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embeddings/oleObject1920.bin" ContentType="application/vnd.openxmlformats-officedocument.oleObject"/>
  <Override PartName="/word/embeddings/oleObject1921.bin" ContentType="application/vnd.openxmlformats-officedocument.oleObject"/>
  <Override PartName="/word/embeddings/oleObject1922.bin" ContentType="application/vnd.openxmlformats-officedocument.oleObject"/>
  <Override PartName="/word/embeddings/oleObject1923.bin" ContentType="application/vnd.openxmlformats-officedocument.oleObject"/>
  <Override PartName="/word/embeddings/oleObject1924.bin" ContentType="application/vnd.openxmlformats-officedocument.oleObject"/>
  <Override PartName="/word/embeddings/oleObject1925.bin" ContentType="application/vnd.openxmlformats-officedocument.oleObject"/>
  <Override PartName="/word/embeddings/oleObject1926.bin" ContentType="application/vnd.openxmlformats-officedocument.oleObject"/>
  <Override PartName="/word/embeddings/oleObject1927.bin" ContentType="application/vnd.openxmlformats-officedocument.oleObject"/>
  <Override PartName="/word/embeddings/oleObject1928.bin" ContentType="application/vnd.openxmlformats-officedocument.oleObject"/>
  <Override PartName="/word/embeddings/oleObject1929.bin" ContentType="application/vnd.openxmlformats-officedocument.oleObject"/>
  <Override PartName="/word/embeddings/oleObject1930.bin" ContentType="application/vnd.openxmlformats-officedocument.oleObject"/>
  <Override PartName="/word/embeddings/oleObject1931.bin" ContentType="application/vnd.openxmlformats-officedocument.oleObject"/>
  <Override PartName="/word/embeddings/oleObject1932.bin" ContentType="application/vnd.openxmlformats-officedocument.oleObject"/>
  <Override PartName="/word/embeddings/oleObject1933.bin" ContentType="application/vnd.openxmlformats-officedocument.oleObject"/>
  <Override PartName="/word/embeddings/oleObject1934.bin" ContentType="application/vnd.openxmlformats-officedocument.oleObject"/>
  <Override PartName="/word/embeddings/oleObject1935.bin" ContentType="application/vnd.openxmlformats-officedocument.oleObject"/>
  <Override PartName="/word/embeddings/oleObject1936.bin" ContentType="application/vnd.openxmlformats-officedocument.oleObject"/>
  <Override PartName="/word/embeddings/oleObject1937.bin" ContentType="application/vnd.openxmlformats-officedocument.oleObject"/>
  <Override PartName="/word/embeddings/oleObject1938.bin" ContentType="application/vnd.openxmlformats-officedocument.oleObject"/>
  <Override PartName="/word/embeddings/oleObject1939.bin" ContentType="application/vnd.openxmlformats-officedocument.oleObject"/>
  <Override PartName="/word/embeddings/oleObject1940.bin" ContentType="application/vnd.openxmlformats-officedocument.oleObject"/>
  <Override PartName="/word/embeddings/oleObject1941.bin" ContentType="application/vnd.openxmlformats-officedocument.oleObject"/>
  <Override PartName="/word/embeddings/oleObject1942.bin" ContentType="application/vnd.openxmlformats-officedocument.oleObject"/>
  <Override PartName="/word/embeddings/oleObject1943.bin" ContentType="application/vnd.openxmlformats-officedocument.oleObject"/>
  <Override PartName="/word/embeddings/oleObject1944.bin" ContentType="application/vnd.openxmlformats-officedocument.oleObject"/>
  <Override PartName="/word/embeddings/oleObject1945.bin" ContentType="application/vnd.openxmlformats-officedocument.oleObject"/>
  <Override PartName="/word/embeddings/oleObject1946.bin" ContentType="application/vnd.openxmlformats-officedocument.oleObject"/>
  <Override PartName="/word/embeddings/oleObject1947.bin" ContentType="application/vnd.openxmlformats-officedocument.oleObject"/>
  <Override PartName="/word/embeddings/oleObject1948.bin" ContentType="application/vnd.openxmlformats-officedocument.oleObject"/>
  <Override PartName="/word/embeddings/oleObject1949.bin" ContentType="application/vnd.openxmlformats-officedocument.oleObject"/>
  <Override PartName="/word/embeddings/oleObject1950.bin" ContentType="application/vnd.openxmlformats-officedocument.oleObject"/>
  <Override PartName="/word/embeddings/oleObject1951.bin" ContentType="application/vnd.openxmlformats-officedocument.oleObject"/>
  <Override PartName="/word/embeddings/oleObject1952.bin" ContentType="application/vnd.openxmlformats-officedocument.oleObject"/>
  <Override PartName="/word/embeddings/oleObject1953.bin" ContentType="application/vnd.openxmlformats-officedocument.oleObject"/>
  <Override PartName="/word/embeddings/oleObject1954.bin" ContentType="application/vnd.openxmlformats-officedocument.oleObject"/>
  <Override PartName="/word/embeddings/oleObject1955.bin" ContentType="application/vnd.openxmlformats-officedocument.oleObject"/>
  <Override PartName="/word/embeddings/oleObject1956.bin" ContentType="application/vnd.openxmlformats-officedocument.oleObject"/>
  <Override PartName="/word/embeddings/oleObject1957.bin" ContentType="application/vnd.openxmlformats-officedocument.oleObject"/>
  <Override PartName="/word/embeddings/oleObject1958.bin" ContentType="application/vnd.openxmlformats-officedocument.oleObject"/>
  <Override PartName="/word/embeddings/oleObject1959.bin" ContentType="application/vnd.openxmlformats-officedocument.oleObject"/>
  <Override PartName="/word/embeddings/oleObject1960.bin" ContentType="application/vnd.openxmlformats-officedocument.oleObject"/>
  <Override PartName="/word/embeddings/oleObject1961.bin" ContentType="application/vnd.openxmlformats-officedocument.oleObject"/>
  <Override PartName="/word/embeddings/oleObject1962.bin" ContentType="application/vnd.openxmlformats-officedocument.oleObject"/>
  <Override PartName="/word/embeddings/oleObject1963.bin" ContentType="application/vnd.openxmlformats-officedocument.oleObject"/>
  <Override PartName="/word/embeddings/oleObject1964.bin" ContentType="application/vnd.openxmlformats-officedocument.oleObject"/>
  <Override PartName="/word/embeddings/oleObject1965.bin" ContentType="application/vnd.openxmlformats-officedocument.oleObject"/>
  <Override PartName="/word/embeddings/oleObject1966.bin" ContentType="application/vnd.openxmlformats-officedocument.oleObject"/>
  <Override PartName="/word/embeddings/oleObject1967.bin" ContentType="application/vnd.openxmlformats-officedocument.oleObject"/>
  <Override PartName="/word/embeddings/oleObject1968.bin" ContentType="application/vnd.openxmlformats-officedocument.oleObject"/>
  <Override PartName="/word/embeddings/oleObject1969.bin" ContentType="application/vnd.openxmlformats-officedocument.oleObject"/>
  <Override PartName="/word/embeddings/oleObject1970.bin" ContentType="application/vnd.openxmlformats-officedocument.oleObject"/>
  <Override PartName="/word/embeddings/oleObject1971.bin" ContentType="application/vnd.openxmlformats-officedocument.oleObject"/>
  <Override PartName="/word/embeddings/oleObject1972.bin" ContentType="application/vnd.openxmlformats-officedocument.oleObject"/>
  <Override PartName="/word/embeddings/oleObject197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0B758A" w14:textId="0D6AEC79" w:rsidR="00A519BE" w:rsidRPr="001F3166" w:rsidRDefault="00A519BE" w:rsidP="00A519BE">
      <w:pPr>
        <w:pStyle w:val="Header"/>
        <w:tabs>
          <w:tab w:val="left" w:pos="6521"/>
        </w:tabs>
        <w:rPr>
          <w:b w:val="0"/>
          <w:i/>
          <w:noProof w:val="0"/>
          <w:sz w:val="24"/>
          <w:szCs w:val="24"/>
          <w:lang w:val="de-DE"/>
        </w:rPr>
      </w:pPr>
      <w:bookmarkStart w:id="0" w:name="_Toc517265026"/>
      <w:bookmarkStart w:id="1" w:name="OLE_LINK2"/>
      <w:bookmarkStart w:id="2" w:name="OLE_LINK3"/>
      <w:bookmarkStart w:id="3" w:name="OLE_LINK1"/>
      <w:r w:rsidRPr="001F3166">
        <w:rPr>
          <w:rFonts w:cs="Arial"/>
          <w:bCs/>
          <w:noProof w:val="0"/>
          <w:sz w:val="24"/>
          <w:szCs w:val="24"/>
          <w:lang w:val="de-DE"/>
        </w:rPr>
        <w:t>3GPP TSG RAN WG1 #</w:t>
      </w:r>
      <w:r>
        <w:rPr>
          <w:rFonts w:cs="Arial"/>
          <w:bCs/>
          <w:noProof w:val="0"/>
          <w:sz w:val="24"/>
          <w:szCs w:val="24"/>
          <w:lang w:val="de-DE"/>
        </w:rPr>
        <w:t>94</w:t>
      </w:r>
      <w:r w:rsidRPr="001F3166">
        <w:rPr>
          <w:b w:val="0"/>
          <w:noProof w:val="0"/>
          <w:sz w:val="24"/>
          <w:szCs w:val="24"/>
          <w:lang w:val="de-DE"/>
        </w:rPr>
        <w:tab/>
        <w:t xml:space="preserve">        </w:t>
      </w:r>
      <w:r w:rsidRPr="001F3166">
        <w:rPr>
          <w:b w:val="0"/>
          <w:noProof w:val="0"/>
          <w:sz w:val="24"/>
          <w:szCs w:val="24"/>
          <w:lang w:val="de-DE"/>
        </w:rPr>
        <w:tab/>
      </w:r>
      <w:r w:rsidRPr="001F3166">
        <w:rPr>
          <w:b w:val="0"/>
          <w:noProof w:val="0"/>
          <w:sz w:val="24"/>
          <w:szCs w:val="24"/>
          <w:lang w:val="de-DE"/>
        </w:rPr>
        <w:tab/>
        <w:t xml:space="preserve">             </w:t>
      </w:r>
      <w:r w:rsidRPr="00A10E3F">
        <w:rPr>
          <w:noProof w:val="0"/>
          <w:sz w:val="24"/>
          <w:szCs w:val="24"/>
          <w:lang w:val="de-DE"/>
        </w:rPr>
        <w:t>R1-1</w:t>
      </w:r>
      <w:r w:rsidRPr="00A10E3F">
        <w:rPr>
          <w:rFonts w:eastAsia="Malgun Gothic"/>
          <w:noProof w:val="0"/>
          <w:sz w:val="24"/>
          <w:szCs w:val="24"/>
          <w:lang w:val="de-DE" w:eastAsia="ko-KR"/>
        </w:rPr>
        <w:t>80</w:t>
      </w:r>
      <w:r>
        <w:rPr>
          <w:rFonts w:eastAsia="Malgun Gothic"/>
          <w:noProof w:val="0"/>
          <w:sz w:val="24"/>
          <w:szCs w:val="24"/>
          <w:lang w:val="de-DE" w:eastAsia="ko-KR"/>
        </w:rPr>
        <w:t>8744</w:t>
      </w:r>
    </w:p>
    <w:bookmarkEnd w:id="1"/>
    <w:bookmarkEnd w:id="2"/>
    <w:p w14:paraId="47A93A59" w14:textId="77777777" w:rsidR="00A519BE" w:rsidRPr="0090404B" w:rsidRDefault="00A519BE" w:rsidP="00A519BE">
      <w:pPr>
        <w:pStyle w:val="Header"/>
        <w:spacing w:after="240"/>
        <w:rPr>
          <w:noProof w:val="0"/>
          <w:sz w:val="24"/>
          <w:szCs w:val="24"/>
          <w:lang w:val="en-US"/>
        </w:rPr>
      </w:pPr>
      <w:r>
        <w:rPr>
          <w:rFonts w:cs="Arial"/>
          <w:bCs/>
          <w:sz w:val="24"/>
          <w:szCs w:val="24"/>
          <w:lang w:eastAsia="ja-JP"/>
        </w:rPr>
        <w:t>Gothenburg</w:t>
      </w:r>
      <w:r>
        <w:rPr>
          <w:rFonts w:cs="Arial"/>
          <w:bCs/>
          <w:sz w:val="24"/>
          <w:szCs w:val="24"/>
        </w:rPr>
        <w:t xml:space="preserve">, </w:t>
      </w:r>
      <w:r w:rsidRPr="002142E4">
        <w:rPr>
          <w:rFonts w:cs="Arial"/>
          <w:bCs/>
          <w:sz w:val="24"/>
          <w:szCs w:val="24"/>
        </w:rPr>
        <w:t>Sweden</w:t>
      </w:r>
      <w:r>
        <w:rPr>
          <w:rFonts w:cs="Arial"/>
          <w:bCs/>
          <w:sz w:val="24"/>
          <w:szCs w:val="24"/>
        </w:rPr>
        <w:t>, August 20</w:t>
      </w:r>
      <w:r w:rsidRPr="00195EC0">
        <w:rPr>
          <w:rFonts w:ascii="Arial Unicode MS" w:eastAsia="Arial Unicode MS" w:hAnsi="Arial Unicode MS" w:cs="Arial Unicode MS" w:hint="eastAsia"/>
          <w:bCs/>
          <w:sz w:val="24"/>
          <w:szCs w:val="24"/>
          <w:vertAlign w:val="superscript"/>
          <w:lang w:eastAsia="ko-KR"/>
        </w:rPr>
        <w:t>th</w:t>
      </w:r>
      <w:r>
        <w:rPr>
          <w:rFonts w:ascii="Arial Unicode MS" w:eastAsia="Arial Unicode MS" w:hAnsi="Arial Unicode MS" w:cs="Arial Unicode MS"/>
          <w:bCs/>
          <w:sz w:val="24"/>
          <w:szCs w:val="24"/>
          <w:lang w:eastAsia="ko-KR"/>
        </w:rPr>
        <w:t xml:space="preserve"> </w:t>
      </w:r>
      <w:r>
        <w:rPr>
          <w:rFonts w:cs="Arial"/>
          <w:bCs/>
          <w:sz w:val="24"/>
          <w:szCs w:val="24"/>
        </w:rPr>
        <w:t>– 24</w:t>
      </w:r>
      <w:r w:rsidRPr="009531D4">
        <w:rPr>
          <w:rFonts w:cs="Arial"/>
          <w:bCs/>
          <w:sz w:val="24"/>
          <w:szCs w:val="24"/>
          <w:vertAlign w:val="superscript"/>
        </w:rPr>
        <w:t>th</w:t>
      </w:r>
      <w:r>
        <w:rPr>
          <w:rFonts w:cs="Arial"/>
          <w:bCs/>
          <w:sz w:val="24"/>
          <w:szCs w:val="24"/>
        </w:rPr>
        <w:t>, 2018</w:t>
      </w:r>
    </w:p>
    <w:p w14:paraId="4230550E" w14:textId="3911831A" w:rsidR="00A519BE" w:rsidRPr="001F3166" w:rsidRDefault="00A519BE" w:rsidP="00A519BE">
      <w:pPr>
        <w:tabs>
          <w:tab w:val="left" w:pos="1985"/>
        </w:tabs>
        <w:spacing w:after="120"/>
        <w:rPr>
          <w:rFonts w:ascii="Arial" w:eastAsia="Malgun Gothic" w:hAnsi="Arial"/>
          <w:sz w:val="24"/>
          <w:szCs w:val="24"/>
          <w:lang w:eastAsia="ko-KR"/>
        </w:rPr>
      </w:pPr>
      <w:r w:rsidRPr="001F3166">
        <w:rPr>
          <w:rFonts w:ascii="Arial" w:hAnsi="Arial"/>
          <w:b/>
          <w:sz w:val="24"/>
          <w:szCs w:val="24"/>
        </w:rPr>
        <w:t>Agenda item:</w:t>
      </w:r>
      <w:r w:rsidRPr="001F3166">
        <w:rPr>
          <w:rFonts w:ascii="Arial" w:hAnsi="Arial"/>
          <w:sz w:val="24"/>
          <w:szCs w:val="24"/>
        </w:rPr>
        <w:tab/>
      </w:r>
      <w:bookmarkStart w:id="4" w:name="Source"/>
      <w:bookmarkEnd w:id="4"/>
      <w:r>
        <w:rPr>
          <w:rFonts w:ascii="Arial" w:eastAsia="Malgun Gothic" w:hAnsi="Arial"/>
          <w:sz w:val="24"/>
          <w:szCs w:val="24"/>
          <w:lang w:eastAsia="ko-KR"/>
        </w:rPr>
        <w:t>7</w:t>
      </w:r>
    </w:p>
    <w:p w14:paraId="533BC311" w14:textId="77777777" w:rsidR="00A519BE" w:rsidRPr="001F3166" w:rsidRDefault="00A519BE" w:rsidP="00A519BE">
      <w:pPr>
        <w:tabs>
          <w:tab w:val="left" w:pos="1985"/>
        </w:tabs>
        <w:spacing w:after="120"/>
        <w:rPr>
          <w:rFonts w:ascii="Arial" w:hAnsi="Arial"/>
          <w:sz w:val="24"/>
        </w:rPr>
      </w:pPr>
      <w:r w:rsidRPr="001F3166">
        <w:rPr>
          <w:rFonts w:ascii="Arial" w:hAnsi="Arial"/>
          <w:b/>
          <w:sz w:val="24"/>
        </w:rPr>
        <w:t xml:space="preserve">Source: </w:t>
      </w:r>
      <w:r w:rsidRPr="001F3166">
        <w:rPr>
          <w:rFonts w:ascii="Arial" w:hAnsi="Arial"/>
          <w:b/>
          <w:sz w:val="24"/>
        </w:rPr>
        <w:tab/>
      </w:r>
      <w:r w:rsidRPr="001F3166">
        <w:rPr>
          <w:rFonts w:ascii="Arial" w:hAnsi="Arial"/>
          <w:sz w:val="24"/>
        </w:rPr>
        <w:t xml:space="preserve">Samsung </w:t>
      </w:r>
    </w:p>
    <w:bookmarkEnd w:id="3"/>
    <w:p w14:paraId="36B739DE" w14:textId="091C7694" w:rsidR="00A519BE" w:rsidRPr="0061302B" w:rsidRDefault="00A519BE" w:rsidP="00A519BE">
      <w:pPr>
        <w:spacing w:after="120"/>
        <w:rPr>
          <w:rFonts w:ascii="Arial" w:hAnsi="Arial" w:cs="Arial"/>
          <w:sz w:val="24"/>
          <w:szCs w:val="24"/>
        </w:rPr>
      </w:pPr>
      <w:r w:rsidRPr="0061302B">
        <w:rPr>
          <w:rFonts w:ascii="Arial" w:hAnsi="Arial" w:cs="Arial"/>
          <w:b/>
          <w:sz w:val="24"/>
          <w:szCs w:val="24"/>
        </w:rPr>
        <w:t>Title:</w:t>
      </w:r>
      <w:r w:rsidRPr="0061302B">
        <w:rPr>
          <w:rFonts w:ascii="Arial" w:hAnsi="Arial" w:cs="Arial"/>
          <w:sz w:val="24"/>
          <w:szCs w:val="24"/>
        </w:rPr>
        <w:t xml:space="preserve"> </w:t>
      </w:r>
      <w:r w:rsidRPr="0061302B">
        <w:rPr>
          <w:rFonts w:ascii="Arial" w:hAnsi="Arial" w:cs="Arial"/>
          <w:sz w:val="24"/>
          <w:szCs w:val="24"/>
        </w:rPr>
        <w:tab/>
      </w:r>
      <w:r w:rsidRPr="0061302B">
        <w:rPr>
          <w:rFonts w:ascii="Arial" w:hAnsi="Arial" w:cs="Arial"/>
          <w:sz w:val="24"/>
          <w:szCs w:val="24"/>
        </w:rPr>
        <w:tab/>
      </w:r>
      <w:r w:rsidRPr="0061302B">
        <w:rPr>
          <w:rFonts w:ascii="Arial" w:hAnsi="Arial" w:cs="Arial"/>
          <w:sz w:val="24"/>
          <w:szCs w:val="24"/>
        </w:rPr>
        <w:tab/>
      </w:r>
      <w:r w:rsidRPr="0061302B">
        <w:rPr>
          <w:rFonts w:ascii="Arial" w:hAnsi="Arial" w:cs="Arial"/>
          <w:sz w:val="24"/>
          <w:szCs w:val="24"/>
        </w:rPr>
        <w:tab/>
        <w:t xml:space="preserve">    </w:t>
      </w:r>
      <w:r>
        <w:rPr>
          <w:rFonts w:ascii="Arial" w:eastAsia="SimSun" w:hAnsi="Arial" w:cs="Arial"/>
          <w:sz w:val="24"/>
          <w:szCs w:val="24"/>
          <w:lang w:eastAsia="zh-CN"/>
        </w:rPr>
        <w:t>Updates to TS 38.213</w:t>
      </w:r>
    </w:p>
    <w:p w14:paraId="2E33D98F" w14:textId="1E989762" w:rsidR="00A519BE" w:rsidRPr="001F3166" w:rsidRDefault="00A519BE" w:rsidP="00A519BE">
      <w:pPr>
        <w:pBdr>
          <w:bottom w:val="single" w:sz="12" w:space="1" w:color="auto"/>
        </w:pBdr>
        <w:tabs>
          <w:tab w:val="left" w:pos="1985"/>
        </w:tabs>
        <w:rPr>
          <w:rFonts w:ascii="Arial" w:eastAsia="Batang" w:hAnsi="Arial"/>
          <w:sz w:val="24"/>
          <w:lang w:eastAsia="ko-KR"/>
        </w:rPr>
      </w:pPr>
      <w:r w:rsidRPr="001F3166">
        <w:rPr>
          <w:rFonts w:ascii="Arial" w:hAnsi="Arial"/>
          <w:b/>
          <w:sz w:val="24"/>
        </w:rPr>
        <w:t>Document for:</w:t>
      </w:r>
      <w:r w:rsidRPr="001F3166">
        <w:rPr>
          <w:rFonts w:ascii="Arial" w:hAnsi="Arial"/>
          <w:sz w:val="24"/>
        </w:rPr>
        <w:tab/>
      </w:r>
      <w:bookmarkStart w:id="5" w:name="DocumentFor"/>
      <w:bookmarkEnd w:id="5"/>
      <w:r>
        <w:rPr>
          <w:rFonts w:ascii="Arial" w:eastAsia="Batang" w:hAnsi="Arial"/>
          <w:sz w:val="24"/>
          <w:lang w:eastAsia="ko-KR"/>
        </w:rPr>
        <w:t>Informat</w:t>
      </w:r>
      <w:r w:rsidRPr="001F3166">
        <w:rPr>
          <w:rFonts w:ascii="Arial" w:eastAsia="Batang" w:hAnsi="Arial"/>
          <w:sz w:val="24"/>
          <w:lang w:eastAsia="ko-KR"/>
        </w:rPr>
        <w:t>ion</w:t>
      </w:r>
    </w:p>
    <w:p w14:paraId="257211A1" w14:textId="2271E0B1" w:rsidR="00A519BE" w:rsidRPr="00A519BE" w:rsidRDefault="00A519BE" w:rsidP="00A519BE">
      <w:pPr>
        <w:spacing w:before="360" w:after="60"/>
        <w:jc w:val="both"/>
        <w:rPr>
          <w:rFonts w:ascii="Arial" w:hAnsi="Arial" w:cs="Arial"/>
          <w:bCs/>
          <w:sz w:val="36"/>
          <w:szCs w:val="36"/>
        </w:rPr>
      </w:pPr>
      <w:r w:rsidRPr="00A519BE">
        <w:rPr>
          <w:rFonts w:ascii="Arial" w:hAnsi="Arial" w:cs="Arial"/>
          <w:bCs/>
          <w:sz w:val="36"/>
          <w:szCs w:val="36"/>
        </w:rPr>
        <w:t>Introduction</w:t>
      </w:r>
    </w:p>
    <w:p w14:paraId="7F336429" w14:textId="6131CFCF" w:rsidR="00A519BE" w:rsidRPr="00A519BE" w:rsidRDefault="00A519BE" w:rsidP="00A519BE">
      <w:pPr>
        <w:spacing w:after="0"/>
        <w:ind w:right="3"/>
        <w:jc w:val="both"/>
        <w:rPr>
          <w:bCs/>
        </w:rPr>
      </w:pPr>
      <w:r w:rsidRPr="00273103">
        <w:rPr>
          <w:bCs/>
        </w:rPr>
        <w:t xml:space="preserve">This contribution </w:t>
      </w:r>
      <w:r>
        <w:rPr>
          <w:bCs/>
        </w:rPr>
        <w:t xml:space="preserve">provides editorial updates to TS 38.213 v 2.0.0. In addition, it provides text in Subclause 9.2.5 to reflect missing specifications that were acknowledged after the last endorsement by RAN1 and were left to capture in the next </w:t>
      </w:r>
      <w:r w:rsidRPr="00A519BE">
        <w:rPr>
          <w:bCs/>
        </w:rPr>
        <w:t>update of TS 38.213.</w:t>
      </w:r>
    </w:p>
    <w:p w14:paraId="107AF1A4" w14:textId="5C6142AE" w:rsidR="00A519BE" w:rsidRPr="00A519BE" w:rsidRDefault="00A519BE" w:rsidP="00A519BE">
      <w:pPr>
        <w:spacing w:after="0"/>
        <w:ind w:right="3"/>
        <w:jc w:val="both"/>
      </w:pPr>
    </w:p>
    <w:p w14:paraId="3D210417" w14:textId="0991C09F" w:rsidR="00C3775C" w:rsidRDefault="00A519BE" w:rsidP="00C3775C">
      <w:pPr>
        <w:spacing w:after="120"/>
        <w:jc w:val="both"/>
      </w:pPr>
      <w:r w:rsidRPr="00C3775C">
        <w:t>The editorial corrections are to:</w:t>
      </w:r>
    </w:p>
    <w:p w14:paraId="0FBD4372" w14:textId="77777777" w:rsidR="00C3775C" w:rsidRPr="00C3775C" w:rsidRDefault="00A519BE" w:rsidP="00C3775C">
      <w:pPr>
        <w:pStyle w:val="ListParagraph"/>
        <w:numPr>
          <w:ilvl w:val="0"/>
          <w:numId w:val="63"/>
        </w:numPr>
        <w:spacing w:after="120" w:line="240" w:lineRule="auto"/>
        <w:contextualSpacing w:val="0"/>
        <w:jc w:val="both"/>
        <w:rPr>
          <w:rFonts w:ascii="Times New Roman" w:hAnsi="Times New Roman"/>
          <w:sz w:val="20"/>
          <w:szCs w:val="20"/>
        </w:rPr>
      </w:pPr>
      <w:r w:rsidRPr="00C3775C">
        <w:rPr>
          <w:rFonts w:ascii="Times New Roman" w:hAnsi="Times New Roman"/>
          <w:sz w:val="20"/>
          <w:szCs w:val="20"/>
          <w:lang w:val="en-US"/>
        </w:rPr>
        <w:t>Streamline terminology</w:t>
      </w:r>
    </w:p>
    <w:p w14:paraId="53569863" w14:textId="0D0C36A7" w:rsidR="00A519BE" w:rsidRPr="00C3775C" w:rsidRDefault="00A519BE" w:rsidP="00C3775C">
      <w:pPr>
        <w:pStyle w:val="ListParagraph"/>
        <w:numPr>
          <w:ilvl w:val="0"/>
          <w:numId w:val="63"/>
        </w:numPr>
        <w:spacing w:after="120" w:line="240" w:lineRule="auto"/>
        <w:contextualSpacing w:val="0"/>
        <w:jc w:val="both"/>
        <w:rPr>
          <w:rFonts w:ascii="Times New Roman" w:hAnsi="Times New Roman"/>
          <w:sz w:val="20"/>
          <w:szCs w:val="20"/>
        </w:rPr>
      </w:pPr>
      <w:r w:rsidRPr="00C3775C">
        <w:rPr>
          <w:rFonts w:ascii="Times New Roman" w:hAnsi="Times New Roman"/>
          <w:sz w:val="20"/>
          <w:szCs w:val="20"/>
          <w:lang w:val="en-US"/>
        </w:rPr>
        <w:t xml:space="preserve">Simplify text </w:t>
      </w:r>
    </w:p>
    <w:p w14:paraId="545CDB93" w14:textId="788C5A86" w:rsidR="00A519BE" w:rsidRPr="00C3775C" w:rsidRDefault="00A519BE" w:rsidP="00C3775C">
      <w:pPr>
        <w:pStyle w:val="ListParagraph"/>
        <w:numPr>
          <w:ilvl w:val="0"/>
          <w:numId w:val="63"/>
        </w:numPr>
        <w:spacing w:after="120" w:line="240" w:lineRule="auto"/>
        <w:contextualSpacing w:val="0"/>
        <w:jc w:val="both"/>
        <w:rPr>
          <w:rFonts w:ascii="Times New Roman" w:hAnsi="Times New Roman"/>
          <w:sz w:val="20"/>
          <w:szCs w:val="20"/>
        </w:rPr>
      </w:pPr>
      <w:r w:rsidRPr="00C3775C">
        <w:rPr>
          <w:rFonts w:ascii="Times New Roman" w:hAnsi="Times New Roman"/>
          <w:sz w:val="20"/>
          <w:szCs w:val="20"/>
          <w:lang w:val="en-US"/>
        </w:rPr>
        <w:t>Add missing words</w:t>
      </w:r>
    </w:p>
    <w:p w14:paraId="7510F2B3" w14:textId="5A363974" w:rsidR="00A519BE" w:rsidRPr="00C3775C" w:rsidRDefault="00A519BE" w:rsidP="00C3775C">
      <w:pPr>
        <w:pStyle w:val="ListParagraph"/>
        <w:numPr>
          <w:ilvl w:val="0"/>
          <w:numId w:val="63"/>
        </w:numPr>
        <w:spacing w:after="0" w:line="240" w:lineRule="auto"/>
        <w:contextualSpacing w:val="0"/>
        <w:jc w:val="both"/>
        <w:rPr>
          <w:rFonts w:ascii="Times New Roman" w:hAnsi="Times New Roman"/>
          <w:sz w:val="20"/>
          <w:szCs w:val="20"/>
        </w:rPr>
      </w:pPr>
      <w:r w:rsidRPr="00C3775C">
        <w:rPr>
          <w:rFonts w:ascii="Times New Roman" w:hAnsi="Times New Roman"/>
          <w:sz w:val="20"/>
          <w:szCs w:val="20"/>
          <w:lang w:val="en-US"/>
        </w:rPr>
        <w:t xml:space="preserve">Correct typos  </w:t>
      </w:r>
    </w:p>
    <w:p w14:paraId="180C680F" w14:textId="7A50AFC1" w:rsidR="00A519BE" w:rsidRDefault="00A519BE" w:rsidP="00C3775C">
      <w:pPr>
        <w:spacing w:after="120"/>
        <w:ind w:right="3"/>
        <w:jc w:val="both"/>
      </w:pPr>
    </w:p>
    <w:p w14:paraId="0473749B" w14:textId="581D29C4" w:rsidR="00C3775C" w:rsidRPr="00A519BE" w:rsidRDefault="00501717" w:rsidP="00C3775C">
      <w:pPr>
        <w:spacing w:after="120"/>
        <w:ind w:right="3"/>
        <w:jc w:val="both"/>
      </w:pPr>
      <w:r>
        <w:t>The updates are provided for information for early review and possible comments and is intended to provide a starting point for the next update of TS 38.213 incorporating agreements from RAN1#94.</w:t>
      </w:r>
      <w:bookmarkStart w:id="6" w:name="_GoBack"/>
      <w:bookmarkEnd w:id="6"/>
    </w:p>
    <w:p w14:paraId="0DAC313C" w14:textId="4B829F37" w:rsidR="00A519BE" w:rsidRPr="00A519BE" w:rsidRDefault="00A519BE" w:rsidP="00C3775C">
      <w:pPr>
        <w:spacing w:after="120"/>
        <w:ind w:right="3"/>
        <w:jc w:val="both"/>
      </w:pPr>
    </w:p>
    <w:p w14:paraId="6D22E755" w14:textId="6096B6EF" w:rsidR="00A519BE" w:rsidRPr="00A519BE" w:rsidRDefault="00A519BE" w:rsidP="00A519BE">
      <w:pPr>
        <w:spacing w:after="0"/>
        <w:ind w:right="3"/>
        <w:jc w:val="both"/>
      </w:pPr>
    </w:p>
    <w:p w14:paraId="10F4E7B0" w14:textId="77777777" w:rsidR="00A519BE" w:rsidRPr="00A519BE" w:rsidRDefault="00A519BE" w:rsidP="00A519BE">
      <w:pPr>
        <w:spacing w:after="0"/>
        <w:ind w:right="3"/>
        <w:jc w:val="both"/>
      </w:pPr>
    </w:p>
    <w:p w14:paraId="3602728C" w14:textId="77777777" w:rsidR="00141335" w:rsidRDefault="00141335">
      <w:pPr>
        <w:spacing w:after="0"/>
        <w:rPr>
          <w:rFonts w:ascii="Arial" w:hAnsi="Arial"/>
          <w:sz w:val="36"/>
        </w:rPr>
      </w:pPr>
      <w:r>
        <w:br w:type="page"/>
      </w:r>
    </w:p>
    <w:p w14:paraId="0CD0194E" w14:textId="56F5FD47" w:rsidR="003D415C" w:rsidRPr="00B916EC" w:rsidRDefault="003D415C" w:rsidP="001F7E31">
      <w:pPr>
        <w:pStyle w:val="Heading1"/>
        <w:tabs>
          <w:tab w:val="left" w:pos="1134"/>
        </w:tabs>
        <w:ind w:left="0" w:firstLine="0"/>
      </w:pPr>
      <w:r w:rsidRPr="00B916EC">
        <w:rPr>
          <w:rFonts w:hint="eastAsia"/>
        </w:rPr>
        <w:lastRenderedPageBreak/>
        <w:t>4</w:t>
      </w:r>
      <w:r w:rsidRPr="00B916EC">
        <w:rPr>
          <w:rFonts w:hint="eastAsia"/>
        </w:rPr>
        <w:tab/>
      </w:r>
      <w:r w:rsidRPr="00B916EC">
        <w:t>Synchronization procedures</w:t>
      </w:r>
      <w:bookmarkEnd w:id="0"/>
    </w:p>
    <w:p w14:paraId="26676E66" w14:textId="77777777" w:rsidR="008122A3" w:rsidRPr="00B916EC" w:rsidRDefault="008122A3" w:rsidP="008122A3">
      <w:pPr>
        <w:pStyle w:val="Heading2"/>
      </w:pPr>
      <w:bookmarkStart w:id="7" w:name="_Toc517265027"/>
      <w:r w:rsidRPr="00B916EC">
        <w:t>4.1</w:t>
      </w:r>
      <w:r w:rsidRPr="00B916EC">
        <w:tab/>
        <w:t>Cell search</w:t>
      </w:r>
      <w:bookmarkEnd w:id="7"/>
    </w:p>
    <w:p w14:paraId="69030735" w14:textId="6B21E4CF" w:rsidR="00314CCF" w:rsidRPr="00B916EC" w:rsidRDefault="00A10623" w:rsidP="00A10623">
      <w:r w:rsidRPr="00B916EC">
        <w:t>Cell search is the procedure by which a UE acquires time and frequency synchronization with a cell and detects the physical layer Cell ID of th</w:t>
      </w:r>
      <w:ins w:id="8" w:author="Aris Papasakellariou" w:date="2018-08-07T14:38:00Z">
        <w:r w:rsidR="008072A4">
          <w:t>e</w:t>
        </w:r>
      </w:ins>
      <w:del w:id="9" w:author="Aris Papasakellariou" w:date="2018-08-07T14:38:00Z">
        <w:r w:rsidRPr="00B916EC" w:rsidDel="008072A4">
          <w:delText>at</w:delText>
        </w:r>
      </w:del>
      <w:r w:rsidRPr="00B916EC">
        <w:t xml:space="preserve"> cell.</w:t>
      </w:r>
      <w:r w:rsidR="007D5A3F">
        <w:t xml:space="preserve"> </w:t>
      </w:r>
    </w:p>
    <w:p w14:paraId="34387963"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75958B7A" w14:textId="679F87AE"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w:t>
      </w:r>
      <w:r w:rsidR="00BE0332">
        <w:t xml:space="preserve">the </w:t>
      </w:r>
      <w:r w:rsidR="001E170D" w:rsidRPr="00B916EC">
        <w:t xml:space="preserve">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del w:id="10" w:author="Aris Papasakellariou" w:date="2018-08-09T17:07:00Z">
        <w:r w:rsidR="00BE0332" w:rsidDel="00743210">
          <w:rPr>
            <w:rFonts w:eastAsia="MS Mincho"/>
          </w:rPr>
          <w:delText xml:space="preserve">in a corresponding cell </w:delText>
        </w:r>
      </w:del>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0514B039"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subcarrier spacing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05B93993" w14:textId="3C0AD8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subcarrier spacing: the first symbols of the candidate SS/PBCH blocks have indexes of </w:t>
      </w:r>
      <w:ins w:id="11" w:author="Aris Papasakellariou" w:date="2018-08-09T17:13:00Z">
        <w:r w:rsidR="00743210" w:rsidRPr="00743210">
          <w:rPr>
            <w:iCs/>
            <w:position w:val="-10"/>
          </w:rPr>
          <w:object w:dxaOrig="1040" w:dyaOrig="300" w14:anchorId="084F90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338" type="#_x0000_t75" style="width:51.2pt;height:15.2pt" o:ole="">
              <v:imagedata r:id="rId9" o:title=""/>
            </v:shape>
            <o:OLEObject Type="Embed" ProgID="Equation.3" ShapeID="_x0000_i4338" DrawAspect="Content" ObjectID="_1595682999" r:id="rId10"/>
          </w:object>
        </w:r>
      </w:ins>
      <w:del w:id="12" w:author="Aris Papasakellariou" w:date="2018-08-09T17:13:00Z">
        <w:r w:rsidR="00A10623" w:rsidRPr="00B916EC" w:rsidDel="00743210">
          <w:delText>{2, 8} + 14*n</w:delText>
        </w:r>
      </w:del>
      <w:commentRangeStart w:id="13"/>
      <w:r w:rsidR="00A10623" w:rsidRPr="00B916EC">
        <w:t>.</w:t>
      </w:r>
      <w:commentRangeEnd w:id="13"/>
      <w:r w:rsidR="00A823F2">
        <w:rPr>
          <w:rStyle w:val="CommentReference"/>
        </w:rPr>
        <w:commentReference w:id="13"/>
      </w:r>
      <w:r w:rsidR="00A10623" w:rsidRPr="00B916EC">
        <w:t xml:space="preserve"> For carrier frequencies smaller than or equal to 3 GHz, </w:t>
      </w:r>
      <w:ins w:id="14" w:author="Aris Papasakellariou" w:date="2018-08-09T17:14:00Z">
        <w:r w:rsidR="00743210" w:rsidRPr="00743210">
          <w:rPr>
            <w:iCs/>
            <w:position w:val="-10"/>
          </w:rPr>
          <w:object w:dxaOrig="639" w:dyaOrig="279" w14:anchorId="1693F0F8">
            <v:shape id="_x0000_i4345" type="#_x0000_t75" style="width:31.4pt;height:14.1pt" o:ole="">
              <v:imagedata r:id="rId13" o:title=""/>
            </v:shape>
            <o:OLEObject Type="Embed" ProgID="Equation.3" ShapeID="_x0000_i4345" DrawAspect="Content" ObjectID="_1595683000" r:id="rId14"/>
          </w:object>
        </w:r>
      </w:ins>
      <w:del w:id="15" w:author="Aris Papasakellariou" w:date="2018-08-09T17:14:00Z">
        <w:r w:rsidR="00A10623" w:rsidRPr="00B916EC" w:rsidDel="00743210">
          <w:delText>n=0, 1</w:delText>
        </w:r>
      </w:del>
      <w:r w:rsidR="00A10623" w:rsidRPr="00B916EC">
        <w:t xml:space="preserve">. For carrier frequencies larger than 3 GHz and smaller than or equal to 6 GHz, </w:t>
      </w:r>
      <w:ins w:id="16" w:author="Aris Papasakellariou" w:date="2018-08-09T17:15:00Z">
        <w:r w:rsidR="00743210" w:rsidRPr="00743210">
          <w:rPr>
            <w:iCs/>
            <w:position w:val="-10"/>
          </w:rPr>
          <w:object w:dxaOrig="1020" w:dyaOrig="279" w14:anchorId="2A87EFE4">
            <v:shape id="_x0000_i4351" type="#_x0000_t75" style="width:50.1pt;height:14.1pt" o:ole="">
              <v:imagedata r:id="rId15" o:title=""/>
            </v:shape>
            <o:OLEObject Type="Embed" ProgID="Equation.3" ShapeID="_x0000_i4351" DrawAspect="Content" ObjectID="_1595683001" r:id="rId16"/>
          </w:object>
        </w:r>
      </w:ins>
      <w:del w:id="17" w:author="Aris Papasakellariou" w:date="2018-08-09T17:15:00Z">
        <w:r w:rsidR="00A10623" w:rsidRPr="00B916EC" w:rsidDel="00743210">
          <w:delText>n=0, 1, 2, 3</w:delText>
        </w:r>
      </w:del>
      <w:r w:rsidR="00A10623" w:rsidRPr="00B916EC">
        <w:rPr>
          <w:lang w:eastAsia="ja-JP"/>
        </w:rPr>
        <w:t>.</w:t>
      </w:r>
      <w:ins w:id="18" w:author="Aris Papasakellariou" w:date="2018-08-09T17:11:00Z">
        <w:r w:rsidR="00743210" w:rsidRPr="00743210">
          <w:rPr>
            <w:iCs/>
          </w:rPr>
          <w:t xml:space="preserve"> </w:t>
        </w:r>
      </w:ins>
    </w:p>
    <w:p w14:paraId="2DE27F17" w14:textId="67CB126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subcarrier spacing: the first symbols of the candidate SS/PBCH blocks have indexes </w:t>
      </w:r>
      <w:ins w:id="19" w:author="Aris Papasakellariou" w:date="2018-08-09T17:17:00Z">
        <w:r w:rsidR="00397BBF" w:rsidRPr="00743210">
          <w:rPr>
            <w:iCs/>
            <w:position w:val="-10"/>
          </w:rPr>
          <w:object w:dxaOrig="1620" w:dyaOrig="300" w14:anchorId="3BD646F4">
            <v:shape id="_x0000_i4360" type="#_x0000_t75" style="width:79.75pt;height:15.2pt" o:ole="">
              <v:imagedata r:id="rId17" o:title=""/>
            </v:shape>
            <o:OLEObject Type="Embed" ProgID="Equation.3" ShapeID="_x0000_i4360" DrawAspect="Content" ObjectID="_1595683002" r:id="rId18"/>
          </w:object>
        </w:r>
      </w:ins>
      <w:del w:id="20" w:author="Aris Papasakellariou" w:date="2018-08-09T17:17:00Z">
        <w:r w:rsidR="00A10623" w:rsidRPr="00B916EC" w:rsidDel="00397BBF">
          <w:delText>{4, 8, 16, 20} + 28*n</w:delText>
        </w:r>
      </w:del>
      <w:r w:rsidR="00A10623" w:rsidRPr="00B916EC">
        <w:rPr>
          <w:lang w:eastAsia="ja-JP"/>
        </w:rPr>
        <w:t xml:space="preserve">. </w:t>
      </w:r>
      <w:r w:rsidR="00A10623" w:rsidRPr="00B916EC">
        <w:t xml:space="preserve">For carrier frequencies smaller than or equal to 3 GHz, </w:t>
      </w:r>
      <w:ins w:id="21" w:author="Aris Papasakellariou" w:date="2018-08-09T17:17:00Z">
        <w:r w:rsidR="00395DFA" w:rsidRPr="00397BBF">
          <w:rPr>
            <w:iCs/>
            <w:position w:val="-6"/>
          </w:rPr>
          <w:object w:dxaOrig="480" w:dyaOrig="240" w14:anchorId="32504ECF">
            <v:shape id="_x0000_i4368" type="#_x0000_t75" style="width:23.65pt;height:12pt" o:ole="">
              <v:imagedata r:id="rId19" o:title=""/>
            </v:shape>
            <o:OLEObject Type="Embed" ProgID="Equation.3" ShapeID="_x0000_i4368" DrawAspect="Content" ObjectID="_1595683003" r:id="rId20"/>
          </w:object>
        </w:r>
      </w:ins>
      <w:del w:id="22" w:author="Aris Papasakellariou" w:date="2018-08-09T17:17:00Z">
        <w:r w:rsidR="00A10623" w:rsidRPr="00B916EC" w:rsidDel="00397BBF">
          <w:delText>n=0</w:delText>
        </w:r>
      </w:del>
      <w:r w:rsidR="00A10623" w:rsidRPr="00B916EC">
        <w:t xml:space="preserve">. For carrier frequencies larger than 3 GHz and smaller than or equal to 6 GHz, </w:t>
      </w:r>
      <w:ins w:id="23" w:author="Aris Papasakellariou" w:date="2018-08-09T17:15:00Z">
        <w:r w:rsidR="00743210" w:rsidRPr="00743210">
          <w:rPr>
            <w:iCs/>
            <w:position w:val="-10"/>
          </w:rPr>
          <w:object w:dxaOrig="639" w:dyaOrig="279" w14:anchorId="5F456CE0">
            <v:shape id="_x0000_i4352" type="#_x0000_t75" style="width:31.4pt;height:14.1pt" o:ole="">
              <v:imagedata r:id="rId13" o:title=""/>
            </v:shape>
            <o:OLEObject Type="Embed" ProgID="Equation.3" ShapeID="_x0000_i4352" DrawAspect="Content" ObjectID="_1595683004" r:id="rId21"/>
          </w:object>
        </w:r>
      </w:ins>
      <w:del w:id="24" w:author="Aris Papasakellariou" w:date="2018-08-09T17:15:00Z">
        <w:r w:rsidR="00A10623" w:rsidRPr="00B916EC" w:rsidDel="00743210">
          <w:delText>n=0, 1</w:delText>
        </w:r>
      </w:del>
      <w:r w:rsidR="00A10623" w:rsidRPr="00B916EC">
        <w:t>.</w:t>
      </w:r>
      <w:ins w:id="25" w:author="Aris Papasakellariou" w:date="2018-08-09T17:16:00Z">
        <w:r w:rsidR="00397BBF" w:rsidRPr="00397BBF">
          <w:rPr>
            <w:iCs/>
          </w:rPr>
          <w:t xml:space="preserve"> </w:t>
        </w:r>
      </w:ins>
    </w:p>
    <w:p w14:paraId="65326228" w14:textId="1B333691"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subcarrier spacing: the first symbols of the candidate SS/PBCH blocks have indexes </w:t>
      </w:r>
      <w:ins w:id="26" w:author="Aris Papasakellariou" w:date="2018-08-09T17:18:00Z">
        <w:r w:rsidR="00663913" w:rsidRPr="00743210">
          <w:rPr>
            <w:iCs/>
            <w:position w:val="-10"/>
          </w:rPr>
          <w:object w:dxaOrig="1040" w:dyaOrig="300" w14:anchorId="7CFD4454">
            <v:shape id="_x0000_i4366" type="#_x0000_t75" style="width:51.2pt;height:15.2pt" o:ole="">
              <v:imagedata r:id="rId9" o:title=""/>
            </v:shape>
            <o:OLEObject Type="Embed" ProgID="Equation.3" ShapeID="_x0000_i4366" DrawAspect="Content" ObjectID="_1595683005" r:id="rId22"/>
          </w:object>
        </w:r>
      </w:ins>
      <w:del w:id="27" w:author="Aris Papasakellariou" w:date="2018-08-09T17:18:00Z">
        <w:r w:rsidR="00A10623" w:rsidRPr="00B916EC" w:rsidDel="00663913">
          <w:delText>{2, 8} + 14*n</w:delText>
        </w:r>
      </w:del>
      <w:r w:rsidR="00A10623" w:rsidRPr="00B916EC">
        <w:rPr>
          <w:lang w:eastAsia="ja-JP"/>
        </w:rPr>
        <w:t xml:space="preserve">. </w:t>
      </w:r>
      <w:r w:rsidR="00A10623" w:rsidRPr="00B916EC">
        <w:t xml:space="preserve">For carrier frequencies smaller than or equal to 3 GHz, n=0, 1. For carrier frequencies larger than 3 GHz and smaller than or equal to 6 GHz, </w:t>
      </w:r>
      <w:ins w:id="28" w:author="Aris Papasakellariou" w:date="2018-08-09T17:16:00Z">
        <w:r w:rsidR="00743210" w:rsidRPr="00743210">
          <w:rPr>
            <w:iCs/>
            <w:position w:val="-10"/>
          </w:rPr>
          <w:object w:dxaOrig="1020" w:dyaOrig="279" w14:anchorId="65C97149">
            <v:shape id="_x0000_i4353" type="#_x0000_t75" style="width:50.1pt;height:14.1pt" o:ole="">
              <v:imagedata r:id="rId15" o:title=""/>
            </v:shape>
            <o:OLEObject Type="Embed" ProgID="Equation.3" ShapeID="_x0000_i4353" DrawAspect="Content" ObjectID="_1595683006" r:id="rId23"/>
          </w:object>
        </w:r>
      </w:ins>
      <w:del w:id="29" w:author="Aris Papasakellariou" w:date="2018-08-09T17:16:00Z">
        <w:r w:rsidR="00A10623" w:rsidRPr="00B916EC" w:rsidDel="00743210">
          <w:delText>n=0, 1, 2, 3</w:delText>
        </w:r>
      </w:del>
      <w:r w:rsidR="00A10623" w:rsidRPr="00B916EC">
        <w:t>.</w:t>
      </w:r>
    </w:p>
    <w:p w14:paraId="58EC7956" w14:textId="10862B8C"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subcarrier spacing: the first symbols of the candidate SS/PBCH blocks have indexes </w:t>
      </w:r>
      <w:ins w:id="30" w:author="Aris Papasakellariou" w:date="2018-08-09T17:18:00Z">
        <w:r w:rsidR="00663913" w:rsidRPr="00743210">
          <w:rPr>
            <w:iCs/>
            <w:position w:val="-10"/>
          </w:rPr>
          <w:object w:dxaOrig="1620" w:dyaOrig="300" w14:anchorId="15145F22">
            <v:shape id="_x0000_i4367" type="#_x0000_t75" style="width:79.75pt;height:15.2pt" o:ole="">
              <v:imagedata r:id="rId17" o:title=""/>
            </v:shape>
            <o:OLEObject Type="Embed" ProgID="Equation.3" ShapeID="_x0000_i4367" DrawAspect="Content" ObjectID="_1595683007" r:id="rId24"/>
          </w:object>
        </w:r>
      </w:ins>
      <w:del w:id="31" w:author="Aris Papasakellariou" w:date="2018-08-09T17:18:00Z">
        <w:r w:rsidR="00A10623" w:rsidRPr="00B916EC" w:rsidDel="00663913">
          <w:rPr>
            <w:lang w:eastAsia="ja-JP"/>
          </w:rPr>
          <w:delText>{</w:delText>
        </w:r>
        <w:r w:rsidR="00A10623" w:rsidRPr="00B916EC" w:rsidDel="00663913">
          <w:delText>4, 8, 16, 20} + 28*n</w:delText>
        </w:r>
      </w:del>
      <w:r w:rsidR="00A10623" w:rsidRPr="00B916EC">
        <w:t xml:space="preserve">. For carrier frequencies larger than 6 GHz, </w:t>
      </w:r>
      <w:ins w:id="32" w:author="Aris Papasakellariou" w:date="2018-08-09T22:13:00Z">
        <w:r w:rsidR="00A823F2" w:rsidRPr="00743210">
          <w:rPr>
            <w:iCs/>
            <w:position w:val="-10"/>
          </w:rPr>
          <w:object w:dxaOrig="3920" w:dyaOrig="279" w14:anchorId="4B29754F">
            <v:shape id="_x0000_i4379" type="#_x0000_t75" style="width:193.4pt;height:14.1pt" o:ole="">
              <v:imagedata r:id="rId25" o:title=""/>
            </v:shape>
            <o:OLEObject Type="Embed" ProgID="Equation.3" ShapeID="_x0000_i4379" DrawAspect="Content" ObjectID="_1595683008" r:id="rId26"/>
          </w:object>
        </w:r>
      </w:ins>
      <w:del w:id="33" w:author="Aris Papasakellariou" w:date="2018-08-09T22:13:00Z">
        <w:r w:rsidR="00A10623" w:rsidRPr="00B916EC" w:rsidDel="00A823F2">
          <w:delText>n=0, 1, 2, 3, 5, 6, 7, 8, 10, 11, 12, 13, 15, 16, 17, 18</w:delText>
        </w:r>
      </w:del>
      <w:r w:rsidR="00A10623" w:rsidRPr="00B916EC">
        <w:rPr>
          <w:lang w:eastAsia="ja-JP"/>
        </w:rPr>
        <w:t>.</w:t>
      </w:r>
      <w:ins w:id="34" w:author="Aris Papasakellariou" w:date="2018-08-09T22:11:00Z">
        <w:r w:rsidR="00A823F2" w:rsidRPr="00A823F2">
          <w:rPr>
            <w:iCs/>
          </w:rPr>
          <w:t xml:space="preserve"> </w:t>
        </w:r>
      </w:ins>
    </w:p>
    <w:p w14:paraId="02F7CC29" w14:textId="5827995C"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subcarrier spacing: the first symbols of the candidate SS/PBCH blocks have indexes </w:t>
      </w:r>
      <w:ins w:id="35" w:author="Aris Papasakellariou" w:date="2018-08-09T22:15:00Z">
        <w:r w:rsidR="00001CF3" w:rsidRPr="00743210">
          <w:rPr>
            <w:iCs/>
            <w:position w:val="-10"/>
          </w:rPr>
          <w:object w:dxaOrig="2860" w:dyaOrig="300" w14:anchorId="3871EDA9">
            <v:shape id="_x0000_i4399" type="#_x0000_t75" style="width:140.8pt;height:15.2pt" o:ole="">
              <v:imagedata r:id="rId27" o:title=""/>
            </v:shape>
            <o:OLEObject Type="Embed" ProgID="Equation.3" ShapeID="_x0000_i4399" DrawAspect="Content" ObjectID="_1595683009" r:id="rId28"/>
          </w:object>
        </w:r>
      </w:ins>
      <w:del w:id="36" w:author="Aris Papasakellariou" w:date="2018-08-09T22:15:00Z">
        <w:r w:rsidR="00A10623" w:rsidRPr="00B916EC" w:rsidDel="00A823F2">
          <w:delText>{8, 12, 16, 20, 32, 36, 40, 44} + 56*n</w:delText>
        </w:r>
      </w:del>
      <w:r w:rsidR="00A10623" w:rsidRPr="00B916EC">
        <w:rPr>
          <w:lang w:eastAsia="ja-JP"/>
        </w:rPr>
        <w:t xml:space="preserve">. </w:t>
      </w:r>
      <w:r w:rsidR="00A10623" w:rsidRPr="00B916EC">
        <w:t xml:space="preserve">For carrier frequencies larger than 6 GHz, </w:t>
      </w:r>
      <w:ins w:id="37" w:author="Aris Papasakellariou" w:date="2018-08-09T22:14:00Z">
        <w:r w:rsidR="00A823F2" w:rsidRPr="00743210">
          <w:rPr>
            <w:iCs/>
            <w:position w:val="-10"/>
          </w:rPr>
          <w:object w:dxaOrig="1740" w:dyaOrig="279" w14:anchorId="361AC865">
            <v:shape id="_x0000_i4384" type="#_x0000_t75" style="width:85.75pt;height:14.1pt" o:ole="">
              <v:imagedata r:id="rId29" o:title=""/>
            </v:shape>
            <o:OLEObject Type="Embed" ProgID="Equation.3" ShapeID="_x0000_i4384" DrawAspect="Content" ObjectID="_1595683010" r:id="rId30"/>
          </w:object>
        </w:r>
      </w:ins>
      <w:del w:id="38" w:author="Aris Papasakellariou" w:date="2018-08-09T22:14:00Z">
        <w:r w:rsidR="00A10623" w:rsidRPr="00B916EC" w:rsidDel="00A823F2">
          <w:delText>n=0, 1, 2, 3, 5, 6, 7, 8</w:delText>
        </w:r>
      </w:del>
      <w:r w:rsidR="00A10623" w:rsidRPr="00B916EC">
        <w:t>.</w:t>
      </w:r>
    </w:p>
    <w:p w14:paraId="775FF44B" w14:textId="77777777" w:rsidR="005E4D60" w:rsidRPr="00B778C7" w:rsidRDefault="005E4D60" w:rsidP="005E4D60">
      <w:r w:rsidRPr="00B778C7">
        <w:t>From the above cases, the applicable ones for a cell depend on a respective frequency band, as provided in [8-1, TS 38.101-1] and [8-2, TS 38.101-2]. A same case applies for all SS/PBCH blocks on the cell.</w:t>
      </w:r>
    </w:p>
    <w:p w14:paraId="372BD251" w14:textId="124EFDA5" w:rsidR="00CB10CF" w:rsidRPr="00B916EC" w:rsidRDefault="00A10623" w:rsidP="00A10623">
      <w:pPr>
        <w:spacing w:after="160" w:line="259" w:lineRule="auto"/>
        <w:rPr>
          <w:lang w:eastAsia="ja-JP"/>
        </w:rPr>
      </w:pPr>
      <w:r w:rsidRPr="00B916EC">
        <w:t xml:space="preserve">The candidate SS/PBCH blocks in a half frame are indexed in an ascending order in time from 0 </w:t>
      </w:r>
      <w:proofErr w:type="gramStart"/>
      <w:r w:rsidRPr="00B916EC">
        <w:t xml:space="preserve">to </w:t>
      </w:r>
      <w:proofErr w:type="gramEnd"/>
      <w:r w:rsidRPr="00B916EC">
        <w:rPr>
          <w:iCs/>
          <w:position w:val="-4"/>
        </w:rPr>
        <w:object w:dxaOrig="440" w:dyaOrig="220" w14:anchorId="7F002586">
          <v:shape id="_x0000_i1025" type="#_x0000_t75" style="width:21.2pt;height:10.95pt" o:ole="">
            <v:imagedata r:id="rId31" o:title=""/>
          </v:shape>
          <o:OLEObject Type="Embed" ProgID="Equation.3" ShapeID="_x0000_i1025" DrawAspect="Content" ObjectID="_1595683011" r:id="rId32"/>
        </w:object>
      </w:r>
      <w:r w:rsidRPr="00B916EC">
        <w:t xml:space="preserve">. </w:t>
      </w:r>
      <w:r w:rsidR="004C0A56" w:rsidRPr="00B916EC">
        <w:t>A</w:t>
      </w:r>
      <w:r w:rsidRPr="00B916EC">
        <w:t xml:space="preserve"> UE determine</w:t>
      </w:r>
      <w:r w:rsidR="005E4D60">
        <w:t>s</w:t>
      </w:r>
      <w:r w:rsidRPr="00B916EC">
        <w:t xml:space="preserve"> the 2 </w:t>
      </w:r>
      <w:r w:rsidR="004C0A56" w:rsidRPr="00B916EC">
        <w:t>LSB bits</w:t>
      </w:r>
      <w:r w:rsidR="00A15788" w:rsidRPr="00B916EC">
        <w:t>,</w:t>
      </w:r>
      <w:r w:rsidR="004C0A56" w:rsidRPr="00B916EC">
        <w:t xml:space="preserve"> </w:t>
      </w:r>
      <w:proofErr w:type="gramStart"/>
      <w:r w:rsidR="004C0A56" w:rsidRPr="00B916EC">
        <w:t xml:space="preserve">for </w:t>
      </w:r>
      <w:proofErr w:type="gramEnd"/>
      <w:r w:rsidR="0093673A" w:rsidRPr="00B916EC">
        <w:rPr>
          <w:iCs/>
          <w:position w:val="-4"/>
        </w:rPr>
        <w:object w:dxaOrig="499" w:dyaOrig="220" w14:anchorId="43AC7FE3">
          <v:shape id="_x0000_i1026" type="#_x0000_t75" style="width:24.7pt;height:10.95pt" o:ole="">
            <v:imagedata r:id="rId33" o:title=""/>
          </v:shape>
          <o:OLEObject Type="Embed" ProgID="Equation.3" ShapeID="_x0000_i1026" DrawAspect="Content" ObjectID="_1595683012" r:id="rId34"/>
        </w:object>
      </w:r>
      <w:r w:rsidR="00A15788" w:rsidRPr="00B916EC">
        <w:rPr>
          <w:iCs/>
        </w:rPr>
        <w:t>,</w:t>
      </w:r>
      <w:r w:rsidR="004C0A56" w:rsidRPr="00B916EC">
        <w:rPr>
          <w:iCs/>
        </w:rPr>
        <w:t xml:space="preserve"> </w:t>
      </w:r>
      <w:r w:rsidRPr="00B916EC">
        <w:t xml:space="preserve">or </w:t>
      </w:r>
      <w:r w:rsidR="004C0A56" w:rsidRPr="00B916EC">
        <w:t xml:space="preserve">the </w:t>
      </w:r>
      <w:r w:rsidRPr="00B916EC">
        <w:t>3 LSB bits</w:t>
      </w:r>
      <w:r w:rsidR="00A15788" w:rsidRPr="00B916EC">
        <w:t>,</w:t>
      </w:r>
      <w:r w:rsidRPr="00B916EC">
        <w:t xml:space="preserve"> </w:t>
      </w:r>
      <w:r w:rsidR="004C0A56" w:rsidRPr="00B916EC">
        <w:t xml:space="preserve">for </w:t>
      </w:r>
      <w:r w:rsidR="0093673A" w:rsidRPr="00B916EC">
        <w:rPr>
          <w:iCs/>
          <w:position w:val="-4"/>
        </w:rPr>
        <w:object w:dxaOrig="499" w:dyaOrig="220" w14:anchorId="4BB30B32">
          <v:shape id="_x0000_i1027" type="#_x0000_t75" style="width:24.7pt;height:10.95pt" o:ole="">
            <v:imagedata r:id="rId35" o:title=""/>
          </v:shape>
          <o:OLEObject Type="Embed" ProgID="Equation.3" ShapeID="_x0000_i1027" DrawAspect="Content" ObjectID="_1595683013" r:id="rId36"/>
        </w:object>
      </w:r>
      <w:r w:rsidR="00A15788" w:rsidRPr="00B916EC">
        <w:rPr>
          <w:iCs/>
        </w:rPr>
        <w:t>,</w:t>
      </w:r>
      <w:r w:rsidR="004C0A56" w:rsidRPr="00B916EC">
        <w:rPr>
          <w:iCs/>
        </w:rPr>
        <w:t xml:space="preserve"> </w:t>
      </w:r>
      <w:r w:rsidRPr="00B916EC">
        <w:t xml:space="preserve">of a </w:t>
      </w:r>
      <w:r w:rsidRPr="00B916EC">
        <w:rPr>
          <w:lang w:eastAsia="ja-JP"/>
        </w:rPr>
        <w:t>SS/PBCH block index per half frame from a one-to-one mapping with an index of the DM</w:t>
      </w:r>
      <w:r w:rsidR="00D97E37">
        <w:rPr>
          <w:lang w:eastAsia="ja-JP"/>
        </w:rPr>
        <w:t>-</w:t>
      </w:r>
      <w:r w:rsidRPr="00B916EC">
        <w:rPr>
          <w:lang w:eastAsia="ja-JP"/>
        </w:rPr>
        <w:t xml:space="preserve">RS sequence transmitted in the PBCH. </w:t>
      </w:r>
      <w:proofErr w:type="gramStart"/>
      <w:r w:rsidRPr="00B916EC">
        <w:t xml:space="preserve">For </w:t>
      </w:r>
      <w:proofErr w:type="gramEnd"/>
      <w:r w:rsidRPr="00B916EC">
        <w:rPr>
          <w:iCs/>
          <w:position w:val="-6"/>
        </w:rPr>
        <w:object w:dxaOrig="600" w:dyaOrig="240" w14:anchorId="2EC14DF0">
          <v:shape id="_x0000_i1028" type="#_x0000_t75" style="width:30pt;height:12pt" o:ole="">
            <v:imagedata r:id="rId37" o:title=""/>
          </v:shape>
          <o:OLEObject Type="Embed" ProgID="Equation.3" ShapeID="_x0000_i1028" DrawAspect="Content" ObjectID="_1595683014" r:id="rId38"/>
        </w:object>
      </w:r>
      <w:r w:rsidRPr="00B916EC">
        <w:t>, the UE determine</w:t>
      </w:r>
      <w:r w:rsidR="005E4D60">
        <w:t>s</w:t>
      </w:r>
      <w:r w:rsidRPr="00B916EC">
        <w:t xml:space="preserve"> the 3 MSB bits of the </w:t>
      </w:r>
      <w:r w:rsidRPr="00B916EC">
        <w:rPr>
          <w:lang w:eastAsia="ja-JP"/>
        </w:rPr>
        <w:t xml:space="preserve">SS/PBCH block index per half frame </w:t>
      </w:r>
      <w:ins w:id="39" w:author="Aris Papasakellariou" w:date="2018-08-07T14:45:00Z">
        <w:r w:rsidR="008072A4">
          <w:t>from</w:t>
        </w:r>
      </w:ins>
      <w:del w:id="40" w:author="Aris Papasakellariou" w:date="2018-08-07T14:45:00Z">
        <w:r w:rsidR="000803A8" w:rsidRPr="00AF1A70" w:rsidDel="008072A4">
          <w:delText>by</w:delText>
        </w:r>
      </w:del>
      <w:r w:rsidR="000803A8" w:rsidRPr="00AF1A70">
        <w:t xml:space="preserve"> </w:t>
      </w:r>
      <w:r w:rsidR="000803A8">
        <w:t xml:space="preserve">PBCH payload bits </w:t>
      </w:r>
      <w:r w:rsidR="000803A8" w:rsidRPr="00276674">
        <w:rPr>
          <w:position w:val="-12"/>
        </w:rPr>
        <w:object w:dxaOrig="1260" w:dyaOrig="320" w14:anchorId="48D7C2AF">
          <v:shape id="_x0000_i1029" type="#_x0000_t75" style="width:63.2pt;height:15.9pt" o:ole="">
            <v:imagedata r:id="rId39" o:title=""/>
          </v:shape>
          <o:OLEObject Type="Embed" ProgID="Equation.3" ShapeID="_x0000_i1029" DrawAspect="Content" ObjectID="_1595683015" r:id="rId40"/>
        </w:object>
      </w:r>
      <w:r w:rsidR="000803A8">
        <w:t xml:space="preserve"> as describ</w:t>
      </w:r>
      <w:r w:rsidR="000803A8" w:rsidRPr="00AF1A70">
        <w:t>ed in [4, TS 38.212]</w:t>
      </w:r>
      <w:r w:rsidRPr="00B916EC">
        <w:rPr>
          <w:lang w:eastAsia="ja-JP"/>
        </w:rPr>
        <w:t>.</w:t>
      </w:r>
    </w:p>
    <w:p w14:paraId="27303B94" w14:textId="77777777" w:rsidR="00424A8B" w:rsidRPr="00B916EC" w:rsidRDefault="005E4D60" w:rsidP="00A10623">
      <w:pPr>
        <w:spacing w:after="160" w:line="259" w:lineRule="auto"/>
      </w:pPr>
      <w:r w:rsidRPr="005C0BE8">
        <w:t xml:space="preserve">For SS/PBCH blocks providing higher layer parameter </w:t>
      </w:r>
      <w:r w:rsidRPr="005C0BE8">
        <w:rPr>
          <w:i/>
          <w:iCs/>
        </w:rPr>
        <w:t>MasterInformationBlock</w:t>
      </w:r>
      <w:r w:rsidRPr="005C0BE8">
        <w:t xml:space="preserve"> to a UE, </w:t>
      </w:r>
      <w:r>
        <w:t>the</w:t>
      </w:r>
      <w:r w:rsidRPr="00B916EC">
        <w:t xml:space="preserve"> </w:t>
      </w:r>
      <w:r w:rsidR="00A10623" w:rsidRPr="00B916EC">
        <w:t xml:space="preserve">UE can be configured by </w:t>
      </w:r>
      <w:r w:rsidR="000803A8">
        <w:t xml:space="preserve">higher layer </w:t>
      </w:r>
      <w:r w:rsidR="00A10623" w:rsidRPr="00B916EC">
        <w:t xml:space="preserve">parameter </w:t>
      </w:r>
      <w:r w:rsidRPr="00E201AB">
        <w:rPr>
          <w:i/>
        </w:rPr>
        <w:t>ssb-PositionsInBurst</w:t>
      </w:r>
      <w:r w:rsidRPr="00E201AB">
        <w:t xml:space="preserve"> </w:t>
      </w:r>
      <w:r w:rsidRPr="00E201AB">
        <w:rPr>
          <w:lang w:val="en-US"/>
        </w:rPr>
        <w:t xml:space="preserve">in </w:t>
      </w:r>
      <w:r w:rsidRPr="00E201AB">
        <w:rPr>
          <w:i/>
        </w:rPr>
        <w:t>SystemInformationBlockType1</w:t>
      </w:r>
      <w:r w:rsidR="00A10623" w:rsidRPr="00B916EC">
        <w:t xml:space="preserve">, indexes of </w:t>
      </w:r>
      <w:r>
        <w:t xml:space="preserve">the </w:t>
      </w:r>
      <w:r w:rsidR="00A10623" w:rsidRPr="00B916EC">
        <w:t xml:space="preserve">SS/PBCH blocks for which the UE </w:t>
      </w:r>
      <w:r>
        <w:t>does</w:t>
      </w:r>
      <w:r w:rsidRPr="00B916EC">
        <w:t xml:space="preserve"> </w:t>
      </w:r>
      <w:r w:rsidR="00A10623" w:rsidRPr="00B916EC">
        <w:t xml:space="preserve">not receive other signals or channels in REs that overlap with REs corresponding to the SS/PBCH blocks. </w:t>
      </w:r>
      <w:r>
        <w:t>The</w:t>
      </w:r>
      <w:r w:rsidRPr="00B916EC">
        <w:t xml:space="preserve"> </w:t>
      </w:r>
      <w:r w:rsidR="00A10623" w:rsidRPr="00B916EC">
        <w:t xml:space="preserve">UE can also be configured per serving cell, by higher layer parameter </w:t>
      </w:r>
      <w:r w:rsidR="0018651D" w:rsidRPr="00E201AB">
        <w:rPr>
          <w:i/>
        </w:rPr>
        <w:t>ssb-PositionsInBurst</w:t>
      </w:r>
      <w:r w:rsidR="0018651D" w:rsidRPr="00E201AB">
        <w:t xml:space="preserve"> </w:t>
      </w:r>
      <w:r w:rsidR="0018651D" w:rsidRPr="00E201AB">
        <w:rPr>
          <w:lang w:val="en-US"/>
        </w:rPr>
        <w:t xml:space="preserve">in </w:t>
      </w:r>
      <w:r w:rsidR="0018651D" w:rsidRPr="00E201AB">
        <w:rPr>
          <w:i/>
        </w:rPr>
        <w:t>ServingCellConfigCommon</w:t>
      </w:r>
      <w:r w:rsidR="00A10623" w:rsidRPr="00B916EC">
        <w:t xml:space="preserve">, indexes of </w:t>
      </w:r>
      <w:r w:rsidR="0018651D">
        <w:t xml:space="preserve">the </w:t>
      </w:r>
      <w:r w:rsidR="00A10623" w:rsidRPr="00B916EC">
        <w:t xml:space="preserve">SS/PBCH blocks for which the UE </w:t>
      </w:r>
      <w:r w:rsidR="0018651D">
        <w:t>does</w:t>
      </w:r>
      <w:r w:rsidR="0018651D" w:rsidRPr="00B916EC">
        <w:t xml:space="preserve"> </w:t>
      </w:r>
      <w:r w:rsidR="00A10623" w:rsidRPr="00B916EC">
        <w:t xml:space="preserve">not receive other signals or channels in REs that overlap with REs corresponding to the SS/PBCH blocks. A configuration by </w:t>
      </w:r>
      <w:r w:rsidR="0018651D" w:rsidRPr="00E201AB">
        <w:rPr>
          <w:i/>
        </w:rPr>
        <w:t>ssb-PositionsInBurst</w:t>
      </w:r>
      <w:r w:rsidR="0018651D" w:rsidRPr="00E201AB">
        <w:t xml:space="preserve"> </w:t>
      </w:r>
      <w:r w:rsidR="0018651D" w:rsidRPr="00E201AB">
        <w:rPr>
          <w:lang w:val="en-US"/>
        </w:rPr>
        <w:lastRenderedPageBreak/>
        <w:t xml:space="preserve">in </w:t>
      </w:r>
      <w:r w:rsidR="0018651D" w:rsidRPr="00E201AB">
        <w:rPr>
          <w:i/>
        </w:rPr>
        <w:t>ServingCellConfigCommon</w:t>
      </w:r>
      <w:r w:rsidR="00A10623" w:rsidRPr="00B916EC">
        <w:t xml:space="preserve"> overrides a configuration by </w:t>
      </w:r>
      <w:r w:rsidR="0018651D" w:rsidRPr="00E201AB">
        <w:rPr>
          <w:i/>
        </w:rPr>
        <w:t>ssb-PositionsInBurst</w:t>
      </w:r>
      <w:r w:rsidR="0018651D" w:rsidRPr="00E201AB">
        <w:t xml:space="preserve"> </w:t>
      </w:r>
      <w:r w:rsidR="0018651D" w:rsidRPr="00E201AB">
        <w:rPr>
          <w:lang w:val="en-US"/>
        </w:rPr>
        <w:t xml:space="preserve">in </w:t>
      </w:r>
      <w:r w:rsidR="0018651D" w:rsidRPr="00E201AB">
        <w:rPr>
          <w:i/>
        </w:rPr>
        <w:t>SystemInformationBlockType1</w:t>
      </w:r>
      <w:r w:rsidR="00A10623" w:rsidRPr="00B916EC">
        <w:t xml:space="preserve">. A UE can be configured per serving cell by higher layer parameter </w:t>
      </w:r>
      <w:r w:rsidR="0018651D" w:rsidRPr="00E201AB">
        <w:rPr>
          <w:i/>
        </w:rPr>
        <w:t>ssb</w:t>
      </w:r>
      <w:r w:rsidR="00A10623" w:rsidRPr="00B916EC">
        <w:rPr>
          <w:i/>
        </w:rPr>
        <w:t>-</w:t>
      </w:r>
      <w:r w:rsidR="000803A8">
        <w:rPr>
          <w:i/>
        </w:rPr>
        <w:t>periodicityServingC</w:t>
      </w:r>
      <w:r w:rsidR="000803A8" w:rsidRPr="002E00E8">
        <w:rPr>
          <w:i/>
        </w:rPr>
        <w:t>ell</w:t>
      </w:r>
      <w:r w:rsidR="00A10623" w:rsidRPr="00B916EC">
        <w:t xml:space="preserve"> a periodicity of the half frames for reception of </w:t>
      </w:r>
      <w:r w:rsidR="0018651D">
        <w:t xml:space="preserve">the </w:t>
      </w:r>
      <w:r w:rsidR="00A10623" w:rsidRPr="00B916EC">
        <w:t xml:space="preserve">SS/PBCH blocks per serving cell. If the UE is not configured a periodicity of the half frames for receptions of </w:t>
      </w:r>
      <w:r w:rsidR="0018651D">
        <w:t xml:space="preserve">the </w:t>
      </w:r>
      <w:r w:rsidR="00A10623" w:rsidRPr="00B916EC">
        <w:t>SS/PBCH blocks, the UE assume</w:t>
      </w:r>
      <w:r w:rsidR="0018651D">
        <w:t>s</w:t>
      </w:r>
      <w:r w:rsidR="00A10623" w:rsidRPr="00B916EC">
        <w:t xml:space="preserve"> a periodicity of a half frame. A UE assume</w:t>
      </w:r>
      <w:r w:rsidR="0018651D">
        <w:t>s</w:t>
      </w:r>
      <w:r w:rsidR="00A10623" w:rsidRPr="00B916EC">
        <w:t xml:space="preserve"> that the periodicity is same for all SS/PBCH blocks in the serving cell.</w:t>
      </w:r>
    </w:p>
    <w:p w14:paraId="329486FE" w14:textId="77777777" w:rsidR="0003363F" w:rsidRDefault="00A10623" w:rsidP="00A10623">
      <w:pPr>
        <w:spacing w:after="160" w:line="259" w:lineRule="auto"/>
        <w:rPr>
          <w:ins w:id="41" w:author="Aris Papasakellariou" w:date="2018-08-09T22:45:00Z"/>
        </w:rPr>
      </w:pPr>
      <w:r w:rsidRPr="00B916EC">
        <w:t>For initial cell selection, a UE may assume that half frames with SS/PBCH blocks occur with a periodicity of 2 frames.</w:t>
      </w:r>
      <w:r w:rsidR="000803A8">
        <w:t xml:space="preserve"> </w:t>
      </w:r>
    </w:p>
    <w:p w14:paraId="006A618E" w14:textId="15E5F92A" w:rsidR="00A10623" w:rsidRPr="00B916EC" w:rsidRDefault="000803A8" w:rsidP="00A10623">
      <w:pPr>
        <w:spacing w:after="160" w:line="259" w:lineRule="auto"/>
      </w:pPr>
      <w:r w:rsidRPr="009D7203">
        <w:t>Upon detection of a SS/PBCH block, the UE determines that a control resource set for Type0-PDCCH common search space</w:t>
      </w:r>
      <w:ins w:id="42" w:author="Aris Papasakellariou" w:date="2018-08-07T14:47:00Z">
        <w:r w:rsidR="008072A4">
          <w:t>, as described in Subclause 13,</w:t>
        </w:r>
      </w:ins>
      <w:r w:rsidRPr="009D7203">
        <w:t xml:space="preserve"> is present if </w:t>
      </w:r>
      <w:r w:rsidR="0093673A" w:rsidRPr="009D7203">
        <w:rPr>
          <w:position w:val="-10"/>
        </w:rPr>
        <w:object w:dxaOrig="800" w:dyaOrig="300" w14:anchorId="18548CE4">
          <v:shape id="_x0000_i1030" type="#_x0000_t75" style="width:39.55pt;height:15.9pt" o:ole="">
            <v:imagedata r:id="rId41" o:title=""/>
          </v:shape>
          <o:OLEObject Type="Embed" ProgID="Equation.3" ShapeID="_x0000_i1030" DrawAspect="Content" ObjectID="_1595683016" r:id="rId42"/>
        </w:object>
      </w:r>
      <w:r w:rsidRPr="009D7203">
        <w:t xml:space="preserve"> [4, TS 38.211] for FR1 and if </w:t>
      </w:r>
      <w:r w:rsidRPr="009D7203">
        <w:rPr>
          <w:position w:val="-10"/>
        </w:rPr>
        <w:object w:dxaOrig="760" w:dyaOrig="300" w14:anchorId="7EADCE15">
          <v:shape id="_x0000_i1031" type="#_x0000_t75" style="width:38.1pt;height:15.9pt" o:ole="">
            <v:imagedata r:id="rId43" o:title=""/>
          </v:shape>
          <o:OLEObject Type="Embed" ProgID="Equation.3" ShapeID="_x0000_i1031" DrawAspect="Content" ObjectID="_1595683017" r:id="rId44"/>
        </w:object>
      </w:r>
      <w:r w:rsidRPr="009D7203">
        <w:t xml:space="preserve"> for FR2. The UE determines that a control resource set for Type0-PDCCH common search space is not present if </w:t>
      </w:r>
      <w:r w:rsidRPr="009D7203">
        <w:rPr>
          <w:position w:val="-10"/>
        </w:rPr>
        <w:object w:dxaOrig="800" w:dyaOrig="300" w14:anchorId="6CC7F1DD">
          <v:shape id="_x0000_i1032" type="#_x0000_t75" style="width:39.55pt;height:15.9pt" o:ole="">
            <v:imagedata r:id="rId45" o:title=""/>
          </v:shape>
          <o:OLEObject Type="Embed" ProgID="Equation.3" ShapeID="_x0000_i1032" DrawAspect="Content" ObjectID="_1595683018" r:id="rId46"/>
        </w:object>
      </w:r>
      <w:r w:rsidRPr="009D7203">
        <w:t xml:space="preserve"> for FR1 and if </w:t>
      </w:r>
      <w:r w:rsidRPr="009D7203">
        <w:rPr>
          <w:position w:val="-10"/>
        </w:rPr>
        <w:object w:dxaOrig="760" w:dyaOrig="300" w14:anchorId="4D969D67">
          <v:shape id="_x0000_i1033" type="#_x0000_t75" style="width:38.1pt;height:15.9pt" o:ole="">
            <v:imagedata r:id="rId47" o:title=""/>
          </v:shape>
          <o:OLEObject Type="Embed" ProgID="Equation.3" ShapeID="_x0000_i1033" DrawAspect="Content" ObjectID="_1595683019" r:id="rId48"/>
        </w:object>
      </w:r>
      <w:r w:rsidRPr="009D7203">
        <w:t xml:space="preserve"> for FR2.</w:t>
      </w:r>
      <w:r w:rsidRPr="009D7203">
        <w:rPr>
          <w:szCs w:val="24"/>
        </w:rPr>
        <w:t xml:space="preserve"> </w:t>
      </w:r>
    </w:p>
    <w:p w14:paraId="0C2D2E53" w14:textId="77777777"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14:paraId="3C56E04C" w14:textId="77777777" w:rsidR="005F7703" w:rsidRPr="00B916EC" w:rsidRDefault="005F7703" w:rsidP="005F7703">
      <w:pPr>
        <w:pStyle w:val="Heading2"/>
      </w:pPr>
      <w:bookmarkStart w:id="43" w:name="_Toc517265028"/>
      <w:r w:rsidRPr="00B916EC">
        <w:t>4.2</w:t>
      </w:r>
      <w:r w:rsidRPr="00B916EC">
        <w:tab/>
        <w:t>Transmission timing adjustments</w:t>
      </w:r>
      <w:bookmarkEnd w:id="43"/>
    </w:p>
    <w:p w14:paraId="6BE7A726" w14:textId="77777777" w:rsidR="000803A8" w:rsidRPr="00B916EC" w:rsidRDefault="000803A8" w:rsidP="000803A8">
      <w:pPr>
        <w:rPr>
          <w:rFonts w:eastAsia="MS Mincho"/>
        </w:rPr>
      </w:pPr>
      <w:r w:rsidRPr="00B916EC">
        <w:t xml:space="preserve">If a UE </w:t>
      </w:r>
      <w:r>
        <w:t xml:space="preserve">is configured with two UL carriers in a serving cell, a same value of </w:t>
      </w:r>
      <w:r w:rsidRPr="00B916EC">
        <w:rPr>
          <w:position w:val="-12"/>
        </w:rPr>
        <w:object w:dxaOrig="740" w:dyaOrig="320" w14:anchorId="26214479">
          <v:shape id="_x0000_i1034" type="#_x0000_t75" style="width:36.35pt;height:15.9pt" o:ole="">
            <v:imagedata r:id="rId49" o:title=""/>
          </v:shape>
          <o:OLEObject Type="Embed" ProgID="Equation.3" ShapeID="_x0000_i1034" DrawAspect="Content" ObjectID="_1595683020" r:id="rId50"/>
        </w:object>
      </w:r>
      <w:r>
        <w:t xml:space="preserve"> applies to both carriers. The value of </w:t>
      </w:r>
      <w:r w:rsidRPr="00B916EC">
        <w:rPr>
          <w:position w:val="-12"/>
        </w:rPr>
        <w:object w:dxaOrig="740" w:dyaOrig="320" w14:anchorId="654C9771">
          <v:shape id="_x0000_i1035" type="#_x0000_t75" style="width:36.35pt;height:15.9pt" o:ole="">
            <v:imagedata r:id="rId49" o:title=""/>
          </v:shape>
          <o:OLEObject Type="Embed" ProgID="Equation.3" ShapeID="_x0000_i1035" DrawAspect="Content" ObjectID="_1595683021" r:id="rId51"/>
        </w:object>
      </w:r>
      <w:r>
        <w:t xml:space="preserve"> is determined from the non-supplementary UL carrier.</w:t>
      </w:r>
      <w:r w:rsidRPr="00B916EC">
        <w:rPr>
          <w:position w:val="-12"/>
        </w:rPr>
        <w:object w:dxaOrig="740" w:dyaOrig="320" w14:anchorId="465AC0D0">
          <v:shape id="_x0000_i1036" type="#_x0000_t75" style="width:36.35pt;height:15.9pt" o:ole="">
            <v:imagedata r:id="rId49" o:title=""/>
          </v:shape>
          <o:OLEObject Type="Embed" ProgID="Equation.3" ShapeID="_x0000_i1036" DrawAspect="Content" ObjectID="_1595683022" r:id="rId52"/>
        </w:object>
      </w:r>
      <w:r w:rsidRPr="00B916EC">
        <w:rPr>
          <w:rFonts w:eastAsia="MS Mincho" w:hint="eastAsia"/>
        </w:rPr>
        <w:t xml:space="preserve"> </w:t>
      </w:r>
      <w:proofErr w:type="gramStart"/>
      <w:r w:rsidRPr="00B916EC">
        <w:rPr>
          <w:rFonts w:eastAsia="MS Mincho" w:hint="eastAsia"/>
        </w:rPr>
        <w:t>is</w:t>
      </w:r>
      <w:proofErr w:type="gramEnd"/>
      <w:r w:rsidRPr="00B916EC">
        <w:rPr>
          <w:rFonts w:eastAsia="MS Mincho" w:hint="eastAsia"/>
        </w:rPr>
        <w:t xml:space="preserve"> de</w:t>
      </w:r>
      <w:r w:rsidRPr="00B916EC">
        <w:rPr>
          <w:rFonts w:eastAsia="MS Mincho"/>
        </w:rPr>
        <w:t>scrib</w:t>
      </w:r>
      <w:r w:rsidRPr="00B916EC">
        <w:rPr>
          <w:rFonts w:eastAsia="MS Mincho" w:hint="eastAsia"/>
        </w:rPr>
        <w:t xml:space="preserve">ed in </w:t>
      </w:r>
      <w:r>
        <w:t>[10, TS 38.133</w:t>
      </w:r>
      <w:r w:rsidRPr="00B916EC">
        <w:rPr>
          <w:rFonts w:eastAsia="MS Mincho" w:hint="eastAsia"/>
        </w:rPr>
        <w:t>].</w:t>
      </w:r>
    </w:p>
    <w:p w14:paraId="310455BD" w14:textId="30A1CC1C" w:rsidR="00186C13" w:rsidRPr="00B916EC" w:rsidRDefault="00186C13" w:rsidP="00186C13">
      <w:r w:rsidRPr="00B916EC">
        <w:t xml:space="preserve">Upon reception of a timing advance command for a TAG containing the </w:t>
      </w:r>
      <w:del w:id="44" w:author="Aris Papasakellariou" w:date="2018-08-07T14:57:00Z">
        <w:r w:rsidRPr="00B916EC" w:rsidDel="00D306AE">
          <w:delText>primary cell</w:delText>
        </w:r>
      </w:del>
      <w:ins w:id="45" w:author="Aris Papasakellariou" w:date="2018-08-07T14:57:00Z">
        <w:r w:rsidR="00D306AE">
          <w:t>PCell</w:t>
        </w:r>
      </w:ins>
      <w:r w:rsidRPr="00B916EC">
        <w:t xml:space="preserve"> or PSCell, the UE adjust</w:t>
      </w:r>
      <w:r w:rsidR="0018651D">
        <w:t>s</w:t>
      </w:r>
      <w:r w:rsidRPr="00B916EC">
        <w:t xml:space="preserve"> uplink transmission timing</w:t>
      </w:r>
      <w:r w:rsidRPr="00B916EC">
        <w:rPr>
          <w:rFonts w:eastAsia="MS Mincho" w:hint="eastAsia"/>
        </w:rPr>
        <w:t xml:space="preserve"> for PUCCH/PUSCH/SRS</w:t>
      </w:r>
      <w:r w:rsidRPr="00B916EC">
        <w:rPr>
          <w:rFonts w:eastAsia="MS Mincho"/>
        </w:rPr>
        <w:t xml:space="preserve"> of the </w:t>
      </w:r>
      <w:del w:id="46" w:author="Aris Papasakellariou" w:date="2018-08-07T14:57:00Z">
        <w:r w:rsidRPr="00B916EC" w:rsidDel="00D306AE">
          <w:rPr>
            <w:rFonts w:eastAsia="MS Mincho"/>
          </w:rPr>
          <w:delText>primary cell</w:delText>
        </w:r>
      </w:del>
      <w:ins w:id="47" w:author="Aris Papasakellariou" w:date="2018-08-07T14:57:00Z">
        <w:r w:rsidR="00D306AE">
          <w:rPr>
            <w:rFonts w:eastAsia="MS Mincho"/>
          </w:rPr>
          <w:t>PCell</w:t>
        </w:r>
      </w:ins>
      <w:r w:rsidRPr="00B916EC">
        <w:rPr>
          <w:rFonts w:eastAsia="MS Mincho"/>
        </w:rPr>
        <w:t xml:space="preserve"> </w:t>
      </w:r>
      <w:r w:rsidRPr="00B916EC">
        <w:t>or PSCell</w:t>
      </w:r>
      <w:r w:rsidRPr="00B916EC">
        <w:rPr>
          <w:rFonts w:eastAsia="MS Mincho"/>
        </w:rPr>
        <w:t xml:space="preserve"> based on the received timing advance command</w:t>
      </w:r>
      <w:r w:rsidRPr="00B916EC">
        <w:t>.</w:t>
      </w:r>
    </w:p>
    <w:p w14:paraId="0E5A1419" w14:textId="2014E212" w:rsidR="00186C13" w:rsidRPr="00B916EC" w:rsidRDefault="00186C13" w:rsidP="00186C13">
      <w:r w:rsidRPr="00B916EC">
        <w:t>The UL transmission timing for PUSCH/SRS</w:t>
      </w:r>
      <w:r w:rsidR="0018651D">
        <w:t>/PUCCH</w:t>
      </w:r>
      <w:r w:rsidRPr="00B916EC">
        <w:t xml:space="preserve"> of a </w:t>
      </w:r>
      <w:del w:id="48" w:author="Aris Papasakellariou" w:date="2018-08-07T14:57:00Z">
        <w:r w:rsidRPr="00B916EC" w:rsidDel="00D306AE">
          <w:delText>secondary cell</w:delText>
        </w:r>
      </w:del>
      <w:ins w:id="49" w:author="Aris Papasakellariou" w:date="2018-08-07T14:57:00Z">
        <w:r w:rsidR="00D306AE">
          <w:t>SCell</w:t>
        </w:r>
      </w:ins>
      <w:r w:rsidRPr="00B916EC">
        <w:t xml:space="preserve"> is the same as the </w:t>
      </w:r>
      <w:del w:id="50" w:author="Aris Papasakellariou" w:date="2018-08-07T14:57:00Z">
        <w:r w:rsidRPr="00B916EC" w:rsidDel="00D306AE">
          <w:delText>primary cell</w:delText>
        </w:r>
      </w:del>
      <w:ins w:id="51" w:author="Aris Papasakellariou" w:date="2018-08-07T14:57:00Z">
        <w:r w:rsidR="00D306AE">
          <w:t>PCell</w:t>
        </w:r>
      </w:ins>
      <w:r w:rsidRPr="00B916EC">
        <w:t xml:space="preserve"> if the </w:t>
      </w:r>
      <w:del w:id="52" w:author="Aris Papasakellariou" w:date="2018-08-07T14:57:00Z">
        <w:r w:rsidRPr="00B916EC" w:rsidDel="00D306AE">
          <w:delText>secondary cell</w:delText>
        </w:r>
      </w:del>
      <w:ins w:id="53" w:author="Aris Papasakellariou" w:date="2018-08-07T14:57:00Z">
        <w:r w:rsidR="00D306AE">
          <w:t>SCell</w:t>
        </w:r>
      </w:ins>
      <w:r w:rsidRPr="00B916EC">
        <w:t xml:space="preserve"> and the </w:t>
      </w:r>
      <w:del w:id="54" w:author="Aris Papasakellariou" w:date="2018-08-07T14:58:00Z">
        <w:r w:rsidRPr="00B916EC" w:rsidDel="00D306AE">
          <w:delText>primary cell</w:delText>
        </w:r>
      </w:del>
      <w:ins w:id="55" w:author="Aris Papasakellariou" w:date="2018-08-07T14:58:00Z">
        <w:r w:rsidR="00D306AE">
          <w:t>PCell</w:t>
        </w:r>
      </w:ins>
      <w:r w:rsidRPr="00B916EC">
        <w:t xml:space="preserve"> belong to the same TAG. If the </w:t>
      </w:r>
      <w:del w:id="56" w:author="Aris Papasakellariou" w:date="2018-08-07T14:58:00Z">
        <w:r w:rsidRPr="00B916EC" w:rsidDel="00D306AE">
          <w:delText>primary cell</w:delText>
        </w:r>
      </w:del>
      <w:ins w:id="57" w:author="Aris Papasakellariou" w:date="2018-08-07T14:58:00Z">
        <w:r w:rsidR="00D306AE">
          <w:t>PCell</w:t>
        </w:r>
      </w:ins>
      <w:r w:rsidRPr="00B916EC">
        <w:t xml:space="preserve"> in a TAG </w:t>
      </w:r>
      <w:r w:rsidR="00F9115A" w:rsidRPr="00B916EC">
        <w:t>operates with</w:t>
      </w:r>
      <w:r w:rsidR="00F63EEA" w:rsidRPr="00B916EC">
        <w:t xml:space="preserve"> paired DL/UL spectrum</w:t>
      </w:r>
      <w:r w:rsidRPr="00B916EC">
        <w:t xml:space="preserve"> and a </w:t>
      </w:r>
      <w:del w:id="58" w:author="Aris Papasakellariou" w:date="2018-08-07T14:58:00Z">
        <w:r w:rsidRPr="00B916EC" w:rsidDel="00D306AE">
          <w:delText>secondary cell</w:delText>
        </w:r>
      </w:del>
      <w:ins w:id="59" w:author="Aris Papasakellariou" w:date="2018-08-07T14:58:00Z">
        <w:r w:rsidR="00D306AE">
          <w:t>SCell</w:t>
        </w:r>
      </w:ins>
      <w:r w:rsidRPr="00B916EC">
        <w:t xml:space="preserve"> in the same </w:t>
      </w:r>
      <w:r w:rsidR="00F9115A" w:rsidRPr="00B916EC">
        <w:t xml:space="preserve">TAG operates with </w:t>
      </w:r>
      <w:r w:rsidR="00D67B3E" w:rsidRPr="00B916EC">
        <w:t>un</w:t>
      </w:r>
      <w:r w:rsidR="00F63EEA" w:rsidRPr="00B916EC">
        <w:t>paired DL/UL spectrum</w:t>
      </w:r>
      <w:r w:rsidRPr="00B916EC">
        <w:t xml:space="preserve">, </w:t>
      </w:r>
      <w:r w:rsidR="000803A8">
        <w:t xml:space="preserve">a </w:t>
      </w:r>
      <w:r w:rsidRPr="00B916EC">
        <w:t xml:space="preserve">UE may assume that </w:t>
      </w:r>
      <w:r w:rsidR="000803A8" w:rsidRPr="00B916EC">
        <w:rPr>
          <w:position w:val="-10"/>
        </w:rPr>
        <w:object w:dxaOrig="1140" w:dyaOrig="300" w14:anchorId="22A3C195">
          <v:shape id="_x0000_i1037" type="#_x0000_t75" style="width:56.1pt;height:15.2pt" o:ole="">
            <v:imagedata r:id="rId53" o:title=""/>
          </v:shape>
          <o:OLEObject Type="Embed" ProgID="Equation.3" ShapeID="_x0000_i1037" DrawAspect="Content" ObjectID="_1595683023" r:id="rId54"/>
        </w:object>
      </w:r>
      <w:r w:rsidR="00F9115A" w:rsidRPr="00B916EC">
        <w:t xml:space="preserve"> for </w:t>
      </w:r>
      <w:r w:rsidR="000803A8">
        <w:t>FR1 and</w:t>
      </w:r>
      <w:r w:rsidR="000803A8" w:rsidRPr="00B916EC">
        <w:t xml:space="preserve"> </w:t>
      </w:r>
      <w:r w:rsidR="000803A8" w:rsidRPr="00B916EC">
        <w:rPr>
          <w:position w:val="-10"/>
        </w:rPr>
        <w:object w:dxaOrig="1100" w:dyaOrig="300" w14:anchorId="7F4638AF">
          <v:shape id="_x0000_i1038" type="#_x0000_t75" style="width:52.95pt;height:15.2pt" o:ole="">
            <v:imagedata r:id="rId55" o:title=""/>
          </v:shape>
          <o:OLEObject Type="Embed" ProgID="Equation.3" ShapeID="_x0000_i1038" DrawAspect="Content" ObjectID="_1595683024" r:id="rId56"/>
        </w:object>
      </w:r>
      <w:r w:rsidR="000803A8">
        <w:t xml:space="preserve"> for FR2 [10, TS 38.133]</w:t>
      </w:r>
      <w:r w:rsidRPr="00B916EC">
        <w:t>.</w:t>
      </w:r>
    </w:p>
    <w:p w14:paraId="30C1ADCB" w14:textId="6C9F30A2" w:rsidR="00186C13" w:rsidRPr="00B916EC" w:rsidRDefault="00186C13" w:rsidP="00186C13">
      <w:r w:rsidRPr="00B916EC">
        <w:t>If the UE is configured with a SCG, the UL transmission timing for PUSCH/SRS</w:t>
      </w:r>
      <w:r w:rsidR="0018651D">
        <w:t>/PUCCH</w:t>
      </w:r>
      <w:r w:rsidRPr="00B916EC">
        <w:t xml:space="preserve"> of a </w:t>
      </w:r>
      <w:del w:id="60" w:author="Aris Papasakellariou" w:date="2018-08-07T14:58:00Z">
        <w:r w:rsidRPr="00B916EC" w:rsidDel="00D306AE">
          <w:delText>secondary cell</w:delText>
        </w:r>
      </w:del>
      <w:ins w:id="61" w:author="Aris Papasakellariou" w:date="2018-08-07T14:58:00Z">
        <w:r w:rsidR="00D306AE">
          <w:t>SCell</w:t>
        </w:r>
      </w:ins>
      <w:r w:rsidRPr="00B916EC">
        <w:t xml:space="preserve"> other than the PSCell is the same as the </w:t>
      </w:r>
      <w:r w:rsidR="000803A8" w:rsidRPr="00B916EC">
        <w:t>PS</w:t>
      </w:r>
      <w:r w:rsidR="000803A8">
        <w:t>C</w:t>
      </w:r>
      <w:r w:rsidR="000803A8" w:rsidRPr="00B916EC">
        <w:t xml:space="preserve">ell </w:t>
      </w:r>
      <w:r w:rsidRPr="00B916EC">
        <w:t xml:space="preserve">if the </w:t>
      </w:r>
      <w:del w:id="62" w:author="Aris Papasakellariou" w:date="2018-08-07T14:58:00Z">
        <w:r w:rsidRPr="00B916EC" w:rsidDel="00D306AE">
          <w:delText>secondary cell</w:delText>
        </w:r>
      </w:del>
      <w:ins w:id="63" w:author="Aris Papasakellariou" w:date="2018-08-07T14:58:00Z">
        <w:r w:rsidR="00D306AE">
          <w:t>SCell</w:t>
        </w:r>
      </w:ins>
      <w:r w:rsidRPr="00B916EC">
        <w:t xml:space="preserve"> and the PSCell belong to the same TAG.</w:t>
      </w:r>
    </w:p>
    <w:p w14:paraId="11350CC1" w14:textId="5BE7D8F3" w:rsidR="00186C13" w:rsidRPr="00B916EC" w:rsidRDefault="00186C13" w:rsidP="00186C13">
      <w:r w:rsidRPr="00B916EC">
        <w:t xml:space="preserve">Upon reception of a timing advance command or a timing adjustment indication for a TAG not containing the </w:t>
      </w:r>
      <w:del w:id="64" w:author="Aris Papasakellariou" w:date="2018-08-07T14:58:00Z">
        <w:r w:rsidRPr="00B916EC" w:rsidDel="00D306AE">
          <w:delText>primary cell</w:delText>
        </w:r>
      </w:del>
      <w:ins w:id="65" w:author="Aris Papasakellariou" w:date="2018-08-07T14:58:00Z">
        <w:r w:rsidR="00D306AE">
          <w:t>PCell</w:t>
        </w:r>
      </w:ins>
      <w:r w:rsidRPr="00B916EC">
        <w:t xml:space="preserve"> or PSCell, if all the serving cells in the TAG have the same </w:t>
      </w:r>
      <w:r w:rsidR="009A71C1" w:rsidRPr="00B916EC">
        <w:t>duplex mode type</w:t>
      </w:r>
      <w:r w:rsidRPr="00B916EC">
        <w:t>, the UE adjust</w:t>
      </w:r>
      <w:r w:rsidR="0018651D">
        <w:t>s</w:t>
      </w:r>
      <w:r w:rsidRPr="00B916EC">
        <w:t xml:space="preserve"> uplink transmission timing</w:t>
      </w:r>
      <w:r w:rsidRPr="00B916EC">
        <w:rPr>
          <w:rFonts w:eastAsia="MS Mincho" w:hint="eastAsia"/>
        </w:rPr>
        <w:t xml:space="preserve"> for PUSCH/SRS</w:t>
      </w:r>
      <w:r w:rsidR="0018651D">
        <w:t>/PUCCH</w:t>
      </w:r>
      <w:r w:rsidRPr="00B916EC">
        <w:rPr>
          <w:rFonts w:eastAsia="MS Mincho"/>
        </w:rPr>
        <w:t xml:space="preserve"> of all the </w:t>
      </w:r>
      <w:del w:id="66" w:author="Aris Papasakellariou" w:date="2018-08-07T14:59:00Z">
        <w:r w:rsidRPr="00B916EC" w:rsidDel="00D306AE">
          <w:rPr>
            <w:rFonts w:eastAsia="MS Mincho"/>
          </w:rPr>
          <w:delText>secondary cells</w:delText>
        </w:r>
      </w:del>
      <w:ins w:id="67" w:author="Aris Papasakellariou" w:date="2018-08-07T14:59:00Z">
        <w:r w:rsidR="00D306AE">
          <w:rPr>
            <w:rFonts w:eastAsia="MS Mincho"/>
          </w:rPr>
          <w:t>SCells</w:t>
        </w:r>
      </w:ins>
      <w:r w:rsidRPr="00B916EC">
        <w:rPr>
          <w:rFonts w:eastAsia="MS Mincho"/>
        </w:rPr>
        <w:t xml:space="preserve"> in the TAG based on the received timing advance command</w:t>
      </w:r>
      <w:r w:rsidRPr="00B916EC">
        <w:t xml:space="preserve"> or a timing adjustment indication where the UL transmission timing for PUSCH/SRS</w:t>
      </w:r>
      <w:r w:rsidR="0018651D">
        <w:t>/PUCCH</w:t>
      </w:r>
      <w:r w:rsidRPr="00B916EC">
        <w:t xml:space="preserve"> is the same for all the </w:t>
      </w:r>
      <w:del w:id="68" w:author="Aris Papasakellariou" w:date="2018-08-07T14:59:00Z">
        <w:r w:rsidRPr="00B916EC" w:rsidDel="00D306AE">
          <w:delText>secondary cells</w:delText>
        </w:r>
      </w:del>
      <w:ins w:id="69" w:author="Aris Papasakellariou" w:date="2018-08-07T14:59:00Z">
        <w:r w:rsidR="00D306AE">
          <w:t>SCells</w:t>
        </w:r>
      </w:ins>
      <w:r w:rsidRPr="00B916EC">
        <w:t xml:space="preserve"> in the TAG. </w:t>
      </w:r>
    </w:p>
    <w:p w14:paraId="3B3710F2" w14:textId="026E748F" w:rsidR="0018651D" w:rsidRDefault="00186C13" w:rsidP="0018651D">
      <w:r w:rsidRPr="00B916EC">
        <w:t xml:space="preserve">Upon reception of a timing advance command or a timing adjustment indication for a TAG not containing the </w:t>
      </w:r>
      <w:del w:id="70" w:author="Aris Papasakellariou" w:date="2018-08-07T14:59:00Z">
        <w:r w:rsidRPr="00B916EC" w:rsidDel="00D306AE">
          <w:delText>primary cell</w:delText>
        </w:r>
      </w:del>
      <w:ins w:id="71" w:author="Aris Papasakellariou" w:date="2018-08-07T14:59:00Z">
        <w:r w:rsidR="00D306AE">
          <w:t>PCell</w:t>
        </w:r>
      </w:ins>
      <w:r w:rsidRPr="00B916EC">
        <w:t xml:space="preserve"> or PSCell, if a serving cell in the TAG has a different </w:t>
      </w:r>
      <w:r w:rsidR="009A71C1" w:rsidRPr="00B916EC">
        <w:t>duplex mode</w:t>
      </w:r>
      <w:r w:rsidRPr="00B916EC">
        <w:t xml:space="preserve"> type compared to the </w:t>
      </w:r>
      <w:r w:rsidR="00A77A9F" w:rsidRPr="00B916EC">
        <w:t>duplex mode</w:t>
      </w:r>
      <w:r w:rsidRPr="00B916EC">
        <w:t xml:space="preserve"> type of another serving cell in the same TAG, the UE adjust</w:t>
      </w:r>
      <w:r w:rsidR="0018651D">
        <w:t>s</w:t>
      </w:r>
      <w:r w:rsidRPr="00B916EC">
        <w:t xml:space="preserve"> uplink transmission timing</w:t>
      </w:r>
      <w:r w:rsidRPr="00B916EC">
        <w:rPr>
          <w:rFonts w:eastAsia="MS Mincho" w:hint="eastAsia"/>
        </w:rPr>
        <w:t xml:space="preserve"> for PUSCH/SRS</w:t>
      </w:r>
      <w:r w:rsidR="0018651D">
        <w:t>/PUCCH</w:t>
      </w:r>
      <w:r w:rsidRPr="00B916EC">
        <w:rPr>
          <w:rFonts w:eastAsia="MS Mincho"/>
        </w:rPr>
        <w:t xml:space="preserve"> of all the </w:t>
      </w:r>
      <w:del w:id="72" w:author="Aris Papasakellariou" w:date="2018-08-07T14:59:00Z">
        <w:r w:rsidRPr="00B916EC" w:rsidDel="00D306AE">
          <w:rPr>
            <w:rFonts w:eastAsia="MS Mincho"/>
          </w:rPr>
          <w:delText>secondary cells</w:delText>
        </w:r>
      </w:del>
      <w:ins w:id="73" w:author="Aris Papasakellariou" w:date="2018-08-07T14:59:00Z">
        <w:r w:rsidR="00D306AE">
          <w:rPr>
            <w:rFonts w:eastAsia="MS Mincho"/>
          </w:rPr>
          <w:t>SCells</w:t>
        </w:r>
      </w:ins>
      <w:r w:rsidRPr="00B916EC">
        <w:rPr>
          <w:rFonts w:eastAsia="MS Mincho"/>
        </w:rPr>
        <w:t xml:space="preserve"> in the TAG by using</w:t>
      </w:r>
      <w:r w:rsidR="009A71C1" w:rsidRPr="00B916EC">
        <w:rPr>
          <w:rFonts w:eastAsia="MS Mincho"/>
        </w:rPr>
        <w:t xml:space="preserve"> </w:t>
      </w:r>
      <w:r w:rsidR="000803A8" w:rsidRPr="00B916EC">
        <w:rPr>
          <w:position w:val="-12"/>
        </w:rPr>
        <w:object w:dxaOrig="1440" w:dyaOrig="320" w14:anchorId="43F97D52">
          <v:shape id="_x0000_i1039" type="#_x0000_t75" style="width:70.6pt;height:15.9pt" o:ole="">
            <v:imagedata r:id="rId57" o:title=""/>
          </v:shape>
          <o:OLEObject Type="Embed" ProgID="Equation.3" ShapeID="_x0000_i1039" DrawAspect="Content" ObjectID="_1595683025" r:id="rId58"/>
        </w:object>
      </w:r>
      <w:r w:rsidR="000803A8">
        <w:t xml:space="preserve"> for FR1 and </w:t>
      </w:r>
      <w:r w:rsidR="000803A8" w:rsidRPr="00B916EC">
        <w:rPr>
          <w:position w:val="-12"/>
        </w:rPr>
        <w:object w:dxaOrig="1440" w:dyaOrig="320" w14:anchorId="5549946B">
          <v:shape id="_x0000_i1040" type="#_x0000_t75" style="width:70.6pt;height:15.9pt" o:ole="">
            <v:imagedata r:id="rId59" o:title=""/>
          </v:shape>
          <o:OLEObject Type="Embed" ProgID="Equation.3" ShapeID="_x0000_i1040" DrawAspect="Content" ObjectID="_1595683026" r:id="rId60"/>
        </w:object>
      </w:r>
      <w:r w:rsidR="000803A8">
        <w:t xml:space="preserve"> for FR2</w:t>
      </w:r>
      <w:r w:rsidR="0009732E">
        <w:t xml:space="preserve"> </w:t>
      </w:r>
      <w:r w:rsidRPr="00B916EC">
        <w:rPr>
          <w:rFonts w:eastAsia="MS Mincho"/>
        </w:rPr>
        <w:t xml:space="preserve">regardless of the </w:t>
      </w:r>
      <w:r w:rsidR="009A71C1" w:rsidRPr="00B916EC">
        <w:rPr>
          <w:rFonts w:eastAsia="MS Mincho"/>
        </w:rPr>
        <w:t>duplex mode</w:t>
      </w:r>
      <w:r w:rsidRPr="00B916EC">
        <w:rPr>
          <w:rFonts w:eastAsia="MS Mincho"/>
        </w:rPr>
        <w:t xml:space="preserve"> type of the serving cells and based on the received timing advance command</w:t>
      </w:r>
      <w:r w:rsidRPr="00B916EC">
        <w:t xml:space="preserve"> or a timing adjustment indication where the UL transmission timing for PUSCH/SRS</w:t>
      </w:r>
      <w:r w:rsidR="0018651D">
        <w:t>/PUCCH</w:t>
      </w:r>
      <w:r w:rsidRPr="00B916EC">
        <w:t xml:space="preserve"> is the same for all the </w:t>
      </w:r>
      <w:del w:id="74" w:author="Aris Papasakellariou" w:date="2018-08-07T14:59:00Z">
        <w:r w:rsidRPr="00B916EC" w:rsidDel="00D306AE">
          <w:delText>secondary cells</w:delText>
        </w:r>
      </w:del>
      <w:ins w:id="75" w:author="Aris Papasakellariou" w:date="2018-08-07T14:59:00Z">
        <w:r w:rsidR="00D306AE">
          <w:t>SCells</w:t>
        </w:r>
      </w:ins>
      <w:r w:rsidRPr="00B916EC">
        <w:t xml:space="preserve"> in the TAG. </w:t>
      </w:r>
    </w:p>
    <w:p w14:paraId="4A91DCAB" w14:textId="77777777" w:rsidR="00186C13" w:rsidRPr="00B916EC" w:rsidRDefault="0018651D" w:rsidP="0018651D">
      <w:pPr>
        <w:rPr>
          <w:rFonts w:eastAsia="MS Mincho"/>
        </w:rPr>
      </w:pPr>
      <w:r>
        <w:t xml:space="preserve">For carrier aggregation operation with paired spectrum operation on one or more serving cells and unpaired spectrum operation on one or more other serving cells and in a TAG without PCell or PSCell, a UE adjusts a transmission time for all SCells in the TAG using the largest TA offset value within the TAG.  </w:t>
      </w:r>
    </w:p>
    <w:p w14:paraId="58CB7445" w14:textId="77777777" w:rsidR="00186C13" w:rsidRPr="00B916EC" w:rsidRDefault="00186C13" w:rsidP="00186C13">
      <w:pPr>
        <w:rPr>
          <w:rFonts w:eastAsia="MS Mincho"/>
        </w:rPr>
      </w:pPr>
      <w:r w:rsidRPr="00B916EC">
        <w:t xml:space="preserve">The timing adjustment indication specified in </w:t>
      </w:r>
      <w:r w:rsidR="008748DA" w:rsidRPr="00B916EC">
        <w:t>[</w:t>
      </w:r>
      <w:r w:rsidR="0018651D" w:rsidRPr="00B916EC">
        <w:t>1</w:t>
      </w:r>
      <w:r w:rsidR="0018651D">
        <w:t>1</w:t>
      </w:r>
      <w:r w:rsidR="008748DA" w:rsidRPr="00B916EC">
        <w:t>, TS 38.</w:t>
      </w:r>
      <w:r w:rsidR="0018651D" w:rsidRPr="00B916EC">
        <w:t>3</w:t>
      </w:r>
      <w:r w:rsidR="0018651D">
        <w:t>2</w:t>
      </w:r>
      <w:r w:rsidR="0018651D" w:rsidRPr="00B916EC">
        <w:t>1</w:t>
      </w:r>
      <w:r w:rsidR="008748DA" w:rsidRPr="00B916EC">
        <w:t>]</w:t>
      </w:r>
      <w:r w:rsidRPr="00B916EC">
        <w:t xml:space="preserve"> </w:t>
      </w:r>
      <w:r w:rsidRPr="00B916EC">
        <w:rPr>
          <w:rFonts w:eastAsia="MS Mincho" w:hint="eastAsia"/>
        </w:rPr>
        <w:t>indicates the</w:t>
      </w:r>
      <w:r w:rsidRPr="00B916EC">
        <w:rPr>
          <w:rFonts w:eastAsia="MS Mincho"/>
        </w:rPr>
        <w:t xml:space="preserve"> initial</w:t>
      </w:r>
      <w:r w:rsidRPr="00B916EC">
        <w:rPr>
          <w:rFonts w:eastAsia="MS Mincho" w:hint="eastAsia"/>
        </w:rPr>
        <w:t xml:space="preserve"> </w:t>
      </w:r>
      <w:r w:rsidR="00922BEF" w:rsidRPr="00B916EC">
        <w:rPr>
          <w:position w:val="-10"/>
        </w:rPr>
        <w:object w:dxaOrig="400" w:dyaOrig="300" w14:anchorId="02CFC0B7">
          <v:shape id="_x0000_i1041" type="#_x0000_t75" style="width:19.75pt;height:15.2pt" o:ole="">
            <v:imagedata r:id="rId61" o:title=""/>
          </v:shape>
          <o:OLEObject Type="Embed" ProgID="Equation.3" ShapeID="_x0000_i1041" DrawAspect="Content" ObjectID="_1595683027" r:id="rId62"/>
        </w:object>
      </w:r>
      <w:r w:rsidRPr="00B916EC">
        <w:rPr>
          <w:rFonts w:eastAsia="MS Mincho"/>
        </w:rPr>
        <w:t xml:space="preserve"> used for a TAG.</w:t>
      </w:r>
      <w:r w:rsidR="008748DA" w:rsidRPr="00B916EC">
        <w:rPr>
          <w:rFonts w:eastAsia="MS Mincho"/>
        </w:rPr>
        <w:t xml:space="preserve"> For a subcarrier spacing of </w:t>
      </w:r>
      <w:r w:rsidR="00176AE1" w:rsidRPr="00B916EC">
        <w:rPr>
          <w:position w:val="-6"/>
        </w:rPr>
        <w:object w:dxaOrig="560" w:dyaOrig="300" w14:anchorId="7720D8E9">
          <v:shape id="_x0000_i1042" type="#_x0000_t75" style="width:28.6pt;height:15.2pt" o:ole="">
            <v:imagedata r:id="rId63" o:title=""/>
          </v:shape>
          <o:OLEObject Type="Embed" ProgID="Equation.3" ShapeID="_x0000_i1042" DrawAspect="Content" ObjectID="_1595683028" r:id="rId64"/>
        </w:object>
      </w:r>
      <w:r w:rsidR="008748DA" w:rsidRPr="00B916EC">
        <w:t xml:space="preserve"> </w:t>
      </w:r>
      <w:r w:rsidR="00E66246" w:rsidRPr="00B916EC">
        <w:t>kHz</w:t>
      </w:r>
      <w:r w:rsidR="008748DA" w:rsidRPr="00B916EC">
        <w:t>, t</w:t>
      </w:r>
      <w:r w:rsidRPr="00B916EC">
        <w:t xml:space="preserve">he timing advance command for a TAG </w:t>
      </w:r>
      <w:r w:rsidRPr="00B916EC">
        <w:rPr>
          <w:rFonts w:eastAsia="MS Mincho" w:hint="eastAsia"/>
        </w:rPr>
        <w:t>indicates the change of the uplink timing</w:t>
      </w:r>
      <w:r w:rsidRPr="00B916EC">
        <w:t xml:space="preserve"> relative to the current uplink timing for the TAG</w:t>
      </w:r>
      <w:r w:rsidRPr="00B916EC">
        <w:rPr>
          <w:rFonts w:eastAsia="MS Mincho" w:hint="eastAsia"/>
        </w:rPr>
        <w:t xml:space="preserve"> as</w:t>
      </w:r>
      <w:r w:rsidRPr="00B916EC">
        <w:t xml:space="preserve"> multiples </w:t>
      </w:r>
      <w:proofErr w:type="gramStart"/>
      <w:r w:rsidRPr="00B916EC">
        <w:t>of</w:t>
      </w:r>
      <w:r w:rsidR="00922BEF" w:rsidRPr="00B916EC">
        <w:t xml:space="preserve"> </w:t>
      </w:r>
      <w:proofErr w:type="gramEnd"/>
      <w:r w:rsidR="0093673A" w:rsidRPr="00B916EC">
        <w:rPr>
          <w:position w:val="-10"/>
        </w:rPr>
        <w:object w:dxaOrig="1160" w:dyaOrig="340" w14:anchorId="422E57D6">
          <v:shape id="_x0000_i1043" type="#_x0000_t75" style="width:56.1pt;height:16.6pt" o:ole="">
            <v:imagedata r:id="rId65" o:title=""/>
          </v:shape>
          <o:OLEObject Type="Embed" ProgID="Equation.3" ShapeID="_x0000_i1043" DrawAspect="Content" ObjectID="_1595683029" r:id="rId66"/>
        </w:object>
      </w:r>
      <w:r w:rsidRPr="00B916EC">
        <w:t>.</w:t>
      </w:r>
      <w:r w:rsidRPr="00B916EC">
        <w:rPr>
          <w:rFonts w:eastAsia="MS Mincho" w:hint="eastAsia"/>
        </w:rPr>
        <w:t xml:space="preserve"> The start timing of the random access preamble is specified in </w:t>
      </w:r>
      <w:r w:rsidR="00922BEF" w:rsidRPr="00B916EC">
        <w:t>[4, TS 38.211</w:t>
      </w:r>
      <w:r w:rsidR="00922BEF" w:rsidRPr="00B916EC">
        <w:rPr>
          <w:rFonts w:eastAsia="MS Mincho" w:hint="eastAsia"/>
        </w:rPr>
        <w:t>]</w:t>
      </w:r>
      <w:r w:rsidRPr="00B916EC">
        <w:rPr>
          <w:rFonts w:eastAsia="MS Mincho"/>
        </w:rPr>
        <w:t>.</w:t>
      </w:r>
    </w:p>
    <w:p w14:paraId="10386757" w14:textId="77777777"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proofErr w:type="gramStart"/>
      <w:r w:rsidRPr="00B916EC">
        <w:rPr>
          <w:rFonts w:hint="eastAsia"/>
        </w:rPr>
        <w:t xml:space="preserve">, </w:t>
      </w:r>
      <w:proofErr w:type="gramEnd"/>
      <w:r w:rsidR="003679E2" w:rsidRPr="00B916EC">
        <w:rPr>
          <w:position w:val="-10"/>
        </w:rPr>
        <w:object w:dxaOrig="260" w:dyaOrig="300" w14:anchorId="06EC7A99">
          <v:shape id="_x0000_i1044" type="#_x0000_t75" style="width:12.7pt;height:15.2pt" o:ole="">
            <v:imagedata r:id="rId67" o:title=""/>
          </v:shape>
          <o:OLEObject Type="Embed" ProgID="Equation.3" ShapeID="_x0000_i1044" DrawAspect="Content" ObjectID="_1595683030" r:id="rId68"/>
        </w:object>
      </w:r>
      <w:r w:rsidRPr="00B916EC">
        <w:rPr>
          <w:rFonts w:hint="eastAsia"/>
        </w:rPr>
        <w:t xml:space="preserve">, </w:t>
      </w:r>
      <w:r w:rsidRPr="00B916EC">
        <w:t>for a TAG</w:t>
      </w:r>
      <w:r w:rsidRPr="00B916EC">
        <w:rPr>
          <w:rFonts w:hint="eastAsia"/>
        </w:rPr>
        <w:t xml:space="preserve"> indicates </w:t>
      </w:r>
      <w:r w:rsidR="00350746" w:rsidRPr="00B916EC">
        <w:rPr>
          <w:position w:val="-10"/>
        </w:rPr>
        <w:object w:dxaOrig="400" w:dyaOrig="300" w14:anchorId="3927E87E">
          <v:shape id="_x0000_i1045" type="#_x0000_t75" style="width:19.75pt;height:15.2pt" o:ole="">
            <v:imagedata r:id="rId61" o:title=""/>
          </v:shape>
          <o:OLEObject Type="Embed" ProgID="Equation.3" ShapeID="_x0000_i1045" DrawAspect="Content" ObjectID="_1595683031" r:id="rId69"/>
        </w:object>
      </w:r>
      <w:r w:rsidRPr="00B916EC">
        <w:rPr>
          <w:rFonts w:hint="eastAsia"/>
          <w:i/>
        </w:rPr>
        <w:t xml:space="preserve"> </w:t>
      </w:r>
      <w:r w:rsidRPr="00B916EC">
        <w:rPr>
          <w:rFonts w:hint="eastAsia"/>
        </w:rPr>
        <w:t>values by index values of</w:t>
      </w:r>
      <w:r w:rsidR="0009732E">
        <w:rPr>
          <w:rFonts w:hint="eastAsia"/>
        </w:rPr>
        <w:t xml:space="preserve"> </w:t>
      </w:r>
      <w:r w:rsidR="003679E2" w:rsidRPr="00B916EC">
        <w:rPr>
          <w:position w:val="-10"/>
        </w:rPr>
        <w:object w:dxaOrig="260" w:dyaOrig="300" w14:anchorId="4B0F0A5B">
          <v:shape id="_x0000_i1046" type="#_x0000_t75" style="width:12.7pt;height:15.2pt" o:ole="">
            <v:imagedata r:id="rId70" o:title=""/>
          </v:shape>
          <o:OLEObject Type="Embed" ProgID="Equation.3" ShapeID="_x0000_i1046" DrawAspect="Content" ObjectID="_1595683032" r:id="rId71"/>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350746" w:rsidRPr="00B916EC">
        <w:t xml:space="preserve">for subcarrier spacing of </w:t>
      </w:r>
      <w:r w:rsidR="00176AE1" w:rsidRPr="00B916EC">
        <w:rPr>
          <w:position w:val="-6"/>
        </w:rPr>
        <w:object w:dxaOrig="560" w:dyaOrig="300" w14:anchorId="1B0D2412">
          <v:shape id="_x0000_i1047" type="#_x0000_t75" style="width:28.6pt;height:15.2pt" o:ole="">
            <v:imagedata r:id="rId72" o:title=""/>
          </v:shape>
          <o:OLEObject Type="Embed" ProgID="Equation.3" ShapeID="_x0000_i1047" DrawAspect="Content" ObjectID="_1595683033" r:id="rId73"/>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given by </w:t>
      </w:r>
      <w:r w:rsidR="003679E2" w:rsidRPr="00B916EC">
        <w:rPr>
          <w:position w:val="-10"/>
        </w:rPr>
        <w:object w:dxaOrig="1719" w:dyaOrig="340" w14:anchorId="622D864D">
          <v:shape id="_x0000_i1048" type="#_x0000_t75" style="width:84pt;height:16.6pt" o:ole="">
            <v:imagedata r:id="rId74" o:title=""/>
          </v:shape>
          <o:OLEObject Type="Embed" ProgID="Equation.3" ShapeID="_x0000_i1048" DrawAspect="Content" ObjectID="_1595683034" r:id="rId75"/>
        </w:object>
      </w:r>
      <w:r w:rsidRPr="00B916EC">
        <w:rPr>
          <w:rFonts w:hint="eastAsia"/>
        </w:rPr>
        <w:t xml:space="preserve">. </w:t>
      </w:r>
      <w:r w:rsidR="00350746" w:rsidRPr="00B916EC">
        <w:rPr>
          <w:position w:val="-10"/>
        </w:rPr>
        <w:object w:dxaOrig="400" w:dyaOrig="300" w14:anchorId="078627EB">
          <v:shape id="_x0000_i1049" type="#_x0000_t75" style="width:19.75pt;height:15.2pt" o:ole="">
            <v:imagedata r:id="rId61" o:title=""/>
          </v:shape>
          <o:OLEObject Type="Embed" ProgID="Equation.3" ShapeID="_x0000_i1049" DrawAspect="Content" ObjectID="_1595683035" r:id="rId76"/>
        </w:object>
      </w:r>
      <w:r w:rsidRPr="00B916EC">
        <w:rPr>
          <w:rFonts w:eastAsia="MS Mincho" w:hint="eastAsia"/>
          <w:i/>
          <w:vertAlign w:val="subscript"/>
        </w:rPr>
        <w:t xml:space="preserve"> </w:t>
      </w:r>
      <w:proofErr w:type="gramStart"/>
      <w:r w:rsidRPr="00B916EC">
        <w:rPr>
          <w:rFonts w:eastAsia="MS Mincho" w:hint="eastAsia"/>
        </w:rPr>
        <w:t>is</w:t>
      </w:r>
      <w:proofErr w:type="gramEnd"/>
      <w:r w:rsidRPr="00B916EC">
        <w:rPr>
          <w:rFonts w:eastAsia="MS Mincho" w:hint="eastAsia"/>
        </w:rPr>
        <w:t xml:space="preserve">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subcarrier spacing of the </w:t>
      </w:r>
      <w:r w:rsidR="004011E2">
        <w:rPr>
          <w:rFonts w:eastAsia="MS Mincho"/>
        </w:rPr>
        <w:t>first uplink transmission from the UE after the reception of the random access response</w:t>
      </w:r>
      <w:r w:rsidRPr="00B916EC">
        <w:rPr>
          <w:rFonts w:eastAsia="MS Mincho" w:hint="eastAsia"/>
        </w:rPr>
        <w:t>.</w:t>
      </w:r>
    </w:p>
    <w:p w14:paraId="5EE13A23" w14:textId="77777777"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w14:anchorId="40B62415">
          <v:shape id="_x0000_i1050" type="#_x0000_t75" style="width:12.7pt;height:15.2pt" o:ole="">
            <v:imagedata r:id="rId70" o:title=""/>
          </v:shape>
          <o:OLEObject Type="Embed" ProgID="Equation.3" ShapeID="_x0000_i1050" DrawAspect="Content" ObjectID="_1595683036" r:id="rId77"/>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the current</w:t>
      </w:r>
      <w:r w:rsidRPr="00B916EC">
        <w:rPr>
          <w:rFonts w:eastAsia="MS Mincho" w:hint="eastAsia"/>
        </w:rPr>
        <w:t xml:space="preserve"> </w:t>
      </w:r>
      <w:r w:rsidR="00350746" w:rsidRPr="00B916EC">
        <w:rPr>
          <w:position w:val="-10"/>
        </w:rPr>
        <w:object w:dxaOrig="400" w:dyaOrig="300" w14:anchorId="26931EEF">
          <v:shape id="_x0000_i1051" type="#_x0000_t75" style="width:19.75pt;height:15.2pt" o:ole="">
            <v:imagedata r:id="rId61" o:title=""/>
          </v:shape>
          <o:OLEObject Type="Embed" ProgID="Equation.3" ShapeID="_x0000_i1051" DrawAspect="Content" ObjectID="_1595683037" r:id="rId78"/>
        </w:object>
      </w:r>
      <w:r w:rsidRPr="00B916EC">
        <w:rPr>
          <w:rFonts w:hint="eastAsia"/>
          <w:i/>
        </w:rPr>
        <w:t xml:space="preserve"> </w:t>
      </w:r>
      <w:r w:rsidRPr="00B916EC">
        <w:rPr>
          <w:rFonts w:hint="eastAsia"/>
        </w:rPr>
        <w:t xml:space="preserve">value, </w:t>
      </w:r>
      <w:r w:rsidR="00795DED" w:rsidRPr="00B916EC">
        <w:rPr>
          <w:position w:val="-12"/>
        </w:rPr>
        <w:object w:dxaOrig="620" w:dyaOrig="320" w14:anchorId="7516807A">
          <v:shape id="_x0000_i1052" type="#_x0000_t75" style="width:30pt;height:15.9pt" o:ole="">
            <v:imagedata r:id="rId79" o:title=""/>
          </v:shape>
          <o:OLEObject Type="Embed" ProgID="Equation.3" ShapeID="_x0000_i1052" DrawAspect="Content" ObjectID="_1595683038" r:id="rId80"/>
        </w:object>
      </w:r>
      <w:r w:rsidRPr="00B916EC">
        <w:rPr>
          <w:rFonts w:hint="eastAsia"/>
        </w:rPr>
        <w:t xml:space="preserve">, to the new </w:t>
      </w:r>
      <w:r w:rsidR="00795DED" w:rsidRPr="00B916EC">
        <w:rPr>
          <w:position w:val="-10"/>
        </w:rPr>
        <w:object w:dxaOrig="400" w:dyaOrig="300" w14:anchorId="7B4BB75C">
          <v:shape id="_x0000_i1053" type="#_x0000_t75" style="width:19.75pt;height:15.2pt" o:ole="">
            <v:imagedata r:id="rId61" o:title=""/>
          </v:shape>
          <o:OLEObject Type="Embed" ProgID="Equation.3" ShapeID="_x0000_i1053" DrawAspect="Content" ObjectID="_1595683039" r:id="rId81"/>
        </w:object>
      </w:r>
      <w:r w:rsidRPr="00B916EC">
        <w:rPr>
          <w:rFonts w:hint="eastAsia"/>
          <w:i/>
        </w:rPr>
        <w:t xml:space="preserve"> </w:t>
      </w:r>
      <w:r w:rsidRPr="00B916EC">
        <w:rPr>
          <w:rFonts w:hint="eastAsia"/>
        </w:rPr>
        <w:t xml:space="preserve">value, </w:t>
      </w:r>
      <w:r w:rsidR="00795DED" w:rsidRPr="00B916EC">
        <w:rPr>
          <w:position w:val="-12"/>
        </w:rPr>
        <w:object w:dxaOrig="660" w:dyaOrig="320" w14:anchorId="22C64C1E">
          <v:shape id="_x0000_i1054" type="#_x0000_t75" style="width:32.45pt;height:15.9pt" o:ole="">
            <v:imagedata r:id="rId82" o:title=""/>
          </v:shape>
          <o:OLEObject Type="Embed" ProgID="Equation.3" ShapeID="_x0000_i1054" DrawAspect="Content" ObjectID="_1595683040" r:id="rId83"/>
        </w:object>
      </w:r>
      <w:r w:rsidRPr="00B916EC">
        <w:rPr>
          <w:rFonts w:hint="eastAsia"/>
        </w:rPr>
        <w:t>,</w:t>
      </w:r>
      <w:r w:rsidRPr="00B916EC">
        <w:rPr>
          <w:rFonts w:eastAsia="MS Mincho" w:hint="eastAsia"/>
        </w:rPr>
        <w:t xml:space="preserve"> by</w:t>
      </w:r>
      <w:r w:rsidRPr="00B916EC">
        <w:rPr>
          <w:rFonts w:hint="eastAsia"/>
        </w:rPr>
        <w:t xml:space="preserve"> index values of </w:t>
      </w:r>
      <w:r w:rsidR="003679E2" w:rsidRPr="00B916EC">
        <w:rPr>
          <w:position w:val="-10"/>
        </w:rPr>
        <w:object w:dxaOrig="260" w:dyaOrig="300" w14:anchorId="2C62F2F1">
          <v:shape id="_x0000_i1055" type="#_x0000_t75" style="width:12.7pt;height:15.2pt" o:ole="">
            <v:imagedata r:id="rId70" o:title=""/>
          </v:shape>
          <o:OLEObject Type="Embed" ProgID="Equation.3" ShapeID="_x0000_i1055" DrawAspect="Content" ObjectID="_1595683041" r:id="rId84"/>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795DED" w:rsidRPr="00B916EC">
        <w:rPr>
          <w:rFonts w:eastAsia="MS Mincho"/>
        </w:rPr>
        <w:t xml:space="preserve">subcarrier spacing of </w:t>
      </w:r>
      <w:r w:rsidR="00176AE1" w:rsidRPr="00B916EC">
        <w:rPr>
          <w:position w:val="-6"/>
        </w:rPr>
        <w:object w:dxaOrig="560" w:dyaOrig="300" w14:anchorId="6B0ECB6F">
          <v:shape id="_x0000_i1056" type="#_x0000_t75" style="width:28.6pt;height:15.2pt" o:ole="">
            <v:imagedata r:id="rId85" o:title=""/>
          </v:shape>
          <o:OLEObject Type="Embed" ProgID="Equation.3" ShapeID="_x0000_i1056" DrawAspect="Content" ObjectID="_1595683042" r:id="rId86"/>
        </w:object>
      </w:r>
      <w:r w:rsidR="00795DED" w:rsidRPr="00B916EC">
        <w:t xml:space="preserve"> </w:t>
      </w:r>
      <w:r w:rsidR="00E66246" w:rsidRPr="00B916EC">
        <w:t>kHz</w:t>
      </w:r>
      <w:r w:rsidR="00795DED" w:rsidRPr="00B916EC">
        <w:t xml:space="preserve">, </w:t>
      </w:r>
      <w:r w:rsidR="003679E2" w:rsidRPr="00B916EC">
        <w:rPr>
          <w:position w:val="-12"/>
        </w:rPr>
        <w:object w:dxaOrig="3200" w:dyaOrig="360" w14:anchorId="319F50E5">
          <v:shape id="_x0000_i1057" type="#_x0000_t75" style="width:155.65pt;height:18.35pt" o:ole="">
            <v:imagedata r:id="rId87" o:title=""/>
          </v:shape>
          <o:OLEObject Type="Embed" ProgID="Equation.3" ShapeID="_x0000_i1057" DrawAspect="Content" ObjectID="_1595683043" r:id="rId88"/>
        </w:object>
      </w:r>
      <w:r w:rsidRPr="00B916EC">
        <w:rPr>
          <w:rFonts w:hint="eastAsia"/>
        </w:rPr>
        <w:t>.</w:t>
      </w:r>
      <w:r w:rsidR="00260F5F" w:rsidRPr="00B916EC">
        <w:t xml:space="preserve"> </w:t>
      </w:r>
    </w:p>
    <w:p w14:paraId="01804023" w14:textId="77777777" w:rsidR="007B5CCD" w:rsidRPr="00B916EC" w:rsidRDefault="00260F5F" w:rsidP="00186C13">
      <w:r w:rsidRPr="00B916EC">
        <w:t xml:space="preserve">If a UE </w:t>
      </w:r>
      <w:r w:rsidR="00703A65">
        <w:t>has multiple active UL BWPs</w:t>
      </w:r>
      <w:r w:rsidR="0018651D" w:rsidRPr="00237342">
        <w:t xml:space="preserve">, as described in </w:t>
      </w:r>
      <w:r w:rsidR="0018651D">
        <w:t>S</w:t>
      </w:r>
      <w:r w:rsidR="0018651D" w:rsidRPr="00237342">
        <w:t>ubclause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subcarrier spacing</w:t>
      </w:r>
      <w:r w:rsidR="00703A65">
        <w:t xml:space="preserve"> of the multiple active UL BWPs</w:t>
      </w:r>
      <w:r w:rsidR="00703A65" w:rsidRPr="00B916EC">
        <w:t xml:space="preserve">. </w:t>
      </w:r>
      <w:r w:rsidR="00703A65">
        <w:t xml:space="preserve">The applicable </w:t>
      </w:r>
      <w:r w:rsidR="00703A65" w:rsidRPr="00B916EC">
        <w:rPr>
          <w:position w:val="-12"/>
        </w:rPr>
        <w:object w:dxaOrig="660" w:dyaOrig="320" w14:anchorId="47EF2680">
          <v:shape id="_x0000_i1058" type="#_x0000_t75" style="width:32.45pt;height:15.9pt" o:ole="">
            <v:imagedata r:id="rId89" o:title=""/>
          </v:shape>
          <o:OLEObject Type="Embed" ProgID="Equation.3" ShapeID="_x0000_i1058" DrawAspect="Content" ObjectID="_1595683044" r:id="rId90"/>
        </w:object>
      </w:r>
      <w:r w:rsidR="00703A65">
        <w:t xml:space="preserve"> value for an UL BWP with lower subcarrier spacing may be rounded to align with the timing advance granularity for the UL BWP with the lower subcarrier spacing</w:t>
      </w:r>
      <w:r w:rsidR="0018651D" w:rsidRPr="00237342">
        <w:t xml:space="preserve"> while satisfying the timing advance accuracy requirements in [10, TS38.133]</w:t>
      </w:r>
      <w:r w:rsidRPr="00B916EC">
        <w:t xml:space="preserve">. </w:t>
      </w:r>
    </w:p>
    <w:p w14:paraId="30293603" w14:textId="77777777" w:rsidR="00186C13" w:rsidRPr="00B916EC" w:rsidRDefault="00795DED" w:rsidP="00186C13">
      <w:pPr>
        <w:rPr>
          <w:rFonts w:eastAsia="MS Mincho"/>
        </w:rPr>
      </w:pPr>
      <w:r w:rsidRPr="00B916EC">
        <w:t>A</w:t>
      </w:r>
      <w:r w:rsidR="00186C13" w:rsidRPr="00B916EC">
        <w:rPr>
          <w:rFonts w:hint="eastAsia"/>
        </w:rPr>
        <w:t xml:space="preserve">djustment of </w:t>
      </w:r>
      <w:r w:rsidRPr="00B916EC">
        <w:rPr>
          <w:position w:val="-10"/>
        </w:rPr>
        <w:object w:dxaOrig="400" w:dyaOrig="300" w14:anchorId="3CA4D704">
          <v:shape id="_x0000_i1059" type="#_x0000_t75" style="width:19.75pt;height:15.2pt" o:ole="">
            <v:imagedata r:id="rId61" o:title=""/>
          </v:shape>
          <o:OLEObject Type="Embed" ProgID="Equation.3" ShapeID="_x0000_i1059" DrawAspect="Content" ObjectID="_1595683045" r:id="rId91"/>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given amount</w:t>
      </w:r>
      <w:r w:rsidRPr="00B916EC">
        <w:t>,</w:t>
      </w:r>
      <w:r w:rsidR="00186C13" w:rsidRPr="00B916EC">
        <w:rPr>
          <w:rFonts w:hint="eastAsia"/>
        </w:rPr>
        <w:t xml:space="preserve"> respectively.</w:t>
      </w:r>
    </w:p>
    <w:p w14:paraId="3809ECE1" w14:textId="77777777" w:rsidR="00A4385E" w:rsidRPr="00B62B38" w:rsidRDefault="00186C13" w:rsidP="00A4385E">
      <w:pPr>
        <w:rPr>
          <w:rStyle w:val="CommentReference"/>
          <w:rFonts w:eastAsia="MS Mincho"/>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795DED" w:rsidRPr="00B916EC">
        <w:rPr>
          <w:position w:val="-6"/>
        </w:rPr>
        <w:object w:dxaOrig="180" w:dyaOrig="200" w14:anchorId="1AD9781E">
          <v:shape id="_x0000_i1060" type="#_x0000_t75" style="width:8.8pt;height:10.25pt" o:ole="">
            <v:imagedata r:id="rId92" o:title=""/>
          </v:shape>
          <o:OLEObject Type="Embed" ProgID="Equation.3" ShapeID="_x0000_i1060" DrawAspect="Content" ObjectID="_1595683046" r:id="rId93"/>
        </w:objec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811C09" w:rsidRPr="00B916EC">
        <w:rPr>
          <w:position w:val="-6"/>
        </w:rPr>
        <w:object w:dxaOrig="480" w:dyaOrig="260" w14:anchorId="23E1CB33">
          <v:shape id="_x0000_i1061" type="#_x0000_t75" style="width:22.95pt;height:13.4pt" o:ole="">
            <v:imagedata r:id="rId94" o:title=""/>
          </v:shape>
          <o:OLEObject Type="Embed" ProgID="Equation.3" ShapeID="_x0000_i1061" DrawAspect="Content" ObjectID="_1595683047" r:id="rId95"/>
        </w:object>
      </w:r>
      <w:r w:rsidR="00A4385E">
        <w:t xml:space="preserve"> where </w:t>
      </w:r>
      <w:r w:rsidR="00811C09" w:rsidRPr="00D46E96">
        <w:rPr>
          <w:position w:val="-12"/>
        </w:rPr>
        <w:object w:dxaOrig="3860" w:dyaOrig="400" w14:anchorId="283D3520">
          <v:shape id="_x0000_i1062" type="#_x0000_t75" style="width:186.7pt;height:21.2pt" o:ole="">
            <v:imagedata r:id="rId96" o:title=""/>
          </v:shape>
          <o:OLEObject Type="Embed" ProgID="Equation.3" ShapeID="_x0000_i1062" DrawAspect="Content" ObjectID="_1595683048" r:id="rId97"/>
        </w:object>
      </w:r>
      <w:r w:rsidR="00A4385E">
        <w:t>,</w:t>
      </w:r>
      <w:r w:rsidR="00A4385E">
        <w:rPr>
          <w:lang w:val="en-US"/>
        </w:rPr>
        <w:t xml:space="preserve"> </w:t>
      </w:r>
      <w:r w:rsidR="00811C09" w:rsidRPr="00D46E96">
        <w:rPr>
          <w:position w:val="-12"/>
        </w:rPr>
        <w:object w:dxaOrig="400" w:dyaOrig="320" w14:anchorId="4F2BDF0C">
          <v:shape id="_x0000_i1063" type="#_x0000_t75" style="width:19.4pt;height:16.95pt" o:ole="">
            <v:imagedata r:id="rId98" o:title=""/>
          </v:shape>
          <o:OLEObject Type="Embed" ProgID="Equation.3" ShapeID="_x0000_i1063" DrawAspect="Content" ObjectID="_1595683049" r:id="rId99"/>
        </w:object>
      </w:r>
      <w:r w:rsidR="00A4385E" w:rsidRPr="0088442C">
        <w:t xml:space="preserve"> </w:t>
      </w:r>
      <w:r w:rsidR="00A4385E">
        <w:t xml:space="preserve">is a time duration of </w:t>
      </w:r>
      <w:r w:rsidR="00811C09" w:rsidRPr="00811C09">
        <w:rPr>
          <w:position w:val="-10"/>
        </w:rPr>
        <w:object w:dxaOrig="279" w:dyaOrig="300" w14:anchorId="6118A1B4">
          <v:shape id="_x0000_i1064" type="#_x0000_t75" style="width:13.4pt;height:15.9pt" o:ole="">
            <v:imagedata r:id="rId100" o:title=""/>
          </v:shape>
          <o:OLEObject Type="Embed" ProgID="Equation.3" ShapeID="_x0000_i1064" DrawAspect="Content" ObjectID="_1595683050" r:id="rId101"/>
        </w:object>
      </w:r>
      <w:r w:rsidR="00A4385E">
        <w:t xml:space="preserve"> symbols corresponding to a PDSCH reception time</w:t>
      </w:r>
      <w:r w:rsidR="00A4385E" w:rsidRPr="0088442C">
        <w:t xml:space="preserve"> </w:t>
      </w:r>
      <w:r w:rsidR="00A4385E">
        <w:t>for PDSCH processing capability 1 when additional PDSCH DM-RS is configured</w:t>
      </w:r>
      <w:r w:rsidR="00A4385E">
        <w:rPr>
          <w:lang w:val="en-US"/>
        </w:rPr>
        <w:t xml:space="preserve">, </w:t>
      </w:r>
      <w:r w:rsidR="00811C09">
        <w:rPr>
          <w:lang w:val="en-US"/>
        </w:rPr>
        <w:tab/>
      </w:r>
      <w:r w:rsidR="00811C09" w:rsidRPr="00D46E96">
        <w:rPr>
          <w:position w:val="-12"/>
        </w:rPr>
        <w:object w:dxaOrig="400" w:dyaOrig="320" w14:anchorId="09006823">
          <v:shape id="_x0000_i1065" type="#_x0000_t75" style="width:19.4pt;height:16.95pt" o:ole="">
            <v:imagedata r:id="rId102" o:title=""/>
          </v:shape>
          <o:OLEObject Type="Embed" ProgID="Equation.3" ShapeID="_x0000_i1065" DrawAspect="Content" ObjectID="_1595683051" r:id="rId103"/>
        </w:object>
      </w:r>
      <w:r w:rsidR="00A4385E" w:rsidRPr="0088442C">
        <w:t xml:space="preserve"> </w:t>
      </w:r>
      <w:r w:rsidR="00A4385E">
        <w:t xml:space="preserve">is a time duration of </w:t>
      </w:r>
      <w:r w:rsidR="00811C09" w:rsidRPr="00811C09">
        <w:rPr>
          <w:position w:val="-10"/>
        </w:rPr>
        <w:object w:dxaOrig="300" w:dyaOrig="300" w14:anchorId="6FA7AFD9">
          <v:shape id="_x0000_i1066" type="#_x0000_t75" style="width:14.45pt;height:15.9pt" o:ole="">
            <v:imagedata r:id="rId104" o:title=""/>
          </v:shape>
          <o:OLEObject Type="Embed" ProgID="Equation.3" ShapeID="_x0000_i1066" DrawAspect="Content" ObjectID="_1595683052" r:id="rId105"/>
        </w:object>
      </w:r>
      <w:r w:rsidR="00A4385E">
        <w:t xml:space="preserve"> symbols corresponding to a PUSCH preparation time</w:t>
      </w:r>
      <w:r w:rsidR="00A4385E" w:rsidRPr="0088442C">
        <w:t xml:space="preserve"> </w:t>
      </w:r>
      <w:r w:rsidR="00A4385E">
        <w:t>for PUSCH processing capability 1 [6, TS 38.214</w:t>
      </w:r>
      <w:r w:rsidR="00A4385E" w:rsidRPr="00B916EC">
        <w:t>]</w:t>
      </w:r>
      <w:r w:rsidR="00A4385E">
        <w:rPr>
          <w:lang w:val="en-US"/>
        </w:rPr>
        <w:t xml:space="preserve">, </w:t>
      </w:r>
      <w:r w:rsidR="00811C09" w:rsidRPr="00D46E96">
        <w:rPr>
          <w:position w:val="-12"/>
        </w:rPr>
        <w:object w:dxaOrig="639" w:dyaOrig="320" w14:anchorId="0F120D53">
          <v:shape id="_x0000_i1067" type="#_x0000_t75" style="width:31.05pt;height:16.95pt" o:ole="">
            <v:imagedata r:id="rId106" o:title=""/>
          </v:shape>
          <o:OLEObject Type="Embed" ProgID="Equation.3" ShapeID="_x0000_i1067" DrawAspect="Content" ObjectID="_1595683053" r:id="rId107"/>
        </w:object>
      </w:r>
      <w:r w:rsidR="00A4385E">
        <w:rPr>
          <w:lang w:val="en-US"/>
        </w:rPr>
        <w:t xml:space="preserve"> is the maximum timing advance value that can be provided by the TA </w:t>
      </w:r>
      <w:r w:rsidR="00A4385E" w:rsidRPr="00FE63DF">
        <w:rPr>
          <w:lang w:val="en-US"/>
        </w:rPr>
        <w:t>command field</w:t>
      </w:r>
      <w:r w:rsidR="00A4385E">
        <w:rPr>
          <w:lang w:val="en-US"/>
        </w:rPr>
        <w:t xml:space="preserve"> of 12 bits, </w:t>
      </w:r>
      <w:r w:rsidR="00811C09" w:rsidRPr="00811C09">
        <w:rPr>
          <w:position w:val="-10"/>
        </w:rPr>
        <w:object w:dxaOrig="820" w:dyaOrig="340" w14:anchorId="4295D56F">
          <v:shape id="_x0000_i1068" type="#_x0000_t75" style="width:39.55pt;height:18.35pt" o:ole="">
            <v:imagedata r:id="rId108" o:title=""/>
          </v:shape>
          <o:OLEObject Type="Embed" ProgID="Equation.3" ShapeID="_x0000_i1068" DrawAspect="Content" ObjectID="_1595683054" r:id="rId109"/>
        </w:object>
      </w:r>
      <w:r w:rsidR="00A4385E">
        <w:t xml:space="preserve"> is a number of slots per subframe, and </w:t>
      </w:r>
      <w:r w:rsidR="00861237" w:rsidRPr="00811C09">
        <w:rPr>
          <w:position w:val="-10"/>
        </w:rPr>
        <w:object w:dxaOrig="279" w:dyaOrig="300" w14:anchorId="0929EA94">
          <v:shape id="_x0000_i1069" type="#_x0000_t75" style="width:13.4pt;height:15.9pt" o:ole="">
            <v:imagedata r:id="rId110" o:title=""/>
          </v:shape>
          <o:OLEObject Type="Embed" ProgID="Equation.3" ShapeID="_x0000_i1069" DrawAspect="Content" ObjectID="_1595683055" r:id="rId111"/>
        </w:object>
      </w:r>
      <w:r w:rsidR="00A4385E">
        <w:t xml:space="preserve"> is the subframe duration of 1 msec</w:t>
      </w:r>
      <w:r w:rsidR="00A4385E" w:rsidRPr="00FE63DF">
        <w:rPr>
          <w:rStyle w:val="CommentReference"/>
          <w:rFonts w:eastAsia="MS Mincho"/>
          <w:sz w:val="20"/>
          <w:szCs w:val="20"/>
        </w:rPr>
        <w:t xml:space="preserve">. </w:t>
      </w:r>
      <w:r w:rsidR="00811C09" w:rsidRPr="00811C09">
        <w:rPr>
          <w:position w:val="-10"/>
        </w:rPr>
        <w:object w:dxaOrig="279" w:dyaOrig="300" w14:anchorId="2818EEC8">
          <v:shape id="_x0000_i1070" type="#_x0000_t75" style="width:13.4pt;height:15.9pt" o:ole="">
            <v:imagedata r:id="rId100" o:title=""/>
          </v:shape>
          <o:OLEObject Type="Embed" ProgID="Equation.3" ShapeID="_x0000_i1070" DrawAspect="Content" ObjectID="_1595683056" r:id="rId112"/>
        </w:object>
      </w:r>
      <w:r w:rsidR="00A4385E">
        <w:t xml:space="preserve"> and </w:t>
      </w:r>
      <w:r w:rsidR="00811C09" w:rsidRPr="00811C09">
        <w:rPr>
          <w:position w:val="-10"/>
        </w:rPr>
        <w:object w:dxaOrig="300" w:dyaOrig="300" w14:anchorId="5F8D3F47">
          <v:shape id="_x0000_i1071" type="#_x0000_t75" style="width:14.45pt;height:15.9pt" o:ole="">
            <v:imagedata r:id="rId104" o:title=""/>
          </v:shape>
          <o:OLEObject Type="Embed" ProgID="Equation.3" ShapeID="_x0000_i1071" DrawAspect="Content" ObjectID="_1595683057" r:id="rId113"/>
        </w:object>
      </w:r>
      <w:r w:rsidR="00A4385E">
        <w:t xml:space="preserve"> are determined with respect to the minimum subcarrier spacing among the subcarrier spacings of all configured UL BWPs for all uplink carriers in a TAG and of their corresponding configured DL BWPs as described in Subclause 12. Slot </w:t>
      </w:r>
      <w:r w:rsidR="00861237" w:rsidRPr="00861237">
        <w:rPr>
          <w:position w:val="-6"/>
        </w:rPr>
        <w:object w:dxaOrig="180" w:dyaOrig="200" w14:anchorId="48C171B7">
          <v:shape id="_x0000_i1072" type="#_x0000_t75" style="width:8.8pt;height:10.95pt" o:ole="">
            <v:imagedata r:id="rId114" o:title=""/>
          </v:shape>
          <o:OLEObject Type="Embed" ProgID="Equation.3" ShapeID="_x0000_i1072" DrawAspect="Content" ObjectID="_1595683058" r:id="rId115"/>
        </w:object>
      </w:r>
      <w:r w:rsidR="00A4385E">
        <w:t xml:space="preserve"> and </w:t>
      </w:r>
      <w:r w:rsidR="00861237" w:rsidRPr="00811C09">
        <w:rPr>
          <w:position w:val="-10"/>
        </w:rPr>
        <w:object w:dxaOrig="820" w:dyaOrig="340" w14:anchorId="40345B0A">
          <v:shape id="_x0000_i1073" type="#_x0000_t75" style="width:39.55pt;height:18.35pt" o:ole="">
            <v:imagedata r:id="rId108" o:title=""/>
          </v:shape>
          <o:OLEObject Type="Embed" ProgID="Equation.3" ShapeID="_x0000_i1073" DrawAspect="Content" ObjectID="_1595683059" r:id="rId116"/>
        </w:object>
      </w:r>
      <w:r w:rsidR="00A4385E">
        <w:t xml:space="preserve"> are determined with respect to the minimum subcarrier spacing among the subcarrier spacings of all configured UL BWPs for all uplink carriers in the TAG. </w:t>
      </w:r>
      <w:r w:rsidR="00861237" w:rsidRPr="00C81A00">
        <w:rPr>
          <w:position w:val="-12"/>
        </w:rPr>
        <w:object w:dxaOrig="639" w:dyaOrig="320" w14:anchorId="33955524">
          <v:shape id="_x0000_i1074" type="#_x0000_t75" style="width:31.75pt;height:15.9pt" o:ole="">
            <v:imagedata r:id="rId117" o:title=""/>
          </v:shape>
          <o:OLEObject Type="Embed" ProgID="Equation.3" ShapeID="_x0000_i1074" DrawAspect="Content" ObjectID="_1595683060" r:id="rId118"/>
        </w:object>
      </w:r>
      <w:r w:rsidR="00A4385E">
        <w:t xml:space="preserve"> </w:t>
      </w:r>
      <w:proofErr w:type="gramStart"/>
      <w:r w:rsidR="00A4385E">
        <w:t>is</w:t>
      </w:r>
      <w:proofErr w:type="gramEnd"/>
      <w:r w:rsidR="00A4385E">
        <w:t xml:space="preserve"> determined with respect to the minimum subcarrier spacing among the subcarrier spacings of all configured UL BWPs for all uplink carriers in the TAG and of the initial UL BWP provided </w:t>
      </w:r>
      <w:r w:rsidR="00A4385E" w:rsidRPr="000B4F89">
        <w:t>by</w:t>
      </w:r>
      <w:r w:rsidR="00A4385E">
        <w:t xml:space="preserve"> higher layer parameter</w:t>
      </w:r>
      <w:r w:rsidR="00A4385E" w:rsidRPr="000B4F89">
        <w:t xml:space="preserve"> </w:t>
      </w:r>
      <w:r w:rsidR="00A4385E" w:rsidRPr="000B4F89">
        <w:rPr>
          <w:i/>
          <w:iCs/>
          <w:lang w:eastAsia="zh-CN"/>
        </w:rPr>
        <w:t>initialuplinkBWP</w:t>
      </w:r>
      <w:r w:rsidR="00A4385E">
        <w:t>.</w:t>
      </w:r>
    </w:p>
    <w:p w14:paraId="6FD14645" w14:textId="77777777" w:rsidR="00A4385E" w:rsidRDefault="00A4385E" w:rsidP="00A4385E">
      <w:r>
        <w:t>If a UE changes an active UL BWP between a time of a timing advance command reception and a time of applying a corresponding adjustment of uplink transmission timing, the UE determines the timing advance command value based on the subcarrier spacing of the new active UL BWP. If the UE changes an active UL BWP after applying an adjustment of uplink transmission timing, the UE assumes a same absolute timing advance command value before and after the active UL BWP change.</w:t>
      </w:r>
    </w:p>
    <w:p w14:paraId="4A81B502" w14:textId="77777777"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specified in </w:t>
      </w:r>
      <w:r w:rsidR="007B5CCD" w:rsidRPr="00B916EC">
        <w:t>[10, TS 38.133]</w:t>
      </w:r>
      <w:r w:rsidRPr="00B916EC">
        <w:rPr>
          <w:rFonts w:eastAsia="MS Mincho"/>
        </w:rPr>
        <w:t xml:space="preserve">, the UE changes </w:t>
      </w:r>
      <w:r w:rsidR="00861237" w:rsidRPr="00B916EC">
        <w:rPr>
          <w:position w:val="-10"/>
        </w:rPr>
        <w:object w:dxaOrig="400" w:dyaOrig="300" w14:anchorId="02F01D00">
          <v:shape id="_x0000_i1075" type="#_x0000_t75" style="width:19.75pt;height:15.2pt" o:ole="">
            <v:imagedata r:id="rId119" o:title=""/>
          </v:shape>
          <o:OLEObject Type="Embed" ProgID="Equation.3" ShapeID="_x0000_i1075" DrawAspect="Content" ObjectID="_1595683061" r:id="rId120"/>
        </w:object>
      </w:r>
      <w:r w:rsidRPr="00B916EC">
        <w:rPr>
          <w:rFonts w:eastAsia="MS Mincho"/>
        </w:rPr>
        <w:t xml:space="preserve"> accordingly. </w:t>
      </w:r>
    </w:p>
    <w:p w14:paraId="6D09F5F3"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322D5E85" w14:textId="77777777" w:rsidR="00FC73F9" w:rsidRPr="00B916EC" w:rsidRDefault="00FC73F9" w:rsidP="00FC73F9">
      <w:pPr>
        <w:pStyle w:val="Heading2"/>
        <w:ind w:left="850" w:hanging="850"/>
      </w:pPr>
      <w:bookmarkStart w:id="76" w:name="_Toc517265029"/>
      <w:r w:rsidRPr="00B916EC">
        <w:t>4.3</w:t>
      </w:r>
      <w:r w:rsidRPr="00B916EC">
        <w:tab/>
        <w:t>Timing for secondary cell activation / deactivation</w:t>
      </w:r>
      <w:bookmarkEnd w:id="76"/>
    </w:p>
    <w:p w14:paraId="118FD5E2" w14:textId="77777777" w:rsidR="00273CFD" w:rsidRPr="00B916EC" w:rsidRDefault="00273CFD" w:rsidP="00273CFD">
      <w:pPr>
        <w:rPr>
          <w:lang w:eastAsia="ja-JP"/>
        </w:rPr>
      </w:pPr>
      <w:r w:rsidRPr="00B916EC">
        <w:t>When a UE receives an activation command [1</w:t>
      </w:r>
      <w:r w:rsidRPr="00B916EC">
        <w:rPr>
          <w:lang w:val="en-US"/>
        </w:rPr>
        <w:t>1</w:t>
      </w:r>
      <w:r w:rsidRPr="00B916EC">
        <w:t>, TS 38.3</w:t>
      </w:r>
      <w:r w:rsidRPr="00B916EC">
        <w:rPr>
          <w:lang w:val="en-US"/>
        </w:rPr>
        <w:t>2</w:t>
      </w:r>
      <w:r w:rsidRPr="00B916EC">
        <w:t xml:space="preserve">1] for a secondary cell in </w:t>
      </w:r>
      <w:proofErr w:type="gramStart"/>
      <w:r w:rsidRPr="00B916EC">
        <w:t xml:space="preserve">slot </w:t>
      </w:r>
      <w:proofErr w:type="gramEnd"/>
      <w:r w:rsidR="00861237" w:rsidRPr="00B916EC">
        <w:rPr>
          <w:position w:val="-6"/>
        </w:rPr>
        <w:object w:dxaOrig="180" w:dyaOrig="200" w14:anchorId="50953116">
          <v:shape id="_x0000_i1076" type="#_x0000_t75" style="width:8.8pt;height:10.25pt" o:ole="">
            <v:imagedata r:id="rId92" o:title=""/>
          </v:shape>
          <o:OLEObject Type="Embed" ProgID="Equation.3" ShapeID="_x0000_i1076" DrawAspect="Content" ObjectID="_1595683062" r:id="rId121"/>
        </w:object>
      </w:r>
      <w:r w:rsidRPr="00B916EC">
        <w:t>, the corresponding actions in [</w:t>
      </w:r>
      <w:r w:rsidR="00703A65">
        <w:t>11, TS 38.321</w:t>
      </w:r>
      <w:r w:rsidRPr="00B916EC">
        <w:t>] shall be applied no later than the minimum requirement defined in [1</w:t>
      </w:r>
      <w:ins w:id="77" w:author="Aris Papasakellariou" w:date="2018-07-17T21:28:00Z">
        <w:r w:rsidR="007A2BED">
          <w:t>0</w:t>
        </w:r>
      </w:ins>
      <w:del w:id="78" w:author="Aris Papasakellariou" w:date="2018-07-17T21:28:00Z">
        <w:r w:rsidRPr="00B916EC" w:rsidDel="007A2BED">
          <w:delText>2</w:delText>
        </w:r>
      </w:del>
      <w:r w:rsidRPr="00B916EC">
        <w:t>, TS 38.</w:t>
      </w:r>
      <w:ins w:id="79" w:author="Aris Papasakellariou" w:date="2018-07-17T21:28:00Z">
        <w:r w:rsidR="007A2BED">
          <w:t>1</w:t>
        </w:r>
      </w:ins>
      <w:r w:rsidRPr="00B916EC">
        <w:t>33</w:t>
      </w:r>
      <w:del w:id="80" w:author="Aris Papasakellariou" w:date="2018-07-17T21:28:00Z">
        <w:r w:rsidRPr="00B916EC" w:rsidDel="007A2BED">
          <w:delText>1</w:delText>
        </w:r>
      </w:del>
      <w:r w:rsidRPr="00B916EC">
        <w:t xml:space="preserve">] and no earlier than slot </w:t>
      </w:r>
      <w:r w:rsidR="00861237" w:rsidRPr="00B916EC">
        <w:rPr>
          <w:position w:val="-6"/>
        </w:rPr>
        <w:object w:dxaOrig="480" w:dyaOrig="260" w14:anchorId="0688F9A8">
          <v:shape id="_x0000_i1077" type="#_x0000_t75" style="width:22.95pt;height:13.4pt" o:ole="">
            <v:imagedata r:id="rId94" o:title=""/>
          </v:shape>
          <o:OLEObject Type="Embed" ProgID="Equation.3" ShapeID="_x0000_i1077" DrawAspect="Content" ObjectID="_1595683063" r:id="rId122"/>
        </w:object>
      </w:r>
      <w:r w:rsidRPr="00B916EC">
        <w:t xml:space="preserve">, except for the </w:t>
      </w:r>
      <w:r w:rsidRPr="00B916EC">
        <w:rPr>
          <w:rFonts w:hint="eastAsia"/>
          <w:lang w:eastAsia="ja-JP"/>
        </w:rPr>
        <w:t>following:</w:t>
      </w:r>
    </w:p>
    <w:p w14:paraId="560CF01B"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actions related to CSI reporting on a serving cell which is active</w:t>
      </w:r>
      <w:r w:rsidRPr="00B916EC">
        <w:rPr>
          <w:rFonts w:hint="eastAsia"/>
        </w:rPr>
        <w:t xml:space="preserve"> in slot </w:t>
      </w:r>
      <w:r w:rsidR="00861237" w:rsidRPr="00B916EC">
        <w:rPr>
          <w:position w:val="-6"/>
        </w:rPr>
        <w:object w:dxaOrig="480" w:dyaOrig="260" w14:anchorId="4FDE5249">
          <v:shape id="_x0000_i1078" type="#_x0000_t75" style="width:22.95pt;height:13.4pt" o:ole="">
            <v:imagedata r:id="rId94" o:title=""/>
          </v:shape>
          <o:OLEObject Type="Embed" ProgID="Equation.3" ShapeID="_x0000_i1078" DrawAspect="Content" ObjectID="_1595683064" r:id="rId123"/>
        </w:object>
      </w:r>
    </w:p>
    <w:p w14:paraId="49640DB4" w14:textId="77777777" w:rsidR="00273CFD" w:rsidRPr="00B916EC" w:rsidRDefault="00273CFD" w:rsidP="00273CFD">
      <w:pPr>
        <w:pStyle w:val="B1"/>
        <w:rPr>
          <w:lang w:eastAsia="ja-JP"/>
        </w:rPr>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p>
    <w:p w14:paraId="1E6EA0B0" w14:textId="77777777" w:rsidR="00273CFD" w:rsidRPr="00B916EC" w:rsidRDefault="00273CFD" w:rsidP="00273CFD">
      <w:proofErr w:type="gramStart"/>
      <w:r w:rsidRPr="00B916EC">
        <w:t>which</w:t>
      </w:r>
      <w:proofErr w:type="gramEnd"/>
      <w:r w:rsidRPr="00B916EC">
        <w:t xml:space="preserve"> shall be applied in slot </w:t>
      </w:r>
      <w:r w:rsidR="00861237" w:rsidRPr="00B916EC">
        <w:rPr>
          <w:position w:val="-6"/>
        </w:rPr>
        <w:object w:dxaOrig="480" w:dyaOrig="260" w14:anchorId="1F079376">
          <v:shape id="_x0000_i1079" type="#_x0000_t75" style="width:22.95pt;height:13.4pt" o:ole="">
            <v:imagedata r:id="rId94" o:title=""/>
          </v:shape>
          <o:OLEObject Type="Embed" ProgID="Equation.3" ShapeID="_x0000_i1079" DrawAspect="Content" ObjectID="_1595683065" r:id="rId124"/>
        </w:object>
      </w:r>
    </w:p>
    <w:p w14:paraId="151741CD" w14:textId="77777777" w:rsidR="00273CFD" w:rsidRPr="00FE5420" w:rsidRDefault="00273CFD" w:rsidP="00273CFD">
      <w:pPr>
        <w:pStyle w:val="B1"/>
        <w:rPr>
          <w:lang w:val="en-US"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861237" w:rsidRPr="00B916EC">
        <w:rPr>
          <w:position w:val="-6"/>
        </w:rPr>
        <w:object w:dxaOrig="480" w:dyaOrig="260" w14:anchorId="00B0E0A6">
          <v:shape id="_x0000_i1080" type="#_x0000_t75" style="width:22.95pt;height:13.4pt" o:ole="">
            <v:imagedata r:id="rId94" o:title=""/>
          </v:shape>
          <o:OLEObject Type="Embed" ProgID="Equation.3" ShapeID="_x0000_i1080" DrawAspect="Content" ObjectID="_1595683066" r:id="rId125"/>
        </w:object>
      </w:r>
    </w:p>
    <w:p w14:paraId="3844225A" w14:textId="77777777" w:rsidR="00273CFD" w:rsidRPr="00B916EC" w:rsidRDefault="00273CFD" w:rsidP="00273CFD">
      <w:pPr>
        <w:rPr>
          <w:lang w:eastAsia="zh-CN"/>
        </w:rPr>
      </w:pPr>
      <w:proofErr w:type="gramStart"/>
      <w:r w:rsidRPr="00B916EC">
        <w:rPr>
          <w:lang w:eastAsia="zh-CN"/>
        </w:rPr>
        <w:t>which</w:t>
      </w:r>
      <w:proofErr w:type="gramEnd"/>
      <w:r w:rsidRPr="00B916EC">
        <w:rPr>
          <w:lang w:eastAsia="zh-CN"/>
        </w:rPr>
        <w:t xml:space="preserve"> shall</w:t>
      </w:r>
      <w:r w:rsidRPr="00B916EC">
        <w:t xml:space="preserve"> </w:t>
      </w:r>
      <w:r w:rsidRPr="00B916EC">
        <w:rPr>
          <w:rFonts w:hint="eastAsia"/>
          <w:lang w:eastAsia="zh-CN"/>
        </w:rPr>
        <w:t xml:space="preserve">be applied </w:t>
      </w:r>
      <w:r w:rsidRPr="00B916EC">
        <w:rPr>
          <w:lang w:eastAsia="zh-CN"/>
        </w:rPr>
        <w:t xml:space="preserve">in the earliest slot after </w:t>
      </w:r>
      <w:r w:rsidR="00861237" w:rsidRPr="00B916EC">
        <w:rPr>
          <w:position w:val="-6"/>
        </w:rPr>
        <w:object w:dxaOrig="480" w:dyaOrig="260" w14:anchorId="1CA6FE6C">
          <v:shape id="_x0000_i1081" type="#_x0000_t75" style="width:22.95pt;height:13.4pt" o:ole="">
            <v:imagedata r:id="rId94" o:title=""/>
          </v:shape>
          <o:OLEObject Type="Embed" ProgID="Equation.3" ShapeID="_x0000_i1081" DrawAspect="Content" ObjectID="_1595683067" r:id="rId126"/>
        </w:object>
      </w:r>
      <w:r w:rsidRPr="00B916EC">
        <w:rPr>
          <w:lang w:eastAsia="zh-CN"/>
        </w:rPr>
        <w:t xml:space="preserve"> in which the serving cell is active.</w:t>
      </w:r>
    </w:p>
    <w:p w14:paraId="28E6981C" w14:textId="77777777" w:rsidR="005B7A31" w:rsidRPr="00B916EC" w:rsidRDefault="00273CFD" w:rsidP="005B7A31">
      <w:r w:rsidRPr="00B916EC">
        <w:lastRenderedPageBreak/>
        <w:t>When a UE receives a deactivation command [1</w:t>
      </w:r>
      <w:r w:rsidRPr="00B916EC">
        <w:rPr>
          <w:lang w:val="en-US"/>
        </w:rPr>
        <w:t>1</w:t>
      </w:r>
      <w:r w:rsidRPr="00B916EC">
        <w:t>, TS 38.3</w:t>
      </w:r>
      <w:r w:rsidRPr="00B916EC">
        <w:rPr>
          <w:lang w:val="en-US"/>
        </w:rPr>
        <w:t>2</w:t>
      </w:r>
      <w:r w:rsidRPr="00B916EC">
        <w:t xml:space="preserve">1] for a secondary cell </w:t>
      </w:r>
      <w:r w:rsidRPr="00B916EC">
        <w:rPr>
          <w:iCs/>
        </w:rPr>
        <w:t xml:space="preserve">or the </w:t>
      </w:r>
      <w:r w:rsidRPr="00B916EC">
        <w:rPr>
          <w:i/>
          <w:lang w:eastAsia="ja-JP"/>
        </w:rPr>
        <w:t>sCellDeactivationTimer</w:t>
      </w:r>
      <w:r w:rsidRPr="00B916EC" w:rsidDel="00FA1530">
        <w:rPr>
          <w:iCs/>
        </w:rPr>
        <w:t xml:space="preserve"> </w:t>
      </w:r>
      <w:r w:rsidRPr="00B916EC">
        <w:rPr>
          <w:iCs/>
        </w:rPr>
        <w:t>associated with the secondary cell expires</w:t>
      </w:r>
      <w:r w:rsidRPr="00B916EC">
        <w:t xml:space="preserve"> in </w:t>
      </w:r>
      <w:proofErr w:type="gramStart"/>
      <w:r w:rsidRPr="00B916EC">
        <w:t xml:space="preserve">slot </w:t>
      </w:r>
      <w:proofErr w:type="gramEnd"/>
      <w:r w:rsidR="00861237" w:rsidRPr="00B916EC">
        <w:rPr>
          <w:position w:val="-6"/>
        </w:rPr>
        <w:object w:dxaOrig="180" w:dyaOrig="200" w14:anchorId="4D7B3EF7">
          <v:shape id="_x0000_i1082" type="#_x0000_t75" style="width:8.8pt;height:10.25pt" o:ole="">
            <v:imagedata r:id="rId92" o:title=""/>
          </v:shape>
          <o:OLEObject Type="Embed" ProgID="Equation.3" ShapeID="_x0000_i1082" DrawAspect="Content" ObjectID="_1595683068" r:id="rId127"/>
        </w:object>
      </w:r>
      <w:r w:rsidRPr="00B916EC">
        <w:t>, the corresponding actions in [1</w:t>
      </w:r>
      <w:r w:rsidRPr="00B916EC">
        <w:rPr>
          <w:lang w:val="en-US"/>
        </w:rPr>
        <w:t>1</w:t>
      </w:r>
      <w:r w:rsidRPr="00B916EC">
        <w:t>, TS 38.3</w:t>
      </w:r>
      <w:r w:rsidRPr="00B916EC">
        <w:rPr>
          <w:lang w:val="en-US"/>
        </w:rPr>
        <w:t>2</w:t>
      </w:r>
      <w:r w:rsidRPr="00B916EC">
        <w:t>1] shall apply no later than the minimum requirement defined in [</w:t>
      </w:r>
      <w:r w:rsidR="00703A65" w:rsidRPr="00B916EC">
        <w:t>1</w:t>
      </w:r>
      <w:r w:rsidR="00703A65">
        <w:t>0</w:t>
      </w:r>
      <w:r w:rsidRPr="00B916EC">
        <w:t>, TS 38.</w:t>
      </w:r>
      <w:r w:rsidR="00703A65">
        <w:t>133</w:t>
      </w:r>
      <w:r w:rsidRPr="00B916EC">
        <w:t>]</w:t>
      </w:r>
      <w:r w:rsidRPr="00B916EC">
        <w:rPr>
          <w:iCs/>
        </w:rPr>
        <w:t xml:space="preserve">, except </w:t>
      </w:r>
      <w:r w:rsidRPr="00B916EC">
        <w:t xml:space="preserve">for the actions related to CSI reporting on a serving cell which is active which shall be applied in slot </w:t>
      </w:r>
      <w:r w:rsidR="00861237" w:rsidRPr="00B916EC">
        <w:rPr>
          <w:position w:val="-6"/>
        </w:rPr>
        <w:object w:dxaOrig="480" w:dyaOrig="260" w14:anchorId="0C2B64E2">
          <v:shape id="_x0000_i1083" type="#_x0000_t75" style="width:22.95pt;height:13.4pt" o:ole="">
            <v:imagedata r:id="rId94" o:title=""/>
          </v:shape>
          <o:OLEObject Type="Embed" ProgID="Equation.3" ShapeID="_x0000_i1083" DrawAspect="Content" ObjectID="_1595683069" r:id="rId128"/>
        </w:object>
      </w:r>
      <w:r w:rsidRPr="00B916EC">
        <w:rPr>
          <w:i/>
        </w:rPr>
        <w:t>.</w:t>
      </w:r>
    </w:p>
    <w:p w14:paraId="3166339A" w14:textId="77777777" w:rsidR="006814D5" w:rsidRPr="00B916EC" w:rsidRDefault="00616E57" w:rsidP="00616E57">
      <w:pPr>
        <w:pStyle w:val="Heading1"/>
      </w:pPr>
      <w:bookmarkStart w:id="81" w:name="_Toc517265030"/>
      <w:r>
        <w:t>5</w:t>
      </w:r>
      <w:r>
        <w:tab/>
      </w:r>
      <w:r w:rsidR="009F3E24" w:rsidRPr="00B916EC">
        <w:t>Radio link monitoring</w:t>
      </w:r>
      <w:bookmarkEnd w:id="81"/>
    </w:p>
    <w:p w14:paraId="38D67516" w14:textId="0EDFC399" w:rsidR="005F404D" w:rsidRPr="00B916EC" w:rsidRDefault="00A10623" w:rsidP="00A10623">
      <w:r w:rsidRPr="00B916EC">
        <w:t xml:space="preserve">The downlink radio link quality of the </w:t>
      </w:r>
      <w:del w:id="82" w:author="Aris Papasakellariou" w:date="2018-08-07T15:00:00Z">
        <w:r w:rsidRPr="00B916EC" w:rsidDel="00D306AE">
          <w:delText>primary cell</w:delText>
        </w:r>
      </w:del>
      <w:ins w:id="83" w:author="Aris Papasakellariou" w:date="2018-08-07T15:00:00Z">
        <w:r w:rsidR="00D306AE">
          <w:t>PCell</w:t>
        </w:r>
      </w:ins>
      <w:r w:rsidRPr="00B916EC">
        <w:t xml:space="preserve">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 on the </w:t>
      </w:r>
      <w:del w:id="84" w:author="Aris Papasakellariou" w:date="2018-08-07T15:00:00Z">
        <w:r w:rsidR="005F404D" w:rsidRPr="00B916EC" w:rsidDel="00D306AE">
          <w:rPr>
            <w:lang w:eastAsia="ko-KR"/>
          </w:rPr>
          <w:delText>primary cell</w:delText>
        </w:r>
      </w:del>
      <w:ins w:id="85" w:author="Aris Papasakellariou" w:date="2018-08-07T15:00:00Z">
        <w:r w:rsidR="00D306AE">
          <w:rPr>
            <w:lang w:eastAsia="ko-KR"/>
          </w:rPr>
          <w:t>PCell</w:t>
        </w:r>
      </w:ins>
      <w:r w:rsidR="005F404D" w:rsidRPr="00B916EC">
        <w:t>.</w:t>
      </w:r>
    </w:p>
    <w:p w14:paraId="1656942D"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w:t>
      </w:r>
      <w:del w:id="86" w:author="Aris Papasakellariou" w:date="2018-08-07T14:55:00Z">
        <w:r w:rsidRPr="00B916EC" w:rsidDel="00D306AE">
          <w:delText xml:space="preserve"> the</w:delText>
        </w:r>
      </w:del>
      <w:r w:rsidRPr="00B916EC">
        <w:t xml:space="preserve">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UE is not required to monitor the downlink radio link quality in DL BWPs other than the active DL BWP</w:t>
      </w:r>
      <w:r w:rsidR="00703A65">
        <w:rPr>
          <w:lang w:eastAsia="ko-KR"/>
        </w:rPr>
        <w:t>, as described in Subclause 12,</w:t>
      </w:r>
      <w:r w:rsidR="00703A65" w:rsidRPr="00C14186">
        <w:rPr>
          <w:lang w:eastAsia="ko-KR"/>
        </w:rPr>
        <w:t xml:space="preserve"> on the </w:t>
      </w:r>
      <w:r w:rsidR="00703A65" w:rsidRPr="00C14186">
        <w:rPr>
          <w:lang w:eastAsia="zh-CN"/>
        </w:rPr>
        <w:t>PSCell</w:t>
      </w:r>
      <w:r w:rsidR="00703A65">
        <w:rPr>
          <w:lang w:eastAsia="zh-CN"/>
        </w:rPr>
        <w:t>.</w:t>
      </w:r>
    </w:p>
    <w:p w14:paraId="127F4B42" w14:textId="77777777"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higher layer parameters </w:t>
      </w:r>
      <w:r w:rsidR="00EB6951" w:rsidRPr="005C7263">
        <w:rPr>
          <w:i/>
        </w:rPr>
        <w:t>RadioLinkMonitoringRS</w:t>
      </w:r>
      <w:r w:rsidR="00EB6951" w:rsidRPr="005C7263">
        <w:t>,</w:t>
      </w:r>
      <w:r w:rsidR="00EC04E4" w:rsidRPr="00B916EC">
        <w:t xml:space="preserve"> for radio link monitoring by higher layer parameter </w:t>
      </w:r>
      <w:r w:rsidR="00EB6951" w:rsidRPr="005C7263">
        <w:rPr>
          <w:i/>
        </w:rPr>
        <w:t>failureDetectionResources</w:t>
      </w:r>
      <w:r w:rsidR="00EC04E4" w:rsidRPr="00B916EC">
        <w:t>.</w:t>
      </w:r>
      <w:r w:rsidR="00433D8C" w:rsidRPr="00B916EC">
        <w:t xml:space="preserve"> The UE is provided by higher layer parameter </w:t>
      </w:r>
      <w:r w:rsidR="0015418E" w:rsidRPr="005C7263">
        <w:rPr>
          <w:i/>
        </w:rPr>
        <w:t>RadioLinkMonitoringRS</w:t>
      </w:r>
      <w:r w:rsidR="00213ED3" w:rsidRPr="00B916EC">
        <w:t>,</w:t>
      </w:r>
      <w:r w:rsidR="00433D8C" w:rsidRPr="00B916EC">
        <w:t xml:space="preserve"> with either a CSI-RS </w:t>
      </w:r>
      <w:r w:rsidR="005C2F87" w:rsidRPr="00B916EC">
        <w:t xml:space="preserve">resource </w:t>
      </w:r>
      <w:r w:rsidR="00433D8C" w:rsidRPr="00B916EC">
        <w:t>configuration</w:t>
      </w:r>
      <w:r w:rsidR="0015418E" w:rsidRPr="0015418E">
        <w:t xml:space="preserve"> </w:t>
      </w:r>
      <w:r w:rsidR="0015418E" w:rsidRPr="005C7263">
        <w:t xml:space="preserve">index, by higher layer parameter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higher layer parameter </w:t>
      </w:r>
      <w:r w:rsidR="0015418E" w:rsidRPr="005C7263">
        <w:rPr>
          <w:i/>
        </w:rPr>
        <w:t>ssb-Index</w:t>
      </w:r>
      <w:r w:rsidR="0015418E" w:rsidRPr="005C7263">
        <w:t xml:space="preserve">. The UE can be configured with up to </w:t>
      </w:r>
      <w:r w:rsidR="00861237" w:rsidRPr="007E76D5">
        <w:rPr>
          <w:iCs/>
          <w:position w:val="-10"/>
        </w:rPr>
        <w:object w:dxaOrig="740" w:dyaOrig="300" w14:anchorId="77C9F77B">
          <v:shape id="_x0000_i1084" type="#_x0000_t75" style="width:37.4pt;height:15.9pt" o:ole="">
            <v:imagedata r:id="rId129" o:title=""/>
          </v:shape>
          <o:OLEObject Type="Embed" ProgID="Equation.3" ShapeID="_x0000_i1084" DrawAspect="Content" ObjectID="_1595683070" r:id="rId130"/>
        </w:object>
      </w:r>
      <w:r w:rsidR="0015418E" w:rsidRPr="005C7263">
        <w:t xml:space="preserve"> </w:t>
      </w:r>
      <w:r w:rsidR="0015418E" w:rsidRPr="005C7263">
        <w:rPr>
          <w:i/>
        </w:rPr>
        <w:t>RadioLinkMonitoringRS</w:t>
      </w:r>
      <w:r w:rsidR="0015418E" w:rsidRPr="005C7263">
        <w:t xml:space="preserve"> for link recovery procedures, as decribed in Subclause 6, and radio link monitoring. From the </w:t>
      </w:r>
      <w:r w:rsidR="00861237" w:rsidRPr="007E76D5">
        <w:rPr>
          <w:iCs/>
          <w:position w:val="-10"/>
        </w:rPr>
        <w:object w:dxaOrig="740" w:dyaOrig="300" w14:anchorId="1A283188">
          <v:shape id="_x0000_i1085" type="#_x0000_t75" style="width:37.4pt;height:15.9pt" o:ole="">
            <v:imagedata r:id="rId129" o:title=""/>
          </v:shape>
          <o:OLEObject Type="Embed" ProgID="Equation.3" ShapeID="_x0000_i1085" DrawAspect="Content" ObjectID="_1595683071" r:id="rId131"/>
        </w:object>
      </w:r>
      <w:r w:rsidR="0015418E" w:rsidRPr="005C7263">
        <w:rPr>
          <w:iCs/>
        </w:rPr>
        <w:t xml:space="preserve"> </w:t>
      </w:r>
      <w:r w:rsidR="0015418E" w:rsidRPr="005C7263">
        <w:rPr>
          <w:i/>
        </w:rPr>
        <w:t>RadioLinkMonitoringRS</w:t>
      </w:r>
      <w:r w:rsidR="0015418E" w:rsidRPr="005C7263">
        <w:t xml:space="preserve">, up to </w:t>
      </w:r>
      <w:r w:rsidR="00861237" w:rsidRPr="007E76D5">
        <w:rPr>
          <w:iCs/>
          <w:position w:val="-10"/>
        </w:rPr>
        <w:object w:dxaOrig="499" w:dyaOrig="300" w14:anchorId="1300EE06">
          <v:shape id="_x0000_i1086" type="#_x0000_t75" style="width:25.05pt;height:15.9pt" o:ole="">
            <v:imagedata r:id="rId132" o:title=""/>
          </v:shape>
          <o:OLEObject Type="Embed" ProgID="Equation.3" ShapeID="_x0000_i1086" DrawAspect="Content" ObjectID="_1595683072" r:id="rId133"/>
        </w:object>
      </w:r>
      <w:r w:rsidR="0015418E" w:rsidRPr="005C7263">
        <w:t xml:space="preserve"> </w:t>
      </w:r>
      <w:r w:rsidR="0015418E" w:rsidRPr="005C7263">
        <w:rPr>
          <w:i/>
        </w:rPr>
        <w:t>RadioLinkMonitoringRS</w:t>
      </w:r>
      <w:r w:rsidR="0015418E" w:rsidRPr="005C7263">
        <w:t xml:space="preserve"> can be used for radio link monitoring depending on a maximum number </w:t>
      </w:r>
      <w:r w:rsidR="00861237" w:rsidRPr="00861237">
        <w:rPr>
          <w:iCs/>
          <w:position w:val="-4"/>
        </w:rPr>
        <w:object w:dxaOrig="200" w:dyaOrig="220" w14:anchorId="25B817D3">
          <v:shape id="_x0000_i1087" type="#_x0000_t75" style="width:10.25pt;height:11.65pt" o:ole="">
            <v:imagedata r:id="rId134" o:title=""/>
          </v:shape>
          <o:OLEObject Type="Embed" ProgID="Equation.3" ShapeID="_x0000_i1087" DrawAspect="Content" ObjectID="_1595683073" r:id="rId135"/>
        </w:object>
      </w:r>
      <w:r w:rsidR="0015418E" w:rsidRPr="005C7263">
        <w:rPr>
          <w:iCs/>
        </w:rPr>
        <w:t xml:space="preserve"> </w:t>
      </w:r>
      <w:r w:rsidR="0015418E" w:rsidRPr="005C7263">
        <w:t xml:space="preserve">of candidate SS/PBCH blocks per half frame as described in Subclause 4.1, and up to two </w:t>
      </w:r>
      <w:r w:rsidR="0015418E" w:rsidRPr="005C7263">
        <w:rPr>
          <w:i/>
        </w:rPr>
        <w:t>RadioLinkMonitoringRS</w:t>
      </w:r>
      <w:r w:rsidR="0015418E" w:rsidRPr="005C7263">
        <w:t xml:space="preserve"> can be used for link recovery procedures. </w:t>
      </w:r>
    </w:p>
    <w:p w14:paraId="3876CC56" w14:textId="57C88AF7" w:rsidR="0015418E" w:rsidRPr="005C7263" w:rsidRDefault="0015418E" w:rsidP="0015418E">
      <w:r w:rsidRPr="005C7263">
        <w:t xml:space="preserve">If the UE is not provided </w:t>
      </w:r>
      <w:r w:rsidRPr="005C7263">
        <w:rPr>
          <w:iCs/>
        </w:rPr>
        <w:t xml:space="preserve">higher layer parameter </w:t>
      </w:r>
      <w:r w:rsidRPr="005C7263">
        <w:rPr>
          <w:i/>
        </w:rPr>
        <w:t>RadioLinkMonitoringRS</w:t>
      </w:r>
      <w:r w:rsidRPr="005C7263">
        <w:rPr>
          <w:iCs/>
        </w:rPr>
        <w:t xml:space="preserve"> and the UE is provided</w:t>
      </w:r>
      <w:ins w:id="87" w:author="Aris Papasakellariou" w:date="2018-08-07T15:10:00Z">
        <w:r w:rsidR="00181A0B">
          <w:rPr>
            <w:iCs/>
          </w:rPr>
          <w:t>,</w:t>
        </w:r>
      </w:ins>
      <w:r w:rsidRPr="005C7263">
        <w:rPr>
          <w:iCs/>
        </w:rPr>
        <w:t xml:space="preserve"> by higher layer parameter </w:t>
      </w:r>
      <w:r w:rsidRPr="005C7263">
        <w:rPr>
          <w:i/>
          <w:iCs/>
        </w:rPr>
        <w:t>TCI-state</w:t>
      </w:r>
      <w:r w:rsidRPr="005C7263">
        <w:rPr>
          <w:iCs/>
        </w:rPr>
        <w:t xml:space="preserve"> </w:t>
      </w:r>
      <w:r>
        <w:rPr>
          <w:iCs/>
        </w:rPr>
        <w:t>for PDCCH</w:t>
      </w:r>
      <w:ins w:id="88" w:author="Aris Papasakellariou" w:date="2018-08-07T15:10:00Z">
        <w:r w:rsidR="00181A0B">
          <w:rPr>
            <w:iCs/>
          </w:rPr>
          <w:t xml:space="preserve"> receptions,</w:t>
        </w:r>
      </w:ins>
      <w:r>
        <w:rPr>
          <w:iCs/>
        </w:rPr>
        <w:t xml:space="preserve"> </w:t>
      </w:r>
      <w:r w:rsidRPr="005C7263">
        <w:rPr>
          <w:iCs/>
        </w:rPr>
        <w:t>one or more RSs that include one or more of a CSI-RS</w:t>
      </w:r>
      <w:r>
        <w:t xml:space="preserve"> and/or a SS/PBCH block</w:t>
      </w:r>
    </w:p>
    <w:p w14:paraId="4089E346" w14:textId="24098890"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 xml:space="preserve">the RS provided for the active TCI state for PDCCH </w:t>
      </w:r>
      <w:ins w:id="89" w:author="Aris Papasakellariou" w:date="2018-08-07T15:11:00Z">
        <w:r w:rsidR="00181A0B">
          <w:rPr>
            <w:lang w:val="en-US" w:eastAsia="ja-JP"/>
          </w:rPr>
          <w:t xml:space="preserve">reception </w:t>
        </w:r>
      </w:ins>
      <w:r w:rsidRPr="005C7263">
        <w:rPr>
          <w:lang w:val="en-US" w:eastAsia="ja-JP"/>
        </w:rPr>
        <w:t xml:space="preserve">if the active TCI state </w:t>
      </w:r>
      <w:r>
        <w:rPr>
          <w:lang w:val="en-US" w:eastAsia="ja-JP"/>
        </w:rPr>
        <w:t xml:space="preserve">for PDCCH </w:t>
      </w:r>
      <w:ins w:id="90" w:author="Aris Papasakellariou" w:date="2018-08-07T15:11:00Z">
        <w:r w:rsidR="00181A0B">
          <w:rPr>
            <w:lang w:val="en-US" w:eastAsia="ja-JP"/>
          </w:rPr>
          <w:t xml:space="preserve">reception </w:t>
        </w:r>
      </w:ins>
      <w:r w:rsidRPr="005C7263">
        <w:rPr>
          <w:lang w:val="en-US" w:eastAsia="ja-JP"/>
        </w:rPr>
        <w:t>includes only one RS</w:t>
      </w:r>
    </w:p>
    <w:p w14:paraId="04E0BAB7" w14:textId="30DAB1E8" w:rsidR="0015418E" w:rsidRPr="005C7263" w:rsidRDefault="0015418E" w:rsidP="0015418E">
      <w:pPr>
        <w:pStyle w:val="B1"/>
        <w:rPr>
          <w:lang w:val="en-US" w:eastAsia="ja-JP"/>
        </w:rPr>
      </w:pPr>
      <w:r w:rsidRPr="005C7263">
        <w:rPr>
          <w:lang w:val="en-US" w:eastAsia="ja-JP"/>
        </w:rPr>
        <w:t xml:space="preserve"> </w:t>
      </w: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ins w:id="91" w:author="Aris Papasakellariou" w:date="2018-08-07T15:11:00Z">
        <w:r w:rsidR="00181A0B">
          <w:rPr>
            <w:lang w:val="en-US" w:eastAsia="ja-JP"/>
          </w:rPr>
          <w:t xml:space="preserve">reception </w:t>
        </w:r>
      </w:ins>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has QCL-TypeD </w:t>
      </w:r>
      <w:ins w:id="92" w:author="Aris Papasakellariou" w:date="2018-08-07T15:11:00Z">
        <w:r w:rsidR="00181A0B">
          <w:t>[6, TS 38.214</w:t>
        </w:r>
        <w:r w:rsidR="00181A0B" w:rsidRPr="00B916EC">
          <w:t>]</w:t>
        </w:r>
        <w:r w:rsidR="00181A0B">
          <w:rPr>
            <w:lang w:val="en-US"/>
          </w:rPr>
          <w:t xml:space="preserve"> </w:t>
        </w:r>
      </w:ins>
      <w:r>
        <w:rPr>
          <w:lang w:val="en-US" w:eastAsia="ja-JP"/>
        </w:rPr>
        <w:t xml:space="preserve">and the UE uses the one RS </w:t>
      </w:r>
      <w:r w:rsidRPr="005C7263">
        <w:rPr>
          <w:lang w:val="en-US" w:eastAsia="ja-JP"/>
        </w:rPr>
        <w:t>f</w:t>
      </w:r>
      <w:r>
        <w:rPr>
          <w:lang w:val="en-US" w:eastAsia="ja-JP"/>
        </w:rPr>
        <w:t>or radio link monitoring; the UE does not expect both RS to have QCL-TypeD</w:t>
      </w:r>
    </w:p>
    <w:p w14:paraId="3C67C07E"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UE is not required to use for radio link monitoring an aperiodic RS</w:t>
      </w:r>
    </w:p>
    <w:p w14:paraId="73507C95" w14:textId="77777777" w:rsidR="0015418E" w:rsidRPr="0030569D" w:rsidRDefault="0015418E" w:rsidP="0015418E">
      <w:r w:rsidRPr="00834F32">
        <w:t>A UE does</w:t>
      </w:r>
      <w:r w:rsidRPr="00707546">
        <w:t xml:space="preserve"> not expect to use more than </w:t>
      </w:r>
      <w:r w:rsidR="00861237" w:rsidRPr="007E76D5">
        <w:rPr>
          <w:iCs/>
          <w:position w:val="-10"/>
        </w:rPr>
        <w:object w:dxaOrig="499" w:dyaOrig="300" w14:anchorId="2276C39C">
          <v:shape id="_x0000_i1088" type="#_x0000_t75" style="width:25.05pt;height:15.9pt" o:ole="">
            <v:imagedata r:id="rId136" o:title=""/>
          </v:shape>
          <o:OLEObject Type="Embed" ProgID="Equation.3" ShapeID="_x0000_i1088" DrawAspect="Content" ObjectID="_1595683074" r:id="rId137"/>
        </w:obje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Cs/>
        </w:rPr>
        <w:t xml:space="preserve">higher layer parameter </w:t>
      </w:r>
      <w:r w:rsidRPr="0030569D">
        <w:rPr>
          <w:i/>
        </w:rPr>
        <w:t>RadioLinkMonitoringRS</w:t>
      </w:r>
      <w:r w:rsidRPr="0030569D">
        <w:t>.</w:t>
      </w:r>
    </w:p>
    <w:p w14:paraId="71C86606" w14:textId="77777777" w:rsidR="0015418E" w:rsidRPr="00C944C3" w:rsidRDefault="0015418E" w:rsidP="0015418E">
      <w:r w:rsidRPr="00C944C3">
        <w:t xml:space="preserve">Values of </w:t>
      </w:r>
      <w:r w:rsidR="00861237" w:rsidRPr="007E76D5">
        <w:rPr>
          <w:iCs/>
          <w:position w:val="-10"/>
        </w:rPr>
        <w:object w:dxaOrig="740" w:dyaOrig="300" w14:anchorId="413AF5DD">
          <v:shape id="_x0000_i1089" type="#_x0000_t75" style="width:37.4pt;height:15.9pt" o:ole="">
            <v:imagedata r:id="rId129" o:title=""/>
          </v:shape>
          <o:OLEObject Type="Embed" ProgID="Equation.3" ShapeID="_x0000_i1089" DrawAspect="Content" ObjectID="_1595683075" r:id="rId138"/>
        </w:object>
      </w:r>
      <w:r w:rsidRPr="00C944C3">
        <w:t xml:space="preserve"> and </w:t>
      </w:r>
      <w:r w:rsidR="00861237" w:rsidRPr="007E76D5">
        <w:rPr>
          <w:iCs/>
          <w:position w:val="-10"/>
        </w:rPr>
        <w:object w:dxaOrig="499" w:dyaOrig="300" w14:anchorId="0DF6EFFC">
          <v:shape id="_x0000_i1090" type="#_x0000_t75" style="width:25.05pt;height:15.9pt" o:ole="">
            <v:imagedata r:id="rId136" o:title=""/>
          </v:shape>
          <o:OLEObject Type="Embed" ProgID="Equation.3" ShapeID="_x0000_i1090" DrawAspect="Content" ObjectID="_1595683076" r:id="rId139"/>
        </w:object>
      </w:r>
      <w:r w:rsidRPr="00C944C3">
        <w:t xml:space="preserve"> for different </w:t>
      </w:r>
      <w:r>
        <w:t xml:space="preserve">values of </w:t>
      </w:r>
      <w:r w:rsidR="00861237" w:rsidRPr="00861237">
        <w:rPr>
          <w:iCs/>
          <w:position w:val="-4"/>
        </w:rPr>
        <w:object w:dxaOrig="200" w:dyaOrig="220" w14:anchorId="55616213">
          <v:shape id="_x0000_i1091" type="#_x0000_t75" style="width:10.25pt;height:11.65pt" o:ole="">
            <v:imagedata r:id="rId134" o:title=""/>
          </v:shape>
          <o:OLEObject Type="Embed" ProgID="Equation.3" ShapeID="_x0000_i1091" DrawAspect="Content" ObjectID="_1595683077" r:id="rId140"/>
        </w:object>
      </w:r>
      <w:r>
        <w:t xml:space="preserve"> </w:t>
      </w:r>
      <w:r w:rsidRPr="00C944C3">
        <w:t xml:space="preserve">are given in Table 5-1. </w:t>
      </w:r>
    </w:p>
    <w:p w14:paraId="2FFEE4CC" w14:textId="77777777" w:rsidR="0015418E" w:rsidRPr="00C944C3" w:rsidRDefault="0015418E" w:rsidP="0015418E">
      <w:pPr>
        <w:pStyle w:val="TH"/>
      </w:pPr>
      <w:r w:rsidRPr="00C944C3">
        <w:t xml:space="preserve">Table 5-1: </w:t>
      </w:r>
      <w:r w:rsidR="00861237" w:rsidRPr="007E76D5">
        <w:rPr>
          <w:iCs/>
          <w:position w:val="-10"/>
        </w:rPr>
        <w:object w:dxaOrig="740" w:dyaOrig="300" w14:anchorId="13FC5057">
          <v:shape id="_x0000_i1092" type="#_x0000_t75" style="width:37.4pt;height:15.9pt" o:ole="">
            <v:imagedata r:id="rId129" o:title=""/>
          </v:shape>
          <o:OLEObject Type="Embed" ProgID="Equation.3" ShapeID="_x0000_i1092" DrawAspect="Content" ObjectID="_1595683078" r:id="rId141"/>
        </w:object>
      </w:r>
      <w:r w:rsidRPr="00C944C3">
        <w:t xml:space="preserve"> and </w:t>
      </w:r>
      <w:r w:rsidR="00861237" w:rsidRPr="007E76D5">
        <w:rPr>
          <w:iCs/>
          <w:position w:val="-10"/>
        </w:rPr>
        <w:object w:dxaOrig="499" w:dyaOrig="300" w14:anchorId="51A2E07D">
          <v:shape id="_x0000_i1093" type="#_x0000_t75" style="width:25.05pt;height:15.9pt" o:ole="">
            <v:imagedata r:id="rId136" o:title=""/>
          </v:shape>
          <o:OLEObject Type="Embed" ProgID="Equation.3" ShapeID="_x0000_i1093" DrawAspect="Content" ObjectID="_1595683079" r:id="rId142"/>
        </w:object>
      </w:r>
      <w:r w:rsidRPr="00C944C3">
        <w:t xml:space="preserve"> as a function of </w:t>
      </w:r>
      <w:r>
        <w:rPr>
          <w:iCs/>
        </w:rPr>
        <w:t xml:space="preserve">maximum number </w:t>
      </w:r>
      <w:r w:rsidR="00861237" w:rsidRPr="00861237">
        <w:rPr>
          <w:iCs/>
          <w:position w:val="-4"/>
        </w:rPr>
        <w:object w:dxaOrig="200" w:dyaOrig="220" w14:anchorId="708AEECD">
          <v:shape id="_x0000_i1094" type="#_x0000_t75" style="width:10.25pt;height:11.65pt" o:ole="">
            <v:imagedata r:id="rId134" o:title=""/>
          </v:shape>
          <o:OLEObject Type="Embed" ProgID="Equation.3" ShapeID="_x0000_i1094" DrawAspect="Content" ObjectID="_1595683080" r:id="rId143"/>
        </w:obje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15418E" w:rsidRPr="00C944C3" w14:paraId="71AA9428" w14:textId="77777777" w:rsidTr="00BE7792">
        <w:trPr>
          <w:trHeight w:val="289"/>
          <w:jc w:val="center"/>
        </w:trPr>
        <w:tc>
          <w:tcPr>
            <w:tcW w:w="2705" w:type="dxa"/>
            <w:shd w:val="clear" w:color="auto" w:fill="E0E0E0"/>
            <w:vAlign w:val="center"/>
          </w:tcPr>
          <w:p w14:paraId="609C403F" w14:textId="77777777" w:rsidR="0015418E" w:rsidRPr="00C944C3" w:rsidRDefault="00861237" w:rsidP="00BE7792">
            <w:pPr>
              <w:pStyle w:val="TAH"/>
              <w:rPr>
                <w:i/>
              </w:rPr>
            </w:pPr>
            <w:r w:rsidRPr="00861237">
              <w:rPr>
                <w:iCs/>
                <w:position w:val="-4"/>
              </w:rPr>
              <w:object w:dxaOrig="200" w:dyaOrig="220" w14:anchorId="1CF8350C">
                <v:shape id="_x0000_i1095" type="#_x0000_t75" style="width:10.25pt;height:11.65pt" o:ole="">
                  <v:imagedata r:id="rId134" o:title=""/>
                </v:shape>
                <o:OLEObject Type="Embed" ProgID="Equation.3" ShapeID="_x0000_i1095" DrawAspect="Content" ObjectID="_1595683081" r:id="rId144"/>
              </w:object>
            </w:r>
          </w:p>
        </w:tc>
        <w:tc>
          <w:tcPr>
            <w:tcW w:w="2250" w:type="dxa"/>
            <w:shd w:val="clear" w:color="auto" w:fill="E0E0E0"/>
            <w:vAlign w:val="center"/>
          </w:tcPr>
          <w:p w14:paraId="65599E6E" w14:textId="77777777" w:rsidR="0015418E" w:rsidRPr="00C944C3" w:rsidRDefault="00861237" w:rsidP="00BE7792">
            <w:pPr>
              <w:pStyle w:val="TAH"/>
              <w:rPr>
                <w:i/>
                <w:szCs w:val="18"/>
              </w:rPr>
            </w:pPr>
            <w:r w:rsidRPr="007E76D5">
              <w:rPr>
                <w:iCs/>
                <w:position w:val="-10"/>
              </w:rPr>
              <w:object w:dxaOrig="740" w:dyaOrig="300" w14:anchorId="7917C986">
                <v:shape id="_x0000_i1096" type="#_x0000_t75" style="width:37.4pt;height:15.9pt" o:ole="">
                  <v:imagedata r:id="rId129" o:title=""/>
                </v:shape>
                <o:OLEObject Type="Embed" ProgID="Equation.3" ShapeID="_x0000_i1096" DrawAspect="Content" ObjectID="_1595683082" r:id="rId145"/>
              </w:object>
            </w:r>
          </w:p>
        </w:tc>
        <w:tc>
          <w:tcPr>
            <w:tcW w:w="2250" w:type="dxa"/>
            <w:shd w:val="clear" w:color="auto" w:fill="E0E0E0"/>
          </w:tcPr>
          <w:p w14:paraId="3A1FD13B" w14:textId="77777777" w:rsidR="0015418E" w:rsidRPr="00C944C3" w:rsidRDefault="00861237" w:rsidP="00BE7792">
            <w:pPr>
              <w:pStyle w:val="TAH"/>
              <w:rPr>
                <w:i/>
                <w:szCs w:val="18"/>
              </w:rPr>
            </w:pPr>
            <w:r w:rsidRPr="007E76D5">
              <w:rPr>
                <w:iCs/>
                <w:position w:val="-10"/>
              </w:rPr>
              <w:object w:dxaOrig="499" w:dyaOrig="300" w14:anchorId="209B146A">
                <v:shape id="_x0000_i1097" type="#_x0000_t75" style="width:25.05pt;height:15.9pt" o:ole="">
                  <v:imagedata r:id="rId136" o:title=""/>
                </v:shape>
                <o:OLEObject Type="Embed" ProgID="Equation.3" ShapeID="_x0000_i1097" DrawAspect="Content" ObjectID="_1595683083" r:id="rId146"/>
              </w:object>
            </w:r>
          </w:p>
        </w:tc>
      </w:tr>
      <w:tr w:rsidR="0015418E" w:rsidRPr="00C944C3" w14:paraId="7D8286EB" w14:textId="77777777" w:rsidTr="00BE7792">
        <w:trPr>
          <w:trHeight w:hRule="exact" w:val="317"/>
          <w:jc w:val="center"/>
        </w:trPr>
        <w:tc>
          <w:tcPr>
            <w:tcW w:w="2705" w:type="dxa"/>
            <w:vAlign w:val="center"/>
          </w:tcPr>
          <w:p w14:paraId="3802A690" w14:textId="77777777" w:rsidR="0015418E" w:rsidRPr="00C944C3" w:rsidRDefault="0015418E" w:rsidP="00BE7792">
            <w:pPr>
              <w:pStyle w:val="TAC"/>
            </w:pPr>
            <w:r>
              <w:t>4</w:t>
            </w:r>
          </w:p>
        </w:tc>
        <w:tc>
          <w:tcPr>
            <w:tcW w:w="2250" w:type="dxa"/>
            <w:vAlign w:val="center"/>
          </w:tcPr>
          <w:p w14:paraId="58BCA8AB" w14:textId="77777777" w:rsidR="0015418E" w:rsidRPr="00C944C3" w:rsidRDefault="0015418E" w:rsidP="00BE7792">
            <w:pPr>
              <w:pStyle w:val="TAC"/>
            </w:pPr>
            <w:r w:rsidRPr="00C944C3">
              <w:t>2</w:t>
            </w:r>
          </w:p>
        </w:tc>
        <w:tc>
          <w:tcPr>
            <w:tcW w:w="2250" w:type="dxa"/>
          </w:tcPr>
          <w:p w14:paraId="589F9777" w14:textId="77777777" w:rsidR="0015418E" w:rsidRPr="00C944C3" w:rsidRDefault="0015418E" w:rsidP="00BE7792">
            <w:pPr>
              <w:pStyle w:val="TAC"/>
            </w:pPr>
            <w:r w:rsidRPr="00C944C3">
              <w:t>2</w:t>
            </w:r>
          </w:p>
        </w:tc>
      </w:tr>
      <w:tr w:rsidR="0015418E" w:rsidRPr="00C944C3" w14:paraId="0250EFE6" w14:textId="77777777" w:rsidTr="00BE7792">
        <w:trPr>
          <w:trHeight w:hRule="exact" w:val="317"/>
          <w:jc w:val="center"/>
        </w:trPr>
        <w:tc>
          <w:tcPr>
            <w:tcW w:w="2705" w:type="dxa"/>
            <w:vAlign w:val="center"/>
          </w:tcPr>
          <w:p w14:paraId="137EEBA5" w14:textId="77777777" w:rsidR="0015418E" w:rsidRPr="00C944C3" w:rsidRDefault="0015418E" w:rsidP="00BE7792">
            <w:pPr>
              <w:pStyle w:val="TAC"/>
            </w:pPr>
            <w:r>
              <w:t>8</w:t>
            </w:r>
          </w:p>
        </w:tc>
        <w:tc>
          <w:tcPr>
            <w:tcW w:w="2250" w:type="dxa"/>
            <w:vAlign w:val="center"/>
          </w:tcPr>
          <w:p w14:paraId="0722DF9A" w14:textId="77777777" w:rsidR="0015418E" w:rsidRPr="00C944C3" w:rsidRDefault="0015418E" w:rsidP="00BE7792">
            <w:pPr>
              <w:pStyle w:val="TAC"/>
            </w:pPr>
            <w:r w:rsidRPr="00C944C3">
              <w:t>6</w:t>
            </w:r>
          </w:p>
        </w:tc>
        <w:tc>
          <w:tcPr>
            <w:tcW w:w="2250" w:type="dxa"/>
          </w:tcPr>
          <w:p w14:paraId="5FE8D56F" w14:textId="77777777" w:rsidR="0015418E" w:rsidRPr="00C944C3" w:rsidRDefault="0015418E" w:rsidP="00BE7792">
            <w:pPr>
              <w:pStyle w:val="TAC"/>
            </w:pPr>
            <w:r w:rsidRPr="00C944C3">
              <w:t>4</w:t>
            </w:r>
          </w:p>
        </w:tc>
      </w:tr>
      <w:tr w:rsidR="0015418E" w:rsidRPr="00B916EC" w14:paraId="34198E89" w14:textId="77777777" w:rsidTr="00BE7792">
        <w:trPr>
          <w:trHeight w:hRule="exact" w:val="317"/>
          <w:jc w:val="center"/>
        </w:trPr>
        <w:tc>
          <w:tcPr>
            <w:tcW w:w="2705" w:type="dxa"/>
            <w:vAlign w:val="center"/>
          </w:tcPr>
          <w:p w14:paraId="76100598" w14:textId="77777777" w:rsidR="0015418E" w:rsidRPr="00C944C3" w:rsidRDefault="0015418E" w:rsidP="00BE7792">
            <w:pPr>
              <w:pStyle w:val="TAC"/>
            </w:pPr>
            <w:r>
              <w:t>64</w:t>
            </w:r>
          </w:p>
        </w:tc>
        <w:tc>
          <w:tcPr>
            <w:tcW w:w="2250" w:type="dxa"/>
            <w:vAlign w:val="center"/>
          </w:tcPr>
          <w:p w14:paraId="5FB39D84" w14:textId="77777777" w:rsidR="0015418E" w:rsidRPr="00C944C3" w:rsidRDefault="0015418E" w:rsidP="00BE7792">
            <w:pPr>
              <w:pStyle w:val="TAC"/>
            </w:pPr>
            <w:r w:rsidRPr="00C944C3">
              <w:t>8</w:t>
            </w:r>
          </w:p>
        </w:tc>
        <w:tc>
          <w:tcPr>
            <w:tcW w:w="2250" w:type="dxa"/>
          </w:tcPr>
          <w:p w14:paraId="08AEC71E" w14:textId="77777777" w:rsidR="0015418E" w:rsidRDefault="0015418E" w:rsidP="00BE7792">
            <w:pPr>
              <w:pStyle w:val="TAC"/>
            </w:pPr>
            <w:r w:rsidRPr="00C944C3">
              <w:t>8</w:t>
            </w:r>
          </w:p>
        </w:tc>
      </w:tr>
    </w:tbl>
    <w:p w14:paraId="537DDFEE" w14:textId="77777777" w:rsidR="0015418E" w:rsidRDefault="0015418E" w:rsidP="0015418E"/>
    <w:p w14:paraId="1F049637" w14:textId="152E5BEC" w:rsidR="00EC04E4" w:rsidRPr="00B916EC" w:rsidRDefault="005C2F87" w:rsidP="002A2D4E">
      <w:r w:rsidRPr="00B916EC">
        <w:t xml:space="preserve">For a CSI-RS resource configuration, the </w:t>
      </w:r>
      <w:r w:rsidR="00703A65">
        <w:t>higher layer parameter</w:t>
      </w:r>
      <w:r w:rsidR="00703A65" w:rsidRPr="00797DE6">
        <w:t xml:space="preserve"> </w:t>
      </w:r>
      <w:r w:rsidR="00945458" w:rsidRPr="0057563B">
        <w:rPr>
          <w:i/>
          <w:rPrChange w:id="93" w:author="Aris Papasakellariou" w:date="2018-08-07T15:14:00Z">
            <w:rPr/>
          </w:rPrChange>
        </w:rPr>
        <w:t>powerControlOffsetSS</w:t>
      </w:r>
      <w:ins w:id="94" w:author="Aris Papasakellariou" w:date="2018-08-07T15:13:00Z">
        <w:r w:rsidR="00181A0B">
          <w:t xml:space="preserve"> </w:t>
        </w:r>
      </w:ins>
      <w:r w:rsidR="00945458" w:rsidRPr="00181A0B">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F31749">
        <w:t>'</w:t>
      </w:r>
      <w:r w:rsidR="00703A65">
        <w:t>No CDM</w:t>
      </w:r>
      <w:r w:rsidR="00F31749">
        <w:t>'</w:t>
      </w:r>
      <w:r w:rsidR="00703A65">
        <w:t xml:space="preserve"> f</w:t>
      </w:r>
      <w:r w:rsidR="00703A65" w:rsidRPr="003041BC">
        <w:t>r</w:t>
      </w:r>
      <w:r w:rsidR="00703A65">
        <w:t>om</w:t>
      </w:r>
      <w:r w:rsidR="00703A65" w:rsidRPr="003041BC">
        <w:t xml:space="preserve"> higher layer parameter </w:t>
      </w:r>
      <w:r w:rsidR="00945458" w:rsidRPr="005C7263">
        <w:rPr>
          <w:i/>
        </w:rPr>
        <w:t>cdm</w:t>
      </w:r>
      <w:r w:rsidR="00703A65" w:rsidRPr="003041BC">
        <w:rPr>
          <w:i/>
        </w:rPr>
        <w:t xml:space="preserve">-Type, </w:t>
      </w:r>
      <w:r w:rsidR="00703A65">
        <w:t xml:space="preserve">only </w:t>
      </w:r>
      <w:r w:rsidR="00F31749">
        <w:t>'</w:t>
      </w:r>
      <w:r w:rsidR="00703A65">
        <w:t>1</w:t>
      </w:r>
      <w:r w:rsidR="00F31749">
        <w:t>'</w:t>
      </w:r>
      <w:r w:rsidR="00703A65">
        <w:t xml:space="preserve"> and </w:t>
      </w:r>
      <w:r w:rsidR="00F31749">
        <w:t>'</w:t>
      </w:r>
      <w:r w:rsidR="00703A65">
        <w:t>3</w:t>
      </w:r>
      <w:r w:rsidR="00F31749">
        <w:t>'</w:t>
      </w:r>
      <w:r w:rsidR="00703A65">
        <w:t xml:space="preserve"> from </w:t>
      </w:r>
      <w:r w:rsidR="00703A65" w:rsidRPr="003041BC">
        <w:t xml:space="preserve">higher layer parameter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higher layer parameter </w:t>
      </w:r>
      <w:r w:rsidR="00703A65" w:rsidRPr="003041BC">
        <w:rPr>
          <w:i/>
        </w:rPr>
        <w:t>nrofPorts</w:t>
      </w:r>
      <w:r w:rsidR="00703A65" w:rsidRPr="003041BC">
        <w:t xml:space="preserve"> [6, TS 38.214]</w:t>
      </w:r>
      <w:r w:rsidR="00703A65" w:rsidRPr="009D3A79">
        <w:t>.</w:t>
      </w:r>
    </w:p>
    <w:p w14:paraId="0E036CE9"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657179" w:rsidRPr="00B916EC">
        <w:lastRenderedPageBreak/>
        <w:t>higher layer</w:t>
      </w:r>
      <w:r w:rsidR="00DB307E" w:rsidRPr="00B916EC">
        <w:t xml:space="preserve"> parameter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3475F193"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higher layer parameter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2BC16075"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349E29FE" w14:textId="77777777" w:rsidR="00357D4F" w:rsidRPr="00B916EC" w:rsidRDefault="00357D4F" w:rsidP="00357D4F">
      <w:pPr>
        <w:pStyle w:val="Heading1"/>
        <w:tabs>
          <w:tab w:val="left" w:pos="1134"/>
        </w:tabs>
        <w:rPr>
          <w:rFonts w:cs="Arial"/>
          <w:szCs w:val="32"/>
        </w:rPr>
      </w:pPr>
      <w:bookmarkStart w:id="95" w:name="_Ref500595654"/>
      <w:bookmarkStart w:id="96" w:name="_Toc517265031"/>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95"/>
      <w:bookmarkEnd w:id="96"/>
    </w:p>
    <w:p w14:paraId="32BDC5AC" w14:textId="77777777"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for a serving cell</w:t>
      </w:r>
      <w:r w:rsidR="001E5528" w:rsidRPr="00B916EC">
        <w:t>,</w:t>
      </w:r>
      <w:r w:rsidR="00353D7D" w:rsidRPr="00B916EC">
        <w:t xml:space="preserve"> </w:t>
      </w:r>
      <w:r w:rsidR="001E5528" w:rsidRPr="00B916EC">
        <w:t xml:space="preserve">with a set </w:t>
      </w:r>
      <w:r w:rsidR="00861237" w:rsidRPr="00B916EC">
        <w:rPr>
          <w:iCs/>
          <w:position w:val="-10"/>
        </w:rPr>
        <w:object w:dxaOrig="240" w:dyaOrig="300" w14:anchorId="786AEE5C">
          <v:shape id="_x0000_i1098" type="#_x0000_t75" style="width:12pt;height:15.9pt" o:ole="">
            <v:imagedata r:id="rId147" o:title=""/>
          </v:shape>
          <o:OLEObject Type="Embed" ProgID="Equation.3" ShapeID="_x0000_i1098" DrawAspect="Content" ObjectID="_1595683084" r:id="rId148"/>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higher layer parameter </w:t>
      </w:r>
      <w:r w:rsidR="00945458" w:rsidRPr="00A27728">
        <w:rPr>
          <w:i/>
        </w:rPr>
        <w:t>failureDetectionResources</w:t>
      </w:r>
      <w:r w:rsidR="003840AF" w:rsidRPr="00B916EC">
        <w:rPr>
          <w:iCs/>
        </w:rPr>
        <w:t xml:space="preserve"> </w:t>
      </w:r>
      <w:r w:rsidR="00E73E9C" w:rsidRPr="00B916EC">
        <w:rPr>
          <w:iCs/>
        </w:rPr>
        <w:t xml:space="preserve">and </w:t>
      </w:r>
      <w:r w:rsidRPr="00B916EC">
        <w:t xml:space="preserve">with a set </w:t>
      </w:r>
      <w:r w:rsidR="00357B5B" w:rsidRPr="00B916EC">
        <w:rPr>
          <w:iCs/>
          <w:position w:val="-10"/>
        </w:rPr>
        <w:object w:dxaOrig="220" w:dyaOrig="300" w14:anchorId="3947470B">
          <v:shape id="_x0000_i1099" type="#_x0000_t75" style="width:10.95pt;height:15.9pt" o:ole="">
            <v:imagedata r:id="rId149" o:title=""/>
          </v:shape>
          <o:OLEObject Type="Embed" ProgID="Equation.3" ShapeID="_x0000_i1099" DrawAspect="Content" ObjectID="_1595683085" r:id="rId150"/>
        </w:obje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353D7D" w:rsidRPr="00B916EC">
        <w:rPr>
          <w:rFonts w:eastAsia="MS Mincho"/>
          <w:lang w:val="en-US" w:eastAsia="ja-JP"/>
        </w:rPr>
        <w:t xml:space="preserve">higher layer parameter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serving cell.</w:t>
      </w:r>
      <w:r w:rsidR="008A6E4E" w:rsidRPr="00B916EC">
        <w:t xml:space="preserve"> If the UE is not provided with </w:t>
      </w:r>
      <w:r w:rsidR="008A6E4E" w:rsidRPr="00B916EC">
        <w:rPr>
          <w:iCs/>
        </w:rPr>
        <w:t xml:space="preserve">higher layer parameter </w:t>
      </w:r>
      <w:r w:rsidR="0058111C" w:rsidRPr="00A27728">
        <w:rPr>
          <w:i/>
        </w:rPr>
        <w:t>failureDetectionResources</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w14:anchorId="7E7D4224">
          <v:shape id="_x0000_i1100" type="#_x0000_t75" style="width:12pt;height:15.9pt" o:ole="">
            <v:imagedata r:id="rId151" o:title=""/>
          </v:shape>
          <o:OLEObject Type="Embed" ProgID="Equation.3" ShapeID="_x0000_i1100" DrawAspect="Content" ObjectID="_1595683086" r:id="rId152"/>
        </w:object>
      </w:r>
      <w:r w:rsidR="00573979" w:rsidRPr="00B916EC">
        <w:rPr>
          <w:iCs/>
        </w:rPr>
        <w:t xml:space="preserve"> to include </w:t>
      </w:r>
      <w:r w:rsidR="008A6E4E" w:rsidRPr="00B916EC">
        <w:rPr>
          <w:iCs/>
        </w:rPr>
        <w:t>SS/PBCH block</w:t>
      </w:r>
      <w:r w:rsidR="00DF12DA">
        <w:rPr>
          <w:iCs/>
        </w:rPr>
        <w:t xml:space="preserve"> indexe</w:t>
      </w:r>
      <w:r w:rsidR="00DF12DA" w:rsidRPr="00B916EC">
        <w:rPr>
          <w:iCs/>
        </w:rPr>
        <w:t xml:space="preserve">s and 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DF12DA">
        <w:t xml:space="preserve">the TCI states </w:t>
      </w:r>
      <w:r w:rsidR="00DF12DA" w:rsidRPr="00B916EC">
        <w:t xml:space="preserve">for </w:t>
      </w:r>
      <w:r w:rsidR="00DF12DA">
        <w:t xml:space="preserve">respective </w:t>
      </w:r>
      <w:r w:rsidR="00DF12DA" w:rsidRPr="00B916EC">
        <w:t xml:space="preserve">control resource sets that the UE </w:t>
      </w:r>
      <w:r w:rsidR="0058111C">
        <w:t>uses</w:t>
      </w:r>
      <w:r w:rsidR="00DF12DA" w:rsidRPr="00B916EC">
        <w:t xml:space="preserve"> for monitoring PDCCH</w:t>
      </w:r>
      <w:r w:rsidR="0058111C">
        <w:t xml:space="preserve">. The UE expects the set </w:t>
      </w:r>
      <w:r w:rsidR="0058111C">
        <w:rPr>
          <w:iCs/>
          <w:noProof/>
          <w:position w:val="-10"/>
          <w:lang w:val="en-US"/>
        </w:rPr>
        <w:drawing>
          <wp:inline distT="0" distB="0" distL="0" distR="0" wp14:anchorId="265F546B" wp14:editId="323651BB">
            <wp:extent cx="152400" cy="19494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3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52400" cy="194945"/>
                    </a:xfrm>
                    <a:prstGeom prst="rect">
                      <a:avLst/>
                    </a:prstGeom>
                    <a:noFill/>
                    <a:ln>
                      <a:noFill/>
                    </a:ln>
                  </pic:spPr>
                </pic:pic>
              </a:graphicData>
            </a:graphic>
          </wp:inline>
        </w:drawing>
      </w:r>
      <w:r w:rsidR="0058111C">
        <w:t xml:space="preserve"> to include up to two RS indexes and, if there are two RS indexes, the set </w:t>
      </w:r>
      <w:r w:rsidR="0058111C">
        <w:rPr>
          <w:iCs/>
          <w:noProof/>
          <w:position w:val="-10"/>
          <w:lang w:val="en-US"/>
        </w:rPr>
        <w:drawing>
          <wp:inline distT="0" distB="0" distL="0" distR="0" wp14:anchorId="68EA4A00" wp14:editId="7F25BE62">
            <wp:extent cx="152400" cy="19494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3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52400" cy="194945"/>
                    </a:xfrm>
                    <a:prstGeom prst="rect">
                      <a:avLst/>
                    </a:prstGeom>
                    <a:noFill/>
                    <a:ln>
                      <a:noFill/>
                    </a:ln>
                  </pic:spPr>
                </pic:pic>
              </a:graphicData>
            </a:graphic>
          </wp:inline>
        </w:drawing>
      </w:r>
      <w:r w:rsidR="0058111C">
        <w:t xml:space="preserve"> includes only RS indexes with QCL-TypeD configuration for the corresponding TCI states</w:t>
      </w:r>
      <w:r w:rsidR="00DF12DA" w:rsidRPr="00B916EC">
        <w:t xml:space="preserve">. </w:t>
      </w:r>
      <w:r w:rsidR="00DF12DA">
        <w:t xml:space="preserve">The UE expects single port RS in the </w:t>
      </w:r>
      <w:proofErr w:type="gramStart"/>
      <w:r w:rsidR="00DF12DA">
        <w:rPr>
          <w:iCs/>
        </w:rPr>
        <w:t>set</w:t>
      </w:r>
      <w:r w:rsidR="00DF12DA" w:rsidRPr="00B916EC">
        <w:rPr>
          <w:iCs/>
        </w:rPr>
        <w:t xml:space="preserve"> </w:t>
      </w:r>
      <w:proofErr w:type="gramEnd"/>
      <w:r w:rsidR="00DF12DA" w:rsidRPr="00B916EC">
        <w:rPr>
          <w:iCs/>
          <w:position w:val="-10"/>
        </w:rPr>
        <w:object w:dxaOrig="240" w:dyaOrig="300" w14:anchorId="6605B461">
          <v:shape id="_x0000_i1101" type="#_x0000_t75" style="width:12pt;height:15.9pt" o:ole="">
            <v:imagedata r:id="rId151" o:title=""/>
          </v:shape>
          <o:OLEObject Type="Embed" ProgID="Equation.3" ShapeID="_x0000_i1101" DrawAspect="Content" ObjectID="_1595683087" r:id="rId154"/>
        </w:object>
      </w:r>
      <w:r w:rsidR="00DF12DA">
        <w:rPr>
          <w:iCs/>
        </w:rPr>
        <w:t>.</w:t>
      </w:r>
      <w:r w:rsidR="00DF12DA">
        <w:t xml:space="preserve"> </w:t>
      </w:r>
    </w:p>
    <w:p w14:paraId="35552D81" w14:textId="77777777" w:rsidR="00A10623" w:rsidRPr="00B916EC" w:rsidRDefault="00DF12DA" w:rsidP="00DF12DA">
      <w:pPr>
        <w:rPr>
          <w:lang w:val="en-US"/>
        </w:rPr>
      </w:pPr>
      <w:r w:rsidRPr="00B916EC">
        <w:t>The threshold Q</w:t>
      </w:r>
      <w:r w:rsidRPr="00B916EC">
        <w:rPr>
          <w:vertAlign w:val="subscript"/>
        </w:rPr>
        <w:t>out</w:t>
      </w:r>
      <w:proofErr w:type="gramStart"/>
      <w:r w:rsidRPr="00B916EC">
        <w:rPr>
          <w:vertAlign w:val="subscript"/>
        </w:rPr>
        <w:t>,LR</w:t>
      </w:r>
      <w:proofErr w:type="gramEnd"/>
      <w:r w:rsidRPr="00B916EC">
        <w:t xml:space="preserve"> correspond</w:t>
      </w:r>
      <w:r w:rsidR="0058111C">
        <w:t>s</w:t>
      </w:r>
      <w:r w:rsidRPr="00B916EC">
        <w:t xml:space="preserve"> to the default value of higher layer parameter </w:t>
      </w:r>
      <w:r w:rsidR="0058111C" w:rsidRPr="008E345C">
        <w:rPr>
          <w:i/>
        </w:rPr>
        <w:t>rlmInSyncOutOfSyncThreshold</w:t>
      </w:r>
      <w:r w:rsidR="0058111C" w:rsidRPr="00B916EC" w:rsidDel="009C09A2">
        <w:rPr>
          <w:i/>
        </w:rPr>
        <w:t xml:space="preserve"> </w:t>
      </w:r>
      <w:r w:rsidR="0058111C" w:rsidRPr="00B916EC">
        <w:t>and</w:t>
      </w:r>
      <w:r w:rsidR="0058111C">
        <w:t xml:space="preserve"> to the value provided by higher layer parameter</w:t>
      </w:r>
      <w:r w:rsidR="0058111C" w:rsidRPr="00B916EC">
        <w:t xml:space="preserve"> </w:t>
      </w:r>
      <w:r w:rsidR="0058111C">
        <w:rPr>
          <w:i/>
        </w:rPr>
        <w:t>rsrp-</w:t>
      </w:r>
      <w:r w:rsidR="0058111C" w:rsidRPr="00980F6C">
        <w:rPr>
          <w:i/>
        </w:rPr>
        <w:t>Threshold</w:t>
      </w:r>
      <w:r w:rsidR="0058111C">
        <w:rPr>
          <w:i/>
        </w:rPr>
        <w:t>SSB</w:t>
      </w:r>
      <w:r w:rsidRPr="00B916EC">
        <w:t>, respectively.</w:t>
      </w:r>
      <w:del w:id="97" w:author="Aris Papasakellariou" w:date="2018-08-10T14:38:00Z">
        <w:r w:rsidR="008A6E4E" w:rsidRPr="00B916EC" w:rsidDel="0012153E">
          <w:delText>.</w:delText>
        </w:r>
      </w:del>
      <w:r w:rsidR="007D5A3F">
        <w:t xml:space="preserve"> </w:t>
      </w:r>
    </w:p>
    <w:p w14:paraId="1FBF756C" w14:textId="77777777"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w14:anchorId="03E5D3F8">
          <v:shape id="_x0000_i1102" type="#_x0000_t75" style="width:12pt;height:15.9pt" o:ole="">
            <v:imagedata r:id="rId151" o:title=""/>
          </v:shape>
          <o:OLEObject Type="Embed" ProgID="Equation.3" ShapeID="_x0000_i1102" DrawAspect="Content" ObjectID="_1595683088" r:id="rId155"/>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proofErr w:type="gramStart"/>
      <w:r w:rsidR="00657179" w:rsidRPr="00B916EC">
        <w:rPr>
          <w:vertAlign w:val="subscript"/>
        </w:rPr>
        <w:t>,</w:t>
      </w:r>
      <w:r w:rsidR="00065846" w:rsidRPr="00B916EC">
        <w:rPr>
          <w:vertAlign w:val="subscript"/>
        </w:rPr>
        <w:t>LR</w:t>
      </w:r>
      <w:proofErr w:type="gramEnd"/>
      <w:r w:rsidR="00657179" w:rsidRPr="00B916EC">
        <w:t xml:space="preserve"> [10, TS 38.133]</w:t>
      </w:r>
      <w:r w:rsidR="00B85DFD" w:rsidRPr="00B916EC">
        <w:t>.</w:t>
      </w:r>
      <w:r w:rsidR="001325A6" w:rsidRPr="00B916EC">
        <w:t xml:space="preserve"> </w:t>
      </w:r>
      <w:r w:rsidR="000C5326" w:rsidRPr="00B916EC">
        <w:t xml:space="preserve">For the set </w:t>
      </w:r>
      <w:r w:rsidR="000C5326" w:rsidRPr="00B916EC">
        <w:rPr>
          <w:iCs/>
          <w:position w:val="-10"/>
        </w:rPr>
        <w:object w:dxaOrig="240" w:dyaOrig="300" w14:anchorId="230185B2">
          <v:shape id="_x0000_i1103" type="#_x0000_t75" style="width:12pt;height:15.9pt" o:ole="">
            <v:imagedata r:id="rId151" o:title=""/>
          </v:shape>
          <o:OLEObject Type="Embed" ProgID="Equation.3" ShapeID="_x0000_i1103" DrawAspect="Content" ObjectID="_1595683089" r:id="rId156"/>
        </w:obje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proofErr w:type="gramStart"/>
      <w:r w:rsidR="00DF12DA" w:rsidRPr="00B916EC">
        <w:rPr>
          <w:vertAlign w:val="subscript"/>
        </w:rPr>
        <w:t>,LR</w:t>
      </w:r>
      <w:proofErr w:type="gramEnd"/>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proofErr w:type="gramStart"/>
      <w:r w:rsidR="00DF12DA" w:rsidRPr="00B916EC">
        <w:rPr>
          <w:vertAlign w:val="subscript"/>
        </w:rPr>
        <w:t>,LR</w:t>
      </w:r>
      <w:proofErr w:type="gramEnd"/>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higher layer parameter </w:t>
      </w:r>
      <w:r w:rsidR="0058111C" w:rsidRPr="008F3829">
        <w:rPr>
          <w:i/>
        </w:rPr>
        <w:t>powerControlOffsetSS</w:t>
      </w:r>
      <w:r w:rsidR="00DF12DA" w:rsidRPr="00B916EC">
        <w:rPr>
          <w:lang w:val="en-US"/>
        </w:rPr>
        <w:t>.</w:t>
      </w:r>
      <w:r w:rsidR="0009732E">
        <w:rPr>
          <w:lang w:val="en-US"/>
        </w:rPr>
        <w:t xml:space="preserve"> </w:t>
      </w:r>
    </w:p>
    <w:p w14:paraId="0F08759F" w14:textId="77777777" w:rsidR="002B4D40" w:rsidRPr="00B916EC" w:rsidRDefault="00657179" w:rsidP="00657179">
      <w:r w:rsidRPr="00B916EC">
        <w:t xml:space="preserve">The physical layer in the UE </w:t>
      </w:r>
      <w:r w:rsidR="00DD57E8" w:rsidRPr="00B916EC">
        <w:t>provide</w:t>
      </w:r>
      <w:r w:rsidR="0058111C">
        <w:t>s</w:t>
      </w:r>
      <w:r w:rsidR="00DD57E8" w:rsidRPr="00B916EC">
        <w:t xml:space="preserve"> an indication </w:t>
      </w:r>
      <w:r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Pr="00B916EC">
        <w:t xml:space="preserve"> configuration</w:t>
      </w:r>
      <w:r w:rsidR="00D379D4" w:rsidRPr="00B916EC">
        <w:t>s</w:t>
      </w:r>
      <w:r w:rsidRPr="00B916EC">
        <w:t xml:space="preserve"> in </w:t>
      </w:r>
      <w:r w:rsidR="00D379D4" w:rsidRPr="00B916EC">
        <w:t xml:space="preserve">the </w:t>
      </w:r>
      <w:r w:rsidRPr="00B916EC">
        <w:t xml:space="preserve">set </w:t>
      </w:r>
      <w:r w:rsidRPr="00B916EC">
        <w:rPr>
          <w:iCs/>
          <w:position w:val="-10"/>
        </w:rPr>
        <w:object w:dxaOrig="240" w:dyaOrig="300" w14:anchorId="0C72C4C6">
          <v:shape id="_x0000_i1104" type="#_x0000_t75" style="width:12pt;height:15.9pt" o:ole="">
            <v:imagedata r:id="rId151" o:title=""/>
          </v:shape>
          <o:OLEObject Type="Embed" ProgID="Equation.3" ShapeID="_x0000_i1104" DrawAspect="Content" ObjectID="_1595683090" r:id="rId157"/>
        </w:object>
      </w:r>
      <w:r w:rsidRPr="00B916EC">
        <w:rPr>
          <w:iCs/>
        </w:rPr>
        <w:t xml:space="preserve"> </w:t>
      </w:r>
      <w:r w:rsidR="000D47C5" w:rsidRPr="00B916EC">
        <w:rPr>
          <w:iCs/>
        </w:rPr>
        <w:t xml:space="preserve">that the UE uses to assess the radio link quality </w:t>
      </w:r>
      <w:r w:rsidRPr="00B916EC">
        <w:t>is worse than the threshold Q</w:t>
      </w:r>
      <w:r w:rsidRPr="00B916EC">
        <w:rPr>
          <w:vertAlign w:val="subscript"/>
        </w:rPr>
        <w:t>out</w:t>
      </w:r>
      <w:proofErr w:type="gramStart"/>
      <w:r w:rsidRPr="00B916EC">
        <w:rPr>
          <w:vertAlign w:val="subscript"/>
        </w:rPr>
        <w:t>,</w:t>
      </w:r>
      <w:r w:rsidR="005D05C0" w:rsidRPr="00B916EC">
        <w:rPr>
          <w:vertAlign w:val="subscript"/>
        </w:rPr>
        <w:t>LR</w:t>
      </w:r>
      <w:proofErr w:type="gramEnd"/>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of </w:t>
      </w:r>
      <w:r w:rsidR="001277DF">
        <w:rPr>
          <w:lang w:val="en-US"/>
        </w:rPr>
        <w:t>periodic CSI-RS configurations or SS/PBCH blocks in the set</w:t>
      </w:r>
      <w:r w:rsidR="001277DF" w:rsidRPr="00034AF1">
        <w:rPr>
          <w:lang w:val="en-US"/>
        </w:rPr>
        <w:t xml:space="preserve"> </w:t>
      </w:r>
      <w:r w:rsidR="001277DF" w:rsidRPr="00034AF1">
        <w:rPr>
          <w:iCs/>
          <w:position w:val="-10"/>
        </w:rPr>
        <w:object w:dxaOrig="240" w:dyaOrig="300" w14:anchorId="29F3A1DE">
          <v:shape id="_x0000_i1105" type="#_x0000_t75" style="width:12pt;height:15.2pt" o:ole="">
            <v:imagedata r:id="rId151" o:title=""/>
          </v:shape>
          <o:OLEObject Type="Embed" ProgID="Equation.3" ShapeID="_x0000_i1105" DrawAspect="Content" ObjectID="_1595683091" r:id="rId158"/>
        </w:obje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p>
    <w:p w14:paraId="52950FE1" w14:textId="152432F5" w:rsidR="001277DF" w:rsidRPr="00B916EC" w:rsidRDefault="001277DF" w:rsidP="001277DF">
      <w:r>
        <w:t>Upon request from higher layers, t</w:t>
      </w:r>
      <w:r w:rsidRPr="00B916EC">
        <w:t>he UE provide</w:t>
      </w:r>
      <w:r w:rsidR="006D4C27">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w14:anchorId="0295957F">
          <v:shape id="_x0000_i1106" type="#_x0000_t75" style="width:10.95pt;height:15.9pt" o:ole="">
            <v:imagedata r:id="rId149" o:title=""/>
          </v:shape>
          <o:OLEObject Type="Embed" ProgID="Equation.3" ShapeID="_x0000_i1106" DrawAspect="Content" ObjectID="_1595683092" r:id="rId159"/>
        </w:object>
      </w:r>
      <w:r>
        <w:rPr>
          <w:iCs/>
        </w:rPr>
        <w:t xml:space="preserve"> and the corresponding L1-RSRP measurements that are larger than or equal to </w:t>
      </w:r>
      <w:r w:rsidR="006D4C27">
        <w:rPr>
          <w:iCs/>
        </w:rPr>
        <w:t xml:space="preserve">the </w:t>
      </w:r>
      <w:del w:id="98" w:author="Aris Papasakellariou" w:date="2018-08-10T14:48:00Z">
        <w:r w:rsidR="006D4C27" w:rsidDel="006C6FC0">
          <w:rPr>
            <w:iCs/>
          </w:rPr>
          <w:delText xml:space="preserve">corresponding </w:delText>
        </w:r>
      </w:del>
      <w:ins w:id="99" w:author="Aris Papasakellariou" w:date="2018-08-10T14:47:00Z">
        <w:r w:rsidR="006C6FC0" w:rsidRPr="00B916EC">
          <w:t>Q</w:t>
        </w:r>
        <w:r w:rsidR="006C6FC0">
          <w:rPr>
            <w:vertAlign w:val="subscript"/>
          </w:rPr>
          <w:t>in</w:t>
        </w:r>
        <w:proofErr w:type="gramStart"/>
        <w:r w:rsidR="006C6FC0" w:rsidRPr="00B916EC">
          <w:rPr>
            <w:vertAlign w:val="subscript"/>
          </w:rPr>
          <w:t>,LR</w:t>
        </w:r>
        <w:proofErr w:type="gramEnd"/>
        <w:r w:rsidR="006C6FC0" w:rsidRPr="00B916EC">
          <w:t xml:space="preserve"> </w:t>
        </w:r>
      </w:ins>
      <w:r w:rsidR="006D4C27">
        <w:rPr>
          <w:iCs/>
        </w:rPr>
        <w:t>threshold</w:t>
      </w:r>
      <w:del w:id="100" w:author="Aris Papasakellariou" w:date="2018-08-10T14:47:00Z">
        <w:r w:rsidR="006D4C27" w:rsidDel="006C6FC0">
          <w:rPr>
            <w:iCs/>
          </w:rPr>
          <w:delText>s</w:delText>
        </w:r>
      </w:del>
      <w:r w:rsidRPr="00B916EC">
        <w:rPr>
          <w:iCs/>
        </w:rPr>
        <w:t xml:space="preserve">. </w:t>
      </w:r>
    </w:p>
    <w:p w14:paraId="3B8F10A4" w14:textId="77777777" w:rsidR="006D4C27" w:rsidRDefault="006D4C27" w:rsidP="006D4C27">
      <w:r w:rsidRPr="00B916EC">
        <w:t xml:space="preserve">A UE </w:t>
      </w:r>
      <w:r>
        <w:t>may be</w:t>
      </w:r>
      <w:r w:rsidRPr="00B916EC">
        <w:t xml:space="preserve"> </w:t>
      </w:r>
      <w:r>
        <w:t>provided</w:t>
      </w:r>
      <w:r w:rsidRPr="00B916EC">
        <w:t xml:space="preserve"> with </w:t>
      </w:r>
      <w:r>
        <w:t>a</w:t>
      </w:r>
      <w:r w:rsidRPr="00B916EC">
        <w:t xml:space="preserve"> control resource set</w:t>
      </w:r>
      <w:r w:rsidRPr="007314F5">
        <w:t xml:space="preserve"> </w:t>
      </w:r>
      <w:r>
        <w:t xml:space="preserve">through a link to a search space set provided by </w:t>
      </w:r>
      <w:r w:rsidRPr="00B916EC">
        <w:t>higher layer parameter</w:t>
      </w:r>
      <w:r w:rsidRPr="006309B0">
        <w:rPr>
          <w:i/>
        </w:rPr>
        <w:t xml:space="preserve"> </w:t>
      </w:r>
      <w:r w:rsidRPr="008733A5">
        <w:rPr>
          <w:i/>
        </w:rPr>
        <w:t>recoverySearchSpaceId,</w:t>
      </w:r>
      <w:r w:rsidRPr="008733A5">
        <w:t xml:space="preserve"> as described in Subclause 10.1, for monitoring PDCCH in the control resource set. If the UE is provided </w:t>
      </w:r>
      <w:r w:rsidRPr="00B916EC">
        <w:t>higher layer parameter</w:t>
      </w:r>
      <w:r w:rsidRPr="006309B0">
        <w:rPr>
          <w:i/>
        </w:rPr>
        <w:t xml:space="preserve">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control resource set associated with </w:t>
      </w:r>
      <w:r>
        <w:t xml:space="preserve">the </w:t>
      </w:r>
      <w:r w:rsidRPr="008733A5">
        <w:t>search spa</w:t>
      </w:r>
      <w:r>
        <w:t>ce set provided by</w:t>
      </w:r>
      <w:r w:rsidRPr="008733A5">
        <w:rPr>
          <w:i/>
          <w:iCs/>
        </w:rPr>
        <w:t xml:space="preserve"> recoverySearchSpaceId</w:t>
      </w:r>
      <w:r w:rsidRPr="008733A5">
        <w:t>.</w:t>
      </w:r>
    </w:p>
    <w:p w14:paraId="7A7E3E9D" w14:textId="77777777" w:rsidR="006D4C27" w:rsidRPr="00DA0660" w:rsidRDefault="006D4C27" w:rsidP="006D4C27">
      <w:pPr>
        <w:rPr>
          <w:iCs/>
        </w:rPr>
      </w:pPr>
      <w:r w:rsidRPr="00511280">
        <w:t>The UE may receive by</w:t>
      </w:r>
      <w:r w:rsidRPr="002B2518">
        <w:t xml:space="preserve"> higher layer parameter </w:t>
      </w:r>
      <w:r w:rsidRPr="00812261">
        <w:rPr>
          <w:i/>
        </w:rPr>
        <w:t>PRACH-ResourceDedicatedBFR</w:t>
      </w:r>
      <w:r w:rsidRPr="00511280">
        <w:t xml:space="preserve">, a </w:t>
      </w:r>
      <w:r w:rsidRPr="00511280">
        <w:rPr>
          <w:lang w:val="en-US"/>
        </w:rPr>
        <w:t xml:space="preserve">configuration for PRACH transmission as described in Subclause 8.1. For PRACH transmission in slot </w:t>
      </w:r>
      <w:r w:rsidR="00B72A29" w:rsidRPr="00861237">
        <w:rPr>
          <w:iCs/>
          <w:position w:val="-6"/>
        </w:rPr>
        <w:object w:dxaOrig="180" w:dyaOrig="200" w14:anchorId="3F94E66E">
          <v:shape id="_x0000_i1107" type="#_x0000_t75" style="width:9.2pt;height:10.6pt" o:ole="">
            <v:imagedata r:id="rId160" o:title=""/>
          </v:shape>
          <o:OLEObject Type="Embed" ProgID="Equation.3" ShapeID="_x0000_i1107" DrawAspect="Content" ObjectID="_1595683093" r:id="rId161"/>
        </w:object>
      </w:r>
      <w:r w:rsidRPr="00511280">
        <w:rPr>
          <w:iCs/>
        </w:rPr>
        <w:t xml:space="preserve"> </w:t>
      </w:r>
      <w:r w:rsidRPr="00511280">
        <w:rPr>
          <w:lang w:val="en-US"/>
        </w:rPr>
        <w:t xml:space="preserve">and according to </w:t>
      </w:r>
      <w:r w:rsidRPr="00511280">
        <w:t>antenna port quasi co-</w:t>
      </w:r>
      <w:r w:rsidRPr="005B5050">
        <w:t>location parameters associated with periodic CSI-RS configuration or SS/</w:t>
      </w:r>
      <w:r w:rsidRPr="00DA0660">
        <w:t xml:space="preserve">PBCH block with index </w:t>
      </w:r>
      <w:r w:rsidR="00861237" w:rsidRPr="00B916EC">
        <w:rPr>
          <w:iCs/>
          <w:position w:val="-10"/>
        </w:rPr>
        <w:object w:dxaOrig="380" w:dyaOrig="300" w14:anchorId="4E58D3C4">
          <v:shape id="_x0000_i1108" type="#_x0000_t75" style="width:19.05pt;height:15.9pt" o:ole="">
            <v:imagedata r:id="rId162" o:title=""/>
          </v:shape>
          <o:OLEObject Type="Embed" ProgID="Equation.3" ShapeID="_x0000_i1108" DrawAspect="Content" ObjectID="_1595683094" r:id="rId163"/>
        </w:object>
      </w:r>
      <w:r w:rsidRPr="00DA0660">
        <w:rPr>
          <w:iCs/>
        </w:rPr>
        <w:t xml:space="preserve"> provided by higher layers </w:t>
      </w:r>
      <w:r w:rsidRPr="00DA0660">
        <w:t>[11, TS 38.321]</w:t>
      </w:r>
      <w:r w:rsidRPr="00DA0660">
        <w:rPr>
          <w:lang w:val="en-US"/>
        </w:rPr>
        <w:t xml:space="preserve">, the UE monitors PDCCH in a search space provided by higher layer parameter </w:t>
      </w:r>
      <w:r w:rsidRPr="00DA0660">
        <w:rPr>
          <w:i/>
          <w:iCs/>
        </w:rPr>
        <w:t>recoverySearchSpaceId</w:t>
      </w:r>
      <w:r w:rsidRPr="00DA0660">
        <w:rPr>
          <w:lang w:val="en-US"/>
        </w:rPr>
        <w:t xml:space="preserve"> for detection of a DCI format with CRC scrambled by C-RNTI starting from slot </w:t>
      </w:r>
      <w:r w:rsidR="00B72A29" w:rsidRPr="00861237">
        <w:rPr>
          <w:iCs/>
          <w:position w:val="-6"/>
        </w:rPr>
        <w:object w:dxaOrig="460" w:dyaOrig="240" w14:anchorId="40C0F3D3">
          <v:shape id="_x0000_i1109" type="#_x0000_t75" style="width:22.95pt;height:12.7pt" o:ole="">
            <v:imagedata r:id="rId164" o:title=""/>
          </v:shape>
          <o:OLEObject Type="Embed" ProgID="Equation.3" ShapeID="_x0000_i1109" DrawAspect="Content" ObjectID="_1595683095" r:id="rId165"/>
        </w:object>
      </w:r>
      <w:r w:rsidRPr="00DA0660">
        <w:rPr>
          <w:iCs/>
        </w:rPr>
        <w:t xml:space="preserve"> </w:t>
      </w:r>
      <w:r w:rsidRPr="00DA0660">
        <w:rPr>
          <w:noProof/>
        </w:rPr>
        <w:t xml:space="preserve">within a </w:t>
      </w:r>
      <w:r w:rsidRPr="00DA0660">
        <w:rPr>
          <w:noProof/>
        </w:rPr>
        <w:lastRenderedPageBreak/>
        <w:t xml:space="preserve">window </w:t>
      </w:r>
      <w:r w:rsidRPr="00DA0660">
        <w:rPr>
          <w:lang w:val="en-US"/>
        </w:rPr>
        <w:t xml:space="preserve">configured by higher layer parameter </w:t>
      </w:r>
      <w:r w:rsidRPr="00DA0660">
        <w:rPr>
          <w:i/>
          <w:iCs/>
        </w:rPr>
        <w:t>BeamFailureRecoveryConfig</w:t>
      </w:r>
      <w:r w:rsidRPr="00DA0660">
        <w:rPr>
          <w:iCs/>
        </w:rPr>
        <w:t xml:space="preserve">. For the PDCCH monitoring and for the corresponding PDSCH reception, the UE assumes the same antenna port quasi-collocation parameters with </w:t>
      </w:r>
      <w:r w:rsidRPr="00DA0660">
        <w:t xml:space="preserve">index </w:t>
      </w:r>
      <w:r w:rsidR="00861237" w:rsidRPr="00B916EC">
        <w:rPr>
          <w:iCs/>
          <w:position w:val="-10"/>
        </w:rPr>
        <w:object w:dxaOrig="380" w:dyaOrig="300" w14:anchorId="4556B587">
          <v:shape id="_x0000_i1110" type="#_x0000_t75" style="width:19.05pt;height:15.9pt" o:ole="">
            <v:imagedata r:id="rId162" o:title=""/>
          </v:shape>
          <o:OLEObject Type="Embed" ProgID="Equation.3" ShapeID="_x0000_i1110" DrawAspect="Content" ObjectID="_1595683096" r:id="rId166"/>
        </w:object>
      </w:r>
      <w:r w:rsidRPr="00DA0660">
        <w:rPr>
          <w:iCs/>
        </w:rPr>
        <w:t xml:space="preserve"> until the UE receives by higher layers an activation for a TCI state or any of the parameters </w:t>
      </w:r>
      <w:r w:rsidRPr="006C721D">
        <w:rPr>
          <w:i/>
          <w:iCs/>
        </w:rPr>
        <w:t xml:space="preserve">TCI-StatesPDCCH-ToAddlist </w:t>
      </w:r>
      <w:r w:rsidRPr="00DA0660">
        <w:rPr>
          <w:iCs/>
        </w:rPr>
        <w:t>and/or</w:t>
      </w:r>
      <w:r w:rsidRPr="00DA0660">
        <w:rPr>
          <w:i/>
          <w:iCs/>
        </w:rPr>
        <w:t xml:space="preserve"> TCI-StatesPDCCH-ToReleaseList</w:t>
      </w:r>
      <w:r w:rsidRPr="00DA0660">
        <w:rPr>
          <w:iCs/>
        </w:rPr>
        <w:t xml:space="preserve">. </w:t>
      </w:r>
      <w:r w:rsidRPr="00DA0660">
        <w:t xml:space="preserve">After the UE detects a DCI format with CRC scrambled by C-RNTI in the search space provided by </w:t>
      </w:r>
      <w:r w:rsidRPr="00DA0660">
        <w:rPr>
          <w:i/>
          <w:iCs/>
        </w:rPr>
        <w:t>recoverySearchSpaceId</w:t>
      </w:r>
      <w:r w:rsidRPr="00DA0660">
        <w:t xml:space="preserve">, the UE monitors PDCCH candidates in the search space provided by </w:t>
      </w:r>
      <w:r w:rsidRPr="00DA0660">
        <w:rPr>
          <w:i/>
          <w:iCs/>
        </w:rPr>
        <w:t>recoverySearchSpaceId</w:t>
      </w:r>
      <w:r w:rsidRPr="00DA0660">
        <w:t xml:space="preserve"> until the UE receives a MAC CE activation command for a TCI state or higher layer parameters </w:t>
      </w:r>
      <w:r w:rsidRPr="00DA0660">
        <w:rPr>
          <w:i/>
          <w:iCs/>
        </w:rPr>
        <w:t xml:space="preserve">TCI-StatesPDCCH-ToAddlist </w:t>
      </w:r>
      <w:r w:rsidRPr="00DA0660">
        <w:rPr>
          <w:iCs/>
        </w:rPr>
        <w:t>and/or</w:t>
      </w:r>
      <w:r w:rsidRPr="00DA0660">
        <w:rPr>
          <w:i/>
          <w:iCs/>
        </w:rPr>
        <w:t xml:space="preserve"> TCI-StatesPDCCH-ToReleaseList.</w:t>
      </w:r>
    </w:p>
    <w:p w14:paraId="58350179" w14:textId="77777777" w:rsidR="006D4C27" w:rsidRPr="00A86FBE" w:rsidRDefault="006D4C27" w:rsidP="006D4C27">
      <w:r>
        <w:t>If the UE is not provided a</w:t>
      </w:r>
      <w:r w:rsidRPr="00B916EC">
        <w:t xml:space="preserve"> control resource set</w:t>
      </w:r>
      <w:r w:rsidRPr="00B916EC">
        <w:rPr>
          <w:iCs/>
        </w:rPr>
        <w:t xml:space="preserve"> </w:t>
      </w:r>
      <w:r>
        <w:t>for a search space set provided</w:t>
      </w:r>
      <w:r w:rsidRPr="006309B0">
        <w:rPr>
          <w:i/>
        </w:rPr>
        <w:t xml:space="preserve"> </w:t>
      </w:r>
      <w:r w:rsidRPr="008E345C">
        <w:rPr>
          <w:i/>
        </w:rPr>
        <w:t>recoverySearchSpaceId</w:t>
      </w:r>
      <w:r>
        <w:t xml:space="preserve"> or if the UE is not provided </w:t>
      </w:r>
      <w:r w:rsidRPr="008E345C">
        <w:rPr>
          <w:i/>
        </w:rPr>
        <w:t>recoverySearchSpaceId</w:t>
      </w:r>
      <w:r>
        <w:t>, the UE does not expect to receive a PDCCH order triggering a PRACH transmission.</w:t>
      </w:r>
    </w:p>
    <w:p w14:paraId="0486634A" w14:textId="77777777" w:rsidR="00EE6058" w:rsidRPr="00B916EC" w:rsidRDefault="00FC73F9" w:rsidP="00E4597E">
      <w:pPr>
        <w:pStyle w:val="Heading1"/>
        <w:tabs>
          <w:tab w:val="left" w:pos="1134"/>
        </w:tabs>
      </w:pPr>
      <w:bookmarkStart w:id="101" w:name="_Toc517265032"/>
      <w:r w:rsidRPr="00B916EC">
        <w:t>7</w:t>
      </w:r>
      <w:r w:rsidR="00080512" w:rsidRPr="00B916EC">
        <w:tab/>
      </w:r>
      <w:r w:rsidR="002B3BD2" w:rsidRPr="00B916EC">
        <w:t xml:space="preserve">Uplink </w:t>
      </w:r>
      <w:r w:rsidR="00FB33BA">
        <w:t>P</w:t>
      </w:r>
      <w:r w:rsidR="004A6977" w:rsidRPr="00B916EC">
        <w:t>ower control</w:t>
      </w:r>
      <w:bookmarkEnd w:id="101"/>
    </w:p>
    <w:p w14:paraId="329BC9AD" w14:textId="1754F300" w:rsidR="006D4C27" w:rsidRDefault="00442B75" w:rsidP="006D4C27">
      <w:bookmarkStart w:id="102" w:name="_Ref491553850"/>
      <w:r w:rsidRPr="00B916EC">
        <w:t>Uplink power control determines</w:t>
      </w:r>
      <w:r w:rsidR="001B6CA8" w:rsidRPr="00B916EC">
        <w:t xml:space="preserve"> </w:t>
      </w:r>
      <w:ins w:id="103" w:author="Aris Papasakellariou" w:date="2018-08-07T15:37:00Z">
        <w:r w:rsidR="00EB2DC3">
          <w:t>a</w:t>
        </w:r>
      </w:ins>
      <w:del w:id="104" w:author="Aris Papasakellariou" w:date="2018-08-07T15:37:00Z">
        <w:r w:rsidR="001B6CA8" w:rsidRPr="00B916EC" w:rsidDel="00EB2DC3">
          <w:delText>the</w:delText>
        </w:r>
      </w:del>
      <w:del w:id="105" w:author="Aris Papasakellariou" w:date="2018-08-07T15:39:00Z">
        <w:r w:rsidR="001B6CA8" w:rsidRPr="00B916EC" w:rsidDel="00EB2DC3">
          <w:delText xml:space="preserve"> transmi</w:delText>
        </w:r>
      </w:del>
      <w:del w:id="106" w:author="Aris Papasakellariou" w:date="2018-08-07T15:36:00Z">
        <w:r w:rsidR="001B6CA8" w:rsidRPr="00B916EC" w:rsidDel="00EB2DC3">
          <w:delText>t</w:delText>
        </w:r>
      </w:del>
      <w:r w:rsidR="001B6CA8" w:rsidRPr="00B916EC">
        <w:t xml:space="preserve"> power </w:t>
      </w:r>
      <w:ins w:id="107" w:author="Aris Papasakellariou" w:date="2018-08-07T15:37:00Z">
        <w:r w:rsidR="00EB2DC3">
          <w:t>for</w:t>
        </w:r>
      </w:ins>
      <w:del w:id="108" w:author="Aris Papasakellariou" w:date="2018-08-07T15:37:00Z">
        <w:r w:rsidR="001B6CA8" w:rsidRPr="00B916EC" w:rsidDel="00EB2DC3">
          <w:delText xml:space="preserve">of the different </w:delText>
        </w:r>
      </w:del>
      <w:ins w:id="109" w:author="Aris Papasakellariou" w:date="2018-08-07T15:38:00Z">
        <w:r w:rsidR="00EB2DC3">
          <w:t xml:space="preserve"> a PUSCH, PUCCH, </w:t>
        </w:r>
      </w:ins>
      <w:ins w:id="110" w:author="Aris Papasakellariou" w:date="2018-08-07T15:39:00Z">
        <w:r w:rsidR="00EB2DC3">
          <w:t>SRS, or PRACH transmission</w:t>
        </w:r>
      </w:ins>
      <w:del w:id="111" w:author="Aris Papasakellariou" w:date="2018-08-07T15:38:00Z">
        <w:r w:rsidR="001B6CA8" w:rsidRPr="00B916EC" w:rsidDel="00EB2DC3">
          <w:delText>uplink physical channels or signals</w:delText>
        </w:r>
      </w:del>
      <w:r w:rsidR="001B6CA8" w:rsidRPr="00B916EC">
        <w:t xml:space="preserve">. </w:t>
      </w:r>
    </w:p>
    <w:p w14:paraId="1D94C9BE" w14:textId="46C9BF4B" w:rsidR="001B6CA8" w:rsidRPr="00B916EC" w:rsidRDefault="006D4C27" w:rsidP="006D4C27">
      <w:r>
        <w:rPr>
          <w:iCs/>
        </w:rPr>
        <w:t xml:space="preserve">A PUSCH/PUCCH/SRS/PRACH transmission occasion </w:t>
      </w:r>
      <w:r w:rsidR="006F0AF7" w:rsidRPr="00B72A29">
        <w:rPr>
          <w:iCs/>
          <w:position w:val="-6"/>
        </w:rPr>
        <w:object w:dxaOrig="139" w:dyaOrig="240" w14:anchorId="2A7EC7A6">
          <v:shape id="_x0000_i1111" type="#_x0000_t75" style="width:7.05pt;height:12.7pt" o:ole="">
            <v:imagedata r:id="rId167" o:title=""/>
          </v:shape>
          <o:OLEObject Type="Embed" ProgID="Equation.3" ShapeID="_x0000_i1111" DrawAspect="Content" ObjectID="_1595683097" r:id="rId168"/>
        </w:object>
      </w:r>
      <w:r>
        <w:rPr>
          <w:iCs/>
        </w:rPr>
        <w:t xml:space="preserve"> is defined by a </w:t>
      </w:r>
      <w:r w:rsidRPr="00B916EC">
        <w:t xml:space="preserve">slot index </w:t>
      </w:r>
      <w:r w:rsidR="006F0AF7" w:rsidRPr="006F0AF7">
        <w:rPr>
          <w:position w:val="-12"/>
        </w:rPr>
        <w:object w:dxaOrig="320" w:dyaOrig="360" w14:anchorId="5CBDE958">
          <v:shape id="_x0000_i1112" type="#_x0000_t75" style="width:15.55pt;height:19.05pt" o:ole="">
            <v:imagedata r:id="rId169" o:title=""/>
          </v:shape>
          <o:OLEObject Type="Embed" ProgID="Equation.3" ShapeID="_x0000_i1112" DrawAspect="Content" ObjectID="_1595683098" r:id="rId170"/>
        </w:object>
      </w:r>
      <w:r>
        <w:t xml:space="preserve"> within a frame with system frame </w:t>
      </w:r>
      <w:proofErr w:type="gramStart"/>
      <w:r>
        <w:t xml:space="preserve">number </w:t>
      </w:r>
      <w:proofErr w:type="gramEnd"/>
      <w:r w:rsidR="00771719" w:rsidRPr="006F0AF7">
        <w:rPr>
          <w:iCs/>
          <w:position w:val="-6"/>
        </w:rPr>
        <w:object w:dxaOrig="440" w:dyaOrig="240" w14:anchorId="320EDAC4">
          <v:shape id="_x0000_i3411" type="#_x0000_t75" style="width:21.9pt;height:12.7pt" o:ole="">
            <v:imagedata r:id="rId171" o:title=""/>
          </v:shape>
          <o:OLEObject Type="Embed" ProgID="Equation.3" ShapeID="_x0000_i3411" DrawAspect="Content" ObjectID="_1595683099" r:id="rId172"/>
        </w:object>
      </w:r>
      <w:r>
        <w:t xml:space="preserve">, a first symbol </w:t>
      </w:r>
      <w:r w:rsidR="006F0AF7" w:rsidRPr="006F0AF7">
        <w:rPr>
          <w:iCs/>
          <w:position w:val="-6"/>
        </w:rPr>
        <w:object w:dxaOrig="200" w:dyaOrig="240" w14:anchorId="4BCF023F">
          <v:shape id="_x0000_i1113" type="#_x0000_t75" style="width:9.9pt;height:12.7pt" o:ole="">
            <v:imagedata r:id="rId173" o:title=""/>
          </v:shape>
          <o:OLEObject Type="Embed" ProgID="Equation.3" ShapeID="_x0000_i1113" DrawAspect="Content" ObjectID="_1595683100" r:id="rId174"/>
        </w:object>
      </w:r>
      <w:r>
        <w:t xml:space="preserve"> within the slot, and a number of consecutive symbols </w:t>
      </w:r>
      <w:r w:rsidR="006F0AF7" w:rsidRPr="006F0AF7">
        <w:rPr>
          <w:iCs/>
          <w:position w:val="-4"/>
        </w:rPr>
        <w:object w:dxaOrig="200" w:dyaOrig="220" w14:anchorId="5F9606BF">
          <v:shape id="_x0000_i1114" type="#_x0000_t75" style="width:9.9pt;height:11.3pt" o:ole="">
            <v:imagedata r:id="rId175" o:title=""/>
          </v:shape>
          <o:OLEObject Type="Embed" ProgID="Equation.3" ShapeID="_x0000_i1114" DrawAspect="Content" ObjectID="_1595683101" r:id="rId176"/>
        </w:object>
      </w:r>
      <w:r>
        <w:t>.</w:t>
      </w:r>
    </w:p>
    <w:p w14:paraId="700C33F8" w14:textId="77777777" w:rsidR="0087714D" w:rsidRPr="00B916EC" w:rsidRDefault="0087714D" w:rsidP="0087714D">
      <w:pPr>
        <w:pStyle w:val="Heading2"/>
      </w:pPr>
      <w:bookmarkStart w:id="112" w:name="_Toc517265033"/>
      <w:r w:rsidRPr="00B916EC">
        <w:t>7.1</w:t>
      </w:r>
      <w:r w:rsidRPr="00B916EC">
        <w:tab/>
        <w:t>Physical uplink shared channel</w:t>
      </w:r>
      <w:bookmarkEnd w:id="112"/>
    </w:p>
    <w:bookmarkEnd w:id="102"/>
    <w:p w14:paraId="1F32A8E8" w14:textId="77DF7FAA" w:rsidR="00F731CB" w:rsidRPr="00B916EC" w:rsidRDefault="00F731CB" w:rsidP="00D75097">
      <w:pPr>
        <w:rPr>
          <w:lang w:eastAsia="zh-CN"/>
        </w:rPr>
      </w:pPr>
      <w:r w:rsidRPr="00B916EC">
        <w:rPr>
          <w:lang w:eastAsia="zh-CN"/>
        </w:rPr>
        <w:t xml:space="preserve">For </w:t>
      </w:r>
      <w:ins w:id="113" w:author="Aris Papasakellariou" w:date="2018-08-07T15:39:00Z">
        <w:r w:rsidR="001448F5">
          <w:rPr>
            <w:lang w:eastAsia="zh-CN"/>
          </w:rPr>
          <w:t xml:space="preserve">a </w:t>
        </w:r>
      </w:ins>
      <w:r w:rsidRPr="00B916EC">
        <w:rPr>
          <w:lang w:eastAsia="zh-CN"/>
        </w:rPr>
        <w:t>PUSCH</w:t>
      </w:r>
      <w:ins w:id="114" w:author="Aris Papasakellariou" w:date="2018-08-07T15:39:00Z">
        <w:r w:rsidR="001448F5">
          <w:rPr>
            <w:lang w:eastAsia="zh-CN"/>
          </w:rPr>
          <w:t xml:space="preserve"> transmission</w:t>
        </w:r>
      </w:ins>
      <w:r w:rsidRPr="00B916EC">
        <w:rPr>
          <w:lang w:eastAsia="zh-CN"/>
        </w:rPr>
        <w:t>,</w:t>
      </w:r>
      <w:r w:rsidR="00064240">
        <w:rPr>
          <w:lang w:eastAsia="zh-CN"/>
        </w:rPr>
        <w:t xml:space="preserve"> </w:t>
      </w:r>
      <w:r w:rsidR="00A91538" w:rsidRPr="00B916EC">
        <w:rPr>
          <w:lang w:eastAsia="zh-CN"/>
        </w:rPr>
        <w:t xml:space="preserve">a UE first scales </w:t>
      </w:r>
      <w:r w:rsidR="00D75097" w:rsidRPr="00B916EC">
        <w:rPr>
          <w:lang w:eastAsia="zh-CN"/>
        </w:rPr>
        <w:t>a</w:t>
      </w:r>
      <w:r w:rsidRPr="00B916EC">
        <w:rPr>
          <w:lang w:eastAsia="zh-CN"/>
        </w:rPr>
        <w:t xml:space="preserve"> linear value </w:t>
      </w:r>
      <w:r w:rsidR="00B72A29" w:rsidRPr="00B916EC">
        <w:rPr>
          <w:iCs/>
          <w:position w:val="-12"/>
        </w:rPr>
        <w:object w:dxaOrig="1680" w:dyaOrig="360" w14:anchorId="198DC1C1">
          <v:shape id="_x0000_i1115" type="#_x0000_t75" style="width:84pt;height:19.05pt" o:ole="">
            <v:imagedata r:id="rId177" o:title=""/>
          </v:shape>
          <o:OLEObject Type="Embed" ProgID="Equation.3" ShapeID="_x0000_i1115" DrawAspect="Content" ObjectID="_1595683102" r:id="rId178"/>
        </w:object>
      </w:r>
      <w:r w:rsidRPr="00B916EC">
        <w:rPr>
          <w:iCs/>
        </w:rPr>
        <w:t xml:space="preserve"> of the </w:t>
      </w:r>
      <w:r w:rsidRPr="00B916EC">
        <w:rPr>
          <w:lang w:eastAsia="zh-CN"/>
        </w:rPr>
        <w:t xml:space="preserve">transmit power </w:t>
      </w:r>
      <w:r w:rsidR="00B72A29" w:rsidRPr="00B916EC">
        <w:rPr>
          <w:iCs/>
          <w:position w:val="-12"/>
        </w:rPr>
        <w:object w:dxaOrig="1660" w:dyaOrig="320" w14:anchorId="6E4EBFF5">
          <v:shape id="_x0000_i1116" type="#_x0000_t75" style="width:82.95pt;height:15.9pt" o:ole="">
            <v:imagedata r:id="rId179" o:title=""/>
          </v:shape>
          <o:OLEObject Type="Embed" ProgID="Equation.3" ShapeID="_x0000_i1116" DrawAspect="Content" ObjectID="_1595683103" r:id="rId180"/>
        </w:object>
      </w:r>
      <w:r w:rsidR="00D75097" w:rsidRPr="00B916EC">
        <w:rPr>
          <w:iCs/>
        </w:rPr>
        <w:t xml:space="preserve"> </w:t>
      </w:r>
      <w:r w:rsidR="00064240" w:rsidRPr="00B916EC">
        <w:t xml:space="preserve">on </w:t>
      </w:r>
      <w:r w:rsidR="00064240">
        <w:t xml:space="preserve">UL </w:t>
      </w:r>
      <w:proofErr w:type="gramStart"/>
      <w:r w:rsidR="00064240">
        <w:t xml:space="preserve">BWP </w:t>
      </w:r>
      <w:proofErr w:type="gramEnd"/>
      <w:r w:rsidR="006F0AF7" w:rsidRPr="00CA6089">
        <w:rPr>
          <w:iCs/>
          <w:position w:val="-6"/>
        </w:rPr>
        <w:object w:dxaOrig="180" w:dyaOrig="260" w14:anchorId="5E2718B5">
          <v:shape id="_x0000_i1117" type="#_x0000_t75" style="width:8.8pt;height:13.05pt" o:ole="">
            <v:imagedata r:id="rId181" o:title=""/>
          </v:shape>
          <o:OLEObject Type="Embed" ProgID="Equation.3" ShapeID="_x0000_i1117" DrawAspect="Content" ObjectID="_1595683104" r:id="rId182"/>
        </w:object>
      </w:r>
      <w:r w:rsidR="00064240">
        <w:rPr>
          <w:iCs/>
        </w:rPr>
        <w:t xml:space="preserve">, as described in Subclause 12, of </w:t>
      </w:r>
      <w:r w:rsidR="00064240" w:rsidRPr="00B916EC">
        <w:t xml:space="preserve">carrier </w:t>
      </w:r>
      <w:r w:rsidR="006F0AF7" w:rsidRPr="00B916EC">
        <w:rPr>
          <w:iCs/>
          <w:position w:val="-10"/>
        </w:rPr>
        <w:object w:dxaOrig="220" w:dyaOrig="279" w14:anchorId="1CEBB797">
          <v:shape id="_x0000_i1118" type="#_x0000_t75" style="width:10.95pt;height:14.8pt" o:ole="">
            <v:imagedata r:id="rId183" o:title=""/>
          </v:shape>
          <o:OLEObject Type="Embed" ProgID="Equation.3" ShapeID="_x0000_i1118" DrawAspect="Content" ObjectID="_1595683105" r:id="rId184"/>
        </w:object>
      </w:r>
      <w:r w:rsidR="00064240" w:rsidRPr="00B916EC">
        <w:rPr>
          <w:iCs/>
        </w:rPr>
        <w:t xml:space="preserve"> of </w:t>
      </w:r>
      <w:r w:rsidR="00064240" w:rsidRPr="00B916EC">
        <w:t xml:space="preserve">serving cell </w:t>
      </w:r>
      <w:r w:rsidR="006F0AF7" w:rsidRPr="00B916EC">
        <w:rPr>
          <w:iCs/>
          <w:position w:val="-6"/>
        </w:rPr>
        <w:object w:dxaOrig="160" w:dyaOrig="200" w14:anchorId="19EEDB8C">
          <v:shape id="_x0000_i1119" type="#_x0000_t75" style="width:7.75pt;height:10.25pt" o:ole="">
            <v:imagedata r:id="rId185" o:title=""/>
          </v:shape>
          <o:OLEObject Type="Embed" ProgID="Equation.3" ShapeID="_x0000_i1119" DrawAspect="Content" ObjectID="_1595683106" r:id="rId186"/>
        </w:object>
      </w:r>
      <w:r w:rsidR="00D75097" w:rsidRPr="00B916EC">
        <w:rPr>
          <w:iCs/>
        </w:rPr>
        <w:t>, with parameters as defined in Subclause</w:t>
      </w:r>
      <w:r w:rsidR="00416A87">
        <w:rPr>
          <w:iCs/>
        </w:rPr>
        <w:t xml:space="preserve"> 7.1.1</w:t>
      </w:r>
      <w:r w:rsidR="00D75097" w:rsidRPr="00B916EC">
        <w:rPr>
          <w:iCs/>
        </w:rPr>
        <w:t xml:space="preserve">, </w:t>
      </w:r>
      <w:r w:rsidRPr="00B916EC">
        <w:rPr>
          <w:lang w:eastAsia="zh-CN"/>
        </w:rPr>
        <w:t>by</w:t>
      </w:r>
      <w:r w:rsidR="00064240">
        <w:rPr>
          <w:lang w:eastAsia="zh-CN"/>
        </w:rPr>
        <w:t xml:space="preserve"> </w:t>
      </w:r>
      <w:r w:rsidRPr="00B916EC">
        <w:rPr>
          <w:lang w:eastAsia="zh-CN"/>
        </w:rPr>
        <w:t>the</w:t>
      </w:r>
      <w:r w:rsidR="00064240">
        <w:rPr>
          <w:lang w:eastAsia="zh-CN"/>
        </w:rPr>
        <w:t xml:space="preserve"> </w:t>
      </w:r>
      <w:r w:rsidRPr="00B916EC">
        <w:rPr>
          <w:lang w:eastAsia="zh-CN"/>
        </w:rPr>
        <w:t>ratio of the number of antenna ports with a non-zero PUSCH transmission</w:t>
      </w:r>
      <w:r w:rsidR="00064240">
        <w:rPr>
          <w:lang w:eastAsia="zh-CN"/>
        </w:rPr>
        <w:t xml:space="preserve"> </w:t>
      </w:r>
      <w:r w:rsidRPr="00B916EC">
        <w:rPr>
          <w:lang w:eastAsia="zh-CN"/>
        </w:rPr>
        <w:t xml:space="preserve">to the number of configured antenna ports for the </w:t>
      </w:r>
      <w:ins w:id="115" w:author="Aris Papasakellariou" w:date="2018-08-07T15:41:00Z">
        <w:r w:rsidR="001448F5">
          <w:rPr>
            <w:lang w:eastAsia="zh-CN"/>
          </w:rPr>
          <w:t xml:space="preserve">PUSCH </w:t>
        </w:r>
      </w:ins>
      <w:r w:rsidRPr="00B916EC">
        <w:rPr>
          <w:lang w:eastAsia="zh-CN"/>
        </w:rPr>
        <w:t>transmission scheme.</w:t>
      </w:r>
      <w:r w:rsidR="00064240">
        <w:rPr>
          <w:lang w:eastAsia="zh-CN"/>
        </w:rPr>
        <w:t xml:space="preserve"> </w:t>
      </w:r>
      <w:r w:rsidRPr="00B916EC">
        <w:rPr>
          <w:lang w:eastAsia="zh-CN"/>
        </w:rPr>
        <w:t xml:space="preserve">The </w:t>
      </w:r>
      <w:ins w:id="116" w:author="Aris Papasakellariou" w:date="2018-08-07T15:42:00Z">
        <w:r w:rsidR="001448F5">
          <w:rPr>
            <w:lang w:eastAsia="zh-CN"/>
          </w:rPr>
          <w:t xml:space="preserve">UE splits the </w:t>
        </w:r>
      </w:ins>
      <w:r w:rsidRPr="00B916EC">
        <w:rPr>
          <w:lang w:eastAsia="zh-CN"/>
        </w:rPr>
        <w:t>resulting scaled power</w:t>
      </w:r>
      <w:del w:id="117" w:author="Aris Papasakellariou" w:date="2018-08-07T15:42:00Z">
        <w:r w:rsidR="00064240" w:rsidDel="001448F5">
          <w:rPr>
            <w:lang w:eastAsia="zh-CN"/>
          </w:rPr>
          <w:delText xml:space="preserve"> </w:delText>
        </w:r>
        <w:r w:rsidRPr="00B916EC" w:rsidDel="001448F5">
          <w:rPr>
            <w:lang w:eastAsia="zh-CN"/>
          </w:rPr>
          <w:delText>is then split</w:delText>
        </w:r>
      </w:del>
      <w:r w:rsidRPr="00B916EC">
        <w:rPr>
          <w:lang w:eastAsia="zh-CN"/>
        </w:rPr>
        <w:t xml:space="preserve"> equally across</w:t>
      </w:r>
      <w:r w:rsidR="00064240">
        <w:rPr>
          <w:lang w:eastAsia="zh-CN"/>
        </w:rPr>
        <w:t xml:space="preserve"> </w:t>
      </w:r>
      <w:r w:rsidRPr="00B916EC">
        <w:rPr>
          <w:lang w:eastAsia="zh-CN"/>
        </w:rPr>
        <w:t>the</w:t>
      </w:r>
      <w:r w:rsidR="00064240">
        <w:rPr>
          <w:lang w:eastAsia="zh-CN"/>
        </w:rPr>
        <w:t xml:space="preserve"> </w:t>
      </w:r>
      <w:r w:rsidRPr="00B916EC">
        <w:rPr>
          <w:lang w:eastAsia="zh-CN"/>
        </w:rPr>
        <w:t>antenna ports</w:t>
      </w:r>
      <w:r w:rsidR="00064240">
        <w:rPr>
          <w:lang w:eastAsia="zh-CN"/>
        </w:rPr>
        <w:t xml:space="preserve"> </w:t>
      </w:r>
      <w:r w:rsidRPr="00B916EC">
        <w:rPr>
          <w:lang w:eastAsia="zh-CN"/>
        </w:rPr>
        <w:t xml:space="preserve">on which </w:t>
      </w:r>
      <w:ins w:id="118" w:author="Aris Papasakellariou" w:date="2018-08-07T15:42:00Z">
        <w:r w:rsidR="001448F5">
          <w:rPr>
            <w:lang w:eastAsia="zh-CN"/>
          </w:rPr>
          <w:t xml:space="preserve">the UE transmits </w:t>
        </w:r>
      </w:ins>
      <w:r w:rsidRPr="00B916EC">
        <w:rPr>
          <w:lang w:eastAsia="zh-CN"/>
        </w:rPr>
        <w:t>the</w:t>
      </w:r>
      <w:r w:rsidR="00064240">
        <w:rPr>
          <w:lang w:eastAsia="zh-CN"/>
        </w:rPr>
        <w:t xml:space="preserve"> </w:t>
      </w:r>
      <w:r w:rsidRPr="00B916EC">
        <w:rPr>
          <w:lang w:eastAsia="zh-CN"/>
        </w:rPr>
        <w:t>non-zero PUSCH</w:t>
      </w:r>
      <w:del w:id="119" w:author="Aris Papasakellariou" w:date="2018-08-07T15:42:00Z">
        <w:r w:rsidRPr="00B916EC" w:rsidDel="001448F5">
          <w:rPr>
            <w:lang w:eastAsia="zh-CN"/>
          </w:rPr>
          <w:delText xml:space="preserve"> is transmitted</w:delText>
        </w:r>
      </w:del>
      <w:r w:rsidRPr="00B916EC">
        <w:rPr>
          <w:lang w:eastAsia="zh-CN"/>
        </w:rPr>
        <w:t xml:space="preserve">. </w:t>
      </w:r>
      <w:r w:rsidR="006D4C27">
        <w:rPr>
          <w:lang w:eastAsia="zh-CN"/>
        </w:rPr>
        <w:t xml:space="preserve">The UL BWP </w:t>
      </w:r>
      <w:r w:rsidR="006F0AF7" w:rsidRPr="00CA6089">
        <w:rPr>
          <w:iCs/>
          <w:position w:val="-6"/>
        </w:rPr>
        <w:object w:dxaOrig="180" w:dyaOrig="260" w14:anchorId="7B694C78">
          <v:shape id="_x0000_i1120" type="#_x0000_t75" style="width:8.8pt;height:13.05pt" o:ole="">
            <v:imagedata r:id="rId181" o:title=""/>
          </v:shape>
          <o:OLEObject Type="Embed" ProgID="Equation.3" ShapeID="_x0000_i1120" DrawAspect="Content" ObjectID="_1595683107" r:id="rId187"/>
        </w:object>
      </w:r>
      <w:r w:rsidR="006D4C27">
        <w:rPr>
          <w:iCs/>
        </w:rPr>
        <w:t xml:space="preserve"> is the active UL BWP.</w:t>
      </w:r>
    </w:p>
    <w:p w14:paraId="758690D6" w14:textId="77777777" w:rsidR="007C4BD5" w:rsidRPr="00B916EC" w:rsidRDefault="007C4BD5" w:rsidP="007C4BD5">
      <w:pPr>
        <w:pStyle w:val="Heading3"/>
      </w:pPr>
      <w:bookmarkStart w:id="120" w:name="_Ref500774487"/>
      <w:bookmarkStart w:id="121" w:name="_Toc517265034"/>
      <w:bookmarkStart w:id="122" w:name="_Ref497117847"/>
      <w:r w:rsidRPr="00B916EC">
        <w:t>7.1.1</w:t>
      </w:r>
      <w:r w:rsidRPr="00B916EC">
        <w:tab/>
        <w:t>UE behavio</w:t>
      </w:r>
      <w:r w:rsidR="00DF53FF" w:rsidRPr="00B916EC">
        <w:t>u</w:t>
      </w:r>
      <w:r w:rsidRPr="00B916EC">
        <w:t>r</w:t>
      </w:r>
      <w:bookmarkEnd w:id="120"/>
      <w:bookmarkEnd w:id="121"/>
    </w:p>
    <w:bookmarkEnd w:id="122"/>
    <w:p w14:paraId="466F69A9" w14:textId="77777777" w:rsidR="001B6CA8" w:rsidRPr="00B916EC" w:rsidRDefault="001B6CA8" w:rsidP="001B6CA8">
      <w:r w:rsidRPr="00B916EC">
        <w:t xml:space="preserve">If a UE transmits a PUSCH on </w:t>
      </w:r>
      <w:r w:rsidR="00064240">
        <w:t xml:space="preserve">UL BWP </w:t>
      </w:r>
      <w:r w:rsidR="006F0AF7" w:rsidRPr="00CA6089">
        <w:rPr>
          <w:iCs/>
          <w:position w:val="-6"/>
        </w:rPr>
        <w:object w:dxaOrig="180" w:dyaOrig="260" w14:anchorId="11A783CB">
          <v:shape id="_x0000_i1121" type="#_x0000_t75" style="width:8.8pt;height:13.05pt" o:ole="">
            <v:imagedata r:id="rId188" o:title=""/>
          </v:shape>
          <o:OLEObject Type="Embed" ProgID="Equation.3" ShapeID="_x0000_i1121" DrawAspect="Content" ObjectID="_1595683108" r:id="rId189"/>
        </w:object>
      </w:r>
      <w:r w:rsidR="00064240">
        <w:rPr>
          <w:iCs/>
        </w:rPr>
        <w:t xml:space="preserve"> of </w:t>
      </w:r>
      <w:r w:rsidR="00D85108" w:rsidRPr="00B916EC">
        <w:t xml:space="preserve">carrier </w:t>
      </w:r>
      <w:r w:rsidR="006F0AF7" w:rsidRPr="00B916EC">
        <w:rPr>
          <w:iCs/>
          <w:position w:val="-10"/>
        </w:rPr>
        <w:object w:dxaOrig="220" w:dyaOrig="279" w14:anchorId="6277C14F">
          <v:shape id="_x0000_i1122" type="#_x0000_t75" style="width:10.95pt;height:14.8pt" o:ole="">
            <v:imagedata r:id="rId190" o:title=""/>
          </v:shape>
          <o:OLEObject Type="Embed" ProgID="Equation.3" ShapeID="_x0000_i1122" DrawAspect="Content" ObjectID="_1595683109" r:id="rId191"/>
        </w:object>
      </w:r>
      <w:r w:rsidR="00672941" w:rsidRPr="00B916EC">
        <w:rPr>
          <w:iCs/>
        </w:rPr>
        <w:t xml:space="preserve"> of </w:t>
      </w:r>
      <w:r w:rsidRPr="00B916EC">
        <w:t xml:space="preserve">serving cell </w:t>
      </w:r>
      <w:r w:rsidRPr="00B916EC">
        <w:rPr>
          <w:iCs/>
          <w:position w:val="-6"/>
        </w:rPr>
        <w:object w:dxaOrig="160" w:dyaOrig="200" w14:anchorId="273FE73E">
          <v:shape id="_x0000_i1123" type="#_x0000_t75" style="width:7.75pt;height:10.25pt" o:ole="">
            <v:imagedata r:id="rId192" o:title=""/>
          </v:shape>
          <o:OLEObject Type="Embed" ProgID="Equation.3" ShapeID="_x0000_i1123" DrawAspect="Content" ObjectID="_1595683110" r:id="rId193"/>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w14:anchorId="5996EC72">
          <v:shape id="_x0000_i1124" type="#_x0000_t75" style="width:8.8pt;height:14.45pt" o:ole="">
            <v:imagedata r:id="rId194" o:title=""/>
          </v:shape>
          <o:OLEObject Type="Embed" ProgID="Equation.3" ShapeID="_x0000_i1124" DrawAspect="Content" ObjectID="_1595683111" r:id="rId195"/>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w14:anchorId="0DF9B0BA">
          <v:shape id="_x0000_i1125" type="#_x0000_t75" style="width:7.05pt;height:12pt" o:ole="">
            <v:imagedata r:id="rId196" o:title=""/>
          </v:shape>
          <o:OLEObject Type="Embed" ProgID="Equation.3" ShapeID="_x0000_i1125" DrawAspect="Content" ObjectID="_1595683112" r:id="rId197"/>
        </w:object>
      </w:r>
      <w:r w:rsidRPr="00B916EC">
        <w:t>, the UE determine</w:t>
      </w:r>
      <w:r w:rsidR="006D4C27">
        <w:t>s</w:t>
      </w:r>
      <w:r w:rsidRPr="00B916EC">
        <w:t xml:space="preserve"> the PUSCH transmission power </w:t>
      </w:r>
      <w:r w:rsidR="006F0AF7" w:rsidRPr="00B916EC">
        <w:rPr>
          <w:iCs/>
          <w:position w:val="-12"/>
        </w:rPr>
        <w:object w:dxaOrig="1660" w:dyaOrig="320" w14:anchorId="3EFD84D8">
          <v:shape id="_x0000_i1126" type="#_x0000_t75" style="width:82.95pt;height:15.9pt" o:ole="">
            <v:imagedata r:id="rId179" o:title=""/>
          </v:shape>
          <o:OLEObject Type="Embed" ProgID="Equation.3" ShapeID="_x0000_i1126" DrawAspect="Content" ObjectID="_1595683113" r:id="rId198"/>
        </w:object>
      </w:r>
      <w:r w:rsidRPr="00B916EC">
        <w:t xml:space="preserve"> in </w:t>
      </w:r>
      <w:r w:rsidR="005462E9" w:rsidRPr="00B916EC">
        <w:t xml:space="preserve">PUSCH transmission </w:t>
      </w:r>
      <w:r w:rsidR="006D4C27">
        <w:t>occasion</w:t>
      </w:r>
      <w:r w:rsidRPr="00B916EC">
        <w:t xml:space="preserve"> </w:t>
      </w:r>
      <w:r w:rsidRPr="00B916EC">
        <w:rPr>
          <w:iCs/>
          <w:position w:val="-6"/>
        </w:rPr>
        <w:object w:dxaOrig="139" w:dyaOrig="240" w14:anchorId="1EDE31EE">
          <v:shape id="_x0000_i1127" type="#_x0000_t75" style="width:7.05pt;height:12pt" o:ole="">
            <v:imagedata r:id="rId199" o:title=""/>
          </v:shape>
          <o:OLEObject Type="Embed" ProgID="Equation.3" ShapeID="_x0000_i1127" DrawAspect="Content" ObjectID="_1595683114" r:id="rId200"/>
        </w:object>
      </w:r>
      <w:r w:rsidR="00CF45C9" w:rsidRPr="00B916EC">
        <w:rPr>
          <w:iCs/>
        </w:rPr>
        <w:t xml:space="preserve"> </w:t>
      </w:r>
      <w:r w:rsidRPr="00B916EC">
        <w:t>as</w:t>
      </w:r>
    </w:p>
    <w:p w14:paraId="3B35656A" w14:textId="77777777" w:rsidR="006D4C27" w:rsidRPr="00B916EC" w:rsidRDefault="006F0AF7" w:rsidP="006D4C27">
      <w:pPr>
        <w:pStyle w:val="EQ"/>
        <w:jc w:val="center"/>
      </w:pPr>
      <w:r w:rsidRPr="00B916EC">
        <w:rPr>
          <w:position w:val="-32"/>
        </w:rPr>
        <w:object w:dxaOrig="9360" w:dyaOrig="740" w14:anchorId="4D2E3AAC">
          <v:shape id="_x0000_i1128" type="#_x0000_t75" style="width:468pt;height:37.75pt" o:ole="">
            <v:imagedata r:id="rId201" o:title=""/>
          </v:shape>
          <o:OLEObject Type="Embed" ProgID="Equation.3" ShapeID="_x0000_i1128" DrawAspect="Content" ObjectID="_1595683115" r:id="rId202"/>
        </w:object>
      </w:r>
      <w:r w:rsidR="006D4C27" w:rsidRPr="00B916EC">
        <w:t xml:space="preserve"> [dBm]</w:t>
      </w:r>
    </w:p>
    <w:p w14:paraId="0A80785D" w14:textId="77777777" w:rsidR="00A70287" w:rsidRPr="00B916EC" w:rsidRDefault="001B6CA8" w:rsidP="001B6CA8">
      <w:proofErr w:type="gramStart"/>
      <w:r w:rsidRPr="00B916EC">
        <w:t>where</w:t>
      </w:r>
      <w:proofErr w:type="gramEnd"/>
      <w:r w:rsidRPr="00B916EC">
        <w:t>,</w:t>
      </w:r>
    </w:p>
    <w:p w14:paraId="7D964DFD" w14:textId="77777777" w:rsidR="001B6CA8" w:rsidRPr="00B916EC" w:rsidRDefault="00416A87" w:rsidP="00416A87">
      <w:pPr>
        <w:pStyle w:val="B1"/>
      </w:pPr>
      <w:r>
        <w:t>-</w:t>
      </w:r>
      <w:r>
        <w:tab/>
      </w:r>
      <w:r w:rsidR="006F0AF7" w:rsidRPr="00B916EC">
        <w:rPr>
          <w:position w:val="-12"/>
        </w:rPr>
        <w:object w:dxaOrig="980" w:dyaOrig="320" w14:anchorId="018DAFB4">
          <v:shape id="_x0000_i1129" type="#_x0000_t75" style="width:49.05pt;height:15.9pt" o:ole="">
            <v:imagedata r:id="rId203" o:title=""/>
          </v:shape>
          <o:OLEObject Type="Embed" ProgID="Equation.3" ShapeID="_x0000_i1129" DrawAspect="Content" ObjectID="_1595683116" r:id="rId204"/>
        </w:object>
      </w:r>
      <w:r w:rsidR="001B6CA8" w:rsidRPr="00B916EC">
        <w:t>is the configured UE transmit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 xml:space="preserve">] </w:t>
      </w:r>
      <w:r w:rsidR="00064240">
        <w:rPr>
          <w:lang w:val="en-US"/>
        </w:rPr>
        <w:t xml:space="preserve">and [8-2, TS38.101-2] </w:t>
      </w:r>
      <w:r w:rsidR="001B6CA8" w:rsidRPr="00B916EC">
        <w:rPr>
          <w:lang w:val="en-US"/>
        </w:rPr>
        <w:t>for</w:t>
      </w:r>
      <w:r w:rsidR="001B6CA8" w:rsidRPr="00B916EC">
        <w:t xml:space="preserve"> </w:t>
      </w:r>
      <w:r w:rsidR="00A0471A" w:rsidRPr="00B916EC">
        <w:t xml:space="preserve">carrier </w:t>
      </w:r>
      <w:r w:rsidR="00A0471A" w:rsidRPr="00B916EC">
        <w:rPr>
          <w:iCs/>
          <w:position w:val="-10"/>
        </w:rPr>
        <w:object w:dxaOrig="220" w:dyaOrig="300" w14:anchorId="339A505A">
          <v:shape id="_x0000_i1130" type="#_x0000_t75" style="width:10.95pt;height:15.9pt" o:ole="">
            <v:imagedata r:id="rId205" o:title=""/>
          </v:shape>
          <o:OLEObject Type="Embed" ProgID="Equation.3" ShapeID="_x0000_i1130" DrawAspect="Content" ObjectID="_1595683117" r:id="rId206"/>
        </w:object>
      </w:r>
      <w:r w:rsidR="00A0471A" w:rsidRPr="00B916EC">
        <w:rPr>
          <w:iCs/>
        </w:rPr>
        <w:t xml:space="preserve"> </w:t>
      </w:r>
      <w:r w:rsidR="00A0471A" w:rsidRPr="00B916EC">
        <w:rPr>
          <w:iCs/>
          <w:lang w:val="en-US"/>
        </w:rPr>
        <w:t xml:space="preserve">of </w:t>
      </w:r>
      <w:r w:rsidR="001B6CA8" w:rsidRPr="00B916EC">
        <w:t xml:space="preserve">serving cell </w:t>
      </w:r>
      <w:r w:rsidR="001B6CA8" w:rsidRPr="00B916EC">
        <w:rPr>
          <w:position w:val="-6"/>
        </w:rPr>
        <w:object w:dxaOrig="160" w:dyaOrig="200" w14:anchorId="42095CDF">
          <v:shape id="_x0000_i1131" type="#_x0000_t75" style="width:8.8pt;height:10.25pt" o:ole="">
            <v:imagedata r:id="rId207" o:title=""/>
          </v:shape>
          <o:OLEObject Type="Embed" ProgID="Equation.3" ShapeID="_x0000_i1131" DrawAspect="Content" ObjectID="_1595683118" r:id="rId208"/>
        </w:obje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1B6CA8" w:rsidRPr="00B916EC">
        <w:rPr>
          <w:position w:val="-6"/>
        </w:rPr>
        <w:object w:dxaOrig="139" w:dyaOrig="240" w14:anchorId="7C3CA39F">
          <v:shape id="_x0000_i1132" type="#_x0000_t75" style="width:7.05pt;height:12pt" o:ole="">
            <v:imagedata r:id="rId209" o:title=""/>
          </v:shape>
          <o:OLEObject Type="Embed" ProgID="Equation.3" ShapeID="_x0000_i1132" DrawAspect="Content" ObjectID="_1595683119" r:id="rId210"/>
        </w:object>
      </w:r>
      <w:r w:rsidR="001B6CA8" w:rsidRPr="00B916EC">
        <w:t>.</w:t>
      </w:r>
    </w:p>
    <w:p w14:paraId="0A3AEAAF" w14:textId="77777777" w:rsidR="00081B86" w:rsidRPr="00B916EC" w:rsidRDefault="00416A87" w:rsidP="00416A87">
      <w:pPr>
        <w:pStyle w:val="B1"/>
        <w:rPr>
          <w:lang w:val="en-US"/>
        </w:rPr>
      </w:pPr>
      <w:r>
        <w:t>-</w:t>
      </w:r>
      <w:r>
        <w:tab/>
      </w:r>
      <w:r w:rsidR="006F0AF7" w:rsidRPr="00B916EC">
        <w:rPr>
          <w:position w:val="-12"/>
        </w:rPr>
        <w:object w:dxaOrig="1280" w:dyaOrig="320" w14:anchorId="3D5E13BB">
          <v:shape id="_x0000_i1133" type="#_x0000_t75" style="width:64.95pt;height:15.9pt" o:ole="">
            <v:imagedata r:id="rId211" o:title=""/>
          </v:shape>
          <o:OLEObject Type="Embed" ProgID="Equation.3" ShapeID="_x0000_i1133" DrawAspect="Content" ObjectID="_1595683120" r:id="rId212"/>
        </w:object>
      </w:r>
      <w:r w:rsidR="001B6CA8" w:rsidRPr="00B916EC">
        <w:rPr>
          <w:lang w:val="en-US"/>
        </w:rPr>
        <w:t xml:space="preserve"> </w:t>
      </w:r>
      <w:r w:rsidR="001B6CA8" w:rsidRPr="00B916EC">
        <w:t xml:space="preserve">is a parameter composed of the sum of a component </w:t>
      </w:r>
      <w:r w:rsidR="006F0AF7" w:rsidRPr="00B916EC">
        <w:rPr>
          <w:position w:val="-12"/>
        </w:rPr>
        <w:object w:dxaOrig="1800" w:dyaOrig="320" w14:anchorId="5D27C845">
          <v:shape id="_x0000_i1134" type="#_x0000_t75" style="width:90pt;height:15.9pt" o:ole="">
            <v:imagedata r:id="rId213" o:title=""/>
          </v:shape>
          <o:OLEObject Type="Embed" ProgID="Equation.3" ShapeID="_x0000_i1134" DrawAspect="Content" ObjectID="_1595683121" r:id="rId214"/>
        </w:object>
      </w:r>
      <w:r w:rsidR="001B6CA8" w:rsidRPr="00B916EC">
        <w:t xml:space="preserve"> and a component </w:t>
      </w:r>
      <w:r w:rsidR="006F0AF7" w:rsidRPr="00B916EC">
        <w:rPr>
          <w:position w:val="-12"/>
        </w:rPr>
        <w:object w:dxaOrig="1500" w:dyaOrig="320" w14:anchorId="5A3AE904">
          <v:shape id="_x0000_i1135" type="#_x0000_t75" style="width:75.55pt;height:15.9pt" o:ole="">
            <v:imagedata r:id="rId215" o:title=""/>
          </v:shape>
          <o:OLEObject Type="Embed" ProgID="Equation.3" ShapeID="_x0000_i1135" DrawAspect="Content" ObjectID="_1595683122" r:id="rId216"/>
        </w:object>
      </w:r>
      <w:r w:rsidR="001B6CA8" w:rsidRPr="00B916EC">
        <w:rPr>
          <w:lang w:val="en-US"/>
        </w:rPr>
        <w:t xml:space="preserve"> where </w:t>
      </w:r>
      <w:r w:rsidR="006F0AF7" w:rsidRPr="00B916EC">
        <w:rPr>
          <w:position w:val="-10"/>
        </w:rPr>
        <w:object w:dxaOrig="1500" w:dyaOrig="300" w14:anchorId="210A1226">
          <v:shape id="_x0000_i1136" type="#_x0000_t75" style="width:75.2pt;height:15.2pt" o:ole="">
            <v:imagedata r:id="rId217" o:title=""/>
          </v:shape>
          <o:OLEObject Type="Embed" ProgID="Equation.3" ShapeID="_x0000_i1136" DrawAspect="Content" ObjectID="_1595683123" r:id="rId218"/>
        </w:object>
      </w:r>
      <w:r w:rsidR="008136B5" w:rsidRPr="00B916EC">
        <w:rPr>
          <w:lang w:val="en-US"/>
        </w:rPr>
        <w:t xml:space="preserve">. </w:t>
      </w:r>
    </w:p>
    <w:p w14:paraId="1149F426" w14:textId="48AE3ACC" w:rsidR="001C4DB3" w:rsidRPr="00B916EC" w:rsidRDefault="00416A87" w:rsidP="00EA5731">
      <w:pPr>
        <w:pStyle w:val="B2"/>
      </w:pPr>
      <w:r>
        <w:rPr>
          <w:lang w:val="en-US"/>
        </w:rPr>
        <w:t>-</w:t>
      </w:r>
      <w:r>
        <w:rPr>
          <w:lang w:val="en-US"/>
        </w:rPr>
        <w:tab/>
      </w:r>
      <w:r w:rsidR="00064240" w:rsidRPr="00B916EC">
        <w:t>If a UE</w:t>
      </w:r>
      <w:r w:rsidR="00064240">
        <w:rPr>
          <w:lang w:val="en-US"/>
        </w:rPr>
        <w:t xml:space="preserve"> is not provided </w:t>
      </w:r>
      <w:del w:id="123" w:author="Aris Papasakellariou" w:date="2018-08-07T15:44:00Z">
        <w:r w:rsidR="00064240" w:rsidDel="00FB0802">
          <w:rPr>
            <w:lang w:val="en-US"/>
          </w:rPr>
          <w:delText xml:space="preserve">with </w:delText>
        </w:r>
      </w:del>
      <w:r w:rsidR="00064240">
        <w:rPr>
          <w:lang w:val="en-US"/>
        </w:rPr>
        <w:t>higher layer parameter</w:t>
      </w:r>
      <w:r w:rsidR="00064240" w:rsidRPr="00B916EC">
        <w:t xml:space="preserve"> </w:t>
      </w:r>
      <w:r w:rsidR="00B255D9" w:rsidRPr="00411613">
        <w:rPr>
          <w:i/>
        </w:rPr>
        <w:t>P0-PUSCH-AlphaSet</w:t>
      </w:r>
      <w:r w:rsidR="00B255D9">
        <w:rPr>
          <w:i/>
          <w:lang w:val="en-US"/>
        </w:rPr>
        <w:t xml:space="preserve"> </w:t>
      </w:r>
      <w:r w:rsidR="00B255D9">
        <w:rPr>
          <w:lang w:val="en-US"/>
        </w:rPr>
        <w:t>or for a Msg3 PUSCH transmission as described in Subclause 8.3</w:t>
      </w:r>
      <w:proofErr w:type="gramStart"/>
      <w:r w:rsidR="00064240">
        <w:rPr>
          <w:lang w:val="en-US"/>
        </w:rPr>
        <w:t xml:space="preserve">, </w:t>
      </w:r>
      <w:proofErr w:type="gramEnd"/>
      <w:r w:rsidR="006F0AF7" w:rsidRPr="00B916EC">
        <w:rPr>
          <w:position w:val="-10"/>
        </w:rPr>
        <w:object w:dxaOrig="480" w:dyaOrig="279" w14:anchorId="1A671186">
          <v:shape id="_x0000_i1137" type="#_x0000_t75" style="width:24.35pt;height:13.4pt" o:ole="">
            <v:imagedata r:id="rId219" o:title=""/>
          </v:shape>
          <o:OLEObject Type="Embed" ProgID="Equation.3" ShapeID="_x0000_i1137" DrawAspect="Content" ObjectID="_1595683124" r:id="rId220"/>
        </w:object>
      </w:r>
      <w:r w:rsidR="001C4DB3" w:rsidRPr="00B916EC">
        <w:rPr>
          <w:lang w:val="en-US"/>
        </w:rPr>
        <w:t xml:space="preserve">, </w:t>
      </w:r>
      <w:r w:rsidR="006F0AF7" w:rsidRPr="00B916EC">
        <w:rPr>
          <w:position w:val="-12"/>
        </w:rPr>
        <w:object w:dxaOrig="1800" w:dyaOrig="320" w14:anchorId="7F1813B9">
          <v:shape id="_x0000_i1138" type="#_x0000_t75" style="width:90pt;height:15.9pt" o:ole="">
            <v:imagedata r:id="rId221" o:title=""/>
          </v:shape>
          <o:OLEObject Type="Embed" ProgID="Equation.3" ShapeID="_x0000_i1138" DrawAspect="Content" ObjectID="_1595683125" r:id="rId222"/>
        </w:object>
      </w:r>
      <w:r w:rsidR="001C4DB3" w:rsidRPr="00B916EC">
        <w:rPr>
          <w:lang w:val="en-US"/>
        </w:rPr>
        <w:t>, and</w:t>
      </w:r>
      <w:r w:rsidR="001C4DB3" w:rsidRPr="00B916EC">
        <w:t xml:space="preserve"> </w:t>
      </w:r>
      <w:r w:rsidR="006F0AF7" w:rsidRPr="00B916EC">
        <w:rPr>
          <w:position w:val="-12"/>
        </w:rPr>
        <w:object w:dxaOrig="3820" w:dyaOrig="320" w14:anchorId="59B99C70">
          <v:shape id="_x0000_i1139" type="#_x0000_t75" style="width:191.3pt;height:15.9pt" o:ole="">
            <v:imagedata r:id="rId223" o:title=""/>
          </v:shape>
          <o:OLEObject Type="Embed" ProgID="Equation.3" ShapeID="_x0000_i1139" DrawAspect="Content" ObjectID="_1595683126" r:id="rId224"/>
        </w:object>
      </w:r>
      <w:r w:rsidR="00257B8F" w:rsidRPr="00B916EC">
        <w:rPr>
          <w:lang w:val="en-US"/>
        </w:rPr>
        <w:t xml:space="preserve"> </w:t>
      </w:r>
      <w:r w:rsidR="001C4DB3" w:rsidRPr="00B916EC">
        <w:t xml:space="preserve">, where the parameter </w:t>
      </w:r>
      <w:r w:rsidR="001C4DB3" w:rsidRPr="00B916EC">
        <w:rPr>
          <w:i/>
        </w:rPr>
        <w:t>preambleReceivedTargetPower</w:t>
      </w:r>
      <w:r w:rsidR="001C4DB3" w:rsidRPr="00B916EC" w:rsidDel="0093274D">
        <w:t xml:space="preserve"> </w:t>
      </w:r>
      <w:r w:rsidR="00342557" w:rsidRPr="00B916EC">
        <w:t>[1</w:t>
      </w:r>
      <w:r w:rsidR="00342557" w:rsidRPr="00B916EC">
        <w:rPr>
          <w:lang w:val="en-US"/>
        </w:rPr>
        <w:t>1</w:t>
      </w:r>
      <w:r w:rsidR="00342557" w:rsidRPr="00B916EC">
        <w:t>, TS 38.3</w:t>
      </w:r>
      <w:r w:rsidR="00342557" w:rsidRPr="00B916EC">
        <w:rPr>
          <w:lang w:val="en-US"/>
        </w:rPr>
        <w:t>2</w:t>
      </w:r>
      <w:r w:rsidR="00E77319" w:rsidRPr="00B916EC">
        <w:t xml:space="preserve">1] </w:t>
      </w:r>
      <w:r w:rsidR="001C4DB3" w:rsidRPr="00B916EC">
        <w:t>(</w:t>
      </w:r>
      <w:r w:rsidR="00EE67F4" w:rsidRPr="00B916EC">
        <w:rPr>
          <w:lang w:val="en-US"/>
        </w:rPr>
        <w:t xml:space="preserve">for </w:t>
      </w:r>
      <w:r w:rsidR="006F0AF7" w:rsidRPr="00B916EC">
        <w:rPr>
          <w:position w:val="-12"/>
        </w:rPr>
        <w:object w:dxaOrig="560" w:dyaOrig="320" w14:anchorId="40B354D2">
          <v:shape id="_x0000_i1140" type="#_x0000_t75" style="width:27.9pt;height:15.9pt" o:ole="">
            <v:imagedata r:id="rId225" o:title=""/>
          </v:shape>
          <o:OLEObject Type="Embed" ProgID="Equation.3" ShapeID="_x0000_i1140" DrawAspect="Content" ObjectID="_1595683127" r:id="rId226"/>
        </w:object>
      </w:r>
      <w:r w:rsidR="001C4DB3" w:rsidRPr="00B916EC">
        <w:t>) and</w:t>
      </w:r>
      <w:r w:rsidR="00EE67F4" w:rsidRPr="00B916EC">
        <w:rPr>
          <w:lang w:val="en-US"/>
        </w:rPr>
        <w:t xml:space="preserve"> </w:t>
      </w:r>
      <w:r w:rsidR="00B255D9" w:rsidRPr="003529FC">
        <w:rPr>
          <w:i/>
        </w:rPr>
        <w:t>msg3-DeltaPreamble</w:t>
      </w:r>
      <w:r w:rsidR="001C4DB3" w:rsidRPr="00B916EC">
        <w:t xml:space="preserve"> </w:t>
      </w:r>
      <w:r w:rsidR="00EE67F4" w:rsidRPr="00B916EC">
        <w:rPr>
          <w:lang w:val="en-US"/>
        </w:rPr>
        <w:t xml:space="preserve">(for </w:t>
      </w:r>
      <w:r w:rsidR="006F0AF7" w:rsidRPr="00B916EC">
        <w:rPr>
          <w:position w:val="-12"/>
        </w:rPr>
        <w:object w:dxaOrig="1200" w:dyaOrig="320" w14:anchorId="3AC9D7DA">
          <v:shape id="_x0000_i1141" type="#_x0000_t75" style="width:60pt;height:15.9pt" o:ole="">
            <v:imagedata r:id="rId227" o:title=""/>
          </v:shape>
          <o:OLEObject Type="Embed" ProgID="Equation.3" ShapeID="_x0000_i1141" DrawAspect="Content" ObjectID="_1595683128" r:id="rId228"/>
        </w:object>
      </w:r>
      <w:r w:rsidR="00EE67F4" w:rsidRPr="00B916EC">
        <w:rPr>
          <w:lang w:val="en-US"/>
        </w:rPr>
        <w:t>)</w:t>
      </w:r>
      <w:r w:rsidR="001C4DB3" w:rsidRPr="00B916EC">
        <w:t xml:space="preserve"> are </w:t>
      </w:r>
      <w:r w:rsidR="00EE67F4" w:rsidRPr="00B916EC">
        <w:rPr>
          <w:lang w:val="en-US"/>
        </w:rPr>
        <w:t>provided</w:t>
      </w:r>
      <w:r w:rsidR="00EE67F4" w:rsidRPr="00B916EC">
        <w:t xml:space="preserve"> </w:t>
      </w:r>
      <w:r w:rsidR="001C4DB3" w:rsidRPr="00B916EC">
        <w:rPr>
          <w:lang w:val="en-US"/>
        </w:rPr>
        <w:t>by</w:t>
      </w:r>
      <w:r w:rsidR="001C4DB3" w:rsidRPr="00B916EC">
        <w:t xml:space="preserve"> higher layers for </w:t>
      </w:r>
      <w:r w:rsidR="00257B8F" w:rsidRPr="00B916EC">
        <w:rPr>
          <w:lang w:val="en-US"/>
        </w:rPr>
        <w:t xml:space="preserve">carrier </w:t>
      </w:r>
      <w:r w:rsidR="00257B8F" w:rsidRPr="00B916EC">
        <w:rPr>
          <w:iCs/>
          <w:position w:val="-10"/>
        </w:rPr>
        <w:object w:dxaOrig="220" w:dyaOrig="300" w14:anchorId="6C6A9EAF">
          <v:shape id="_x0000_i1142" type="#_x0000_t75" style="width:10.95pt;height:15.9pt" o:ole="">
            <v:imagedata r:id="rId205" o:title=""/>
          </v:shape>
          <o:OLEObject Type="Embed" ProgID="Equation.3" ShapeID="_x0000_i1142" DrawAspect="Content" ObjectID="_1595683129" r:id="rId229"/>
        </w:object>
      </w:r>
      <w:r w:rsidR="00257B8F" w:rsidRPr="00B916EC">
        <w:rPr>
          <w:iCs/>
          <w:lang w:val="en-US"/>
        </w:rPr>
        <w:t xml:space="preserve"> of </w:t>
      </w:r>
      <w:r w:rsidR="001C4DB3" w:rsidRPr="00B916EC">
        <w:t xml:space="preserve">serving cell </w:t>
      </w:r>
      <w:r w:rsidR="001C4DB3" w:rsidRPr="00B916EC">
        <w:rPr>
          <w:position w:val="-6"/>
        </w:rPr>
        <w:object w:dxaOrig="160" w:dyaOrig="200" w14:anchorId="51568D45">
          <v:shape id="_x0000_i1143" type="#_x0000_t75" style="width:8.8pt;height:10.25pt" o:ole="">
            <v:imagedata r:id="rId230" o:title=""/>
          </v:shape>
          <o:OLEObject Type="Embed" ProgID="Equation.3" ShapeID="_x0000_i1143" DrawAspect="Content" ObjectID="_1595683130" r:id="rId231"/>
        </w:object>
      </w:r>
      <w:r w:rsidR="001C4DB3" w:rsidRPr="00B916EC">
        <w:rPr>
          <w:lang w:val="en-US"/>
        </w:rPr>
        <w:t xml:space="preserve">. </w:t>
      </w:r>
    </w:p>
    <w:p w14:paraId="5D280E99" w14:textId="77777777" w:rsidR="00EA5731" w:rsidRDefault="00416A87" w:rsidP="00EA5731">
      <w:pPr>
        <w:pStyle w:val="B2"/>
        <w:rPr>
          <w:lang w:val="en-US"/>
        </w:rPr>
      </w:pPr>
      <w:r>
        <w:rPr>
          <w:lang w:val="en-US"/>
        </w:rPr>
        <w:lastRenderedPageBreak/>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higher layer parameter </w:t>
      </w:r>
      <w:r w:rsidR="00B255D9" w:rsidRPr="00692B06">
        <w:rPr>
          <w:i/>
        </w:rPr>
        <w:t>ConfiguredGrantConfig</w:t>
      </w:r>
      <w:r w:rsidR="00B255D9" w:rsidRPr="00B916EC">
        <w:rPr>
          <w:rFonts w:eastAsia="Malgun Gothic"/>
          <w:lang w:val="en-US"/>
        </w:rPr>
        <w:t>,</w:t>
      </w:r>
      <w:r w:rsidR="00B255D9" w:rsidRPr="00B916EC">
        <w:rPr>
          <w:lang w:val="en-US"/>
        </w:rPr>
        <w:t xml:space="preserve"> </w:t>
      </w:r>
      <w:r w:rsidR="006F0AF7" w:rsidRPr="00B916EC">
        <w:rPr>
          <w:position w:val="-10"/>
        </w:rPr>
        <w:object w:dxaOrig="440" w:dyaOrig="279" w14:anchorId="007666EA">
          <v:shape id="_x0000_i1144" type="#_x0000_t75" style="width:22.25pt;height:13.4pt" o:ole="">
            <v:imagedata r:id="rId232" o:title=""/>
          </v:shape>
          <o:OLEObject Type="Embed" ProgID="Equation.3" ShapeID="_x0000_i1144" DrawAspect="Content" ObjectID="_1595683131" r:id="rId233"/>
        </w:object>
      </w:r>
      <w:r w:rsidR="00B255D9" w:rsidRPr="00B916EC">
        <w:rPr>
          <w:lang w:val="en-US"/>
        </w:rPr>
        <w:t xml:space="preserve">, </w:t>
      </w:r>
      <w:r w:rsidR="006F0AF7" w:rsidRPr="00B916EC">
        <w:rPr>
          <w:position w:val="-12"/>
        </w:rPr>
        <w:object w:dxaOrig="1760" w:dyaOrig="320" w14:anchorId="5956C020">
          <v:shape id="_x0000_i1145" type="#_x0000_t75" style="width:88.25pt;height:15.9pt" o:ole="">
            <v:imagedata r:id="rId234" o:title=""/>
          </v:shape>
          <o:OLEObject Type="Embed" ProgID="Equation.3" ShapeID="_x0000_i1145" DrawAspect="Content" ObjectID="_1595683132" r:id="rId235"/>
        </w:object>
      </w:r>
      <w:r w:rsidR="00B255D9" w:rsidRPr="00B916EC">
        <w:rPr>
          <w:lang w:val="en-US"/>
        </w:rPr>
        <w:t xml:space="preserve"> is provided by higher layer parameter </w:t>
      </w:r>
      <w:r w:rsidR="00B255D9" w:rsidRPr="000E4EAF" w:rsidDel="003D475F">
        <w:rPr>
          <w:i/>
        </w:rPr>
        <w:t>p0-NominalWithoutGrant</w:t>
      </w:r>
      <w:r w:rsidR="00B255D9" w:rsidRPr="00B916EC">
        <w:rPr>
          <w:lang w:val="en-US"/>
        </w:rPr>
        <w:t>, and</w:t>
      </w:r>
      <w:r w:rsidR="00B255D9" w:rsidRPr="00B916EC">
        <w:t xml:space="preserve"> </w:t>
      </w:r>
      <w:r w:rsidR="006F0AF7" w:rsidRPr="00B916EC">
        <w:rPr>
          <w:position w:val="-12"/>
        </w:rPr>
        <w:object w:dxaOrig="1480" w:dyaOrig="320" w14:anchorId="70157067">
          <v:shape id="_x0000_i1146" type="#_x0000_t75" style="width:74.1pt;height:15.9pt" o:ole="">
            <v:imagedata r:id="rId236" o:title=""/>
          </v:shape>
          <o:OLEObject Type="Embed" ProgID="Equation.3" ShapeID="_x0000_i1146" DrawAspect="Content" ObjectID="_1595683133" r:id="rId237"/>
        </w:object>
      </w:r>
      <w:r w:rsidR="00B255D9" w:rsidRPr="00B916EC">
        <w:rPr>
          <w:lang w:val="en-US"/>
        </w:rPr>
        <w:t xml:space="preserve"> is provided by higher layer parameter</w:t>
      </w:r>
      <w:r w:rsidR="00B255D9">
        <w:rPr>
          <w:lang w:val="en-US"/>
        </w:rPr>
        <w:t xml:space="preserve"> </w:t>
      </w:r>
      <w:r w:rsidR="00B255D9" w:rsidRPr="00B916EC">
        <w:rPr>
          <w:i/>
          <w:lang w:val="en-US"/>
        </w:rPr>
        <w:t>p0</w:t>
      </w:r>
      <w:r w:rsidR="00B255D9" w:rsidRPr="00B916EC">
        <w:rPr>
          <w:lang w:val="en-US"/>
        </w:rPr>
        <w:t xml:space="preserve"> </w:t>
      </w:r>
      <w:r w:rsidR="00B255D9">
        <w:rPr>
          <w:lang w:val="en-US"/>
        </w:rPr>
        <w:t xml:space="preserve">obtained from </w:t>
      </w:r>
      <w:r w:rsidR="00B255D9" w:rsidRPr="00DD20CD">
        <w:rPr>
          <w:i/>
        </w:rPr>
        <w:t>p0-PUSCH-Alpha</w:t>
      </w:r>
      <w:r w:rsidR="00B255D9">
        <w:rPr>
          <w:i/>
          <w:lang w:val="en-US"/>
        </w:rPr>
        <w:t xml:space="preserve"> </w:t>
      </w:r>
      <w:r w:rsidR="00B255D9" w:rsidRPr="00A124FF">
        <w:rPr>
          <w:lang w:val="en-US"/>
        </w:rPr>
        <w:t xml:space="preserve">in </w:t>
      </w:r>
      <w:r w:rsidR="00B255D9" w:rsidRPr="00692B06">
        <w:rPr>
          <w:i/>
        </w:rPr>
        <w:t>ConfiguredGrantConfig</w:t>
      </w:r>
      <w:r w:rsidR="00B255D9" w:rsidRPr="00B916EC">
        <w:rPr>
          <w:lang w:val="en-US"/>
        </w:rPr>
        <w:t xml:space="preserve"> </w:t>
      </w:r>
      <w:r w:rsidR="00B255D9">
        <w:rPr>
          <w:lang w:val="en-US"/>
        </w:rPr>
        <w:t xml:space="preserve">that provides an index </w:t>
      </w:r>
      <w:r w:rsidR="00B255D9" w:rsidRPr="00747E15">
        <w:rPr>
          <w:i/>
        </w:rPr>
        <w:t>P0-PUSCH-AlphaSetId</w:t>
      </w:r>
      <w:r w:rsidR="00B255D9">
        <w:rPr>
          <w:lang w:val="en-US"/>
        </w:rPr>
        <w:t xml:space="preserve"> to a set of</w:t>
      </w:r>
      <w:r w:rsidR="00B255D9" w:rsidRPr="00B916EC">
        <w:rPr>
          <w:lang w:val="en-US"/>
        </w:rPr>
        <w:t xml:space="preserve"> higher layer parameters</w:t>
      </w:r>
      <w:r w:rsidR="00B255D9" w:rsidRPr="00B916EC">
        <w:t xml:space="preserve"> </w:t>
      </w:r>
      <w:r w:rsidR="00B255D9" w:rsidRPr="00747E15">
        <w:rPr>
          <w:i/>
        </w:rPr>
        <w:t>P0-PUSCH-AlphaSet</w:t>
      </w:r>
      <w:r w:rsidR="00F74BAA" w:rsidRPr="00B916EC">
        <w:t xml:space="preserve"> for </w:t>
      </w:r>
      <w:r w:rsidR="00F74BAA">
        <w:rPr>
          <w:lang w:val="en-US"/>
        </w:rPr>
        <w:t xml:space="preserve">UL BWP </w:t>
      </w:r>
      <w:r w:rsidR="00F74BAA" w:rsidRPr="00425377">
        <w:rPr>
          <w:iCs/>
          <w:position w:val="-6"/>
        </w:rPr>
        <w:object w:dxaOrig="180" w:dyaOrig="260" w14:anchorId="0186107D">
          <v:shape id="_x0000_i1147" type="#_x0000_t75" style="width:8.8pt;height:13.4pt" o:ole="">
            <v:imagedata r:id="rId238" o:title=""/>
          </v:shape>
          <o:OLEObject Type="Embed" ProgID="Equation.3" ShapeID="_x0000_i1147" DrawAspect="Content" ObjectID="_1595683134" r:id="rId239"/>
        </w:object>
      </w:r>
      <w:r w:rsidR="00F74BAA">
        <w:rPr>
          <w:iCs/>
          <w:lang w:val="en-US"/>
        </w:rPr>
        <w:t xml:space="preserve"> </w:t>
      </w:r>
      <w:r w:rsidR="00F74BAA">
        <w:rPr>
          <w:lang w:val="en-US"/>
        </w:rPr>
        <w:t>of</w:t>
      </w:r>
      <w:r w:rsidR="0009732E">
        <w:rPr>
          <w:lang w:val="en-US"/>
        </w:rPr>
        <w:t xml:space="preserve"> </w:t>
      </w:r>
      <w:r w:rsidR="00D61600" w:rsidRPr="00B916EC">
        <w:rPr>
          <w:lang w:val="en-US"/>
        </w:rPr>
        <w:t xml:space="preserve">carrier </w:t>
      </w:r>
      <w:r w:rsidR="00D61600" w:rsidRPr="00B916EC">
        <w:rPr>
          <w:iCs/>
          <w:position w:val="-10"/>
        </w:rPr>
        <w:object w:dxaOrig="220" w:dyaOrig="300" w14:anchorId="0F3342A3">
          <v:shape id="_x0000_i1148" type="#_x0000_t75" style="width:10.95pt;height:15.9pt" o:ole="">
            <v:imagedata r:id="rId205" o:title=""/>
          </v:shape>
          <o:OLEObject Type="Embed" ProgID="Equation.3" ShapeID="_x0000_i1148" DrawAspect="Content" ObjectID="_1595683135" r:id="rId240"/>
        </w:object>
      </w:r>
      <w:r w:rsidR="00D61600" w:rsidRPr="00B916EC">
        <w:rPr>
          <w:iCs/>
          <w:lang w:val="en-US"/>
        </w:rPr>
        <w:t xml:space="preserve"> of</w:t>
      </w:r>
      <w:r w:rsidR="00D61600" w:rsidRPr="00B916EC">
        <w:t xml:space="preserve"> </w:t>
      </w:r>
      <w:r w:rsidR="006B29D4" w:rsidRPr="00B916EC">
        <w:t xml:space="preserve">serving cell </w:t>
      </w:r>
      <w:r w:rsidR="006B29D4" w:rsidRPr="00B916EC">
        <w:rPr>
          <w:position w:val="-6"/>
        </w:rPr>
        <w:object w:dxaOrig="160" w:dyaOrig="200" w14:anchorId="3C9015AC">
          <v:shape id="_x0000_i1149" type="#_x0000_t75" style="width:8.8pt;height:10.25pt" o:ole="">
            <v:imagedata r:id="rId230" o:title=""/>
          </v:shape>
          <o:OLEObject Type="Embed" ProgID="Equation.3" ShapeID="_x0000_i1149" DrawAspect="Content" ObjectID="_1595683136" r:id="rId241"/>
        </w:object>
      </w:r>
      <w:r w:rsidR="006B29D4" w:rsidRPr="00B916EC">
        <w:rPr>
          <w:lang w:val="en-US"/>
        </w:rPr>
        <w:t>.</w:t>
      </w:r>
    </w:p>
    <w:p w14:paraId="64C4F7A5" w14:textId="77777777" w:rsidR="00EA5731" w:rsidRDefault="00416A87" w:rsidP="0009732E">
      <w:pPr>
        <w:pStyle w:val="B2"/>
        <w:rPr>
          <w:rFonts w:eastAsia="SimSun"/>
          <w:lang w:eastAsia="zh-CN"/>
        </w:rPr>
      </w:pPr>
      <w:r>
        <w:t>-</w:t>
      </w:r>
      <w:r>
        <w:tab/>
      </w:r>
      <w:r w:rsidR="001E4314" w:rsidRPr="00B916EC">
        <w:t>For</w:t>
      </w:r>
      <w:r w:rsidR="006F0AF7" w:rsidRPr="00B916EC">
        <w:rPr>
          <w:position w:val="-10"/>
        </w:rPr>
        <w:object w:dxaOrig="1740" w:dyaOrig="300" w14:anchorId="7E9C3E23">
          <v:shape id="_x0000_i1150" type="#_x0000_t75" style="width:86.8pt;height:15.2pt" o:ole="">
            <v:imagedata r:id="rId242" o:title=""/>
          </v:shape>
          <o:OLEObject Type="Embed" ProgID="Equation.3" ShapeID="_x0000_i1150" DrawAspect="Content" ObjectID="_1595683137" r:id="rId243"/>
        </w:object>
      </w:r>
      <w:r w:rsidR="001E4314" w:rsidRPr="00B916EC">
        <w:t xml:space="preserve">, a </w:t>
      </w:r>
      <w:r w:rsidR="006F0AF7" w:rsidRPr="00B916EC">
        <w:rPr>
          <w:position w:val="-12"/>
        </w:rPr>
        <w:object w:dxaOrig="1840" w:dyaOrig="320" w14:anchorId="4B08B45C">
          <v:shape id="_x0000_i1151" type="#_x0000_t75" style="width:92.1pt;height:15.9pt" o:ole="">
            <v:imagedata r:id="rId244" o:title=""/>
          </v:shape>
          <o:OLEObject Type="Embed" ProgID="Equation.3" ShapeID="_x0000_i1151" DrawAspect="Content" ObjectID="_1595683138" r:id="rId245"/>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6F0AF7" w:rsidRPr="00B916EC">
        <w:rPr>
          <w:position w:val="-10"/>
        </w:rPr>
        <w:object w:dxaOrig="560" w:dyaOrig="300" w14:anchorId="27FBF9C7">
          <v:shape id="_x0000_i1152" type="#_x0000_t75" style="width:28.4pt;height:15.2pt" o:ole="">
            <v:imagedata r:id="rId246" o:title=""/>
          </v:shape>
          <o:OLEObject Type="Embed" ProgID="Equation.3" ShapeID="_x0000_i1152" DrawAspect="Content" ObjectID="_1595683139" r:id="rId247"/>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higher layer </w:t>
      </w:r>
      <w:r w:rsidR="006954DA" w:rsidRPr="00B916EC">
        <w:t xml:space="preserve">parameter </w:t>
      </w:r>
      <w:r w:rsidR="00B255D9" w:rsidRPr="00CC3E69">
        <w:rPr>
          <w:i/>
        </w:rPr>
        <w:t>p0-NominalWithGrant</w:t>
      </w:r>
      <w:r w:rsidR="00B255D9" w:rsidRPr="00B916EC">
        <w:t xml:space="preserve"> for each carrier </w:t>
      </w:r>
      <w:r w:rsidR="006F0AF7" w:rsidRPr="00B916EC">
        <w:rPr>
          <w:iCs/>
          <w:position w:val="-10"/>
        </w:rPr>
        <w:object w:dxaOrig="220" w:dyaOrig="300" w14:anchorId="08A9FE4B">
          <v:shape id="_x0000_i1153" type="#_x0000_t75" style="width:11.2pt;height:16pt" o:ole="">
            <v:imagedata r:id="rId205" o:title=""/>
          </v:shape>
          <o:OLEObject Type="Embed" ProgID="Equation.3" ShapeID="_x0000_i1153" DrawAspect="Content" ObjectID="_1595683140" r:id="rId248"/>
        </w:object>
      </w:r>
      <w:r w:rsidR="00B255D9" w:rsidRPr="00B916EC">
        <w:rPr>
          <w:iCs/>
        </w:rPr>
        <w:t xml:space="preserve"> of</w:t>
      </w:r>
      <w:r w:rsidR="00B255D9" w:rsidRPr="00B916EC">
        <w:t xml:space="preserve"> serving cell </w:t>
      </w:r>
      <w:r w:rsidR="006F0AF7" w:rsidRPr="00B916EC">
        <w:rPr>
          <w:position w:val="-6"/>
        </w:rPr>
        <w:object w:dxaOrig="160" w:dyaOrig="200" w14:anchorId="7C8D4328">
          <v:shape id="_x0000_i1154" type="#_x0000_t75" style="width:8.8pt;height:10.4pt" o:ole="">
            <v:imagedata r:id="rId230" o:title=""/>
          </v:shape>
          <o:OLEObject Type="Embed" ProgID="Equation.3" ShapeID="_x0000_i1154" DrawAspect="Content" ObjectID="_1595683141" r:id="rId249"/>
        </w:object>
      </w:r>
      <w:r w:rsidR="00B255D9" w:rsidRPr="00B916EC">
        <w:t xml:space="preserve"> and a set of</w:t>
      </w:r>
      <w:r w:rsidR="00B255D9">
        <w:t xml:space="preserve"> </w:t>
      </w:r>
      <w:r w:rsidR="006F0AF7" w:rsidRPr="00B916EC">
        <w:rPr>
          <w:position w:val="-12"/>
        </w:rPr>
        <w:object w:dxaOrig="1500" w:dyaOrig="320" w14:anchorId="52565369">
          <v:shape id="_x0000_i1155" type="#_x0000_t75" style="width:75.6pt;height:16pt" o:ole="">
            <v:imagedata r:id="rId215" o:title=""/>
          </v:shape>
          <o:OLEObject Type="Embed" ProgID="Equation.3" ShapeID="_x0000_i1155" DrawAspect="Content" ObjectID="_1595683142" r:id="rId250"/>
        </w:object>
      </w:r>
      <w:r w:rsidR="00B255D9" w:rsidRPr="00B916EC">
        <w:t xml:space="preserve"> values are provided by a set of higher layer parameters</w:t>
      </w:r>
      <w:r w:rsidR="00B255D9">
        <w:t xml:space="preserve">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higher layer parameter</w:t>
      </w:r>
      <w:r w:rsidR="00B255D9">
        <w:rPr>
          <w:lang w:val="en-US"/>
        </w:rPr>
        <w:t>s</w:t>
      </w:r>
      <w:r w:rsidR="00B255D9" w:rsidRPr="00B916EC">
        <w:t xml:space="preserve"> </w:t>
      </w:r>
      <w:r w:rsidR="00B255D9" w:rsidRPr="000E4EAF">
        <w:rPr>
          <w:i/>
        </w:rPr>
        <w:t>p0-PUSCH-AlphaSetId</w:t>
      </w:r>
      <w:r w:rsidR="00BE0954" w:rsidRPr="00B916EC">
        <w:t xml:space="preserve"> </w:t>
      </w:r>
      <w:r w:rsidR="001E4314" w:rsidRPr="00B916EC">
        <w:t xml:space="preserve">for </w:t>
      </w:r>
      <w:r w:rsidR="00EA5731">
        <w:t xml:space="preserve">UL BWP </w:t>
      </w:r>
      <w:r w:rsidR="00EA5731" w:rsidRPr="00425377">
        <w:rPr>
          <w:iCs/>
          <w:position w:val="-6"/>
        </w:rPr>
        <w:object w:dxaOrig="180" w:dyaOrig="260" w14:anchorId="54CAC2FA">
          <v:shape id="_x0000_i1156" type="#_x0000_t75" style="width:8.8pt;height:13.6pt" o:ole="">
            <v:imagedata r:id="rId251" o:title=""/>
          </v:shape>
          <o:OLEObject Type="Embed" ProgID="Equation.3" ShapeID="_x0000_i1156" DrawAspect="Content" ObjectID="_1595683143" r:id="rId252"/>
        </w:object>
      </w:r>
      <w:r w:rsidR="00EA5731">
        <w:rPr>
          <w:iCs/>
        </w:rPr>
        <w:t xml:space="preserve"> </w:t>
      </w:r>
      <w:r w:rsidR="00EA5731">
        <w:t xml:space="preserve">of </w:t>
      </w:r>
      <w:r w:rsidR="003F4E7C" w:rsidRPr="00B916EC">
        <w:t xml:space="preserve">carrier </w:t>
      </w:r>
      <w:r w:rsidR="003F4E7C" w:rsidRPr="00B916EC">
        <w:rPr>
          <w:iCs/>
          <w:position w:val="-10"/>
        </w:rPr>
        <w:object w:dxaOrig="220" w:dyaOrig="300" w14:anchorId="01A6D6E0">
          <v:shape id="_x0000_i1157" type="#_x0000_t75" style="width:11.2pt;height:16pt" o:ole="">
            <v:imagedata r:id="rId205" o:title=""/>
          </v:shape>
          <o:OLEObject Type="Embed" ProgID="Equation.3" ShapeID="_x0000_i1157" DrawAspect="Content" ObjectID="_1595683144" r:id="rId253"/>
        </w:object>
      </w:r>
      <w:r w:rsidR="003F4E7C" w:rsidRPr="00B916EC">
        <w:rPr>
          <w:iCs/>
        </w:rPr>
        <w:t xml:space="preserve"> of</w:t>
      </w:r>
      <w:r w:rsidR="003F4E7C" w:rsidRPr="00B916EC">
        <w:t xml:space="preserve"> </w:t>
      </w:r>
      <w:r w:rsidR="001E4314" w:rsidRPr="00B916EC">
        <w:t xml:space="preserve">serving cell </w:t>
      </w:r>
      <w:r w:rsidR="001E4314" w:rsidRPr="00B916EC">
        <w:rPr>
          <w:position w:val="-6"/>
        </w:rPr>
        <w:object w:dxaOrig="160" w:dyaOrig="200" w14:anchorId="788E11FC">
          <v:shape id="_x0000_i1158" type="#_x0000_t75" style="width:8.8pt;height:10.4pt" o:ole="">
            <v:imagedata r:id="rId230" o:title=""/>
          </v:shape>
          <o:OLEObject Type="Embed" ProgID="Equation.3" ShapeID="_x0000_i1158" DrawAspect="Content" ObjectID="_1595683145" r:id="rId254"/>
        </w:object>
      </w:r>
      <w:r w:rsidR="001E4314" w:rsidRPr="00B916EC">
        <w:rPr>
          <w:iCs/>
        </w:rPr>
        <w:t>.</w:t>
      </w:r>
      <w:r w:rsidR="001E4314" w:rsidRPr="00B916EC">
        <w:rPr>
          <w:rFonts w:eastAsia="SimSun"/>
          <w:lang w:eastAsia="zh-CN"/>
        </w:rPr>
        <w:t xml:space="preserve"> </w:t>
      </w:r>
    </w:p>
    <w:p w14:paraId="735D5CA4" w14:textId="77777777" w:rsidR="00EA5731" w:rsidRPr="00A13604" w:rsidRDefault="00EA5731" w:rsidP="0009732E">
      <w:pPr>
        <w:pStyle w:val="B3"/>
        <w:rPr>
          <w:rFonts w:eastAsia="SimSun"/>
          <w:lang w:eastAsia="zh-CN"/>
        </w:rPr>
      </w:pPr>
      <w:r>
        <w:rPr>
          <w:rFonts w:eastAsia="SimSun"/>
          <w:lang w:eastAsia="zh-CN"/>
        </w:rPr>
        <w:t>-</w:t>
      </w:r>
      <w:r>
        <w:rPr>
          <w:rFonts w:eastAsia="SimSun"/>
          <w:lang w:eastAsia="zh-CN"/>
        </w:rPr>
        <w:tab/>
        <w:t xml:space="preserve">If the UE is provided </w:t>
      </w:r>
      <w:r w:rsidR="00B255D9">
        <w:rPr>
          <w:rFonts w:eastAsia="SimSun"/>
          <w:lang w:eastAsia="zh-CN"/>
        </w:rPr>
        <w:t>by</w:t>
      </w:r>
      <w:r w:rsidR="00B255D9" w:rsidRPr="00E61D74">
        <w:rPr>
          <w:rFonts w:eastAsia="SimSun"/>
          <w:lang w:eastAsia="zh-CN"/>
        </w:rPr>
        <w:t xml:space="preserve"> </w:t>
      </w:r>
      <w:r w:rsidRPr="00E61D74">
        <w:rPr>
          <w:rFonts w:eastAsia="SimSun"/>
          <w:lang w:eastAsia="zh-CN"/>
        </w:rPr>
        <w:t xml:space="preserve">higher layer parameter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DCI format 0_1 includes a SRI field</w:t>
      </w:r>
      <w:r>
        <w:t>, the UE obtains</w:t>
      </w:r>
      <w:r w:rsidRPr="00E61D74">
        <w:t xml:space="preserve"> a mapping</w:t>
      </w:r>
      <w:r w:rsidR="0016293D" w:rsidRPr="0016293D">
        <w:rPr>
          <w:lang w:val="en-US"/>
        </w:rPr>
        <w:t xml:space="preserve"> </w:t>
      </w:r>
      <w:r w:rsidR="0016293D">
        <w:rPr>
          <w:lang w:val="en-US"/>
        </w:rPr>
        <w:t xml:space="preserve">from higher layer parameter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higher layer parameter</w:t>
      </w:r>
      <w:r w:rsidRPr="00E61D74">
        <w:t xml:space="preserve">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Pr="00E61D74">
        <w:t>. If the PUSCH transmission is scheduled by a DCI format 0_1</w:t>
      </w:r>
      <w:r>
        <w:t>, the UE determines</w:t>
      </w:r>
      <w:r w:rsidRPr="00E61D74">
        <w:t xml:space="preserve"> the values of </w:t>
      </w:r>
      <w:r w:rsidR="00A373C3" w:rsidRPr="00B916EC">
        <w:rPr>
          <w:position w:val="-12"/>
        </w:rPr>
        <w:object w:dxaOrig="1500" w:dyaOrig="320" w14:anchorId="7D54DCBE">
          <v:shape id="_x0000_i1159" type="#_x0000_t75" style="width:75.2pt;height:16pt" o:ole="">
            <v:imagedata r:id="rId255" o:title=""/>
          </v:shape>
          <o:OLEObject Type="Embed" ProgID="Equation.3" ShapeID="_x0000_i1159" DrawAspect="Content" ObjectID="_1595683146" r:id="rId256"/>
        </w:object>
      </w:r>
      <w:r w:rsidRPr="00E61D74">
        <w:t xml:space="preserve"> from the </w:t>
      </w:r>
      <w:r w:rsidRPr="00E61D74">
        <w:rPr>
          <w:i/>
        </w:rPr>
        <w:t>p0alphasetindex</w:t>
      </w:r>
      <w:r w:rsidRPr="00E61D74">
        <w:t xml:space="preserve"> value that is mapped to the SRI </w:t>
      </w:r>
      <w:proofErr w:type="gramStart"/>
      <w:r w:rsidRPr="00E61D74">
        <w:t>field</w:t>
      </w:r>
      <w:proofErr w:type="gramEnd"/>
      <w:r w:rsidRPr="00E61D74">
        <w:t xml:space="preserve"> value.</w:t>
      </w:r>
      <w:r w:rsidR="0009732E">
        <w:t xml:space="preserve"> </w:t>
      </w:r>
    </w:p>
    <w:p w14:paraId="5FB7E867" w14:textId="77777777" w:rsidR="001E4314" w:rsidRPr="00EA5731" w:rsidRDefault="00EA5731" w:rsidP="0009732E">
      <w:pPr>
        <w:pStyle w:val="B3"/>
        <w:rPr>
          <w:rFonts w:eastAsia="SimSun"/>
          <w:lang w:eastAsia="zh-CN"/>
        </w:rPr>
      </w:pPr>
      <w:r>
        <w:t>-</w:t>
      </w:r>
      <w:r>
        <w:tab/>
      </w:r>
      <w:r w:rsidRPr="00AD53AD">
        <w:t xml:space="preserve">If the PUSCH transmission is scheduled by a DCI format 0_0 or by a DCI format 0_1 that does not include a SRI field, or if a </w:t>
      </w:r>
      <w:r w:rsidRPr="00AD53AD">
        <w:rPr>
          <w:rFonts w:eastAsia="SimSun"/>
          <w:lang w:eastAsia="zh-CN"/>
        </w:rPr>
        <w:t xml:space="preserve">higher layer parameter </w:t>
      </w:r>
      <w:r w:rsidRPr="00E61D74">
        <w:rPr>
          <w:i/>
        </w:rPr>
        <w:t>SRI-P0AlphaSetIndex-Mapping</w:t>
      </w:r>
      <w:r w:rsidRPr="00AD53AD">
        <w:t xml:space="preserve"> is not provided to the UE, </w:t>
      </w:r>
      <w:r w:rsidR="0016293D" w:rsidRPr="002C4B66">
        <w:rPr>
          <w:position w:val="-10"/>
        </w:rPr>
        <w:object w:dxaOrig="499" w:dyaOrig="279" w14:anchorId="3BA5557E">
          <v:shape id="_x0000_i1160" type="#_x0000_t75" style="width:24.8pt;height:13.6pt" o:ole="">
            <v:imagedata r:id="rId257" o:title=""/>
          </v:shape>
          <o:OLEObject Type="Embed" ProgID="Equation.3" ShapeID="_x0000_i1160" DrawAspect="Content" ObjectID="_1595683147" r:id="rId258"/>
        </w:object>
      </w:r>
      <w:r w:rsidR="0016293D">
        <w:t xml:space="preserve">, and </w:t>
      </w:r>
      <w:r w:rsidRPr="00AD53AD">
        <w:t xml:space="preserve">the UE determines </w:t>
      </w:r>
      <w:r w:rsidRPr="00B916EC">
        <w:rPr>
          <w:position w:val="-12"/>
        </w:rPr>
        <w:object w:dxaOrig="1520" w:dyaOrig="320" w14:anchorId="50CD8EFA">
          <v:shape id="_x0000_i1161" type="#_x0000_t75" style="width:76pt;height:16pt" o:ole="">
            <v:imagedata r:id="rId259" o:title=""/>
          </v:shape>
          <o:OLEObject Type="Embed" ProgID="Equation.3" ShapeID="_x0000_i1161" DrawAspect="Content" ObjectID="_1595683148" r:id="rId260"/>
        </w:object>
      </w:r>
      <w:r>
        <w:t xml:space="preserve"> from the first </w:t>
      </w:r>
      <w:r w:rsidRPr="00B916EC">
        <w:rPr>
          <w:i/>
        </w:rPr>
        <w:t>p0-pusch-alpha-set</w:t>
      </w:r>
      <w:r>
        <w:t xml:space="preserve"> in </w:t>
      </w:r>
      <w:r w:rsidRPr="005C75EF">
        <w:rPr>
          <w:i/>
        </w:rPr>
        <w:t>p0-pus</w:t>
      </w:r>
      <w:r>
        <w:rPr>
          <w:i/>
        </w:rPr>
        <w:t>c</w:t>
      </w:r>
      <w:r w:rsidRPr="005C75EF">
        <w:rPr>
          <w:i/>
        </w:rPr>
        <w:t>h-alpha-setconfig</w:t>
      </w:r>
      <w:r>
        <w:t>.</w:t>
      </w:r>
      <w:r w:rsidRPr="00831098">
        <w:t xml:space="preserve"> </w:t>
      </w:r>
    </w:p>
    <w:p w14:paraId="2D5B95C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EA5731" w:rsidRPr="00B916EC">
        <w:rPr>
          <w:position w:val="-12"/>
        </w:rPr>
        <w:object w:dxaOrig="760" w:dyaOrig="320" w14:anchorId="78F2DC3E">
          <v:shape id="_x0000_i1162" type="#_x0000_t75" style="width:38.8pt;height:16pt" o:ole="">
            <v:imagedata r:id="rId261" o:title=""/>
          </v:shape>
          <o:OLEObject Type="Embed" ProgID="Equation.3" ShapeID="_x0000_i1162" DrawAspect="Content" ObjectID="_1595683149" r:id="rId262"/>
        </w:object>
      </w:r>
    </w:p>
    <w:p w14:paraId="2D8CDAE4" w14:textId="77777777" w:rsidR="00EA5731" w:rsidRDefault="007639D4" w:rsidP="0009732E">
      <w:pPr>
        <w:pStyle w:val="B2"/>
        <w:rPr>
          <w:lang w:val="en-US"/>
        </w:rPr>
      </w:pPr>
      <w:r>
        <w:rPr>
          <w:rFonts w:eastAsia="Malgun Gothic"/>
          <w:lang w:val="en-US"/>
        </w:rPr>
        <w:t>-</w:t>
      </w:r>
      <w:r>
        <w:rPr>
          <w:rFonts w:eastAsia="Malgun Gothic"/>
          <w:lang w:val="en-US"/>
        </w:rPr>
        <w:tab/>
      </w:r>
      <w:proofErr w:type="gramStart"/>
      <w:r w:rsidR="00EA5731">
        <w:rPr>
          <w:rFonts w:eastAsia="Malgun Gothic"/>
          <w:lang w:val="en-US"/>
        </w:rPr>
        <w:t>For</w:t>
      </w:r>
      <w:r w:rsidR="00EA5731" w:rsidRPr="00B916EC">
        <w:t xml:space="preserve"> </w:t>
      </w:r>
      <w:proofErr w:type="gramEnd"/>
      <w:r w:rsidR="00EA5731" w:rsidRPr="00B916EC">
        <w:rPr>
          <w:position w:val="-10"/>
        </w:rPr>
        <w:object w:dxaOrig="499" w:dyaOrig="279" w14:anchorId="17F8250C">
          <v:shape id="_x0000_i1163" type="#_x0000_t75" style="width:25.2pt;height:13.6pt" o:ole="">
            <v:imagedata r:id="rId263" o:title=""/>
          </v:shape>
          <o:OLEObject Type="Embed" ProgID="Equation.3" ShapeID="_x0000_i1163" DrawAspect="Content" ObjectID="_1595683150" r:id="rId264"/>
        </w:object>
      </w:r>
      <w:r w:rsidR="00EA5731" w:rsidRPr="00B916EC">
        <w:rPr>
          <w:lang w:val="en-US"/>
        </w:rPr>
        <w:t>,</w:t>
      </w:r>
      <w:r w:rsidR="0016293D">
        <w:rPr>
          <w:lang w:val="en-US"/>
        </w:rPr>
        <w:t xml:space="preserve"> </w:t>
      </w:r>
      <w:r w:rsidR="00607377" w:rsidRPr="00B916EC">
        <w:rPr>
          <w:position w:val="-12"/>
        </w:rPr>
        <w:object w:dxaOrig="740" w:dyaOrig="320" w14:anchorId="25B1EDD7">
          <v:shape id="_x0000_i1164" type="#_x0000_t75" style="width:38pt;height:16pt" o:ole="">
            <v:imagedata r:id="rId265" o:title=""/>
          </v:shape>
          <o:OLEObject Type="Embed" ProgID="Equation.3" ShapeID="_x0000_i1164" DrawAspect="Content" ObjectID="_1595683151" r:id="rId266"/>
        </w:object>
      </w:r>
      <w:r w:rsidR="0016293D">
        <w:rPr>
          <w:lang w:val="en-US"/>
        </w:rPr>
        <w:t xml:space="preserve"> is a value of higher layer parameter </w:t>
      </w:r>
      <w:r w:rsidR="0016293D" w:rsidRPr="0047230A">
        <w:rPr>
          <w:i/>
        </w:rPr>
        <w:t>msg3-Alpha</w:t>
      </w:r>
      <w:r w:rsidR="0016293D">
        <w:rPr>
          <w:lang w:val="en-US"/>
        </w:rPr>
        <w:t>,</w:t>
      </w:r>
      <w:r w:rsidR="0016293D" w:rsidRPr="00B916EC">
        <w:t xml:space="preserve"> </w:t>
      </w:r>
      <w:r w:rsidR="0016293D">
        <w:rPr>
          <w:lang w:val="en-US"/>
        </w:rPr>
        <w:t>when provided; otherwise,</w:t>
      </w:r>
      <w:r w:rsidR="00EA5731" w:rsidRPr="00B916EC">
        <w:rPr>
          <w:lang w:val="en-US"/>
        </w:rPr>
        <w:t xml:space="preserve"> </w:t>
      </w:r>
      <w:r w:rsidR="00EA5731" w:rsidRPr="00B916EC">
        <w:rPr>
          <w:position w:val="-12"/>
        </w:rPr>
        <w:object w:dxaOrig="999" w:dyaOrig="320" w14:anchorId="35FE1897">
          <v:shape id="_x0000_i1165" type="#_x0000_t75" style="width:50.8pt;height:16pt" o:ole="">
            <v:imagedata r:id="rId267" o:title=""/>
          </v:shape>
          <o:OLEObject Type="Embed" ProgID="Equation.3" ShapeID="_x0000_i1165" DrawAspect="Content" ObjectID="_1595683152" r:id="rId268"/>
        </w:object>
      </w:r>
      <w:r w:rsidR="00EA5731" w:rsidRPr="00B916EC">
        <w:rPr>
          <w:lang w:val="en-US"/>
        </w:rPr>
        <w:t xml:space="preserve">. </w:t>
      </w:r>
    </w:p>
    <w:p w14:paraId="0FB62523" w14:textId="77777777" w:rsidR="00EA5731" w:rsidRDefault="007639D4" w:rsidP="0009732E">
      <w:pPr>
        <w:pStyle w:val="B2"/>
        <w:rPr>
          <w:lang w:val="en-US"/>
        </w:rPr>
      </w:pPr>
      <w:r>
        <w:rPr>
          <w:lang w:val="en-US"/>
        </w:rPr>
        <w:t>-</w:t>
      </w:r>
      <w:r>
        <w:rPr>
          <w:lang w:val="en-US"/>
        </w:rPr>
        <w:tab/>
      </w:r>
      <w:proofErr w:type="gramStart"/>
      <w:r w:rsidR="00EA5731" w:rsidRPr="00B916EC">
        <w:rPr>
          <w:lang w:val="en-US"/>
        </w:rPr>
        <w:t xml:space="preserve">For </w:t>
      </w:r>
      <w:proofErr w:type="gramEnd"/>
      <w:r w:rsidR="00EA5731" w:rsidRPr="00B916EC">
        <w:rPr>
          <w:position w:val="-10"/>
        </w:rPr>
        <w:object w:dxaOrig="440" w:dyaOrig="279" w14:anchorId="70021745">
          <v:shape id="_x0000_i1166" type="#_x0000_t75" style="width:22pt;height:13.6pt" o:ole="">
            <v:imagedata r:id="rId269" o:title=""/>
          </v:shape>
          <o:OLEObject Type="Embed" ProgID="Equation.3" ShapeID="_x0000_i1166" DrawAspect="Content" ObjectID="_1595683153" r:id="rId270"/>
        </w:object>
      </w:r>
      <w:r w:rsidR="00EA5731" w:rsidRPr="00B916EC">
        <w:rPr>
          <w:lang w:val="en-US"/>
        </w:rPr>
        <w:t xml:space="preserve">, </w:t>
      </w:r>
      <w:r w:rsidR="00EA5731" w:rsidRPr="00B916EC">
        <w:rPr>
          <w:position w:val="-12"/>
        </w:rPr>
        <w:object w:dxaOrig="720" w:dyaOrig="320" w14:anchorId="1B4397AC">
          <v:shape id="_x0000_i1167" type="#_x0000_t75" style="width:36.4pt;height:16pt" o:ole="">
            <v:imagedata r:id="rId271" o:title=""/>
          </v:shape>
          <o:OLEObject Type="Embed" ProgID="Equation.3" ShapeID="_x0000_i1167" DrawAspect="Content" ObjectID="_1595683154" r:id="rId272"/>
        </w:object>
      </w:r>
      <w:r w:rsidR="00EA5731" w:rsidRPr="00B916EC">
        <w:rPr>
          <w:lang w:val="en-US"/>
        </w:rPr>
        <w:t xml:space="preserve"> is provided by higher layer parameter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higher layer parameters</w:t>
      </w:r>
      <w:r w:rsidR="0016293D">
        <w:rPr>
          <w:lang w:val="en-US"/>
        </w:rPr>
        <w:t xml:space="preserve"> </w:t>
      </w:r>
      <w:r w:rsidR="0016293D" w:rsidRPr="00747E15">
        <w:rPr>
          <w:i/>
        </w:rPr>
        <w:t>P0-PUSCH-AlphaSet</w:t>
      </w:r>
      <w:r w:rsidR="00EA5731" w:rsidRPr="00B916EC">
        <w:t xml:space="preserve"> for </w:t>
      </w:r>
      <w:r w:rsidR="00EA5731">
        <w:rPr>
          <w:lang w:val="en-US"/>
        </w:rPr>
        <w:t xml:space="preserve">UL BWP </w:t>
      </w:r>
      <w:r w:rsidR="00EA5731" w:rsidRPr="00425377">
        <w:rPr>
          <w:iCs/>
          <w:position w:val="-6"/>
        </w:rPr>
        <w:object w:dxaOrig="180" w:dyaOrig="260" w14:anchorId="0B1E60A7">
          <v:shape id="_x0000_i1168" type="#_x0000_t75" style="width:8.8pt;height:13.6pt" o:ole="">
            <v:imagedata r:id="rId238" o:title=""/>
          </v:shape>
          <o:OLEObject Type="Embed" ProgID="Equation.3" ShapeID="_x0000_i1168" DrawAspect="Content" ObjectID="_1595683155" r:id="rId273"/>
        </w:object>
      </w:r>
      <w:r w:rsidR="00EA5731">
        <w:rPr>
          <w:iCs/>
          <w:lang w:val="en-US"/>
        </w:rPr>
        <w:t xml:space="preserve"> </w:t>
      </w:r>
      <w:r w:rsidR="00EA5731">
        <w:rPr>
          <w:lang w:val="en-US"/>
        </w:rPr>
        <w:t xml:space="preserve">of </w:t>
      </w:r>
      <w:r w:rsidR="00EA5731" w:rsidRPr="00B916EC">
        <w:rPr>
          <w:lang w:val="en-US"/>
        </w:rPr>
        <w:t xml:space="preserve">carrier </w:t>
      </w:r>
      <w:r w:rsidR="00EA5731" w:rsidRPr="00B916EC">
        <w:rPr>
          <w:iCs/>
          <w:position w:val="-10"/>
        </w:rPr>
        <w:object w:dxaOrig="220" w:dyaOrig="300" w14:anchorId="276E9EDE">
          <v:shape id="_x0000_i1169" type="#_x0000_t75" style="width:11.2pt;height:16pt" o:ole="">
            <v:imagedata r:id="rId205" o:title=""/>
          </v:shape>
          <o:OLEObject Type="Embed" ProgID="Equation.3" ShapeID="_x0000_i1169" DrawAspect="Content" ObjectID="_1595683156" r:id="rId274"/>
        </w:object>
      </w:r>
      <w:r w:rsidR="00EA5731" w:rsidRPr="00B916EC">
        <w:rPr>
          <w:iCs/>
          <w:lang w:val="en-US"/>
        </w:rPr>
        <w:t xml:space="preserve"> of</w:t>
      </w:r>
      <w:r w:rsidR="00EA5731" w:rsidRPr="00B916EC">
        <w:t xml:space="preserve"> serving cell </w:t>
      </w:r>
      <w:r w:rsidR="00EA5731" w:rsidRPr="00B916EC">
        <w:rPr>
          <w:position w:val="-6"/>
        </w:rPr>
        <w:object w:dxaOrig="160" w:dyaOrig="200" w14:anchorId="59D166F7">
          <v:shape id="_x0000_i1170" type="#_x0000_t75" style="width:8.8pt;height:10.4pt" o:ole="">
            <v:imagedata r:id="rId230" o:title=""/>
          </v:shape>
          <o:OLEObject Type="Embed" ProgID="Equation.3" ShapeID="_x0000_i1170" DrawAspect="Content" ObjectID="_1595683157" r:id="rId275"/>
        </w:object>
      </w:r>
      <w:r w:rsidR="00EA5731" w:rsidRPr="00B916EC">
        <w:rPr>
          <w:lang w:val="en-US"/>
        </w:rPr>
        <w:t xml:space="preserve">. </w:t>
      </w:r>
    </w:p>
    <w:p w14:paraId="59BB6E0E"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560" w:dyaOrig="300" w14:anchorId="5167F409">
          <v:shape id="_x0000_i1171" type="#_x0000_t75" style="width:28.4pt;height:15.2pt" o:ole="">
            <v:imagedata r:id="rId276" o:title=""/>
          </v:shape>
          <o:OLEObject Type="Embed" ProgID="Equation.3" ShapeID="_x0000_i1171" DrawAspect="Content" ObjectID="_1595683158" r:id="rId277"/>
        </w:object>
      </w:r>
      <w:r w:rsidR="00EA5731" w:rsidRPr="00B916EC">
        <w:rPr>
          <w:lang w:val="en-US"/>
        </w:rPr>
        <w:t xml:space="preserve">, a set of </w:t>
      </w:r>
      <w:r w:rsidR="00EA5731" w:rsidRPr="00B916EC">
        <w:rPr>
          <w:position w:val="-12"/>
        </w:rPr>
        <w:object w:dxaOrig="760" w:dyaOrig="320" w14:anchorId="1C09E319">
          <v:shape id="_x0000_i1172" type="#_x0000_t75" style="width:38.8pt;height:16pt" o:ole="">
            <v:imagedata r:id="rId278" o:title=""/>
          </v:shape>
          <o:OLEObject Type="Embed" ProgID="Equation.3" ShapeID="_x0000_i1172" DrawAspect="Content" ObjectID="_1595683159" r:id="rId279"/>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EA5731" w:rsidRPr="00B916EC">
        <w:t xml:space="preserve">higher layer </w:t>
      </w:r>
      <w:r w:rsidR="00EA5731" w:rsidRPr="00B916EC">
        <w:rPr>
          <w:lang w:val="en-US"/>
        </w:rPr>
        <w:t xml:space="preserve">parameters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higher layer parameter</w:t>
      </w:r>
      <w:r w:rsidR="0016293D">
        <w:rPr>
          <w:lang w:val="en-US"/>
        </w:rPr>
        <w:t>s</w:t>
      </w:r>
      <w:r w:rsidR="0016293D" w:rsidRPr="00B916EC">
        <w:t xml:space="preserve"> </w:t>
      </w:r>
      <w:r w:rsidR="0016293D" w:rsidRPr="000E4EAF">
        <w:rPr>
          <w:i/>
        </w:rPr>
        <w:t>p0-PUSCH-AlphaSetId</w:t>
      </w:r>
      <w:r w:rsidR="00EA5731" w:rsidRPr="00B916EC">
        <w:t xml:space="preserve"> for</w:t>
      </w:r>
      <w:r w:rsidR="00EA5731">
        <w:rPr>
          <w:lang w:val="en-US"/>
        </w:rPr>
        <w:t xml:space="preserve"> UL BWP </w:t>
      </w:r>
      <w:r w:rsidR="00EA5731" w:rsidRPr="00425377">
        <w:rPr>
          <w:iCs/>
          <w:position w:val="-6"/>
        </w:rPr>
        <w:object w:dxaOrig="180" w:dyaOrig="260" w14:anchorId="425A0A27">
          <v:shape id="_x0000_i1173" type="#_x0000_t75" style="width:8.8pt;height:13.6pt" o:ole="">
            <v:imagedata r:id="rId251" o:title=""/>
          </v:shape>
          <o:OLEObject Type="Embed" ProgID="Equation.3" ShapeID="_x0000_i1173" DrawAspect="Content" ObjectID="_1595683160" r:id="rId280"/>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EA5731" w:rsidRPr="00B916EC">
        <w:rPr>
          <w:iCs/>
          <w:position w:val="-10"/>
        </w:rPr>
        <w:object w:dxaOrig="220" w:dyaOrig="300" w14:anchorId="13444C5E">
          <v:shape id="_x0000_i1174" type="#_x0000_t75" style="width:11.2pt;height:16pt" o:ole="">
            <v:imagedata r:id="rId205" o:title=""/>
          </v:shape>
          <o:OLEObject Type="Embed" ProgID="Equation.3" ShapeID="_x0000_i1174" DrawAspect="Content" ObjectID="_1595683161" r:id="rId281"/>
        </w:object>
      </w:r>
      <w:r w:rsidR="00EA5731" w:rsidRPr="00B916EC">
        <w:rPr>
          <w:iCs/>
          <w:lang w:val="en-US"/>
        </w:rPr>
        <w:t xml:space="preserve"> of</w:t>
      </w:r>
      <w:r w:rsidR="00EA5731" w:rsidRPr="00B916EC">
        <w:t xml:space="preserve"> serving cell </w:t>
      </w:r>
      <w:r w:rsidR="00EA5731" w:rsidRPr="00B916EC">
        <w:rPr>
          <w:position w:val="-6"/>
        </w:rPr>
        <w:object w:dxaOrig="160" w:dyaOrig="200" w14:anchorId="3E326F97">
          <v:shape id="_x0000_i1175" type="#_x0000_t75" style="width:8.8pt;height:10.4pt" o:ole="">
            <v:imagedata r:id="rId230" o:title=""/>
          </v:shape>
          <o:OLEObject Type="Embed" ProgID="Equation.3" ShapeID="_x0000_i1175" DrawAspect="Content" ObjectID="_1595683162" r:id="rId282"/>
        </w:object>
      </w:r>
      <w:r w:rsidR="00EA5731" w:rsidRPr="00B916EC">
        <w:rPr>
          <w:lang w:val="en-US"/>
        </w:rPr>
        <w:t xml:space="preserve">. </w:t>
      </w:r>
    </w:p>
    <w:p w14:paraId="0679EDB9" w14:textId="77777777"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If the UE is provided a</w:t>
      </w:r>
      <w:r w:rsidR="00EA5731" w:rsidRPr="00E61D74">
        <w:rPr>
          <w:rFonts w:eastAsia="SimSun"/>
          <w:lang w:val="en-US" w:eastAsia="zh-CN"/>
        </w:rPr>
        <w:t xml:space="preserve"> higher layer parameter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CA0E12">
        <w:t xml:space="preserve">DCI format 0_1 includes a SRI field and </w:t>
      </w:r>
      <w:r w:rsidR="00CA0E12">
        <w:rPr>
          <w:lang w:val="en-US"/>
        </w:rPr>
        <w:t>the UE obtains</w:t>
      </w:r>
      <w:r w:rsidR="00CA0E12" w:rsidRPr="00E61D74">
        <w:rPr>
          <w:lang w:val="en-US"/>
        </w:rPr>
        <w:t xml:space="preserve"> a mapping </w:t>
      </w:r>
      <w:r w:rsidR="00CA0E12">
        <w:rPr>
          <w:lang w:val="en-US"/>
        </w:rPr>
        <w:t xml:space="preserve">from higher layer parameter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higher layer parameter</w:t>
      </w:r>
      <w:r w:rsidR="00EA5731" w:rsidRPr="00E61D74">
        <w:rPr>
          <w:lang w:val="en-US"/>
        </w:rPr>
        <w:t xml:space="preserve">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 If the PUSCH transmission is scheduled by a DCI format 0_1</w:t>
      </w:r>
      <w:r w:rsidR="00EA5731">
        <w:rPr>
          <w:lang w:val="en-US"/>
        </w:rPr>
        <w:t>, the UE determines</w:t>
      </w:r>
      <w:r w:rsidR="00EA5731" w:rsidRPr="00E61D74">
        <w:rPr>
          <w:lang w:val="en-US"/>
        </w:rPr>
        <w:t xml:space="preserve"> the values of </w:t>
      </w:r>
      <w:r w:rsidR="00EA5731" w:rsidRPr="00B916EC">
        <w:rPr>
          <w:position w:val="-12"/>
        </w:rPr>
        <w:object w:dxaOrig="760" w:dyaOrig="320" w14:anchorId="2FEFCB99">
          <v:shape id="_x0000_i1176" type="#_x0000_t75" style="width:38.8pt;height:16pt" o:ole="">
            <v:imagedata r:id="rId283" o:title=""/>
          </v:shape>
          <o:OLEObject Type="Embed" ProgID="Equation.3" ShapeID="_x0000_i1176" DrawAspect="Content" ObjectID="_1595683163" r:id="rId284"/>
        </w:object>
      </w:r>
      <w:r w:rsidR="00EA5731" w:rsidRPr="00E61D74">
        <w:rPr>
          <w:lang w:val="en-US"/>
        </w:rPr>
        <w:t xml:space="preserve"> from the </w:t>
      </w:r>
      <w:r w:rsidR="00EA5731" w:rsidRPr="00E61D74">
        <w:rPr>
          <w:i/>
          <w:lang w:val="en-US"/>
        </w:rPr>
        <w:t>p0alphasetindex</w:t>
      </w:r>
      <w:r w:rsidR="00EA5731" w:rsidRPr="00E61D74">
        <w:rPr>
          <w:lang w:val="en-US"/>
        </w:rPr>
        <w:t xml:space="preserve"> value that is mapped to the SRI </w:t>
      </w:r>
      <w:proofErr w:type="gramStart"/>
      <w:r w:rsidR="00EA5731" w:rsidRPr="00E61D74">
        <w:rPr>
          <w:lang w:val="en-US"/>
        </w:rPr>
        <w:t>field</w:t>
      </w:r>
      <w:proofErr w:type="gramEnd"/>
      <w:r w:rsidR="00EA5731" w:rsidRPr="00E61D74">
        <w:rPr>
          <w:lang w:val="en-US"/>
        </w:rPr>
        <w:t xml:space="preserve"> value.</w:t>
      </w:r>
      <w:r w:rsidR="0009732E">
        <w:rPr>
          <w:lang w:val="en-US"/>
        </w:rPr>
        <w:t xml:space="preserve"> </w:t>
      </w:r>
    </w:p>
    <w:p w14:paraId="0EA1957F" w14:textId="77777777" w:rsidR="00EA5731" w:rsidRPr="00EC5453" w:rsidRDefault="007639D4" w:rsidP="0009732E">
      <w:pPr>
        <w:pStyle w:val="B3"/>
        <w:rPr>
          <w:rFonts w:eastAsia="SimSun"/>
          <w:lang w:val="en-US" w:eastAsia="zh-CN"/>
        </w:rPr>
      </w:pPr>
      <w:r>
        <w:rPr>
          <w:lang w:val="en-US"/>
        </w:rPr>
        <w:t>-</w:t>
      </w:r>
      <w:r>
        <w:rPr>
          <w:lang w:val="en-US"/>
        </w:rPr>
        <w:tab/>
      </w:r>
      <w:r w:rsidR="00EA5731" w:rsidRPr="00AD53AD">
        <w:rPr>
          <w:lang w:val="en-US"/>
        </w:rPr>
        <w:t xml:space="preserve">If the PUSCH transmission is scheduled by a DCI format 0_0 or by a DCI format 0_1 that does not include a SRI field, or if a </w:t>
      </w:r>
      <w:r w:rsidR="00EA5731" w:rsidRPr="00AD53AD">
        <w:rPr>
          <w:rFonts w:eastAsia="SimSun"/>
          <w:lang w:val="en-US" w:eastAsia="zh-CN"/>
        </w:rPr>
        <w:t xml:space="preserve">higher layer parameter </w:t>
      </w:r>
      <w:r w:rsidR="00EA5731" w:rsidRPr="00E61D74">
        <w:rPr>
          <w:i/>
        </w:rPr>
        <w:t>SRI-P0AlphaSetIndex-Mapping</w:t>
      </w:r>
      <w:r w:rsidR="00EA5731" w:rsidRPr="00AD53AD">
        <w:rPr>
          <w:lang w:val="en-US"/>
        </w:rPr>
        <w:t xml:space="preserve"> is not provided to the UE, </w:t>
      </w:r>
      <w:r w:rsidR="00CA0E12" w:rsidRPr="002C4B66">
        <w:rPr>
          <w:position w:val="-10"/>
        </w:rPr>
        <w:object w:dxaOrig="499" w:dyaOrig="279" w14:anchorId="1D627AF6">
          <v:shape id="_x0000_i1177" type="#_x0000_t75" style="width:24.8pt;height:13.6pt" o:ole="">
            <v:imagedata r:id="rId257" o:title=""/>
          </v:shape>
          <o:OLEObject Type="Embed" ProgID="Equation.3" ShapeID="_x0000_i1177" DrawAspect="Content" ObjectID="_1595683164" r:id="rId285"/>
        </w:object>
      </w:r>
      <w:r w:rsidR="00CA0E12">
        <w:t xml:space="preserve">, and </w:t>
      </w:r>
      <w:r w:rsidR="00EA5731" w:rsidRPr="00AD53AD">
        <w:rPr>
          <w:lang w:val="en-US"/>
        </w:rPr>
        <w:t xml:space="preserve">the UE determines </w:t>
      </w:r>
      <w:r w:rsidR="00EA5731" w:rsidRPr="00B916EC">
        <w:rPr>
          <w:position w:val="-12"/>
        </w:rPr>
        <w:object w:dxaOrig="760" w:dyaOrig="320" w14:anchorId="6613E2B1">
          <v:shape id="_x0000_i1178" type="#_x0000_t75" style="width:38.8pt;height:16pt" o:ole="">
            <v:imagedata r:id="rId283" o:title=""/>
          </v:shape>
          <o:OLEObject Type="Embed" ProgID="Equation.3" ShapeID="_x0000_i1178" DrawAspect="Content" ObjectID="_1595683165" r:id="rId286"/>
        </w:object>
      </w:r>
      <w:r w:rsidR="00EA5731">
        <w:rPr>
          <w:lang w:val="en-US"/>
        </w:rPr>
        <w:t xml:space="preserve">from the first </w:t>
      </w:r>
      <w:r w:rsidR="00EA5731" w:rsidRPr="00B916EC">
        <w:rPr>
          <w:i/>
          <w:lang w:val="en-US"/>
        </w:rPr>
        <w:t>p0-pusch-alpha-set</w:t>
      </w:r>
      <w:r w:rsidR="00EA5731">
        <w:rPr>
          <w:lang w:val="en-US"/>
        </w:rPr>
        <w:t xml:space="preserve"> in </w:t>
      </w:r>
      <w:r w:rsidR="00EA5731" w:rsidRPr="005C75EF">
        <w:rPr>
          <w:i/>
          <w:lang w:val="en-US"/>
        </w:rPr>
        <w:t>p0-pus</w:t>
      </w:r>
      <w:r w:rsidR="00EA5731">
        <w:rPr>
          <w:i/>
          <w:lang w:val="en-US"/>
        </w:rPr>
        <w:t>c</w:t>
      </w:r>
      <w:r w:rsidR="00EA5731" w:rsidRPr="005C75EF">
        <w:rPr>
          <w:i/>
          <w:lang w:val="en-US"/>
        </w:rPr>
        <w:t>h-alpha-setconfig</w:t>
      </w:r>
      <w:r w:rsidR="00EA5731">
        <w:rPr>
          <w:lang w:val="en-US"/>
        </w:rPr>
        <w:t>.</w:t>
      </w:r>
      <w:r w:rsidR="0009732E">
        <w:rPr>
          <w:lang w:val="en-US"/>
        </w:rPr>
        <w:t xml:space="preserve"> </w:t>
      </w:r>
    </w:p>
    <w:p w14:paraId="67F0E0F5" w14:textId="77777777" w:rsidR="00EA5731" w:rsidRPr="00B916EC" w:rsidRDefault="00F31749" w:rsidP="00F31749">
      <w:pPr>
        <w:pStyle w:val="B1"/>
      </w:pPr>
      <w:r>
        <w:t>-</w:t>
      </w:r>
      <w:r>
        <w:tab/>
      </w:r>
      <w:r w:rsidR="00EA5731" w:rsidRPr="00B916EC">
        <w:rPr>
          <w:position w:val="-12"/>
        </w:rPr>
        <w:object w:dxaOrig="960" w:dyaOrig="360" w14:anchorId="23EC8A67">
          <v:shape id="_x0000_i1179" type="#_x0000_t75" style="width:48.4pt;height:18.4pt" o:ole="">
            <v:imagedata r:id="rId287" o:title=""/>
          </v:shape>
          <o:OLEObject Type="Embed" ProgID="Equation.3" ShapeID="_x0000_i1179" DrawAspect="Content" ObjectID="_1595683166" r:id="rId288"/>
        </w:object>
      </w:r>
      <w:r w:rsidR="00EA5731" w:rsidRPr="00B916EC">
        <w:t xml:space="preserve">is the bandwidth of the PUSCH resource assignment expressed in number of resource blocks for </w:t>
      </w:r>
      <w:r w:rsidR="00EA5731" w:rsidRPr="00B916EC">
        <w:rPr>
          <w:lang w:val="en-US"/>
        </w:rPr>
        <w:t xml:space="preserve">PUSCH transmission </w:t>
      </w:r>
      <w:r w:rsidR="00CA0E12">
        <w:rPr>
          <w:lang w:val="en-US"/>
        </w:rPr>
        <w:t>occasion</w:t>
      </w:r>
      <w:r w:rsidR="00EA5731" w:rsidRPr="00B916EC">
        <w:t xml:space="preserve"> </w:t>
      </w:r>
      <w:r w:rsidR="00EA5731" w:rsidRPr="00B916EC">
        <w:rPr>
          <w:position w:val="-6"/>
        </w:rPr>
        <w:object w:dxaOrig="139" w:dyaOrig="240" w14:anchorId="44864CB0">
          <v:shape id="_x0000_i1180" type="#_x0000_t75" style="width:7.2pt;height:12pt" o:ole="">
            <v:imagedata r:id="rId289" o:title=""/>
          </v:shape>
          <o:OLEObject Type="Embed" ProgID="Equation.3" ShapeID="_x0000_i1180" DrawAspect="Content" ObjectID="_1595683167" r:id="rId290"/>
        </w:object>
      </w:r>
      <w:r w:rsidR="00EA5731" w:rsidRPr="00B916EC">
        <w:rPr>
          <w:i/>
        </w:rPr>
        <w:t xml:space="preserve"> </w:t>
      </w:r>
      <w:r w:rsidR="00EA5731" w:rsidRPr="00B916EC">
        <w:rPr>
          <w:lang w:val="en-US"/>
        </w:rPr>
        <w:t>on</w:t>
      </w:r>
      <w:r w:rsidR="00EA5731" w:rsidRPr="00B916EC">
        <w:t xml:space="preserve"> </w:t>
      </w:r>
      <w:r w:rsidR="00EA5731">
        <w:rPr>
          <w:lang w:val="en-US"/>
        </w:rPr>
        <w:t xml:space="preserve">UL BWP </w:t>
      </w:r>
      <w:r w:rsidR="00EA5731" w:rsidRPr="00425377">
        <w:rPr>
          <w:iCs/>
          <w:position w:val="-6"/>
        </w:rPr>
        <w:object w:dxaOrig="180" w:dyaOrig="260" w14:anchorId="6F38C969">
          <v:shape id="_x0000_i1181" type="#_x0000_t75" style="width:8.8pt;height:13.6pt" o:ole="">
            <v:imagedata r:id="rId251" o:title=""/>
          </v:shape>
          <o:OLEObject Type="Embed" ProgID="Equation.3" ShapeID="_x0000_i1181" DrawAspect="Content" ObjectID="_1595683168" r:id="rId291"/>
        </w:object>
      </w:r>
      <w:r w:rsidR="00EA5731">
        <w:rPr>
          <w:iCs/>
          <w:lang w:val="en-US"/>
        </w:rPr>
        <w:t xml:space="preserve"> </w:t>
      </w:r>
      <w:r w:rsidR="00EA5731">
        <w:rPr>
          <w:lang w:val="en-US"/>
        </w:rPr>
        <w:t>of</w:t>
      </w:r>
      <w:r w:rsidR="00EA5731" w:rsidRPr="00B916EC">
        <w:rPr>
          <w:lang w:val="en-US"/>
        </w:rPr>
        <w:t xml:space="preserve"> carrier </w:t>
      </w:r>
      <w:r w:rsidR="00EA5731" w:rsidRPr="00B916EC">
        <w:rPr>
          <w:iCs/>
          <w:position w:val="-10"/>
        </w:rPr>
        <w:object w:dxaOrig="220" w:dyaOrig="300" w14:anchorId="7093BA4D">
          <v:shape id="_x0000_i1182" type="#_x0000_t75" style="width:11.2pt;height:16pt" o:ole="">
            <v:imagedata r:id="rId205" o:title=""/>
          </v:shape>
          <o:OLEObject Type="Embed" ProgID="Equation.3" ShapeID="_x0000_i1182" DrawAspect="Content" ObjectID="_1595683169" r:id="rId292"/>
        </w:object>
      </w:r>
      <w:r w:rsidR="00EA5731" w:rsidRPr="00B916EC">
        <w:rPr>
          <w:iCs/>
          <w:lang w:val="en-US"/>
        </w:rPr>
        <w:t xml:space="preserve"> of</w:t>
      </w:r>
      <w:r w:rsidR="00EA5731" w:rsidRPr="00B916EC">
        <w:t xml:space="preserve"> serving cell</w:t>
      </w:r>
      <w:r w:rsidR="00EA5731" w:rsidRPr="00B916EC">
        <w:rPr>
          <w:i/>
        </w:rPr>
        <w:t xml:space="preserve"> </w:t>
      </w:r>
      <w:r w:rsidR="00EA5731" w:rsidRPr="00B916EC">
        <w:rPr>
          <w:position w:val="-6"/>
        </w:rPr>
        <w:object w:dxaOrig="160" w:dyaOrig="200" w14:anchorId="6E5F113C">
          <v:shape id="_x0000_i1183" type="#_x0000_t75" style="width:8.8pt;height:10.4pt" o:ole="">
            <v:imagedata r:id="rId230" o:title=""/>
          </v:shape>
          <o:OLEObject Type="Embed" ProgID="Equation.3" ShapeID="_x0000_i1183" DrawAspect="Content" ObjectID="_1595683170" r:id="rId293"/>
        </w:object>
      </w:r>
      <w:r w:rsidR="00EA5731" w:rsidRPr="00B916EC">
        <w:rPr>
          <w:lang w:val="en-US"/>
        </w:rPr>
        <w:t xml:space="preserve"> and </w:t>
      </w:r>
      <w:r w:rsidR="00EA5731" w:rsidRPr="00B916EC">
        <w:rPr>
          <w:position w:val="-10"/>
        </w:rPr>
        <w:object w:dxaOrig="220" w:dyaOrig="240" w14:anchorId="50250EFA">
          <v:shape id="_x0000_i1184" type="#_x0000_t75" style="width:11.2pt;height:12pt" o:ole="">
            <v:imagedata r:id="rId294" o:title=""/>
          </v:shape>
          <o:OLEObject Type="Embed" ProgID="Equation.3" ShapeID="_x0000_i1184" DrawAspect="Content" ObjectID="_1595683171" r:id="rId295"/>
        </w:object>
      </w:r>
      <w:r w:rsidR="00EA5731" w:rsidRPr="00B916EC">
        <w:rPr>
          <w:lang w:val="en-US"/>
        </w:rPr>
        <w:t xml:space="preserve"> is defined in [4, TS 38.211]</w:t>
      </w:r>
      <w:r w:rsidR="00EA5731" w:rsidRPr="00B916EC">
        <w:t xml:space="preserve">. </w:t>
      </w:r>
    </w:p>
    <w:p w14:paraId="1EF2FD35" w14:textId="25683652" w:rsidR="00CA0E12" w:rsidRDefault="00F31749" w:rsidP="00F31749">
      <w:pPr>
        <w:pStyle w:val="B1"/>
        <w:rPr>
          <w:lang w:val="en-US"/>
        </w:rPr>
      </w:pPr>
      <w:r>
        <w:lastRenderedPageBreak/>
        <w:t>-</w:t>
      </w:r>
      <w:r>
        <w:tab/>
      </w:r>
      <w:r w:rsidR="00EA5731" w:rsidRPr="00B916EC">
        <w:rPr>
          <w:position w:val="-12"/>
        </w:rPr>
        <w:object w:dxaOrig="960" w:dyaOrig="320" w14:anchorId="38BC611E">
          <v:shape id="_x0000_i1185" type="#_x0000_t75" style="width:48.4pt;height:16pt" o:ole="">
            <v:imagedata r:id="rId296" o:title=""/>
          </v:shape>
          <o:OLEObject Type="Embed" ProgID="Equation.3" ShapeID="_x0000_i1185" DrawAspect="Content" ObjectID="_1595683172" r:id="rId297"/>
        </w:object>
      </w:r>
      <w:r w:rsidR="00EA5731" w:rsidRPr="00B916EC">
        <w:t xml:space="preserve">is </w:t>
      </w:r>
      <w:r w:rsidR="00EA5731" w:rsidRPr="00B916EC">
        <w:rPr>
          <w:lang w:val="en-US"/>
        </w:rPr>
        <w:t>a</w:t>
      </w:r>
      <w:r w:rsidR="00EA5731" w:rsidRPr="00B916EC">
        <w:t xml:space="preserve"> downlink path</w:t>
      </w:r>
      <w:r w:rsidR="00EA5731" w:rsidRPr="00B916EC">
        <w:rPr>
          <w:lang w:val="en-US"/>
        </w:rPr>
        <w:t>-</w:t>
      </w:r>
      <w:r w:rsidR="00EA5731" w:rsidRPr="00B916EC">
        <w:t xml:space="preserve">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CA0E12">
        <w:rPr>
          <w:lang w:val="en-US"/>
        </w:rPr>
        <w:t>index</w:t>
      </w:r>
      <w:r w:rsidR="00CA0E12" w:rsidRPr="00B916EC">
        <w:rPr>
          <w:lang w:val="en-US"/>
        </w:rPr>
        <w:t xml:space="preserve"> </w:t>
      </w:r>
      <w:r w:rsidR="00607377" w:rsidRPr="00B916EC">
        <w:rPr>
          <w:position w:val="-10"/>
        </w:rPr>
        <w:object w:dxaOrig="260" w:dyaOrig="300" w14:anchorId="2DE67CA3">
          <v:shape id="_x0000_i1186" type="#_x0000_t75" style="width:13.05pt;height:15.9pt" o:ole="">
            <v:imagedata r:id="rId298" o:title=""/>
          </v:shape>
          <o:OLEObject Type="Embed" ProgID="Equation.3" ShapeID="_x0000_i1186" DrawAspect="Content" ObjectID="_1595683173" r:id="rId299"/>
        </w:object>
      </w:r>
      <w:r w:rsidR="00CA0E12" w:rsidRPr="00B916EC">
        <w:rPr>
          <w:iCs/>
          <w:lang w:val="en-US"/>
        </w:rPr>
        <w:t xml:space="preserve"> </w:t>
      </w:r>
      <w:r w:rsidR="00CA0E12" w:rsidRPr="00B916EC">
        <w:t xml:space="preserve">for </w:t>
      </w:r>
      <w:del w:id="124" w:author="Aris Papasakellariou" w:date="2018-08-07T18:54:00Z">
        <w:r w:rsidR="00CA0E12" w:rsidDel="001E1302">
          <w:rPr>
            <w:lang w:val="en-US"/>
          </w:rPr>
          <w:delText xml:space="preserve">a </w:delText>
        </w:r>
      </w:del>
      <w:ins w:id="125" w:author="Aris Papasakellariou" w:date="2018-08-07T18:54:00Z">
        <w:r w:rsidR="001E1302">
          <w:rPr>
            <w:lang w:val="en-US"/>
          </w:rPr>
          <w:t xml:space="preserve">the active </w:t>
        </w:r>
      </w:ins>
      <w:r w:rsidR="00CA0E12">
        <w:rPr>
          <w:lang w:val="en-US"/>
        </w:rPr>
        <w:t>DL BWP</w:t>
      </w:r>
      <w:ins w:id="126" w:author="Aris Papasakellariou" w:date="2018-08-10T15:47:00Z">
        <w:r w:rsidR="00623B6A">
          <w:rPr>
            <w:lang w:val="en-US"/>
          </w:rPr>
          <w:t>, as described in Subclause 12,</w:t>
        </w:r>
      </w:ins>
      <w:r w:rsidR="00CA0E12">
        <w:rPr>
          <w:lang w:val="en-US"/>
        </w:rPr>
        <w:t xml:space="preserve"> </w:t>
      </w:r>
      <w:del w:id="127" w:author="Aris Papasakellariou" w:date="2018-08-07T18:54:00Z">
        <w:r w:rsidR="00CA0E12" w:rsidDel="001E1302">
          <w:rPr>
            <w:lang w:val="en-US"/>
          </w:rPr>
          <w:delText>that is linked with</w:delText>
        </w:r>
        <w:r w:rsidR="00EA5731" w:rsidRPr="00B916EC" w:rsidDel="001E1302">
          <w:delText xml:space="preserve"> </w:delText>
        </w:r>
        <w:r w:rsidR="00EA5731" w:rsidDel="001E1302">
          <w:rPr>
            <w:lang w:val="en-US"/>
          </w:rPr>
          <w:delText xml:space="preserve">UL BWP </w:delText>
        </w:r>
        <w:r w:rsidR="00EA5731" w:rsidRPr="00425377" w:rsidDel="001E1302">
          <w:rPr>
            <w:iCs/>
            <w:position w:val="-6"/>
          </w:rPr>
          <w:object w:dxaOrig="180" w:dyaOrig="260" w14:anchorId="7E4850A7">
            <v:shape id="_x0000_i1187" type="#_x0000_t75" style="width:8.8pt;height:13.4pt" o:ole="">
              <v:imagedata r:id="rId251" o:title=""/>
            </v:shape>
            <o:OLEObject Type="Embed" ProgID="Equation.3" ShapeID="_x0000_i1187" DrawAspect="Content" ObjectID="_1595683174" r:id="rId300"/>
          </w:object>
        </w:r>
        <w:r w:rsidR="00EA5731" w:rsidDel="001E1302">
          <w:rPr>
            <w:iCs/>
            <w:lang w:val="en-US"/>
          </w:rPr>
          <w:delText xml:space="preserve"> </w:delText>
        </w:r>
        <w:r w:rsidR="00EA5731" w:rsidDel="001E1302">
          <w:rPr>
            <w:lang w:val="en-US"/>
          </w:rPr>
          <w:delText>of</w:delText>
        </w:r>
        <w:r w:rsidR="00EA5731" w:rsidRPr="00B916EC" w:rsidDel="001E1302">
          <w:rPr>
            <w:lang w:val="en-US"/>
          </w:rPr>
          <w:delText xml:space="preserve"> carrier </w:delText>
        </w:r>
        <w:r w:rsidR="00EA5731" w:rsidRPr="00B916EC" w:rsidDel="001E1302">
          <w:rPr>
            <w:iCs/>
            <w:position w:val="-10"/>
          </w:rPr>
          <w:object w:dxaOrig="220" w:dyaOrig="300" w14:anchorId="374B15E6">
            <v:shape id="_x0000_i1188" type="#_x0000_t75" style="width:10.95pt;height:15.9pt" o:ole="">
              <v:imagedata r:id="rId205" o:title=""/>
            </v:shape>
            <o:OLEObject Type="Embed" ProgID="Equation.3" ShapeID="_x0000_i1188" DrawAspect="Content" ObjectID="_1595683175" r:id="rId301"/>
          </w:object>
        </w:r>
        <w:r w:rsidR="00EA5731" w:rsidRPr="00B916EC" w:rsidDel="001E1302">
          <w:rPr>
            <w:iCs/>
            <w:lang w:val="en-US"/>
          </w:rPr>
          <w:delText xml:space="preserve"> </w:delText>
        </w:r>
      </w:del>
      <w:r w:rsidR="00EA5731" w:rsidRPr="00B916EC">
        <w:rPr>
          <w:iCs/>
          <w:lang w:val="en-US"/>
        </w:rPr>
        <w:t>of</w:t>
      </w:r>
      <w:r w:rsidR="00EA5731" w:rsidRPr="00B916EC">
        <w:t xml:space="preserve"> serving cell </w:t>
      </w:r>
      <w:r w:rsidR="00EA5731" w:rsidRPr="00B916EC">
        <w:rPr>
          <w:position w:val="-6"/>
        </w:rPr>
        <w:object w:dxaOrig="160" w:dyaOrig="200" w14:anchorId="5693DC83">
          <v:shape id="_x0000_i1189" type="#_x0000_t75" style="width:8.8pt;height:10.25pt" o:ole="">
            <v:imagedata r:id="rId230" o:title=""/>
          </v:shape>
          <o:OLEObject Type="Embed" ProgID="Equation.3" ShapeID="_x0000_i1189" DrawAspect="Content" ObjectID="_1595683176" r:id="rId302"/>
        </w:object>
      </w:r>
      <w:r w:rsidR="00EA5731">
        <w:rPr>
          <w:lang w:val="en-US"/>
        </w:rPr>
        <w:t xml:space="preserve">. </w:t>
      </w:r>
    </w:p>
    <w:p w14:paraId="6AE8AACD" w14:textId="168D2AFD" w:rsidR="00CA0E12" w:rsidRDefault="00CA0E12" w:rsidP="00BA5282">
      <w:pPr>
        <w:pStyle w:val="B2"/>
      </w:pPr>
      <w:r>
        <w:t>-</w:t>
      </w:r>
      <w:r>
        <w:tab/>
        <w:t xml:space="preserve">If the UE is not provided </w:t>
      </w:r>
      <w:r w:rsidRPr="00B916EC">
        <w:t xml:space="preserve">higher layer parameter </w:t>
      </w:r>
      <w:r w:rsidRPr="005B3110">
        <w:rPr>
          <w:i/>
        </w:rPr>
        <w:t>PUSCH-PathlossReferenceRS</w:t>
      </w:r>
      <w:r>
        <w:rPr>
          <w:rFonts w:eastAsia="MS Mincho"/>
        </w:rPr>
        <w:t xml:space="preserve"> and before the UE is provided dedicated higher layer parameters</w:t>
      </w:r>
      <w:r w:rsidRPr="00B916EC">
        <w:rPr>
          <w:iCs/>
        </w:rPr>
        <w:t xml:space="preserve">, </w:t>
      </w:r>
      <w:r>
        <w:rPr>
          <w:iCs/>
        </w:rPr>
        <w:t xml:space="preserve">the UE calculates </w:t>
      </w:r>
      <w:r w:rsidR="00607377" w:rsidRPr="00B916EC">
        <w:rPr>
          <w:position w:val="-12"/>
        </w:rPr>
        <w:object w:dxaOrig="960" w:dyaOrig="320" w14:anchorId="017F8421">
          <v:shape id="_x0000_i1190" type="#_x0000_t75" style="width:48.35pt;height:15.9pt" o:ole="">
            <v:imagedata r:id="rId296" o:title=""/>
          </v:shape>
          <o:OLEObject Type="Embed" ProgID="Equation.3" ShapeID="_x0000_i1190" DrawAspect="Content" ObjectID="_1595683177" r:id="rId303"/>
        </w:object>
      </w:r>
      <w:r>
        <w:rPr>
          <w:iCs/>
        </w:rPr>
        <w:t xml:space="preserve"> using a RS resource</w:t>
      </w:r>
      <w:ins w:id="128" w:author="Aris Papasakellariou" w:date="2018-08-07T15:56:00Z">
        <w:r w:rsidR="00CB5FFF">
          <w:rPr>
            <w:iCs/>
            <w:lang w:val="en-US"/>
          </w:rPr>
          <w:t xml:space="preserve"> </w:t>
        </w:r>
      </w:ins>
      <w:r>
        <w:rPr>
          <w:iCs/>
        </w:rPr>
        <w:t xml:space="preserve">from the SS/PBCH block index that the UE obtains higher layer parameter </w:t>
      </w:r>
      <w:r>
        <w:rPr>
          <w:i/>
        </w:rPr>
        <w:t>MasterInformationBlock</w:t>
      </w:r>
      <w:r>
        <w:t>.</w:t>
      </w:r>
    </w:p>
    <w:p w14:paraId="7AED5E6C" w14:textId="4F489A35"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 xml:space="preserve">s </w:t>
      </w:r>
      <w:r>
        <w:t>up to the value of</w:t>
      </w:r>
      <w:r w:rsidRPr="00B916EC">
        <w:t xml:space="preserve"> higher layer parameter </w:t>
      </w:r>
      <w:r w:rsidRPr="005B3110">
        <w:rPr>
          <w:i/>
        </w:rPr>
        <w:t>maxNrofPUSCH-PathlossReferenceRS</w:t>
      </w:r>
      <w:r w:rsidRPr="00612E78">
        <w:rPr>
          <w:i/>
        </w:rPr>
        <w:t>s</w:t>
      </w:r>
      <w:r w:rsidRPr="00B916EC">
        <w:rPr>
          <w:rFonts w:eastAsia="MS Mincho"/>
        </w:rPr>
        <w:t xml:space="preserve"> and a respective set of RS configurations for the number of RS resource</w:t>
      </w:r>
      <w:r>
        <w:rPr>
          <w:rFonts w:eastAsia="MS Mincho"/>
        </w:rPr>
        <w:t xml:space="preserve"> indexe</w:t>
      </w:r>
      <w:r w:rsidRPr="00B916EC">
        <w:rPr>
          <w:rFonts w:eastAsia="MS Mincho"/>
        </w:rPr>
        <w:t xml:space="preserve">s by higher layer parameter </w:t>
      </w:r>
      <w:r w:rsidRPr="005B3110">
        <w:rPr>
          <w:i/>
        </w:rPr>
        <w:t>PUSCH-PathlossReferenceRS</w:t>
      </w:r>
      <w:ins w:id="129" w:author="Aris Papasakellariou" w:date="2018-08-07T15:56:00Z">
        <w:r w:rsidR="00CB5FFF">
          <w:rPr>
            <w:rFonts w:eastAsia="MS Mincho"/>
            <w:lang w:val="en-US"/>
          </w:rPr>
          <w:t>,</w:t>
        </w:r>
      </w:ins>
      <w:del w:id="130" w:author="Aris Papasakellariou" w:date="2018-08-07T15:56:00Z">
        <w:r w:rsidRPr="004B4DDD" w:rsidDel="00CB5FFF">
          <w:delText>.</w:delText>
        </w:r>
      </w:del>
      <w:r w:rsidRPr="00B916EC">
        <w:rPr>
          <w:rFonts w:eastAsia="MS Mincho"/>
        </w:rPr>
        <w:t xml:space="preserve"> </w:t>
      </w:r>
      <w:del w:id="131" w:author="Aris Papasakellariou" w:date="2018-08-07T15:56:00Z">
        <w:r w:rsidDel="00CB5FFF">
          <w:rPr>
            <w:rFonts w:eastAsia="MS Mincho"/>
          </w:rPr>
          <w:delText>T</w:delText>
        </w:r>
      </w:del>
      <w:ins w:id="132" w:author="Aris Papasakellariou" w:date="2018-08-07T15:57:00Z">
        <w:r w:rsidR="00CB5FFF">
          <w:rPr>
            <w:rFonts w:eastAsia="MS Mincho"/>
            <w:lang w:val="en-US"/>
          </w:rPr>
          <w:t>t</w:t>
        </w:r>
      </w:ins>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higher layer parameter </w:t>
      </w:r>
      <w:r w:rsidRPr="005B3110">
        <w:rPr>
          <w:i/>
        </w:rPr>
        <w:t>ssb-Index</w:t>
      </w:r>
      <w:r w:rsidRPr="00B916EC">
        <w:rPr>
          <w:rFonts w:eastAsia="MS Mincho"/>
        </w:rPr>
        <w:t xml:space="preserve"> </w:t>
      </w:r>
      <w:r>
        <w:rPr>
          <w:rFonts w:eastAsia="MS Mincho"/>
        </w:rPr>
        <w:t xml:space="preserve">when a value of a corresponding higher layer parameter </w:t>
      </w:r>
      <w:r w:rsidRPr="00BF09E1">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higher layer parameter </w:t>
      </w:r>
      <w:r w:rsidRPr="005B3110">
        <w:rPr>
          <w:i/>
        </w:rPr>
        <w:t>csi-RS-Index</w:t>
      </w:r>
      <w:r>
        <w:rPr>
          <w:rFonts w:eastAsia="MS Mincho"/>
          <w:i/>
        </w:rPr>
        <w:t xml:space="preserve"> </w:t>
      </w:r>
      <w:r>
        <w:rPr>
          <w:rFonts w:eastAsia="MS Mincho"/>
        </w:rPr>
        <w:t xml:space="preserve">when a value of a corresponding higher layer parameter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 xml:space="preserve">index </w:t>
      </w:r>
      <w:ins w:id="133" w:author="Aris Papasakellariou" w:date="2018-08-07T16:00:00Z">
        <w:r w:rsidR="00384201" w:rsidRPr="00B916EC">
          <w:rPr>
            <w:position w:val="-10"/>
          </w:rPr>
          <w:object w:dxaOrig="260" w:dyaOrig="300" w14:anchorId="0D94D1B1">
            <v:shape id="_x0000_i3416" type="#_x0000_t75" style="width:13.05pt;height:15.9pt" o:ole="">
              <v:imagedata r:id="rId298" o:title=""/>
            </v:shape>
            <o:OLEObject Type="Embed" ProgID="Equation.3" ShapeID="_x0000_i3416" DrawAspect="Content" ObjectID="_1595683178" r:id="rId304"/>
          </w:object>
        </w:r>
        <w:r w:rsidR="00384201">
          <w:rPr>
            <w:lang w:val="en-US"/>
          </w:rPr>
          <w:t xml:space="preserve"> </w:t>
        </w:r>
      </w:ins>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higher layer parameter </w:t>
      </w:r>
      <w:r w:rsidRPr="005B3110">
        <w:rPr>
          <w:i/>
        </w:rPr>
        <w:t>pusch-PathlossReferenceRS-Id</w:t>
      </w:r>
      <w:r>
        <w:rPr>
          <w:rFonts w:eastAsia="MS Mincho"/>
        </w:rPr>
        <w:t xml:space="preserve"> in </w:t>
      </w:r>
      <w:r w:rsidRPr="005B3110">
        <w:rPr>
          <w:i/>
        </w:rPr>
        <w:t>PUSCH-PathlossReferenceRS</w:t>
      </w:r>
      <w:r w:rsidRPr="00B916EC">
        <w:rPr>
          <w:rFonts w:eastAsia="MS Mincho"/>
        </w:rPr>
        <w:t xml:space="preserve">. </w:t>
      </w:r>
    </w:p>
    <w:p w14:paraId="7F4C616C" w14:textId="7B860A69" w:rsidR="00CA0E12" w:rsidRDefault="00CA0E12" w:rsidP="00BA5282">
      <w:pPr>
        <w:pStyle w:val="B2"/>
      </w:pPr>
      <w:r>
        <w:t>-</w:t>
      </w:r>
      <w:r>
        <w:tab/>
        <w:t>If the PUSCH is an Msg3 PUSCH</w:t>
      </w:r>
      <w:r w:rsidRPr="00B916EC">
        <w:rPr>
          <w:iCs/>
        </w:rPr>
        <w:t xml:space="preserve">, </w:t>
      </w:r>
      <w:r>
        <w:rPr>
          <w:iCs/>
        </w:rPr>
        <w:t xml:space="preserve">the UE uses the same RS resource index </w:t>
      </w:r>
      <w:ins w:id="134" w:author="Aris Papasakellariou" w:date="2018-08-07T16:00:00Z">
        <w:r w:rsidR="00384201" w:rsidRPr="00B916EC">
          <w:rPr>
            <w:position w:val="-10"/>
          </w:rPr>
          <w:object w:dxaOrig="260" w:dyaOrig="300" w14:anchorId="5C58D0B6">
            <v:shape id="_x0000_i3417" type="#_x0000_t75" style="width:13.05pt;height:15.9pt" o:ole="">
              <v:imagedata r:id="rId298" o:title=""/>
            </v:shape>
            <o:OLEObject Type="Embed" ProgID="Equation.3" ShapeID="_x0000_i3417" DrawAspect="Content" ObjectID="_1595683179" r:id="rId305"/>
          </w:object>
        </w:r>
        <w:r w:rsidR="00384201">
          <w:rPr>
            <w:lang w:val="en-US"/>
          </w:rPr>
          <w:t xml:space="preserve"> </w:t>
        </w:r>
      </w:ins>
      <w:r>
        <w:rPr>
          <w:iCs/>
        </w:rPr>
        <w:t>as for a corresponding PRACH transmission</w:t>
      </w:r>
      <w:r>
        <w:t xml:space="preserve">. </w:t>
      </w:r>
    </w:p>
    <w:p w14:paraId="304266BE" w14:textId="3D2F766E" w:rsidR="00495967" w:rsidRDefault="00495967" w:rsidP="00495967">
      <w:pPr>
        <w:pStyle w:val="B2"/>
      </w:pPr>
      <w:r>
        <w:rPr>
          <w:rFonts w:eastAsia="SimSun"/>
          <w:lang w:eastAsia="zh-CN"/>
        </w:rPr>
        <w:t>-</w:t>
      </w:r>
      <w:r>
        <w:rPr>
          <w:rFonts w:eastAsia="SimSun"/>
          <w:lang w:eastAsia="zh-CN"/>
        </w:rPr>
        <w:tab/>
        <w:t>If the UE is provided</w:t>
      </w:r>
      <w:del w:id="135" w:author="Aris Papasakellariou" w:date="2018-08-10T15:56:00Z">
        <w:r w:rsidDel="00562009">
          <w:rPr>
            <w:rFonts w:eastAsia="SimSun"/>
            <w:lang w:eastAsia="zh-CN"/>
          </w:rPr>
          <w:delText xml:space="preserve"> a</w:delText>
        </w:r>
      </w:del>
      <w:r w:rsidRPr="004516B4">
        <w:rPr>
          <w:rFonts w:eastAsia="SimSun"/>
          <w:lang w:eastAsia="zh-CN"/>
        </w:rPr>
        <w:t xml:space="preserve"> higher layer parameter</w:t>
      </w:r>
      <w:r>
        <w:rPr>
          <w:rFonts w:eastAsia="SimSun"/>
          <w:lang w:val="en-US" w:eastAsia="zh-CN"/>
        </w:rPr>
        <w:t xml:space="preserve">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higher layer parameter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xml:space="preserve">. If the PUSCH transmission is scheduled by a DCI format 0_1, </w:t>
      </w:r>
      <w:r>
        <w:t xml:space="preserve">DCI format 0_1 includes a SRI field </w:t>
      </w:r>
      <w:r>
        <w:rPr>
          <w:lang w:val="en-US"/>
        </w:rPr>
        <w:t xml:space="preserve">and </w:t>
      </w:r>
      <w:r w:rsidRPr="004516B4">
        <w:t xml:space="preserve">the UE </w:t>
      </w:r>
      <w:r>
        <w:t>determines</w:t>
      </w:r>
      <w:r w:rsidRPr="004516B4">
        <w:t xml:space="preserve"> the RS resource</w:t>
      </w:r>
      <w:ins w:id="136" w:author="Aris Papasakellariou" w:date="2018-08-07T16:00:00Z">
        <w:r w:rsidR="00384201">
          <w:rPr>
            <w:lang w:val="en-US"/>
          </w:rPr>
          <w:t xml:space="preserve"> index</w:t>
        </w:r>
      </w:ins>
      <w:r w:rsidRPr="004516B4">
        <w:t xml:space="preserve"> </w:t>
      </w:r>
      <w:r w:rsidR="00607377" w:rsidRPr="00B916EC">
        <w:rPr>
          <w:position w:val="-10"/>
        </w:rPr>
        <w:object w:dxaOrig="260" w:dyaOrig="300" w14:anchorId="13FCA71B">
          <v:shape id="_x0000_i1191" type="#_x0000_t75" style="width:13.05pt;height:15.9pt" o:ole="">
            <v:imagedata r:id="rId298" o:title=""/>
          </v:shape>
          <o:OLEObject Type="Embed" ProgID="Equation.3" ShapeID="_x0000_i1191" DrawAspect="Content" ObjectID="_1595683180" r:id="rId306"/>
        </w:object>
      </w:r>
      <w:r w:rsidRPr="004516B4">
        <w:rPr>
          <w:iCs/>
        </w:rPr>
        <w:t xml:space="preserve"> </w:t>
      </w:r>
      <w:r w:rsidRPr="004516B4">
        <w:t xml:space="preserve">from the </w:t>
      </w:r>
      <w:r>
        <w:t>value</w:t>
      </w:r>
      <w:r w:rsidRPr="004516B4">
        <w:t xml:space="preserve"> of </w:t>
      </w:r>
      <w:r w:rsidRPr="00B916EC">
        <w:rPr>
          <w:rFonts w:eastAsia="MS Mincho"/>
          <w:i/>
        </w:rPr>
        <w:t>pusch-pathlossreference-index</w:t>
      </w:r>
      <w:r>
        <w:rPr>
          <w:rFonts w:eastAsia="MS Mincho"/>
        </w:rPr>
        <w:t xml:space="preserve"> </w:t>
      </w:r>
      <w:r w:rsidRPr="004516B4">
        <w:t>that is mapped to the SRI field value.</w:t>
      </w:r>
    </w:p>
    <w:p w14:paraId="7E6C6042" w14:textId="1FFCAAF9" w:rsidR="00495967" w:rsidRPr="00BA5282" w:rsidRDefault="00495967" w:rsidP="00BA5282">
      <w:pPr>
        <w:pStyle w:val="B2"/>
      </w:pPr>
      <w:r w:rsidRPr="00E22A2E">
        <w:t>-</w:t>
      </w:r>
      <w:r w:rsidRPr="00E22A2E">
        <w:tab/>
      </w:r>
      <w:r w:rsidRPr="00EA04AE">
        <w:t xml:space="preserve">If the PUSCH transmission is </w:t>
      </w:r>
      <w:del w:id="137" w:author="Aris Papasakellariou" w:date="2018-08-07T16:33:00Z">
        <w:r w:rsidRPr="00EA04AE" w:rsidDel="00F7103A">
          <w:rPr>
            <w:lang w:val="en-US"/>
          </w:rPr>
          <w:delText>in response to</w:delText>
        </w:r>
      </w:del>
      <w:ins w:id="138" w:author="Aris Papasakellariou" w:date="2018-08-07T16:33:00Z">
        <w:r w:rsidR="00F7103A">
          <w:rPr>
            <w:lang w:val="en-US"/>
          </w:rPr>
          <w:t>scheduled by</w:t>
        </w:r>
      </w:ins>
      <w:r w:rsidRPr="00EA04AE">
        <w:rPr>
          <w:lang w:val="en-US"/>
        </w:rPr>
        <w:t xml:space="preserve"> </w:t>
      </w:r>
      <w:r w:rsidRPr="00EA04AE">
        <w:t>a DCI format 0_0</w:t>
      </w:r>
      <w:del w:id="139" w:author="Aris Papasakellariou" w:date="2018-08-07T16:33:00Z">
        <w:r w:rsidRPr="00EA04AE" w:rsidDel="00F7103A">
          <w:rPr>
            <w:lang w:val="en-US"/>
          </w:rPr>
          <w:delText xml:space="preserve"> detection</w:delText>
        </w:r>
      </w:del>
      <w:r w:rsidRPr="00EA04AE">
        <w:t xml:space="preserve">, </w:t>
      </w:r>
      <w:r w:rsidRPr="00EA04AE">
        <w:rPr>
          <w:shd w:val="clear" w:color="auto" w:fill="FFFFFF"/>
        </w:rPr>
        <w:t>and if the UE is provided a spatial setting by higher layer parameter</w:t>
      </w:r>
      <w:r w:rsidRPr="00FA7E83">
        <w:rPr>
          <w:shd w:val="clear" w:color="auto" w:fill="FFFFFF"/>
        </w:rPr>
        <w:t> </w:t>
      </w:r>
      <w:r w:rsidRPr="00FA7E83">
        <w:rPr>
          <w:rStyle w:val="Emphasis"/>
        </w:rPr>
        <w:t>PUCCH-Spatialrelationinfo</w:t>
      </w:r>
      <w:r w:rsidRPr="00EE5B10">
        <w:rPr>
          <w:shd w:val="clear" w:color="auto" w:fill="FFFFFF"/>
        </w:rPr>
        <w:t xml:space="preserve"> for a PUCCH resource with a lowest index for </w:t>
      </w:r>
      <w:r w:rsidRPr="00654992">
        <w:rPr>
          <w:lang w:val="en-US"/>
        </w:rPr>
        <w:t xml:space="preserve">UL BWP </w:t>
      </w:r>
      <w:r w:rsidR="00607377" w:rsidRPr="00425377">
        <w:rPr>
          <w:iCs/>
          <w:position w:val="-6"/>
        </w:rPr>
        <w:object w:dxaOrig="180" w:dyaOrig="260" w14:anchorId="5EA3645D">
          <v:shape id="_x0000_i1192" type="#_x0000_t75" style="width:8.8pt;height:13.4pt" o:ole="">
            <v:imagedata r:id="rId251" o:title=""/>
          </v:shape>
          <o:OLEObject Type="Embed" ProgID="Equation.3" ShapeID="_x0000_i1192" DrawAspect="Content" ObjectID="_1595683181" r:id="rId307"/>
        </w:object>
      </w:r>
      <w:r w:rsidRPr="00EA04AE">
        <w:rPr>
          <w:iCs/>
          <w:lang w:val="en-US"/>
        </w:rPr>
        <w:t xml:space="preserve"> </w:t>
      </w:r>
      <w:r w:rsidRPr="00EA04AE">
        <w:rPr>
          <w:lang w:val="en-US"/>
        </w:rPr>
        <w:t xml:space="preserve">of </w:t>
      </w:r>
      <w:r w:rsidRPr="00EA04AE">
        <w:t xml:space="preserve">each </w:t>
      </w:r>
      <w:r w:rsidRPr="00EA04AE">
        <w:rPr>
          <w:lang w:val="en-US"/>
        </w:rPr>
        <w:t xml:space="preserve">carrier </w:t>
      </w:r>
      <w:r w:rsidR="00607377" w:rsidRPr="00607377">
        <w:rPr>
          <w:iCs/>
          <w:position w:val="-10"/>
        </w:rPr>
        <w:object w:dxaOrig="220" w:dyaOrig="300" w14:anchorId="3D4E39E9">
          <v:shape id="_x0000_i1193" type="#_x0000_t75" style="width:10.6pt;height:15.55pt" o:ole="">
            <v:imagedata r:id="rId308" o:title=""/>
          </v:shape>
          <o:OLEObject Type="Embed" ProgID="Equation.3" ShapeID="_x0000_i1193" DrawAspect="Content" ObjectID="_1595683182" r:id="rId309"/>
        </w:object>
      </w:r>
      <w:r w:rsidRPr="00EA04AE">
        <w:rPr>
          <w:iCs/>
          <w:lang w:val="en-US"/>
        </w:rPr>
        <w:t xml:space="preserve"> and </w:t>
      </w:r>
      <w:r w:rsidRPr="00EA04AE">
        <w:t xml:space="preserve">serving cell </w:t>
      </w:r>
      <w:r w:rsidR="00607377" w:rsidRPr="00607377">
        <w:rPr>
          <w:iCs/>
          <w:position w:val="-6"/>
        </w:rPr>
        <w:object w:dxaOrig="160" w:dyaOrig="200" w14:anchorId="7D107403">
          <v:shape id="_x0000_i1194" type="#_x0000_t75" style="width:7.75pt;height:10.6pt" o:ole="">
            <v:imagedata r:id="rId310" o:title=""/>
          </v:shape>
          <o:OLEObject Type="Embed" ProgID="Equation.3" ShapeID="_x0000_i1194" DrawAspect="Content" ObjectID="_1595683183" r:id="rId311"/>
        </w:object>
      </w:r>
      <w:r w:rsidRPr="00EA04AE">
        <w:rPr>
          <w:shd w:val="clear" w:color="auto" w:fill="FFFFFF"/>
        </w:rPr>
        <w:t xml:space="preserve">, as described in Subclause 9.2.2, </w:t>
      </w:r>
      <w:r w:rsidRPr="00EA04AE">
        <w:rPr>
          <w:iCs/>
          <w:lang w:val="en-US"/>
        </w:rPr>
        <w:t xml:space="preserve">the UE uses the same RS resource index </w:t>
      </w:r>
      <w:ins w:id="140" w:author="Aris Papasakellariou" w:date="2018-08-07T16:01:00Z">
        <w:r w:rsidR="00384201" w:rsidRPr="00B916EC">
          <w:rPr>
            <w:position w:val="-10"/>
          </w:rPr>
          <w:object w:dxaOrig="260" w:dyaOrig="300" w14:anchorId="4A72453A">
            <v:shape id="_x0000_i3418" type="#_x0000_t75" style="width:13.05pt;height:15.9pt" o:ole="">
              <v:imagedata r:id="rId298" o:title=""/>
            </v:shape>
            <o:OLEObject Type="Embed" ProgID="Equation.3" ShapeID="_x0000_i3418" DrawAspect="Content" ObjectID="_1595683184" r:id="rId312"/>
          </w:object>
        </w:r>
        <w:r w:rsidR="00384201">
          <w:rPr>
            <w:lang w:val="en-US"/>
          </w:rPr>
          <w:t xml:space="preserve"> </w:t>
        </w:r>
      </w:ins>
      <w:r w:rsidRPr="00EA04AE">
        <w:rPr>
          <w:iCs/>
          <w:lang w:val="en-US"/>
        </w:rPr>
        <w:t>as for a PUCCH transmission</w:t>
      </w:r>
      <w:r w:rsidRPr="00EA04AE">
        <w:t>.</w:t>
      </w:r>
    </w:p>
    <w:p w14:paraId="1EB5D0FE" w14:textId="5D77BA37" w:rsidR="00EA5731" w:rsidRDefault="007639D4" w:rsidP="0009732E">
      <w:pPr>
        <w:pStyle w:val="B2"/>
      </w:pPr>
      <w:r>
        <w:t>-</w:t>
      </w:r>
      <w:r>
        <w:tab/>
      </w:r>
      <w:r w:rsidR="00EA5731" w:rsidRPr="004516B4">
        <w:t xml:space="preserve">If the PUSCH transmission is scheduled by a </w:t>
      </w:r>
      <w:r w:rsidR="00EA5731">
        <w:t>DCI format 0_0</w:t>
      </w:r>
      <w:r w:rsidR="00495967">
        <w:rPr>
          <w:lang w:val="en-US"/>
        </w:rPr>
        <w:t xml:space="preserve"> and if the</w:t>
      </w:r>
      <w:r w:rsidR="00495967" w:rsidRPr="000753B4">
        <w:t xml:space="preserve"> UE is not provided a spatial setting for a PUCCH transmission</w:t>
      </w:r>
      <w:r w:rsidR="00495967">
        <w:rPr>
          <w:lang w:val="en-US"/>
        </w:rPr>
        <w:t>,</w:t>
      </w:r>
      <w:r w:rsidR="00EA5731">
        <w:t xml:space="preserve"> or by a DCI format 0_1 that does not include a SRI field</w:t>
      </w:r>
      <w:r w:rsidR="00EA5731" w:rsidRPr="004516B4">
        <w:t>,</w:t>
      </w:r>
      <w:r w:rsidR="00EA5731">
        <w:t xml:space="preserve"> or if a </w:t>
      </w:r>
      <w:r w:rsidR="00EA5731" w:rsidRPr="004516B4">
        <w:rPr>
          <w:rFonts w:eastAsia="SimSun"/>
          <w:lang w:eastAsia="zh-CN"/>
        </w:rPr>
        <w:t xml:space="preserve">higher layer parameter </w:t>
      </w:r>
      <w:r w:rsidR="00EA5731" w:rsidRPr="004516B4">
        <w:rPr>
          <w:i/>
          <w:iCs/>
        </w:rPr>
        <w:t>SRI-PathlossReferenceIndex-Mapping</w:t>
      </w:r>
      <w:r w:rsidR="00EA5731">
        <w:t xml:space="preserve"> is not provided to the UE, the UE determines a RS resource</w:t>
      </w:r>
      <w:ins w:id="141" w:author="Aris Papasakellariou" w:date="2018-08-10T15:57:00Z">
        <w:r w:rsidR="00D83775">
          <w:rPr>
            <w:lang w:val="en-US"/>
          </w:rPr>
          <w:t xml:space="preserve"> index</w:t>
        </w:r>
      </w:ins>
      <w:r w:rsidR="00EA5731">
        <w:t xml:space="preserve"> </w:t>
      </w:r>
      <w:ins w:id="142" w:author="Aris Papasakellariou" w:date="2018-08-10T15:58:00Z">
        <w:r w:rsidR="00D83775" w:rsidRPr="00B916EC">
          <w:rPr>
            <w:position w:val="-10"/>
          </w:rPr>
          <w:object w:dxaOrig="260" w:dyaOrig="300" w14:anchorId="149FAA56">
            <v:shape id="_x0000_i4402" type="#_x0000_t75" style="width:13.05pt;height:15.9pt" o:ole="">
              <v:imagedata r:id="rId298" o:title=""/>
            </v:shape>
            <o:OLEObject Type="Embed" ProgID="Equation.3" ShapeID="_x0000_i4402" DrawAspect="Content" ObjectID="_1595683185" r:id="rId313"/>
          </w:object>
        </w:r>
        <w:r w:rsidR="00D83775">
          <w:rPr>
            <w:lang w:val="en-US"/>
          </w:rPr>
          <w:t xml:space="preserve"> </w:t>
        </w:r>
      </w:ins>
      <w:r w:rsidR="00EA5731">
        <w:t xml:space="preserve">with a respective higher layer parameter </w:t>
      </w:r>
      <w:r w:rsidR="00EA5731" w:rsidRPr="00B916EC">
        <w:rPr>
          <w:rFonts w:eastAsia="MS Mincho"/>
          <w:i/>
        </w:rPr>
        <w:t>pusch-pathlossreference-index</w:t>
      </w:r>
      <w:r w:rsidR="00EA5731">
        <w:rPr>
          <w:rFonts w:eastAsia="MS Mincho"/>
        </w:rPr>
        <w:t xml:space="preserve"> </w:t>
      </w:r>
      <w:r w:rsidR="00EA5731">
        <w:t>value being equal to zero.</w:t>
      </w:r>
      <w:r w:rsidR="0009732E">
        <w:t xml:space="preserve"> </w:t>
      </w:r>
    </w:p>
    <w:p w14:paraId="401F746B" w14:textId="77777777" w:rsidR="006B4E28" w:rsidRPr="00581C30" w:rsidRDefault="006B4E28" w:rsidP="0009732E">
      <w:pPr>
        <w:pStyle w:val="B2"/>
        <w:rPr>
          <w:rFonts w:eastAsia="SimSun"/>
          <w:lang w:eastAsia="zh-CN"/>
        </w:rPr>
      </w:pPr>
      <w:r>
        <w:t>-</w:t>
      </w:r>
      <w:r>
        <w:tab/>
      </w:r>
      <w:r w:rsidRPr="009D5B6D">
        <w:t xml:space="preserve">For a PUSCH transmission configured by higher layer parameter </w:t>
      </w:r>
      <w:r w:rsidRPr="009D5B6D">
        <w:rPr>
          <w:i/>
          <w:iCs/>
        </w:rPr>
        <w:t>ConfiguredGrantConfig</w:t>
      </w:r>
      <w:r w:rsidRPr="009D5B6D">
        <w:rPr>
          <w:i/>
          <w:iCs/>
          <w:lang w:val="en-US"/>
        </w:rPr>
        <w:t xml:space="preserve">, </w:t>
      </w:r>
      <w:r w:rsidRPr="009D5B6D">
        <w:rPr>
          <w:lang w:val="en-US"/>
        </w:rPr>
        <w:t xml:space="preserve">if higher layer parameter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sidRPr="00110C77">
        <w:rPr>
          <w:lang w:val="en-US"/>
        </w:rPr>
        <w:t xml:space="preserve"> </w:t>
      </w:r>
      <w:r>
        <w:rPr>
          <w:rFonts w:eastAsia="Malgun Gothic"/>
        </w:rPr>
        <w:t xml:space="preserve">, a </w:t>
      </w:r>
      <w:r w:rsidRPr="00B916EC">
        <w:t>RS resource</w:t>
      </w:r>
      <w:r>
        <w:rPr>
          <w:lang w:val="en-US"/>
        </w:rPr>
        <w:t xml:space="preserve"> index</w:t>
      </w:r>
      <w:r w:rsidRPr="00B916EC">
        <w:t xml:space="preserve"> </w:t>
      </w:r>
      <w:r w:rsidR="00607377" w:rsidRPr="00B916EC">
        <w:rPr>
          <w:position w:val="-10"/>
        </w:rPr>
        <w:object w:dxaOrig="260" w:dyaOrig="300" w14:anchorId="7B3F8528">
          <v:shape id="_x0000_i1195" type="#_x0000_t75" style="width:13.05pt;height:15.9pt" o:ole="">
            <v:imagedata r:id="rId314" o:title=""/>
          </v:shape>
          <o:OLEObject Type="Embed" ProgID="Equation.3" ShapeID="_x0000_i1195" DrawAspect="Content" ObjectID="_1595683186" r:id="rId315"/>
        </w:object>
      </w:r>
      <w:r>
        <w:t xml:space="preserve"> is provided by </w:t>
      </w:r>
      <w:r>
        <w:rPr>
          <w:lang w:val="en-US"/>
        </w:rPr>
        <w:t xml:space="preserve">a value of </w:t>
      </w:r>
      <w:r>
        <w:t xml:space="preserve">higher layer parameter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Pr="00736FC3">
        <w:t>.</w:t>
      </w:r>
      <w:r w:rsidRPr="00736FC3">
        <w:rPr>
          <w:rFonts w:eastAsia="Malgun Gothic"/>
        </w:rPr>
        <w:t xml:space="preserve"> </w:t>
      </w:r>
    </w:p>
    <w:p w14:paraId="11C2060A" w14:textId="752055CD" w:rsidR="00EA5731" w:rsidRPr="00970A32" w:rsidRDefault="007639D4" w:rsidP="0009732E">
      <w:pPr>
        <w:pStyle w:val="B2"/>
        <w:rPr>
          <w:rFonts w:eastAsia="SimSun"/>
          <w:lang w:eastAsia="zh-CN"/>
        </w:rPr>
      </w:pPr>
      <w:r>
        <w:t>-</w:t>
      </w:r>
      <w:r>
        <w:tab/>
      </w:r>
      <w:r w:rsidR="006B4E28" w:rsidRPr="009D5B6D">
        <w:t xml:space="preserve">For a PUSCH transmission configured by higher layer parameter </w:t>
      </w:r>
      <w:r w:rsidR="006B4E28" w:rsidRPr="009D5B6D">
        <w:rPr>
          <w:i/>
          <w:iCs/>
        </w:rPr>
        <w:t>ConfiguredGrantConfig</w:t>
      </w:r>
      <w:r w:rsidR="006B4E28">
        <w:rPr>
          <w:iCs/>
          <w:lang w:val="en-US"/>
        </w:rPr>
        <w:t xml:space="preserve"> is not included</w:t>
      </w:r>
      <w:r w:rsidR="006B4E28">
        <w:rPr>
          <w:lang w:val="en-US"/>
        </w:rPr>
        <w:t xml:space="preserve"> in </w:t>
      </w:r>
      <w:r w:rsidR="006B4E28" w:rsidRPr="00692B06">
        <w:rPr>
          <w:i/>
        </w:rPr>
        <w:t>ConfiguredGrantConfig</w:t>
      </w:r>
      <w:r w:rsidR="006B4E28" w:rsidRPr="003669B6">
        <w:rPr>
          <w:lang w:val="en-US"/>
        </w:rPr>
        <w:t xml:space="preserve"> </w:t>
      </w:r>
      <w:r w:rsidR="006B4E28">
        <w:rPr>
          <w:lang w:val="en-US"/>
        </w:rPr>
        <w:t xml:space="preserve">does not include </w:t>
      </w:r>
      <w:r w:rsidR="006B4E28">
        <w:t xml:space="preserve">higher layer parameter </w:t>
      </w:r>
      <w:r w:rsidR="006B4E28" w:rsidRPr="003669B6">
        <w:rPr>
          <w:i/>
        </w:rPr>
        <w:t>pathlossReferenceIndex</w:t>
      </w:r>
      <w:r w:rsidR="00EA5731">
        <w:rPr>
          <w:rFonts w:eastAsia="Malgun Gothic"/>
        </w:rPr>
        <w:t xml:space="preserve">, the </w:t>
      </w:r>
      <w:r w:rsidR="00EA5731" w:rsidRPr="004516B4">
        <w:t xml:space="preserve">UE </w:t>
      </w:r>
      <w:r w:rsidR="00EA5731">
        <w:t xml:space="preserve">determines </w:t>
      </w:r>
      <w:ins w:id="143" w:author="Aris Papasakellariou" w:date="2018-08-07T16:03:00Z">
        <w:r w:rsidR="00384201">
          <w:rPr>
            <w:lang w:val="en-US"/>
          </w:rPr>
          <w:t>a</w:t>
        </w:r>
      </w:ins>
      <w:del w:id="144" w:author="Aris Papasakellariou" w:date="2018-08-07T16:03:00Z">
        <w:r w:rsidR="00EA5731" w:rsidDel="00384201">
          <w:delText>the</w:delText>
        </w:r>
      </w:del>
      <w:r w:rsidR="00EA5731">
        <w:t xml:space="preserve"> RS</w:t>
      </w:r>
      <w:r w:rsidR="00EA5731" w:rsidRPr="004516B4">
        <w:t xml:space="preserve"> resource</w:t>
      </w:r>
      <w:ins w:id="145" w:author="Aris Papasakellariou" w:date="2018-08-07T16:03:00Z">
        <w:r w:rsidR="00384201">
          <w:rPr>
            <w:lang w:val="en-US"/>
          </w:rPr>
          <w:t xml:space="preserve"> index</w:t>
        </w:r>
      </w:ins>
      <w:r w:rsidR="00EA5731" w:rsidRPr="004516B4">
        <w:t xml:space="preserve"> </w:t>
      </w:r>
      <w:r w:rsidR="00607377" w:rsidRPr="00B916EC">
        <w:rPr>
          <w:position w:val="-10"/>
        </w:rPr>
        <w:object w:dxaOrig="260" w:dyaOrig="300" w14:anchorId="4EE4494A">
          <v:shape id="_x0000_i1196" type="#_x0000_t75" style="width:13.4pt;height:15.2pt" o:ole="">
            <v:imagedata r:id="rId316" o:title=""/>
          </v:shape>
          <o:OLEObject Type="Embed" ProgID="Equation.3" ShapeID="_x0000_i1196" DrawAspect="Content" ObjectID="_1595683187" r:id="rId317"/>
        </w:object>
      </w:r>
      <w:r w:rsidR="00EA5731" w:rsidRPr="004516B4">
        <w:rPr>
          <w:iCs/>
        </w:rPr>
        <w:t xml:space="preserve"> </w:t>
      </w:r>
      <w:r w:rsidR="00EA5731" w:rsidRPr="004516B4">
        <w:t xml:space="preserve">from </w:t>
      </w:r>
      <w:ins w:id="146" w:author="Aris Papasakellariou" w:date="2018-08-07T16:03:00Z">
        <w:r w:rsidR="00384201">
          <w:rPr>
            <w:lang w:val="en-US"/>
          </w:rPr>
          <w:t>a</w:t>
        </w:r>
      </w:ins>
      <w:del w:id="147" w:author="Aris Papasakellariou" w:date="2018-08-07T16:03:00Z">
        <w:r w:rsidR="00EA5731" w:rsidRPr="004516B4" w:rsidDel="00384201">
          <w:delText>the</w:delText>
        </w:r>
      </w:del>
      <w:r w:rsidR="00EA5731"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ins w:id="148" w:author="Aris Papasakellariou" w:date="2018-08-07T16:03:00Z">
        <w:r w:rsidR="00384201">
          <w:rPr>
            <w:lang w:val="en-US"/>
          </w:rPr>
          <w:t>a</w:t>
        </w:r>
      </w:ins>
      <w:del w:id="149" w:author="Aris Papasakellariou" w:date="2018-08-07T16:03:00Z">
        <w:r w:rsidR="00EA5731" w:rsidRPr="004516B4" w:rsidDel="00384201">
          <w:delText>the</w:delText>
        </w:r>
      </w:del>
      <w:r w:rsidR="00EA5731" w:rsidRPr="004516B4">
        <w:t xml:space="preserve"> SRI field value</w:t>
      </w:r>
      <w:r w:rsidR="00EA5731">
        <w:t xml:space="preserve"> in </w:t>
      </w:r>
      <w:ins w:id="150" w:author="Aris Papasakellariou" w:date="2018-08-07T16:03:00Z">
        <w:r w:rsidR="00384201">
          <w:rPr>
            <w:lang w:val="en-US"/>
          </w:rPr>
          <w:t>a</w:t>
        </w:r>
      </w:ins>
      <w:del w:id="151" w:author="Aris Papasakellariou" w:date="2018-08-07T16:03:00Z">
        <w:r w:rsidR="00EA5731" w:rsidDel="00384201">
          <w:delText>the</w:delText>
        </w:r>
      </w:del>
      <w:r w:rsidR="00EA5731">
        <w:t xml:space="preserve"> 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EA5731">
        <w:t xml:space="preserve"> </w:t>
      </w:r>
      <w:ins w:id="152" w:author="Aris Papasakellariou" w:date="2018-08-10T15:59:00Z">
        <w:r w:rsidR="0054336D">
          <w:rPr>
            <w:lang w:val="en-US"/>
          </w:rPr>
          <w:t xml:space="preserve">index </w:t>
        </w:r>
        <w:r w:rsidR="0054336D" w:rsidRPr="00B916EC">
          <w:rPr>
            <w:position w:val="-10"/>
          </w:rPr>
          <w:object w:dxaOrig="260" w:dyaOrig="300" w14:anchorId="7ACEE7DB">
            <v:shape id="_x0000_i4404" type="#_x0000_t75" style="width:13.05pt;height:15.9pt" o:ole="">
              <v:imagedata r:id="rId314" o:title=""/>
            </v:shape>
            <o:OLEObject Type="Embed" ProgID="Equation.3" ShapeID="_x0000_i4404" DrawAspect="Content" ObjectID="_1595683188" r:id="rId318"/>
          </w:object>
        </w:r>
        <w:r w:rsidR="0054336D">
          <w:rPr>
            <w:lang w:val="en-US"/>
          </w:rPr>
          <w:t xml:space="preserve"> </w:t>
        </w:r>
      </w:ins>
      <w:r w:rsidR="00EA5731">
        <w:t xml:space="preserve">with a respective higher layer parameter </w:t>
      </w:r>
      <w:r w:rsidR="006B4E28" w:rsidRPr="005B3110">
        <w:rPr>
          <w:i/>
        </w:rPr>
        <w:t>PUSCH-PathlossReferenceRS-Id</w:t>
      </w:r>
      <w:r w:rsidR="00EA5731">
        <w:rPr>
          <w:rFonts w:eastAsia="MS Mincho"/>
        </w:rPr>
        <w:t xml:space="preserve"> </w:t>
      </w:r>
      <w:r w:rsidR="00EA5731">
        <w:t xml:space="preserve">value being equal to zero. </w:t>
      </w:r>
    </w:p>
    <w:p w14:paraId="5B6E66F4" w14:textId="77777777" w:rsidR="00A27C38" w:rsidRPr="00B916EC" w:rsidRDefault="006B4E28" w:rsidP="00416A87">
      <w:pPr>
        <w:pStyle w:val="B1"/>
        <w:ind w:firstLine="0"/>
        <w:rPr>
          <w:rFonts w:eastAsia="MS Mincho"/>
        </w:rPr>
      </w:pPr>
      <w:del w:id="153" w:author="Aris Papasakellariou" w:date="2018-07-17T15:36:00Z">
        <w:r w:rsidDel="00607377">
          <w:rPr>
            <w:noProof/>
            <w:lang w:val="en-US"/>
          </w:rPr>
          <w:drawing>
            <wp:inline distT="0" distB="0" distL="0" distR="0" wp14:anchorId="26DC7C2B" wp14:editId="739440C1">
              <wp:extent cx="619125" cy="209550"/>
              <wp:effectExtent l="0" t="0" r="9525"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pic:spPr>
                  </pic:pic>
                </a:graphicData>
              </a:graphic>
            </wp:inline>
          </w:drawing>
        </w:r>
      </w:del>
      <w:r w:rsidR="00AA07BF" w:rsidRPr="00B916EC">
        <w:rPr>
          <w:position w:val="-12"/>
        </w:rPr>
        <w:object w:dxaOrig="960" w:dyaOrig="320" w14:anchorId="198522BA">
          <v:shape id="_x0000_i2993" type="#_x0000_t75" style="width:49.05pt;height:15.9pt" o:ole="">
            <v:imagedata r:id="rId320" o:title=""/>
          </v:shape>
          <o:OLEObject Type="Embed" ProgID="Equation.3" ShapeID="_x0000_i2993" DrawAspect="Content" ObjectID="_1595683189" r:id="rId321"/>
        </w:obje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 xml:space="preserve">for the reference serving cell. </w:t>
      </w:r>
    </w:p>
    <w:p w14:paraId="357076C2" w14:textId="61ECD434" w:rsidR="006F00B8" w:rsidRPr="00B916EC" w:rsidRDefault="002D17BD" w:rsidP="00416A87">
      <w:pPr>
        <w:pStyle w:val="B1"/>
        <w:ind w:firstLine="0"/>
        <w:rPr>
          <w:rFonts w:eastAsia="SimSun"/>
          <w:lang w:val="en-US" w:eastAsia="zh-CN"/>
        </w:rPr>
      </w:pPr>
      <w:proofErr w:type="gramStart"/>
      <w:r w:rsidRPr="00B916EC">
        <w:rPr>
          <w:rFonts w:eastAsia="MS Mincho"/>
          <w:lang w:val="en-US"/>
        </w:rPr>
        <w:t xml:space="preserve">For </w:t>
      </w:r>
      <w:proofErr w:type="gramEnd"/>
      <w:r w:rsidRPr="00B916EC">
        <w:rPr>
          <w:position w:val="-10"/>
        </w:rPr>
        <w:object w:dxaOrig="499" w:dyaOrig="279" w14:anchorId="239201BA">
          <v:shape id="_x0000_i1198" type="#_x0000_t75" style="width:25.05pt;height:13.4pt" o:ole="">
            <v:imagedata r:id="rId263" o:title=""/>
          </v:shape>
          <o:OLEObject Type="Embed" ProgID="Equation.3" ShapeID="_x0000_i1198" DrawAspect="Content" ObjectID="_1595683190" r:id="rId322"/>
        </w:objec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sidR="006B4E28">
        <w:rPr>
          <w:rFonts w:eastAsia="MS Mincho"/>
          <w:lang w:val="en-US"/>
        </w:rPr>
        <w:t>provided</w:t>
      </w:r>
      <w:r w:rsidRPr="00B916EC">
        <w:rPr>
          <w:rFonts w:eastAsia="MS Mincho"/>
          <w:lang w:val="en-US"/>
        </w:rPr>
        <w:t xml:space="preserve"> by higher layer parameter </w:t>
      </w:r>
      <w:r w:rsidR="006B4E28" w:rsidRPr="003B4338">
        <w:rPr>
          <w:i/>
        </w:rPr>
        <w:t>ss-PBCH-BlockPower</w:t>
      </w:r>
      <w:r w:rsidRPr="00B916EC">
        <w:rPr>
          <w:lang w:val="en-US"/>
        </w:rPr>
        <w:t xml:space="preserve">. </w:t>
      </w:r>
      <w:proofErr w:type="gramStart"/>
      <w:r w:rsidR="002F6DCC" w:rsidRPr="00B916EC">
        <w:rPr>
          <w:rFonts w:eastAsia="MS Mincho"/>
          <w:lang w:val="en-US"/>
        </w:rPr>
        <w:t xml:space="preserve">For </w:t>
      </w:r>
      <w:proofErr w:type="gramEnd"/>
      <w:r w:rsidR="00547AB8" w:rsidRPr="00B916EC">
        <w:rPr>
          <w:position w:val="-10"/>
        </w:rPr>
        <w:object w:dxaOrig="480" w:dyaOrig="279" w14:anchorId="33591357">
          <v:shape id="_x0000_i1199" type="#_x0000_t75" style="width:23.65pt;height:13.4pt" o:ole="">
            <v:imagedata r:id="rId323" o:title=""/>
          </v:shape>
          <o:OLEObject Type="Embed" ProgID="Equation.3" ShapeID="_x0000_i1199" DrawAspect="Content" ObjectID="_1595683191" r:id="rId324"/>
        </w:object>
      </w:r>
      <w:r w:rsidR="002F6DCC"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del w:id="154" w:author="Aris Papasakellariou" w:date="2018-08-07T16:19:00Z">
        <w:r w:rsidRPr="00B916EC" w:rsidDel="00D843A6">
          <w:rPr>
            <w:rFonts w:eastAsia="MS Mincho"/>
            <w:lang w:val="en-US"/>
          </w:rPr>
          <w:delText xml:space="preserve">configured </w:delText>
        </w:r>
      </w:del>
      <w:ins w:id="155" w:author="Aris Papasakellariou" w:date="2018-08-07T16:19:00Z">
        <w:r w:rsidR="00D843A6">
          <w:rPr>
            <w:rFonts w:eastAsia="MS Mincho"/>
            <w:lang w:val="en-US"/>
          </w:rPr>
          <w:t>provided</w:t>
        </w:r>
      </w:ins>
      <w:del w:id="156" w:author="Aris Papasakellariou" w:date="2018-08-07T16:19:00Z">
        <w:r w:rsidRPr="00B916EC" w:rsidDel="00D843A6">
          <w:rPr>
            <w:rFonts w:eastAsia="MS Mincho"/>
            <w:lang w:val="en-US"/>
          </w:rPr>
          <w:delText>by</w:delText>
        </w:r>
      </w:del>
      <w:r w:rsidRPr="00B916EC">
        <w:rPr>
          <w:rFonts w:eastAsia="MS Mincho"/>
          <w:lang w:val="en-US"/>
        </w:rPr>
        <w:t xml:space="preserve"> either </w:t>
      </w:r>
      <w:ins w:id="157" w:author="Aris Papasakellariou" w:date="2018-08-07T16:19:00Z">
        <w:r w:rsidR="00D843A6">
          <w:rPr>
            <w:rFonts w:eastAsia="MS Mincho"/>
            <w:lang w:val="en-US"/>
          </w:rPr>
          <w:t xml:space="preserve">by </w:t>
        </w:r>
      </w:ins>
      <w:r w:rsidRPr="00B916EC">
        <w:rPr>
          <w:rFonts w:eastAsia="MS Mincho"/>
          <w:lang w:val="en-US"/>
        </w:rPr>
        <w:t xml:space="preserve">higher layer parameter </w:t>
      </w:r>
      <w:r w:rsidR="006B4E28" w:rsidRPr="003B4338">
        <w:rPr>
          <w:i/>
        </w:rPr>
        <w:t>ss-PBCH-BlockPower</w:t>
      </w:r>
      <w:r w:rsidRPr="00B916EC">
        <w:rPr>
          <w:rFonts w:eastAsia="MS Mincho"/>
          <w:lang w:val="en-US"/>
        </w:rPr>
        <w:t xml:space="preserve"> </w:t>
      </w:r>
      <w:r w:rsidRPr="00B916EC">
        <w:rPr>
          <w:lang w:val="en-US"/>
        </w:rPr>
        <w:t xml:space="preserve">or, when </w:t>
      </w:r>
      <w:r w:rsidRPr="00B916EC">
        <w:rPr>
          <w:lang w:val="en-US"/>
        </w:rPr>
        <w:lastRenderedPageBreak/>
        <w:t xml:space="preserve">periodic CSI-RS transmission is configured, by higher layer parameter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Pr="00B916EC">
        <w:rPr>
          <w:lang w:val="en-US"/>
        </w:rPr>
        <w:t>.</w:t>
      </w:r>
    </w:p>
    <w:p w14:paraId="3688BB55" w14:textId="77777777" w:rsidR="00D21BF4" w:rsidRPr="00B916EC" w:rsidRDefault="00416A87" w:rsidP="00416A87">
      <w:pPr>
        <w:pStyle w:val="B1"/>
      </w:pPr>
      <w:r>
        <w:t>-</w:t>
      </w:r>
      <w:r>
        <w:tab/>
      </w:r>
      <w:r w:rsidR="00FC09CF" w:rsidRPr="00B916EC">
        <w:rPr>
          <w:position w:val="-14"/>
        </w:rPr>
        <w:object w:dxaOrig="3540" w:dyaOrig="420" w14:anchorId="7B47B11E">
          <v:shape id="_x0000_i1200" type="#_x0000_t75" style="width:177.55pt;height:21.55pt" o:ole="">
            <v:imagedata r:id="rId325" o:title=""/>
          </v:shape>
          <o:OLEObject Type="Embed" ProgID="Equation.3" ShapeID="_x0000_i1200" DrawAspect="Content" ObjectID="_1595683192" r:id="rId326"/>
        </w:object>
      </w:r>
      <w:r w:rsidR="00D21BF4" w:rsidRPr="00B916EC">
        <w:rPr>
          <w:lang w:val="en-US"/>
        </w:rPr>
        <w:t xml:space="preserve"> </w:t>
      </w:r>
      <w:r w:rsidR="00D21BF4" w:rsidRPr="00B916EC">
        <w:t xml:space="preserve">for </w:t>
      </w:r>
      <w:r w:rsidR="00FC09CF" w:rsidRPr="00B916EC">
        <w:rPr>
          <w:position w:val="-10"/>
        </w:rPr>
        <w:object w:dxaOrig="859" w:dyaOrig="300" w14:anchorId="0862B4CD">
          <v:shape id="_x0000_i1201" type="#_x0000_t75" style="width:42.7pt;height:15.2pt" o:ole="">
            <v:imagedata r:id="rId327" o:title=""/>
          </v:shape>
          <o:OLEObject Type="Embed" ProgID="Equation.3" ShapeID="_x0000_i1201" DrawAspect="Content" ObjectID="_1595683193" r:id="rId328"/>
        </w:object>
      </w:r>
      <w:r w:rsidR="00D21BF4" w:rsidRPr="00B916EC">
        <w:rPr>
          <w:lang w:val="en-US"/>
        </w:rPr>
        <w:t xml:space="preserve"> </w:t>
      </w:r>
      <w:r w:rsidR="00D21BF4" w:rsidRPr="00B916EC">
        <w:t xml:space="preserve">and </w:t>
      </w:r>
      <w:r w:rsidR="00FC09CF" w:rsidRPr="00B916EC">
        <w:rPr>
          <w:position w:val="-12"/>
        </w:rPr>
        <w:object w:dxaOrig="1180" w:dyaOrig="320" w14:anchorId="4DBEDB56">
          <v:shape id="_x0000_i1202" type="#_x0000_t75" style="width:59.3pt;height:15.9pt" o:ole="">
            <v:imagedata r:id="rId329" o:title=""/>
          </v:shape>
          <o:OLEObject Type="Embed" ProgID="Equation.3" ShapeID="_x0000_i1202" DrawAspect="Content" ObjectID="_1595683194" r:id="rId330"/>
        </w:object>
      </w:r>
      <w:r w:rsidR="00D21BF4" w:rsidRPr="00B916EC">
        <w:t xml:space="preserve"> for </w:t>
      </w:r>
      <w:r w:rsidR="00D21BF4" w:rsidRPr="00B916EC">
        <w:rPr>
          <w:position w:val="-10"/>
        </w:rPr>
        <w:object w:dxaOrig="639" w:dyaOrig="300" w14:anchorId="2DF15B4B">
          <v:shape id="_x0000_i1203" type="#_x0000_t75" style="width:31.75pt;height:15.2pt" o:ole="">
            <v:imagedata r:id="rId331" o:title=""/>
          </v:shape>
          <o:OLEObject Type="Embed" ProgID="Equation.3" ShapeID="_x0000_i1203" DrawAspect="Content" ObjectID="_1595683195" r:id="rId332"/>
        </w:object>
      </w:r>
      <w:r w:rsidR="00D21BF4" w:rsidRPr="00B916EC">
        <w:rPr>
          <w:lang w:val="en-US"/>
        </w:rPr>
        <w:t xml:space="preserve"> </w:t>
      </w:r>
      <w:r w:rsidR="00D21BF4" w:rsidRPr="00B916EC">
        <w:t xml:space="preserve">where </w:t>
      </w:r>
      <w:r w:rsidR="00FC09CF" w:rsidRPr="00B916EC">
        <w:rPr>
          <w:position w:val="-10"/>
        </w:rPr>
        <w:object w:dxaOrig="300" w:dyaOrig="300" w14:anchorId="1F48190D">
          <v:shape id="_x0000_i1204" type="#_x0000_t75" style="width:14.8pt;height:15.2pt" o:ole="">
            <v:imagedata r:id="rId333" o:title=""/>
          </v:shape>
          <o:OLEObject Type="Embed" ProgID="Equation.3" ShapeID="_x0000_i1204" DrawAspect="Content" ObjectID="_1595683196" r:id="rId334"/>
        </w:object>
      </w:r>
      <w:r w:rsidR="00D21BF4" w:rsidRPr="00B916EC">
        <w:t xml:space="preserve"> is </w:t>
      </w:r>
      <w:r w:rsidR="000D5576" w:rsidRPr="00B916EC">
        <w:rPr>
          <w:lang w:val="en-US"/>
        </w:rPr>
        <w:t>provided</w:t>
      </w:r>
      <w:r w:rsidR="000D5576" w:rsidRPr="00B916EC">
        <w:t xml:space="preserve"> by </w:t>
      </w:r>
      <w:r w:rsidR="000D5576" w:rsidRPr="00B916EC">
        <w:rPr>
          <w:lang w:val="en-US"/>
        </w:rPr>
        <w:t>higher layer</w:t>
      </w:r>
      <w:r w:rsidR="00D21BF4" w:rsidRPr="00B916EC">
        <w:t xml:space="preserve"> parameter </w:t>
      </w:r>
      <w:r w:rsidR="00D21BF4" w:rsidRPr="00B916EC">
        <w:rPr>
          <w:i/>
          <w:lang w:eastAsia="zh-CN"/>
        </w:rPr>
        <w:t>deltaMCS</w:t>
      </w:r>
      <w:r w:rsidR="00D21BF4" w:rsidRPr="00B916EC">
        <w:rPr>
          <w:lang w:val="en-US"/>
        </w:rPr>
        <w:t xml:space="preserve"> </w:t>
      </w:r>
      <w:r w:rsidR="00D21BF4" w:rsidRPr="00B916EC">
        <w:t xml:space="preserve">provided for </w:t>
      </w:r>
      <w:r w:rsidR="00AE420F">
        <w:rPr>
          <w:lang w:val="en-US"/>
        </w:rPr>
        <w:t xml:space="preserve">each UL BWP </w:t>
      </w:r>
      <w:r w:rsidR="00AE420F" w:rsidRPr="00425377">
        <w:rPr>
          <w:iCs/>
          <w:position w:val="-6"/>
        </w:rPr>
        <w:object w:dxaOrig="180" w:dyaOrig="260" w14:anchorId="2BF5C22B">
          <v:shape id="_x0000_i1205" type="#_x0000_t75" style="width:8.8pt;height:13.4pt" o:ole="">
            <v:imagedata r:id="rId251" o:title=""/>
          </v:shape>
          <o:OLEObject Type="Embed" ProgID="Equation.3" ShapeID="_x0000_i1205" DrawAspect="Content" ObjectID="_1595683197" r:id="rId335"/>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646CE8" w:rsidRPr="00B916EC">
        <w:rPr>
          <w:iCs/>
          <w:position w:val="-10"/>
        </w:rPr>
        <w:object w:dxaOrig="220" w:dyaOrig="300" w14:anchorId="0E26B92D">
          <v:shape id="_x0000_i1206" type="#_x0000_t75" style="width:10.95pt;height:15.9pt" o:ole="">
            <v:imagedata r:id="rId205" o:title=""/>
          </v:shape>
          <o:OLEObject Type="Embed" ProgID="Equation.3" ShapeID="_x0000_i1206" DrawAspect="Content" ObjectID="_1595683198" r:id="rId336"/>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D21BF4" w:rsidRPr="00B916EC">
        <w:rPr>
          <w:position w:val="-6"/>
        </w:rPr>
        <w:object w:dxaOrig="160" w:dyaOrig="200" w14:anchorId="7E9AA6BF">
          <v:shape id="_x0000_i1207" type="#_x0000_t75" style="width:8.8pt;height:10.25pt" o:ole="">
            <v:imagedata r:id="rId337" o:title=""/>
          </v:shape>
          <o:OLEObject Type="Embed" ProgID="Equation.3" ShapeID="_x0000_i1207" DrawAspect="Content" ObjectID="_1595683199" r:id="rId338"/>
        </w:obje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proofErr w:type="gramStart"/>
      <w:r w:rsidR="00E41E98" w:rsidRPr="00B916EC">
        <w:rPr>
          <w:lang w:val="en-US"/>
        </w:rPr>
        <w:t xml:space="preserve">, </w:t>
      </w:r>
      <w:proofErr w:type="gramEnd"/>
      <w:r w:rsidR="00FC09CF" w:rsidRPr="00B916EC">
        <w:rPr>
          <w:position w:val="-12"/>
        </w:rPr>
        <w:object w:dxaOrig="1180" w:dyaOrig="320" w14:anchorId="0DFBDE75">
          <v:shape id="_x0000_i1208" type="#_x0000_t75" style="width:59.3pt;height:15.9pt" o:ole="">
            <v:imagedata r:id="rId329" o:title=""/>
          </v:shape>
          <o:OLEObject Type="Embed" ProgID="Equation.3" ShapeID="_x0000_i1208" DrawAspect="Content" ObjectID="_1595683200" r:id="rId339"/>
        </w:object>
      </w:r>
      <w:r w:rsidR="00E41E98" w:rsidRPr="00B916EC">
        <w:rPr>
          <w:lang w:val="en-US"/>
        </w:rPr>
        <w:t xml:space="preserve">. </w:t>
      </w:r>
      <w:r w:rsidR="00D21BF4" w:rsidRPr="00B916EC">
        <w:rPr>
          <w:position w:val="-4"/>
        </w:rPr>
        <w:object w:dxaOrig="580" w:dyaOrig="220" w14:anchorId="1291E5BB">
          <v:shape id="_x0000_i1209" type="#_x0000_t75" style="width:29.3pt;height:10.95pt" o:ole="">
            <v:imagedata r:id="rId340" o:title=""/>
          </v:shape>
          <o:OLEObject Type="Embed" ProgID="Equation.3" ShapeID="_x0000_i1209" DrawAspect="Content" ObjectID="_1595683201" r:id="rId341"/>
        </w:object>
      </w:r>
      <w:r w:rsidR="00D21BF4" w:rsidRPr="00B916EC">
        <w:t xml:space="preserve"> and </w:t>
      </w:r>
      <w:r w:rsidR="00FC09CF" w:rsidRPr="00B916EC">
        <w:rPr>
          <w:position w:val="-10"/>
        </w:rPr>
        <w:object w:dxaOrig="620" w:dyaOrig="340" w14:anchorId="0226E565">
          <v:shape id="_x0000_i1210" type="#_x0000_t75" style="width:31.05pt;height:17.3pt" o:ole="">
            <v:imagedata r:id="rId342" o:title=""/>
          </v:shape>
          <o:OLEObject Type="Embed" ProgID="Equation.3" ShapeID="_x0000_i1210" DrawAspect="Content" ObjectID="_1595683202" r:id="rId343"/>
        </w:object>
      </w:r>
      <w:r w:rsidR="00D21BF4" w:rsidRPr="00B916EC">
        <w:t xml:space="preserve">, for </w:t>
      </w:r>
      <w:r w:rsidR="00AE420F">
        <w:rPr>
          <w:lang w:val="en-US"/>
        </w:rPr>
        <w:t xml:space="preserve">each UL BWP </w:t>
      </w:r>
      <w:r w:rsidR="00AE420F" w:rsidRPr="00425377">
        <w:rPr>
          <w:iCs/>
          <w:position w:val="-6"/>
        </w:rPr>
        <w:object w:dxaOrig="180" w:dyaOrig="260" w14:anchorId="293AF87C">
          <v:shape id="_x0000_i1211" type="#_x0000_t75" style="width:8.8pt;height:13.4pt" o:ole="">
            <v:imagedata r:id="rId251" o:title=""/>
          </v:shape>
          <o:OLEObject Type="Embed" ProgID="Equation.3" ShapeID="_x0000_i1211" DrawAspect="Content" ObjectID="_1595683203" r:id="rId344"/>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646CE8" w:rsidRPr="00B916EC">
        <w:rPr>
          <w:iCs/>
          <w:position w:val="-10"/>
        </w:rPr>
        <w:object w:dxaOrig="220" w:dyaOrig="300" w14:anchorId="565B67A4">
          <v:shape id="_x0000_i1212" type="#_x0000_t75" style="width:10.95pt;height:15.9pt" o:ole="">
            <v:imagedata r:id="rId205" o:title=""/>
          </v:shape>
          <o:OLEObject Type="Embed" ProgID="Equation.3" ShapeID="_x0000_i1212" DrawAspect="Content" ObjectID="_1595683204" r:id="rId345"/>
        </w:object>
      </w:r>
      <w:r w:rsidR="00646CE8" w:rsidRPr="00B916EC">
        <w:rPr>
          <w:iCs/>
          <w:lang w:val="en-US"/>
        </w:rPr>
        <w:t xml:space="preserve"> and </w:t>
      </w:r>
      <w:r w:rsidR="00D21BF4" w:rsidRPr="00B916EC">
        <w:t xml:space="preserve">each serving cell </w:t>
      </w:r>
      <w:r w:rsidR="00D21BF4" w:rsidRPr="00B916EC">
        <w:rPr>
          <w:position w:val="-6"/>
        </w:rPr>
        <w:object w:dxaOrig="160" w:dyaOrig="200" w14:anchorId="0BA3F112">
          <v:shape id="_x0000_i1213" type="#_x0000_t75" style="width:8.8pt;height:10.25pt" o:ole="">
            <v:imagedata r:id="rId337" o:title=""/>
          </v:shape>
          <o:OLEObject Type="Embed" ProgID="Equation.3" ShapeID="_x0000_i1213" DrawAspect="Content" ObjectID="_1595683205" r:id="rId346"/>
        </w:object>
      </w:r>
      <w:r w:rsidR="00D21BF4" w:rsidRPr="00B916EC">
        <w:t xml:space="preserve">, are computed as below. </w:t>
      </w:r>
    </w:p>
    <w:p w14:paraId="368770F7" w14:textId="4C4246CF" w:rsidR="00D21BF4" w:rsidRPr="00B916EC" w:rsidRDefault="00416A87" w:rsidP="00416A87">
      <w:pPr>
        <w:pStyle w:val="B2"/>
        <w:rPr>
          <w:rFonts w:eastAsia="SimSun"/>
          <w:lang w:val="en-US" w:eastAsia="zh-CN"/>
        </w:rPr>
      </w:pPr>
      <w:r>
        <w:t>-</w:t>
      </w:r>
      <w:r>
        <w:tab/>
      </w:r>
      <w:r w:rsidR="00FC09CF" w:rsidRPr="00FC09CF">
        <w:rPr>
          <w:position w:val="-24"/>
        </w:rPr>
        <w:object w:dxaOrig="1760" w:dyaOrig="580" w14:anchorId="2B6407FF">
          <v:shape id="_x0000_i1214" type="#_x0000_t75" style="width:88.25pt;height:29.3pt" o:ole="">
            <v:imagedata r:id="rId347" o:title=""/>
          </v:shape>
          <o:OLEObject Type="Embed" ProgID="Equation.3" ShapeID="_x0000_i1214" DrawAspect="Content" ObjectID="_1595683206" r:id="rId348"/>
        </w:object>
      </w:r>
      <w:r w:rsidR="00D21BF4" w:rsidRPr="00B916EC">
        <w:rPr>
          <w:lang w:val="en-US"/>
        </w:rPr>
        <w:t xml:space="preserve"> for PUSCH with UL-SCH data and </w:t>
      </w:r>
      <w:r w:rsidR="00FC09CF" w:rsidRPr="00B916EC">
        <w:rPr>
          <w:position w:val="-10"/>
        </w:rPr>
        <w:object w:dxaOrig="1560" w:dyaOrig="300" w14:anchorId="37938DEA">
          <v:shape id="_x0000_i1215" type="#_x0000_t75" style="width:78.35pt;height:15.2pt" o:ole="">
            <v:imagedata r:id="rId349" o:title=""/>
          </v:shape>
          <o:OLEObject Type="Embed" ProgID="Equation.3" ShapeID="_x0000_i1215" DrawAspect="Content" ObjectID="_1595683207" r:id="rId350"/>
        </w:objec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05057958" w14:textId="4637DB09" w:rsidR="00D21BF4" w:rsidRPr="00B916EC" w:rsidRDefault="00416A87" w:rsidP="00416A87">
      <w:pPr>
        <w:pStyle w:val="B3"/>
      </w:pPr>
      <w:r>
        <w:t>-</w:t>
      </w:r>
      <w:r>
        <w:tab/>
      </w:r>
      <w:r w:rsidR="00D21BF4" w:rsidRPr="00B916EC">
        <w:rPr>
          <w:position w:val="-6"/>
        </w:rPr>
        <w:object w:dxaOrig="220" w:dyaOrig="240" w14:anchorId="32B82067">
          <v:shape id="_x0000_i1216" type="#_x0000_t75" style="width:10.95pt;height:12pt" o:ole="">
            <v:imagedata r:id="rId351" o:title=""/>
          </v:shape>
          <o:OLEObject Type="Embed" ProgID="Equation.3" ShapeID="_x0000_i1216" DrawAspect="Content" ObjectID="_1595683208" r:id="rId352"/>
        </w:object>
      </w:r>
      <w:r w:rsidR="00D21BF4" w:rsidRPr="00B916EC">
        <w:t xml:space="preserve"> is </w:t>
      </w:r>
      <w:ins w:id="158" w:author="Aris Papasakellariou" w:date="2018-08-07T16:21:00Z">
        <w:r w:rsidR="00EA2D62">
          <w:t>a</w:t>
        </w:r>
      </w:ins>
      <w:del w:id="159" w:author="Aris Papasakellariou" w:date="2018-08-07T16:21:00Z">
        <w:r w:rsidR="00D21BF4" w:rsidRPr="00B916EC" w:rsidDel="00EA2D62">
          <w:delText>the</w:delText>
        </w:r>
      </w:del>
      <w:r w:rsidR="00D21BF4" w:rsidRPr="00B916EC">
        <w:t xml:space="preserve"> </w:t>
      </w:r>
      <w:r w:rsidR="00D21BF4" w:rsidRPr="00B916EC">
        <w:rPr>
          <w:rFonts w:hint="eastAsia"/>
          <w:lang w:eastAsia="zh-CN"/>
        </w:rPr>
        <w:t xml:space="preserve">number of code blocks, </w:t>
      </w:r>
      <w:r w:rsidR="00D21BF4" w:rsidRPr="00B916EC">
        <w:rPr>
          <w:position w:val="-10"/>
        </w:rPr>
        <w:object w:dxaOrig="279" w:dyaOrig="300" w14:anchorId="5CBFD374">
          <v:shape id="_x0000_i1217" type="#_x0000_t75" style="width:13.4pt;height:15.2pt" o:ole="">
            <v:imagedata r:id="rId353" o:title=""/>
          </v:shape>
          <o:OLEObject Type="Embed" ProgID="Equation.3" ShapeID="_x0000_i1217" DrawAspect="Content" ObjectID="_1595683209" r:id="rId354"/>
        </w:object>
      </w:r>
      <w:r w:rsidR="00D21BF4" w:rsidRPr="00B916EC">
        <w:rPr>
          <w:rFonts w:hint="eastAsia"/>
          <w:lang w:eastAsia="zh-CN"/>
        </w:rPr>
        <w:t xml:space="preserve"> is </w:t>
      </w:r>
      <w:ins w:id="160" w:author="Aris Papasakellariou" w:date="2018-08-07T16:21:00Z">
        <w:r w:rsidR="00EA2D62">
          <w:rPr>
            <w:lang w:eastAsia="zh-CN"/>
          </w:rPr>
          <w:t>a</w:t>
        </w:r>
      </w:ins>
      <w:del w:id="161" w:author="Aris Papasakellariou" w:date="2018-08-07T16:21:00Z">
        <w:r w:rsidR="00D21BF4" w:rsidRPr="00B916EC" w:rsidDel="00EA2D62">
          <w:rPr>
            <w:rFonts w:hint="eastAsia"/>
            <w:lang w:eastAsia="zh-CN"/>
          </w:rPr>
          <w:delText>the</w:delText>
        </w:r>
      </w:del>
      <w:r w:rsidR="00D21BF4" w:rsidRPr="00B916EC">
        <w:rPr>
          <w:rFonts w:hint="eastAsia"/>
          <w:lang w:eastAsia="zh-CN"/>
        </w:rPr>
        <w:t xml:space="preserve"> size for code block </w:t>
      </w:r>
      <w:r w:rsidR="00D21BF4" w:rsidRPr="00B916EC">
        <w:rPr>
          <w:position w:val="-4"/>
        </w:rPr>
        <w:object w:dxaOrig="160" w:dyaOrig="180" w14:anchorId="461FE048">
          <v:shape id="_x0000_i1218" type="#_x0000_t75" style="width:7.75pt;height:8.8pt" o:ole="">
            <v:imagedata r:id="rId355" o:title=""/>
          </v:shape>
          <o:OLEObject Type="Embed" ProgID="Equation.3" ShapeID="_x0000_i1218" DrawAspect="Content" ObjectID="_1595683210" r:id="rId356"/>
        </w:object>
      </w:r>
      <w:r w:rsidR="00D21BF4" w:rsidRPr="00B916EC">
        <w:rPr>
          <w:rFonts w:hint="eastAsia"/>
          <w:lang w:eastAsia="zh-CN"/>
        </w:rPr>
        <w:t xml:space="preserve">, </w:t>
      </w:r>
      <w:r w:rsidR="00D21BF4" w:rsidRPr="00B916EC">
        <w:rPr>
          <w:position w:val="-10"/>
        </w:rPr>
        <w:object w:dxaOrig="400" w:dyaOrig="300" w14:anchorId="4FEC0D83">
          <v:shape id="_x0000_i1219" type="#_x0000_t75" style="width:20.8pt;height:15.2pt" o:ole="">
            <v:imagedata r:id="rId357" o:title=""/>
          </v:shape>
          <o:OLEObject Type="Embed" ProgID="Equation.3" ShapeID="_x0000_i1219" DrawAspect="Content" ObjectID="_1595683211" r:id="rId358"/>
        </w:object>
      </w:r>
      <w:r w:rsidR="00D21BF4" w:rsidRPr="00B916EC">
        <w:rPr>
          <w:rFonts w:hint="eastAsia"/>
          <w:lang w:eastAsia="zh-CN"/>
        </w:rPr>
        <w:t xml:space="preserve"> </w:t>
      </w:r>
      <w:r w:rsidR="00D21BF4" w:rsidRPr="00B916EC">
        <w:rPr>
          <w:lang w:val="en-US" w:eastAsia="zh-CN"/>
        </w:rPr>
        <w:t xml:space="preserve">is </w:t>
      </w:r>
      <w:ins w:id="162" w:author="Aris Papasakellariou" w:date="2018-08-07T16:22:00Z">
        <w:r w:rsidR="00EA2D62">
          <w:rPr>
            <w:lang w:val="en-US" w:eastAsia="zh-CN"/>
          </w:rPr>
          <w:t>a</w:t>
        </w:r>
      </w:ins>
      <w:del w:id="163" w:author="Aris Papasakellariou" w:date="2018-08-07T16:22:00Z">
        <w:r w:rsidR="00D21BF4" w:rsidRPr="00B916EC" w:rsidDel="00EA2D62">
          <w:rPr>
            <w:lang w:val="en-US" w:eastAsia="zh-CN"/>
          </w:rPr>
          <w:delText>the</w:delText>
        </w:r>
      </w:del>
      <w:r w:rsidR="00D21BF4" w:rsidRPr="00B916EC">
        <w:rPr>
          <w:lang w:val="en-US" w:eastAsia="zh-CN"/>
        </w:rPr>
        <w:t xml:space="preserve"> number of CSI</w:t>
      </w:r>
      <w:r w:rsidR="00CD3A3D" w:rsidRPr="00B916EC">
        <w:rPr>
          <w:lang w:val="en-US" w:eastAsia="zh-CN"/>
        </w:rPr>
        <w:t xml:space="preserve"> part 1</w:t>
      </w:r>
      <w:r w:rsidR="00D21BF4" w:rsidRPr="00B916EC">
        <w:rPr>
          <w:lang w:val="en-US" w:eastAsia="zh-CN"/>
        </w:rPr>
        <w:t xml:space="preserve"> bits including CRC bits, </w:t>
      </w:r>
      <w:r w:rsidR="00D21BF4" w:rsidRPr="00B916EC">
        <w:t xml:space="preserve">and </w:t>
      </w:r>
      <w:r w:rsidR="00D21BF4" w:rsidRPr="00B916EC">
        <w:rPr>
          <w:position w:val="-10"/>
        </w:rPr>
        <w:object w:dxaOrig="400" w:dyaOrig="300" w14:anchorId="2DCF2EE3">
          <v:shape id="_x0000_i1220" type="#_x0000_t75" style="width:19.75pt;height:15.2pt" o:ole="">
            <v:imagedata r:id="rId359" o:title=""/>
          </v:shape>
          <o:OLEObject Type="Embed" ProgID="Equation.3" ShapeID="_x0000_i1220" DrawAspect="Content" ObjectID="_1595683212" r:id="rId360"/>
        </w:object>
      </w:r>
      <w:r w:rsidR="00D21BF4" w:rsidRPr="00B916EC">
        <w:t xml:space="preserve"> is </w:t>
      </w:r>
      <w:ins w:id="164" w:author="Aris Papasakellariou" w:date="2018-08-07T16:22:00Z">
        <w:r w:rsidR="00EA2D62">
          <w:t>a</w:t>
        </w:r>
      </w:ins>
      <w:del w:id="165" w:author="Aris Papasakellariou" w:date="2018-08-07T16:22:00Z">
        <w:r w:rsidR="00D21BF4" w:rsidRPr="00B916EC" w:rsidDel="00EA2D62">
          <w:delText>the</w:delText>
        </w:r>
      </w:del>
      <w:r w:rsidR="00D21BF4" w:rsidRPr="00B916EC">
        <w:t xml:space="preserve"> number of resource elements determined as </w:t>
      </w:r>
      <w:r w:rsidR="00660F48" w:rsidRPr="00660F48">
        <w:t xml:space="preserve"> </w:t>
      </w:r>
      <w:r w:rsidR="00FC09CF" w:rsidRPr="000E2B47">
        <w:rPr>
          <w:position w:val="-28"/>
        </w:rPr>
        <w:object w:dxaOrig="3000" w:dyaOrig="680" w14:anchorId="00467B35">
          <v:shape id="_x0000_i1221" type="#_x0000_t75" style="width:150pt;height:34.6pt" o:ole="">
            <v:imagedata r:id="rId361" o:title=""/>
          </v:shape>
          <o:OLEObject Type="Embed" ProgID="Equation.3" ShapeID="_x0000_i1221" DrawAspect="Content" ObjectID="_1595683213" r:id="rId362"/>
        </w:object>
      </w:r>
      <w:r w:rsidR="00D21BF4" w:rsidRPr="00B916EC">
        <w:t xml:space="preserve">, </w:t>
      </w:r>
      <w:r w:rsidR="00D21BF4" w:rsidRPr="00B916EC">
        <w:rPr>
          <w:rFonts w:hint="eastAsia"/>
        </w:rPr>
        <w:t>where</w:t>
      </w:r>
      <w:r w:rsidR="00FC701E" w:rsidRPr="00B916EC">
        <w:rPr>
          <w:lang w:val="en-US"/>
        </w:rPr>
        <w:t xml:space="preserve"> </w:t>
      </w:r>
      <w:r w:rsidR="00FC09CF" w:rsidRPr="00B916EC">
        <w:rPr>
          <w:position w:val="-12"/>
        </w:rPr>
        <w:object w:dxaOrig="1020" w:dyaOrig="360" w14:anchorId="2AF15155">
          <v:shape id="_x0000_i1222" type="#_x0000_t75" style="width:46.6pt;height:16.95pt" o:ole="">
            <v:imagedata r:id="rId363" o:title=""/>
          </v:shape>
          <o:OLEObject Type="Embed" ProgID="Equation.3" ShapeID="_x0000_i1222" DrawAspect="Content" ObjectID="_1595683214" r:id="rId364"/>
        </w:object>
      </w:r>
      <w:r w:rsidR="00F7679D" w:rsidRPr="00B916EC">
        <w:rPr>
          <w:lang w:val="en-US"/>
        </w:rPr>
        <w:t xml:space="preserve"> is </w:t>
      </w:r>
      <w:ins w:id="166" w:author="Aris Papasakellariou" w:date="2018-08-07T16:22:00Z">
        <w:r w:rsidR="00EA2D62">
          <w:rPr>
            <w:lang w:val="en-US"/>
          </w:rPr>
          <w:t>a</w:t>
        </w:r>
      </w:ins>
      <w:del w:id="167" w:author="Aris Papasakellariou" w:date="2018-08-07T16:22:00Z">
        <w:r w:rsidR="003E0824" w:rsidDel="00EA2D62">
          <w:rPr>
            <w:lang w:val="en-US"/>
          </w:rPr>
          <w:delText>the</w:delText>
        </w:r>
      </w:del>
      <w:r w:rsidR="00F7679D" w:rsidRPr="00B916EC">
        <w:rPr>
          <w:lang w:val="en-US"/>
        </w:rPr>
        <w:t xml:space="preserve"> 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F7679D" w:rsidRPr="00B916EC">
        <w:rPr>
          <w:position w:val="-6"/>
        </w:rPr>
        <w:object w:dxaOrig="139" w:dyaOrig="240" w14:anchorId="06CA02C0">
          <v:shape id="_x0000_i1223" type="#_x0000_t75" style="width:7.05pt;height:12pt" o:ole="">
            <v:imagedata r:id="rId289" o:title=""/>
          </v:shape>
          <o:OLEObject Type="Embed" ProgID="Equation.3" ShapeID="_x0000_i1223" DrawAspect="Content" ObjectID="_1595683215" r:id="rId365"/>
        </w:object>
      </w:r>
      <w:r w:rsidR="00F7679D" w:rsidRPr="00B916EC">
        <w:rPr>
          <w:i/>
        </w:rPr>
        <w:t xml:space="preserve"> </w:t>
      </w:r>
      <w:r w:rsidR="00F7679D" w:rsidRPr="00B916EC">
        <w:rPr>
          <w:lang w:val="en-US"/>
        </w:rPr>
        <w:t>on</w:t>
      </w:r>
      <w:r w:rsidR="00F7679D" w:rsidRPr="00B916EC">
        <w:t xml:space="preserve"> </w:t>
      </w:r>
      <w:r w:rsidR="003E0824">
        <w:rPr>
          <w:lang w:val="en-US"/>
        </w:rPr>
        <w:t xml:space="preserve">UL BWP </w:t>
      </w:r>
      <w:r w:rsidR="003E0824" w:rsidRPr="00425377">
        <w:rPr>
          <w:iCs/>
          <w:position w:val="-6"/>
        </w:rPr>
        <w:object w:dxaOrig="180" w:dyaOrig="260" w14:anchorId="0ED82B96">
          <v:shape id="_x0000_i1224" type="#_x0000_t75" style="width:8.8pt;height:13.4pt" o:ole="">
            <v:imagedata r:id="rId251" o:title=""/>
          </v:shape>
          <o:OLEObject Type="Embed" ProgID="Equation.3" ShapeID="_x0000_i1224" DrawAspect="Content" ObjectID="_1595683216" r:id="rId366"/>
        </w:obje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F7679D" w:rsidRPr="00B916EC">
        <w:rPr>
          <w:iCs/>
          <w:position w:val="-10"/>
        </w:rPr>
        <w:object w:dxaOrig="220" w:dyaOrig="300" w14:anchorId="160CD6F0">
          <v:shape id="_x0000_i1225" type="#_x0000_t75" style="width:10.95pt;height:15.9pt" o:ole="">
            <v:imagedata r:id="rId205" o:title=""/>
          </v:shape>
          <o:OLEObject Type="Embed" ProgID="Equation.3" ShapeID="_x0000_i1225" DrawAspect="Content" ObjectID="_1595683217" r:id="rId367"/>
        </w:object>
      </w:r>
      <w:r w:rsidR="00F7679D" w:rsidRPr="00B916EC">
        <w:rPr>
          <w:iCs/>
          <w:lang w:val="en-US"/>
        </w:rPr>
        <w:t xml:space="preserve"> of</w:t>
      </w:r>
      <w:r w:rsidR="00F7679D" w:rsidRPr="00B916EC">
        <w:t xml:space="preserve"> serving cell</w:t>
      </w:r>
      <w:r w:rsidR="00F7679D" w:rsidRPr="00B916EC">
        <w:rPr>
          <w:i/>
        </w:rPr>
        <w:t xml:space="preserve"> </w:t>
      </w:r>
      <w:r w:rsidR="00F7679D" w:rsidRPr="00B916EC">
        <w:rPr>
          <w:position w:val="-6"/>
        </w:rPr>
        <w:object w:dxaOrig="160" w:dyaOrig="200" w14:anchorId="059E6692">
          <v:shape id="_x0000_i1226" type="#_x0000_t75" style="width:8.8pt;height:10.25pt" o:ole="">
            <v:imagedata r:id="rId230" o:title=""/>
          </v:shape>
          <o:OLEObject Type="Embed" ProgID="Equation.3" ShapeID="_x0000_i1226" DrawAspect="Content" ObjectID="_1595683218" r:id="rId368"/>
        </w:object>
      </w:r>
      <w:r w:rsidR="00B17FC5">
        <w:t>,</w:t>
      </w:r>
      <w:r w:rsidR="00B17FC5" w:rsidRPr="00B916EC">
        <w:rPr>
          <w:rFonts w:hint="eastAsia"/>
        </w:rPr>
        <w:t xml:space="preserve"> </w:t>
      </w:r>
      <w:r w:rsidR="00C1483D" w:rsidRPr="000E2B47">
        <w:rPr>
          <w:position w:val="-12"/>
        </w:rPr>
        <w:object w:dxaOrig="960" w:dyaOrig="360" w14:anchorId="28D1970D">
          <v:shape id="_x0000_i1227" type="#_x0000_t75" style="width:48pt;height:18.35pt" o:ole="">
            <v:imagedata r:id="rId369" o:title=""/>
          </v:shape>
          <o:OLEObject Type="Embed" ProgID="Equation.3" ShapeID="_x0000_i1227" DrawAspect="Content" ObjectID="_1595683219" r:id="rId370"/>
        </w:object>
      </w:r>
      <w:r w:rsidR="00B17FC5">
        <w:t xml:space="preserve"> is a number of subcarriers excluding DM-RS subcarriers in PUSCH symbol </w:t>
      </w:r>
      <w:r w:rsidR="00C1483D" w:rsidRPr="00C1483D">
        <w:rPr>
          <w:iCs/>
          <w:position w:val="-10"/>
        </w:rPr>
        <w:object w:dxaOrig="180" w:dyaOrig="279" w14:anchorId="0B9CA76A">
          <v:shape id="_x0000_i1228" type="#_x0000_t75" style="width:8.8pt;height:14.45pt" o:ole="">
            <v:imagedata r:id="rId371" o:title=""/>
          </v:shape>
          <o:OLEObject Type="Embed" ProgID="Equation.3" ShapeID="_x0000_i1228" DrawAspect="Content" ObjectID="_1595683220" r:id="rId372"/>
        </w:object>
      </w:r>
      <w:r w:rsidR="00B17FC5">
        <w:t xml:space="preserve">, </w:t>
      </w:r>
      <w:r w:rsidR="00C1483D" w:rsidRPr="000E2B47">
        <w:rPr>
          <w:position w:val="-12"/>
        </w:rPr>
        <w:object w:dxaOrig="1620" w:dyaOrig="360" w14:anchorId="13CF513F">
          <v:shape id="_x0000_i1229" type="#_x0000_t75" style="width:81.2pt;height:18.35pt" o:ole="">
            <v:imagedata r:id="rId373" o:title=""/>
          </v:shape>
          <o:OLEObject Type="Embed" ProgID="Equation.3" ShapeID="_x0000_i1229" DrawAspect="Content" ObjectID="_1595683221" r:id="rId374"/>
        </w:object>
      </w:r>
      <w:r w:rsidR="00B17FC5">
        <w:t xml:space="preserve">, </w:t>
      </w:r>
      <w:r w:rsidR="00D21BF4" w:rsidRPr="00B916EC">
        <w:rPr>
          <w:rFonts w:hint="eastAsia"/>
        </w:rPr>
        <w:t xml:space="preserve"> </w:t>
      </w:r>
      <w:r w:rsidR="00F7679D" w:rsidRPr="00B916EC">
        <w:rPr>
          <w:lang w:val="en-US"/>
        </w:rPr>
        <w:t xml:space="preserve">and </w:t>
      </w:r>
      <w:r w:rsidR="00D21BF4" w:rsidRPr="00B916EC">
        <w:rPr>
          <w:position w:val="-6"/>
        </w:rPr>
        <w:object w:dxaOrig="220" w:dyaOrig="240" w14:anchorId="136C9928">
          <v:shape id="_x0000_i1230" type="#_x0000_t75" style="width:10.95pt;height:12pt" o:ole="">
            <v:imagedata r:id="rId375" o:title=""/>
          </v:shape>
          <o:OLEObject Type="Embed" ProgID="Equation.3" ShapeID="_x0000_i1230" DrawAspect="Content" ObjectID="_1595683222" r:id="rId376"/>
        </w:object>
      </w:r>
      <w:r w:rsidR="00D21BF4" w:rsidRPr="00B916EC">
        <w:rPr>
          <w:rFonts w:hint="eastAsia"/>
          <w:lang w:eastAsia="zh-CN"/>
        </w:rPr>
        <w:t xml:space="preserve">, </w:t>
      </w:r>
      <w:r w:rsidR="00D21BF4" w:rsidRPr="00B916EC">
        <w:rPr>
          <w:position w:val="-10"/>
        </w:rPr>
        <w:object w:dxaOrig="279" w:dyaOrig="300" w14:anchorId="483C6102">
          <v:shape id="_x0000_i1231" type="#_x0000_t75" style="width:13.4pt;height:15.2pt" o:ole="">
            <v:imagedata r:id="rId377" o:title=""/>
          </v:shape>
          <o:OLEObject Type="Embed" ProgID="Equation.3" ShapeID="_x0000_i1231" DrawAspect="Content" ObjectID="_1595683223" r:id="rId378"/>
        </w:object>
      </w:r>
      <w:r w:rsidR="00D21BF4" w:rsidRPr="00B916EC">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r w:rsidR="00D21BF4" w:rsidRPr="00B916EC">
        <w:rPr>
          <w:rFonts w:hint="eastAsia"/>
          <w:lang w:eastAsia="zh-CN"/>
        </w:rPr>
        <w:t xml:space="preserve"> </w:t>
      </w:r>
    </w:p>
    <w:p w14:paraId="3E0CCEA1" w14:textId="5BFE843E" w:rsidR="00395506" w:rsidRPr="00B916EC" w:rsidRDefault="00416A87" w:rsidP="00416A87">
      <w:pPr>
        <w:pStyle w:val="B2"/>
        <w:rPr>
          <w:lang w:val="en-US"/>
        </w:rPr>
      </w:pPr>
      <w:r>
        <w:t>-</w:t>
      </w:r>
      <w:r>
        <w:tab/>
      </w:r>
      <w:r w:rsidR="00C1483D" w:rsidRPr="00B916EC">
        <w:rPr>
          <w:position w:val="-10"/>
        </w:rPr>
        <w:object w:dxaOrig="900" w:dyaOrig="340" w14:anchorId="4F625C86">
          <v:shape id="_x0000_i1232" type="#_x0000_t75" style="width:45.9pt;height:17.3pt" o:ole="">
            <v:imagedata r:id="rId379" o:title=""/>
          </v:shape>
          <o:OLEObject Type="Embed" ProgID="Equation.3" ShapeID="_x0000_i1232" DrawAspect="Content" ObjectID="_1595683224" r:id="rId380"/>
        </w:obje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C1483D" w:rsidRPr="00B916EC">
        <w:rPr>
          <w:position w:val="-10"/>
        </w:rPr>
        <w:object w:dxaOrig="1260" w:dyaOrig="340" w14:anchorId="0B844F82">
          <v:shape id="_x0000_i1233" type="#_x0000_t75" style="width:63.2pt;height:17.3pt" o:ole="">
            <v:imagedata r:id="rId381" o:title=""/>
          </v:shape>
          <o:OLEObject Type="Embed" ProgID="Equation.3" ShapeID="_x0000_i1233" DrawAspect="Content" ObjectID="_1595683225" r:id="rId382"/>
        </w:object>
      </w:r>
      <w:r w:rsidR="00D21BF4" w:rsidRPr="00B916EC">
        <w:rPr>
          <w:lang w:val="en-US"/>
        </w:rPr>
        <w:t>,</w:t>
      </w:r>
      <w:r w:rsidR="00D21BF4" w:rsidRPr="00B916EC">
        <w:rPr>
          <w:rFonts w:hint="eastAsia"/>
          <w:lang w:eastAsia="zh-CN"/>
        </w:rPr>
        <w:t xml:space="preserve"> </w:t>
      </w:r>
      <w:r w:rsidR="00D21BF4" w:rsidRPr="00B916EC">
        <w:rPr>
          <w:noProof/>
        </w:rPr>
        <w:t>as described in Subclause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r w:rsidR="00D21BF4" w:rsidRPr="00B916EC">
        <w:rPr>
          <w:rFonts w:hint="eastAsia"/>
        </w:rPr>
        <w:t>.</w:t>
      </w:r>
    </w:p>
    <w:p w14:paraId="0C5FD008" w14:textId="77777777"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 xml:space="preserve">PUSCH power control adjustment state for </w:t>
      </w:r>
      <w:r w:rsidR="003E0824">
        <w:rPr>
          <w:lang w:val="en-US"/>
        </w:rPr>
        <w:t xml:space="preserve">UL BWP </w:t>
      </w:r>
      <w:r w:rsidR="003E0824" w:rsidRPr="00425377">
        <w:rPr>
          <w:iCs/>
          <w:position w:val="-6"/>
        </w:rPr>
        <w:object w:dxaOrig="180" w:dyaOrig="260" w14:anchorId="6DEAE4FF">
          <v:shape id="_x0000_i1234" type="#_x0000_t75" style="width:8.8pt;height:13.4pt" o:ole="">
            <v:imagedata r:id="rId251" o:title=""/>
          </v:shape>
          <o:OLEObject Type="Embed" ProgID="Equation.3" ShapeID="_x0000_i1234" DrawAspect="Content" ObjectID="_1595683226" r:id="rId383"/>
        </w:object>
      </w:r>
      <w:r w:rsidR="003E0824">
        <w:rPr>
          <w:iCs/>
          <w:lang w:val="en-US"/>
        </w:rPr>
        <w:t xml:space="preserve"> </w:t>
      </w:r>
      <w:r w:rsidR="003E0824">
        <w:rPr>
          <w:lang w:val="en-US"/>
        </w:rPr>
        <w:t>of</w:t>
      </w:r>
      <w:r w:rsidR="003E0824" w:rsidRPr="00B916EC">
        <w:rPr>
          <w:lang w:val="en-US"/>
        </w:rPr>
        <w:t xml:space="preserve"> </w:t>
      </w:r>
      <w:r w:rsidR="00975687" w:rsidRPr="00B916EC">
        <w:rPr>
          <w:lang w:val="en-US"/>
        </w:rPr>
        <w:t xml:space="preserve">carrier </w:t>
      </w:r>
      <w:r w:rsidR="00975687" w:rsidRPr="00B916EC">
        <w:rPr>
          <w:iCs/>
          <w:position w:val="-10"/>
        </w:rPr>
        <w:object w:dxaOrig="220" w:dyaOrig="300" w14:anchorId="6760025F">
          <v:shape id="_x0000_i1235" type="#_x0000_t75" style="width:10.95pt;height:15.9pt" o:ole="">
            <v:imagedata r:id="rId205" o:title=""/>
          </v:shape>
          <o:OLEObject Type="Embed" ProgID="Equation.3" ShapeID="_x0000_i1235" DrawAspect="Content" ObjectID="_1595683227" r:id="rId384"/>
        </w:object>
      </w:r>
      <w:r w:rsidR="00975687" w:rsidRPr="00B916EC">
        <w:rPr>
          <w:iCs/>
          <w:lang w:val="en-US"/>
        </w:rPr>
        <w:t xml:space="preserve"> of</w:t>
      </w:r>
      <w:r w:rsidR="00975687" w:rsidRPr="00B916EC">
        <w:t xml:space="preserve"> </w:t>
      </w:r>
      <w:r w:rsidR="008B1830" w:rsidRPr="00B916EC">
        <w:t xml:space="preserve">serving cell </w:t>
      </w:r>
      <w:r w:rsidR="008B1830" w:rsidRPr="00B916EC">
        <w:rPr>
          <w:position w:val="-6"/>
        </w:rPr>
        <w:object w:dxaOrig="160" w:dyaOrig="200" w14:anchorId="6947DA8A">
          <v:shape id="_x0000_i1236" type="#_x0000_t75" style="width:8.8pt;height:10.25pt" o:ole="">
            <v:imagedata r:id="rId385" o:title=""/>
          </v:shape>
          <o:OLEObject Type="Embed" ProgID="Equation.3" ShapeID="_x0000_i1236" DrawAspect="Content" ObjectID="_1595683228" r:id="rId386"/>
        </w:object>
      </w:r>
      <w:r w:rsidR="008B1830" w:rsidRPr="00B916EC">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8B1830" w:rsidRPr="00B916EC">
        <w:rPr>
          <w:position w:val="-6"/>
        </w:rPr>
        <w:object w:dxaOrig="139" w:dyaOrig="240" w14:anchorId="0497CCC8">
          <v:shape id="_x0000_i1237" type="#_x0000_t75" style="width:7.05pt;height:12pt" o:ole="">
            <v:imagedata r:id="rId387" o:title=""/>
          </v:shape>
          <o:OLEObject Type="Embed" ProgID="Equation.3" ShapeID="_x0000_i1237" DrawAspect="Content" ObjectID="_1595683229" r:id="rId388"/>
        </w:object>
      </w:r>
    </w:p>
    <w:p w14:paraId="52BC78B4" w14:textId="77777777" w:rsidR="001E3B1A" w:rsidRDefault="00F31749" w:rsidP="00F31749">
      <w:pPr>
        <w:pStyle w:val="B2"/>
        <w:rPr>
          <w:lang w:val="en-US"/>
        </w:rPr>
      </w:pPr>
      <w:r>
        <w:t>-</w:t>
      </w:r>
      <w:r>
        <w:tab/>
      </w:r>
      <w:r w:rsidR="00B17FC5" w:rsidRPr="00B916EC">
        <w:rPr>
          <w:position w:val="-12"/>
        </w:rPr>
        <w:object w:dxaOrig="2180" w:dyaOrig="320" w14:anchorId="4E97D6AB">
          <v:shape id="_x0000_i1238" type="#_x0000_t75" style="width:109.05pt;height:15.9pt" o:ole="">
            <v:imagedata r:id="rId389" o:title=""/>
          </v:shape>
          <o:OLEObject Type="Embed" ProgID="Equation.3" ShapeID="_x0000_i1238" DrawAspect="Content" ObjectID="_1595683230" r:id="rId390"/>
        </w:object>
      </w:r>
      <w:r w:rsidR="00B17FC5">
        <w:rPr>
          <w:lang w:val="en-US"/>
        </w:rPr>
        <w:t xml:space="preserve"> </w:t>
      </w:r>
      <w:r w:rsidR="00B17FC5" w:rsidRPr="00B916EC">
        <w:t>is</w:t>
      </w:r>
      <w:r w:rsidR="00C74DE2" w:rsidRPr="00B916EC">
        <w:t xml:space="preserve"> a correction value, also referred to as a TPC command</w:t>
      </w:r>
      <w:r w:rsidR="00C74DE2" w:rsidRPr="00B916EC">
        <w:rPr>
          <w:lang w:val="en-US"/>
        </w:rPr>
        <w:t>,</w:t>
      </w:r>
      <w:r w:rsidR="00C74DE2" w:rsidRPr="00B916EC">
        <w:t xml:space="preserve"> and is included in </w:t>
      </w:r>
      <w:r w:rsidR="00C74DE2" w:rsidRPr="00B916EC">
        <w:rPr>
          <w:lang w:val="en-US"/>
        </w:rPr>
        <w:t xml:space="preserve">a </w:t>
      </w:r>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B17FC5">
        <w:rPr>
          <w:lang w:val="en-US"/>
        </w:rPr>
        <w:t>occasion</w:t>
      </w:r>
      <w:r w:rsidR="00B17FC5" w:rsidRPr="00B916EC">
        <w:t xml:space="preserve"> </w:t>
      </w:r>
      <w:r w:rsidR="00B17FC5" w:rsidRPr="00DB664A">
        <w:rPr>
          <w:position w:val="-6"/>
        </w:rPr>
        <w:object w:dxaOrig="139" w:dyaOrig="240" w14:anchorId="321338EF">
          <v:shape id="_x0000_i1239" type="#_x0000_t75" style="width:7.05pt;height:12pt" o:ole="">
            <v:imagedata r:id="rId391" o:title=""/>
          </v:shape>
          <o:OLEObject Type="Embed" ProgID="Equation.3" ShapeID="_x0000_i1239" DrawAspect="Content" ObjectID="_1595683231" r:id="rId392"/>
        </w:object>
      </w:r>
      <w:r w:rsidR="00B17FC5">
        <w:rPr>
          <w:lang w:val="en-US"/>
        </w:rPr>
        <w:t xml:space="preserve">, after a last PUSCH transmission occasion </w:t>
      </w:r>
      <w:r w:rsidR="00B17FC5" w:rsidRPr="007C7E1E">
        <w:rPr>
          <w:position w:val="-10"/>
        </w:rPr>
        <w:object w:dxaOrig="300" w:dyaOrig="300" w14:anchorId="267C085C">
          <v:shape id="_x0000_i1240" type="#_x0000_t75" style="width:15.9pt;height:15.9pt" o:ole="">
            <v:imagedata r:id="rId393" o:title=""/>
          </v:shape>
          <o:OLEObject Type="Embed" ProgID="Equation.3" ShapeID="_x0000_i1240" DrawAspect="Content" ObjectID="_1595683232" r:id="rId394"/>
        </w:object>
      </w:r>
      <w:r w:rsidR="00B17FC5">
        <w:rPr>
          <w:lang w:val="en-US"/>
        </w:rPr>
        <w:t>,</w:t>
      </w:r>
      <w:r w:rsidR="00B17FC5" w:rsidRPr="00B916EC">
        <w:rPr>
          <w:lang w:val="en-US"/>
        </w:rPr>
        <w:t xml:space="preserve"> </w:t>
      </w:r>
      <w:r w:rsidR="005A3E7C" w:rsidRPr="00B916EC">
        <w:rPr>
          <w:lang w:val="en-US"/>
        </w:rPr>
        <w:t xml:space="preserve"> </w:t>
      </w:r>
      <w:r w:rsidR="001E1A10" w:rsidRPr="00B916EC">
        <w:rPr>
          <w:iCs/>
          <w:lang w:val="en-US"/>
        </w:rPr>
        <w:t>on</w:t>
      </w:r>
      <w:r w:rsidR="00C74DE2" w:rsidRPr="00B916EC">
        <w:t xml:space="preserve"> </w:t>
      </w:r>
      <w:r w:rsidR="003E0824">
        <w:rPr>
          <w:lang w:val="en-US"/>
        </w:rPr>
        <w:t xml:space="preserve">UL BWP </w:t>
      </w:r>
      <w:r w:rsidR="003E0824" w:rsidRPr="00425377">
        <w:rPr>
          <w:iCs/>
          <w:position w:val="-6"/>
        </w:rPr>
        <w:object w:dxaOrig="180" w:dyaOrig="260" w14:anchorId="7F597B99">
          <v:shape id="_x0000_i1241" type="#_x0000_t75" style="width:8.8pt;height:13.4pt" o:ole="">
            <v:imagedata r:id="rId251" o:title=""/>
          </v:shape>
          <o:OLEObject Type="Embed" ProgID="Equation.3" ShapeID="_x0000_i1241" DrawAspect="Content" ObjectID="_1595683233" r:id="rId395"/>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CD3A3D" w:rsidRPr="00B916EC">
        <w:rPr>
          <w:iCs/>
          <w:position w:val="-10"/>
        </w:rPr>
        <w:object w:dxaOrig="220" w:dyaOrig="300" w14:anchorId="26E7960B">
          <v:shape id="_x0000_i1242" type="#_x0000_t75" style="width:10.95pt;height:15.9pt" o:ole="">
            <v:imagedata r:id="rId205" o:title=""/>
          </v:shape>
          <o:OLEObject Type="Embed" ProgID="Equation.3" ShapeID="_x0000_i1242" DrawAspect="Content" ObjectID="_1595683234" r:id="rId396"/>
        </w:object>
      </w:r>
      <w:r w:rsidR="00CD3A3D" w:rsidRPr="00B916EC">
        <w:rPr>
          <w:iCs/>
          <w:lang w:val="en-US"/>
        </w:rPr>
        <w:t xml:space="preserve"> of</w:t>
      </w:r>
      <w:r w:rsidR="00CD3A3D" w:rsidRPr="00B916EC">
        <w:t xml:space="preserve"> </w:t>
      </w:r>
      <w:r w:rsidR="00C74DE2" w:rsidRPr="00B916EC">
        <w:t xml:space="preserve">serving cell </w:t>
      </w:r>
      <w:r w:rsidR="00C74DE2" w:rsidRPr="00B916EC">
        <w:rPr>
          <w:position w:val="-6"/>
        </w:rPr>
        <w:object w:dxaOrig="160" w:dyaOrig="200" w14:anchorId="1D73E868">
          <v:shape id="_x0000_i1243" type="#_x0000_t75" style="width:8.8pt;height:10.25pt" o:ole="">
            <v:imagedata r:id="rId385" o:title=""/>
          </v:shape>
          <o:OLEObject Type="Embed" ProgID="Equation.3" ShapeID="_x0000_i1243" DrawAspect="Content" ObjectID="_1595683235" r:id="rId397"/>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C74DE2" w:rsidRPr="00B916EC">
        <w:rPr>
          <w:lang w:val="en-US"/>
        </w:rPr>
        <w:t>having</w:t>
      </w:r>
      <w:r w:rsidR="00C74DE2" w:rsidRPr="00B916EC">
        <w:rPr>
          <w:rFonts w:hint="eastAsia"/>
        </w:rPr>
        <w:t xml:space="preserve"> CRC parity bits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as described in Subclause 11.3</w:t>
      </w:r>
      <w:del w:id="168" w:author="Aris Papasakellariou" w:date="2018-08-10T16:18:00Z">
        <w:r w:rsidR="00BF5F47" w:rsidRPr="00B916EC" w:rsidDel="00C34DE8">
          <w:rPr>
            <w:lang w:val="en-US"/>
          </w:rPr>
          <w:delText>;</w:delText>
        </w:r>
      </w:del>
    </w:p>
    <w:p w14:paraId="236F7B44" w14:textId="77777777" w:rsidR="001E3B1A" w:rsidRPr="00B916EC" w:rsidRDefault="001E3B1A" w:rsidP="0009732E">
      <w:pPr>
        <w:pStyle w:val="B3"/>
        <w:rPr>
          <w:lang w:val="en-US"/>
        </w:rPr>
      </w:pPr>
      <w:r>
        <w:t>-</w:t>
      </w:r>
      <w:r>
        <w:tab/>
      </w:r>
      <w:r w:rsidRPr="00B916EC">
        <w:rPr>
          <w:position w:val="-10"/>
        </w:rPr>
        <w:object w:dxaOrig="740" w:dyaOrig="300" w14:anchorId="02A7B168">
          <v:shape id="_x0000_i1244" type="#_x0000_t75" style="width:37.05pt;height:15.2pt" o:ole="">
            <v:imagedata r:id="rId398" o:title=""/>
          </v:shape>
          <o:OLEObject Type="Embed" ProgID="Equation.3" ShapeID="_x0000_i1244" DrawAspect="Content" ObjectID="_1595683236" r:id="rId399"/>
        </w:object>
      </w:r>
      <w:r w:rsidRPr="00B916EC">
        <w:rPr>
          <w:lang w:val="en-US"/>
        </w:rPr>
        <w:t xml:space="preserve"> </w:t>
      </w:r>
      <w:proofErr w:type="gramStart"/>
      <w:r w:rsidRPr="00B916EC">
        <w:rPr>
          <w:lang w:val="en-US"/>
        </w:rPr>
        <w:t>if</w:t>
      </w:r>
      <w:proofErr w:type="gramEnd"/>
      <w:r w:rsidRPr="00B916EC">
        <w:rPr>
          <w:lang w:val="en-US"/>
        </w:rPr>
        <w:t xml:space="preserve"> the UE is configured with higher layer parameter </w:t>
      </w:r>
      <w:r w:rsidR="00B17FC5" w:rsidRPr="007132D3">
        <w:rPr>
          <w:i/>
        </w:rPr>
        <w:t>twoPUSCH-PC-AdjustmentStates</w:t>
      </w:r>
      <w:r w:rsidR="00B17FC5" w:rsidRPr="00B916EC">
        <w:rPr>
          <w:lang w:val="en-US"/>
        </w:rPr>
        <w:t xml:space="preserve">, </w:t>
      </w:r>
      <w:r w:rsidR="00B17FC5">
        <w:rPr>
          <w:lang w:val="en-US"/>
        </w:rPr>
        <w:t xml:space="preserve">and </w:t>
      </w:r>
      <w:r w:rsidR="00B73005" w:rsidRPr="00C1483D">
        <w:rPr>
          <w:position w:val="-6"/>
        </w:rPr>
        <w:object w:dxaOrig="440" w:dyaOrig="260" w14:anchorId="764D8B2A">
          <v:shape id="_x0000_i1245" type="#_x0000_t75" style="width:22.25pt;height:13.05pt" o:ole="">
            <v:imagedata r:id="rId400" o:title=""/>
          </v:shape>
          <o:OLEObject Type="Embed" ProgID="Equation.3" ShapeID="_x0000_i1245" DrawAspect="Content" ObjectID="_1595683237" r:id="rId401"/>
        </w:object>
      </w:r>
      <w:r w:rsidR="00B17FC5">
        <w:t xml:space="preserve"> if the UE is not </w:t>
      </w:r>
      <w:r w:rsidR="00B17FC5" w:rsidRPr="00B916EC">
        <w:rPr>
          <w:lang w:val="en-US"/>
        </w:rPr>
        <w:t xml:space="preserve">configured with higher layer parameter </w:t>
      </w:r>
      <w:r w:rsidR="00B17FC5" w:rsidRPr="007132D3">
        <w:rPr>
          <w:i/>
        </w:rPr>
        <w:t>twoPUSCH-PC-AdjustmentStates</w:t>
      </w:r>
      <w:r w:rsidR="00B17FC5">
        <w:rPr>
          <w:i/>
        </w:rPr>
        <w:t xml:space="preserve"> </w:t>
      </w:r>
      <w:r w:rsidR="00B17FC5">
        <w:t>or if the PUSCH is a Msg3 PUSCH</w:t>
      </w:r>
      <w:r w:rsidRPr="00B916EC">
        <w:rPr>
          <w:lang w:val="en-US"/>
        </w:rPr>
        <w:t xml:space="preserve">. </w:t>
      </w:r>
    </w:p>
    <w:p w14:paraId="06D8AC6F" w14:textId="7115C947" w:rsidR="001E3B1A" w:rsidRPr="005C318D"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higher layer parameter </w:t>
      </w:r>
      <w:r w:rsidR="00BE7792" w:rsidRPr="00692B06">
        <w:rPr>
          <w:i/>
        </w:rPr>
        <w:t>ConfiguredGrantConfig</w:t>
      </w:r>
      <w:r w:rsidRPr="00B916EC">
        <w:rPr>
          <w:rFonts w:eastAsia="Malgun Gothic"/>
          <w:lang w:val="en-US"/>
        </w:rPr>
        <w:t xml:space="preserve">, the value of </w:t>
      </w:r>
      <w:r w:rsidRPr="00B916EC">
        <w:rPr>
          <w:position w:val="-10"/>
        </w:rPr>
        <w:object w:dxaOrig="740" w:dyaOrig="300" w14:anchorId="17E0C6CB">
          <v:shape id="_x0000_i1246" type="#_x0000_t75" style="width:37.05pt;height:15.2pt" o:ole="">
            <v:imagedata r:id="rId402" o:title=""/>
          </v:shape>
          <o:OLEObject Type="Embed" ProgID="Equation.3" ShapeID="_x0000_i1246" DrawAspect="Content" ObjectID="_1595683238" r:id="rId403"/>
        </w:object>
      </w:r>
      <w:r w:rsidRPr="00B916EC">
        <w:rPr>
          <w:lang w:val="en-US"/>
        </w:rPr>
        <w:t xml:space="preserve"> is provided to the UE by higher layer parameter </w:t>
      </w:r>
      <w:r w:rsidR="00BE7792" w:rsidRPr="003C1F40">
        <w:rPr>
          <w:i/>
        </w:rPr>
        <w:t>powerControlLoopToUse</w:t>
      </w:r>
      <w:ins w:id="169" w:author="Aris Papasakellariou" w:date="2018-08-07T16:31:00Z">
        <w:r w:rsidR="005C318D">
          <w:t>.</w:t>
        </w:r>
      </w:ins>
    </w:p>
    <w:p w14:paraId="415BD1CD" w14:textId="657E4743" w:rsidR="001E3B1A" w:rsidRDefault="001E3B1A" w:rsidP="0009732E">
      <w:pPr>
        <w:pStyle w:val="B4"/>
        <w:rPr>
          <w:lang w:val="en-US"/>
        </w:rPr>
      </w:pPr>
      <w:r>
        <w:rPr>
          <w:rFonts w:eastAsia="SimSun"/>
          <w:lang w:val="en-US" w:eastAsia="zh-CN"/>
        </w:rPr>
        <w:t>-</w:t>
      </w:r>
      <w:r>
        <w:rPr>
          <w:rFonts w:eastAsia="SimSun"/>
          <w:lang w:val="en-US" w:eastAsia="zh-CN"/>
        </w:rPr>
        <w:tab/>
        <w:t>If the UE is provided a</w:t>
      </w:r>
      <w:r w:rsidRPr="004516B4">
        <w:rPr>
          <w:rFonts w:eastAsia="SimSun"/>
          <w:lang w:val="en-US" w:eastAsia="zh-CN"/>
        </w:rPr>
        <w:t xml:space="preserve"> higher layer parameter </w:t>
      </w:r>
      <w:r w:rsidR="00BE7792" w:rsidRPr="00F10AA1">
        <w:rPr>
          <w:i/>
        </w:rPr>
        <w:t>SRI-PUSCH-PowerControl</w:t>
      </w:r>
      <w:r>
        <w:rPr>
          <w:lang w:val="en-US"/>
        </w:rPr>
        <w:t>, the UE obtains</w:t>
      </w:r>
      <w:r w:rsidRPr="004516B4">
        <w:rPr>
          <w:lang w:val="en-US"/>
        </w:rPr>
        <w:t xml:space="preserve"> a mapping between a set of values for the SRI </w:t>
      </w:r>
      <w:proofErr w:type="gramStart"/>
      <w:r w:rsidRPr="004516B4">
        <w:rPr>
          <w:lang w:val="en-US"/>
        </w:rPr>
        <w:t>field</w:t>
      </w:r>
      <w:proofErr w:type="gramEnd"/>
      <w:r w:rsidRPr="004516B4">
        <w:rPr>
          <w:lang w:val="en-US"/>
        </w:rPr>
        <w:t xml:space="preserve"> in DCI format 0_1 and</w:t>
      </w:r>
      <w:r>
        <w:rPr>
          <w:lang w:val="en-US"/>
        </w:rPr>
        <w:t xml:space="preserve"> the </w:t>
      </w:r>
      <w:r w:rsidRPr="00F46DB7">
        <w:rPr>
          <w:iCs/>
          <w:position w:val="-6"/>
        </w:rPr>
        <w:object w:dxaOrig="139" w:dyaOrig="260" w14:anchorId="25371FF5">
          <v:shape id="_x0000_i1247" type="#_x0000_t75" style="width:7.05pt;height:13.4pt" o:ole="">
            <v:imagedata r:id="rId404" o:title=""/>
          </v:shape>
          <o:OLEObject Type="Embed" ProgID="Equation.3" ShapeID="_x0000_i1247" DrawAspect="Content" ObjectID="_1595683239" r:id="rId405"/>
        </w:object>
      </w:r>
      <w:r>
        <w:rPr>
          <w:iCs/>
          <w:lang w:val="en-US"/>
        </w:rPr>
        <w:t xml:space="preserve"> </w:t>
      </w:r>
      <w:r>
        <w:rPr>
          <w:lang w:val="en-US"/>
        </w:rPr>
        <w:t>value(s)</w:t>
      </w:r>
      <w:r w:rsidR="00BE7792" w:rsidRPr="00F10AA1">
        <w:rPr>
          <w:lang w:val="en-US"/>
        </w:rPr>
        <w:t xml:space="preserve"> provided by higher layer parameter </w:t>
      </w:r>
      <w:r w:rsidR="00BE7792" w:rsidRPr="00F10AA1">
        <w:rPr>
          <w:i/>
        </w:rPr>
        <w:t>sri-PUSCH-ClosedLoopIndex</w:t>
      </w:r>
      <w:r w:rsidRPr="004516B4">
        <w:rPr>
          <w:lang w:val="en-US"/>
        </w:rPr>
        <w:t>. If the PUSCH transmission is scheduled by a DCI format 0_1</w:t>
      </w:r>
      <w:r>
        <w:rPr>
          <w:lang w:val="en-US"/>
        </w:rPr>
        <w:t xml:space="preserve"> and if DCI format 0_1 includes a SRI </w:t>
      </w:r>
      <w:proofErr w:type="gramStart"/>
      <w:r>
        <w:rPr>
          <w:lang w:val="en-US"/>
        </w:rPr>
        <w:t>field</w:t>
      </w:r>
      <w:proofErr w:type="gramEnd"/>
      <w:r>
        <w:rPr>
          <w:lang w:val="en-US"/>
        </w:rPr>
        <w:t>, the UE determines</w:t>
      </w:r>
      <w:r w:rsidRPr="004516B4">
        <w:rPr>
          <w:lang w:val="en-US"/>
        </w:rPr>
        <w:t xml:space="preserve"> the </w:t>
      </w:r>
      <w:r w:rsidRPr="00F46DB7">
        <w:rPr>
          <w:iCs/>
          <w:position w:val="-6"/>
        </w:rPr>
        <w:object w:dxaOrig="139" w:dyaOrig="260" w14:anchorId="4ED1B50C">
          <v:shape id="_x0000_i1248" type="#_x0000_t75" style="width:7.05pt;height:13.4pt" o:ole="">
            <v:imagedata r:id="rId404" o:title=""/>
          </v:shape>
          <o:OLEObject Type="Embed" ProgID="Equation.3" ShapeID="_x0000_i1248" DrawAspect="Content" ObjectID="_1595683240" r:id="rId406"/>
        </w:object>
      </w:r>
      <w:r>
        <w:rPr>
          <w:lang w:val="en-US"/>
        </w:rPr>
        <w:t xml:space="preserve"> value </w:t>
      </w:r>
      <w:r w:rsidRPr="004516B4">
        <w:rPr>
          <w:lang w:val="en-US"/>
        </w:rPr>
        <w:t>that is mapped to the SRI field value</w:t>
      </w:r>
      <w:ins w:id="170" w:author="Aris Papasakellariou" w:date="2018-08-07T16:31:00Z">
        <w:r w:rsidR="005C318D">
          <w:rPr>
            <w:lang w:val="en-US"/>
          </w:rPr>
          <w:t>.</w:t>
        </w:r>
      </w:ins>
    </w:p>
    <w:p w14:paraId="7A8C7724" w14:textId="2A3B053F" w:rsidR="00BE7792" w:rsidRDefault="001E3B1A" w:rsidP="00BE7792">
      <w:pPr>
        <w:pStyle w:val="B4"/>
        <w:rPr>
          <w:lang w:val="en-US"/>
        </w:rPr>
      </w:pPr>
      <w:r>
        <w:rPr>
          <w:lang w:val="en-US"/>
        </w:rPr>
        <w:t>-</w:t>
      </w:r>
      <w:r>
        <w:rPr>
          <w:lang w:val="en-US"/>
        </w:rPr>
        <w:tab/>
      </w:r>
      <w:r w:rsidRPr="00FB7654">
        <w:rPr>
          <w:lang w:val="en-US"/>
        </w:rPr>
        <w:t xml:space="preserve">If the PUSCH transmission is scheduled by a DCI format 0_0 or by a DCI format 0_1 that does not include a SRI field, or if a </w:t>
      </w:r>
      <w:r w:rsidRPr="00FB7654">
        <w:rPr>
          <w:rFonts w:eastAsia="SimSun"/>
          <w:lang w:val="en-US" w:eastAsia="zh-CN"/>
        </w:rPr>
        <w:t xml:space="preserve">higher layer parameter </w:t>
      </w:r>
      <w:r w:rsidR="00BE7792" w:rsidRPr="00155FC2">
        <w:rPr>
          <w:i/>
        </w:rPr>
        <w:t>SRI-PUSCH-PowerControl</w:t>
      </w:r>
      <w:r w:rsidRPr="00FB7654">
        <w:rPr>
          <w:lang w:val="en-US"/>
        </w:rPr>
        <w:t xml:space="preserve"> is not provided to the UE</w:t>
      </w:r>
      <w:proofErr w:type="gramStart"/>
      <w:r w:rsidRPr="00FB7654">
        <w:rPr>
          <w:lang w:val="en-US"/>
        </w:rPr>
        <w:t xml:space="preserve">, </w:t>
      </w:r>
      <w:proofErr w:type="gramEnd"/>
      <w:r w:rsidRPr="00EF2AD1">
        <w:rPr>
          <w:position w:val="-6"/>
        </w:rPr>
        <w:object w:dxaOrig="440" w:dyaOrig="240" w14:anchorId="5E1B6C4B">
          <v:shape id="_x0000_i1249" type="#_x0000_t75" style="width:22.25pt;height:12pt" o:ole="">
            <v:imagedata r:id="rId407" o:title=""/>
          </v:shape>
          <o:OLEObject Type="Embed" ProgID="Equation.3" ShapeID="_x0000_i1249" DrawAspect="Content" ObjectID="_1595683241" r:id="rId408"/>
        </w:object>
      </w:r>
      <w:ins w:id="171" w:author="Aris Papasakellariou" w:date="2018-08-07T16:31:00Z">
        <w:r w:rsidR="005C318D">
          <w:t>.</w:t>
        </w:r>
      </w:ins>
    </w:p>
    <w:p w14:paraId="79C39FD4" w14:textId="77777777" w:rsidR="00BE7792" w:rsidRPr="00B916EC" w:rsidRDefault="00BE7792" w:rsidP="00BE7792">
      <w:pPr>
        <w:pStyle w:val="B3"/>
        <w:rPr>
          <w:lang w:val="en-US"/>
        </w:rPr>
      </w:pPr>
      <w:r>
        <w:t>-</w:t>
      </w:r>
      <w:r>
        <w:tab/>
      </w:r>
      <w:r w:rsidRPr="00B916EC">
        <w:rPr>
          <w:position w:val="-12"/>
        </w:rPr>
        <w:object w:dxaOrig="2480" w:dyaOrig="320" w14:anchorId="5D165867">
          <v:shape id="_x0000_i1250" type="#_x0000_t75" style="width:124.25pt;height:15.9pt" o:ole="">
            <v:imagedata r:id="rId409" o:title=""/>
          </v:shape>
          <o:OLEObject Type="Embed" ProgID="Equation.3" ShapeID="_x0000_i1250" DrawAspect="Content" ObjectID="_1595683242" r:id="rId410"/>
        </w:object>
      </w:r>
      <w:r>
        <w:t xml:space="preserve"> </w:t>
      </w:r>
      <w:r w:rsidRPr="00B916EC">
        <w:t xml:space="preserve">dB </w:t>
      </w:r>
      <w:r w:rsidRPr="00B916EC">
        <w:rPr>
          <w:lang w:val="en-US"/>
        </w:rPr>
        <w:t>if</w:t>
      </w:r>
      <w:r w:rsidRPr="00B916EC">
        <w:t xml:space="preserve"> </w:t>
      </w:r>
      <w:r w:rsidRPr="00B916EC">
        <w:rPr>
          <w:lang w:val="en-US"/>
        </w:rPr>
        <w:t>the UE does not detect</w:t>
      </w:r>
      <w:r>
        <w:rPr>
          <w:lang w:val="en-US"/>
        </w:rPr>
        <w:t xml:space="preserve">, after a last PUSCH transmission occasion </w:t>
      </w:r>
      <w:r w:rsidRPr="007C7E1E">
        <w:rPr>
          <w:position w:val="-10"/>
        </w:rPr>
        <w:object w:dxaOrig="300" w:dyaOrig="300" w14:anchorId="3D4A5B7B">
          <v:shape id="_x0000_i1251" type="#_x0000_t75" style="width:15.9pt;height:15.9pt" o:ole="">
            <v:imagedata r:id="rId393" o:title=""/>
          </v:shape>
          <o:OLEObject Type="Embed" ProgID="Equation.3" ShapeID="_x0000_i1251" DrawAspect="Content" ObjectID="_1595683243" r:id="rId411"/>
        </w:object>
      </w:r>
      <w:r>
        <w:rPr>
          <w:lang w:val="en-US"/>
        </w:rPr>
        <w:t>,</w:t>
      </w:r>
      <w:r w:rsidRPr="00B916EC">
        <w:rPr>
          <w:lang w:val="en-US"/>
        </w:rPr>
        <w:t xml:space="preserve"> a</w:t>
      </w:r>
      <w:r w:rsidRPr="00B916EC">
        <w:t xml:space="preserve"> </w:t>
      </w:r>
      <w:r>
        <w:t xml:space="preserve">DCI format providing a </w:t>
      </w:r>
      <w:r w:rsidRPr="00B916EC">
        <w:t xml:space="preserve">TPC command for </w:t>
      </w:r>
      <w:r>
        <w:t xml:space="preserve">PUSCH transmissions on </w:t>
      </w:r>
      <w:r>
        <w:rPr>
          <w:lang w:val="en-US"/>
        </w:rPr>
        <w:t xml:space="preserve">UL BWP </w:t>
      </w:r>
      <w:r w:rsidR="00B73005" w:rsidRPr="00425377">
        <w:rPr>
          <w:iCs/>
          <w:position w:val="-6"/>
        </w:rPr>
        <w:object w:dxaOrig="180" w:dyaOrig="260" w14:anchorId="68A46562">
          <v:shape id="_x0000_i1252" type="#_x0000_t75" style="width:8.8pt;height:13.4pt" o:ole="">
            <v:imagedata r:id="rId251" o:title=""/>
          </v:shape>
          <o:OLEObject Type="Embed" ProgID="Equation.3" ShapeID="_x0000_i1252" DrawAspect="Content" ObjectID="_1595683244" r:id="rId412"/>
        </w:object>
      </w:r>
      <w:r>
        <w:rPr>
          <w:iCs/>
          <w:lang w:val="en-US"/>
        </w:rPr>
        <w:t xml:space="preserve"> </w:t>
      </w:r>
      <w:r>
        <w:rPr>
          <w:lang w:val="en-US"/>
        </w:rPr>
        <w:t>of</w:t>
      </w:r>
      <w:r w:rsidRPr="00B916EC">
        <w:rPr>
          <w:lang w:val="en-US"/>
        </w:rPr>
        <w:t xml:space="preserve"> carrier </w:t>
      </w:r>
      <w:r w:rsidR="00B73005" w:rsidRPr="00B916EC">
        <w:rPr>
          <w:iCs/>
          <w:position w:val="-10"/>
        </w:rPr>
        <w:object w:dxaOrig="220" w:dyaOrig="300" w14:anchorId="05D2496E">
          <v:shape id="_x0000_i1253" type="#_x0000_t75" style="width:10.95pt;height:15.9pt" o:ole="">
            <v:imagedata r:id="rId205" o:title=""/>
          </v:shape>
          <o:OLEObject Type="Embed" ProgID="Equation.3" ShapeID="_x0000_i1253" DrawAspect="Content" ObjectID="_1595683245" r:id="rId413"/>
        </w:object>
      </w:r>
      <w:r w:rsidRPr="00B916EC">
        <w:rPr>
          <w:iCs/>
          <w:lang w:val="en-US"/>
        </w:rPr>
        <w:t xml:space="preserve"> of</w:t>
      </w:r>
      <w:r w:rsidRPr="00B916EC">
        <w:t xml:space="preserve"> serving cell </w:t>
      </w:r>
      <w:r w:rsidR="00B73005" w:rsidRPr="00B916EC">
        <w:rPr>
          <w:position w:val="-6"/>
        </w:rPr>
        <w:object w:dxaOrig="160" w:dyaOrig="200" w14:anchorId="6F57B8DB">
          <v:shape id="_x0000_i1254" type="#_x0000_t75" style="width:8.8pt;height:10.25pt" o:ole="">
            <v:imagedata r:id="rId385" o:title=""/>
          </v:shape>
          <o:OLEObject Type="Embed" ProgID="Equation.3" ShapeID="_x0000_i1254" DrawAspect="Content" ObjectID="_1595683246" r:id="rId414"/>
        </w:object>
      </w:r>
      <w:r w:rsidRPr="00B916EC">
        <w:rPr>
          <w:lang w:val="en-US"/>
        </w:rPr>
        <w:t>.</w:t>
      </w:r>
    </w:p>
    <w:p w14:paraId="60D77CAD" w14:textId="47FF8969" w:rsidR="00BE7792" w:rsidRPr="00B916EC" w:rsidRDefault="00BE7792" w:rsidP="00BE7792">
      <w:pPr>
        <w:pStyle w:val="B3"/>
        <w:rPr>
          <w:lang w:val="en-US"/>
        </w:rPr>
      </w:pPr>
      <w:r>
        <w:rPr>
          <w:lang w:val="en-US"/>
        </w:rPr>
        <w:lastRenderedPageBreak/>
        <w:t>-</w:t>
      </w:r>
      <w:r>
        <w:rPr>
          <w:lang w:val="en-US"/>
        </w:rPr>
        <w:tab/>
      </w:r>
      <w:r w:rsidRPr="00B916EC">
        <w:rPr>
          <w:lang w:val="en-US"/>
        </w:rPr>
        <w:t xml:space="preserve">If the PUSCH transmission is </w:t>
      </w:r>
      <w:del w:id="172" w:author="Aris Papasakellariou" w:date="2018-08-07T16:34:00Z">
        <w:r w:rsidRPr="00B916EC" w:rsidDel="00B1434C">
          <w:rPr>
            <w:lang w:val="en-US"/>
          </w:rPr>
          <w:delText>in response to a PDCCH decoding with</w:delText>
        </w:r>
      </w:del>
      <w:ins w:id="173" w:author="Aris Papasakellariou" w:date="2018-08-07T16:34:00Z">
        <w:r w:rsidR="00B1434C">
          <w:rPr>
            <w:lang w:val="en-US"/>
          </w:rPr>
          <w:t>scheduled by a</w:t>
        </w:r>
      </w:ins>
      <w:r w:rsidRPr="00B916EC">
        <w:rPr>
          <w:lang w:val="en-US"/>
        </w:rPr>
        <w:t xml:space="preserve"> DCI format </w:t>
      </w:r>
      <w:r w:rsidRPr="00B916EC">
        <w:rPr>
          <w:iCs/>
          <w:lang w:val="en-US"/>
        </w:rPr>
        <w:t xml:space="preserve">0_0 or DCI format 0_1, or </w:t>
      </w:r>
      <w:r>
        <w:rPr>
          <w:iCs/>
          <w:lang w:val="en-US"/>
        </w:rPr>
        <w:t xml:space="preserve">the TPC command is provided by DCI format </w:t>
      </w:r>
      <w:r w:rsidRPr="00B916EC">
        <w:rPr>
          <w:lang w:val="en-US"/>
        </w:rPr>
        <w:t>2_2</w:t>
      </w:r>
      <w:r w:rsidRPr="00B916EC">
        <w:rPr>
          <w:rFonts w:hint="eastAsia"/>
        </w:rPr>
        <w:t xml:space="preserve"> </w:t>
      </w:r>
      <w:r w:rsidRPr="00B916EC">
        <w:rPr>
          <w:lang w:val="en-US"/>
        </w:rPr>
        <w:t>having</w:t>
      </w:r>
      <w:r w:rsidRPr="00B916EC">
        <w:rPr>
          <w:rFonts w:hint="eastAsia"/>
        </w:rPr>
        <w:t xml:space="preserve"> CRC parity bits scrambled </w:t>
      </w:r>
      <w:r w:rsidRPr="00B916EC">
        <w:rPr>
          <w:lang w:val="en-US"/>
        </w:rPr>
        <w:t>by</w:t>
      </w:r>
      <w:r w:rsidRPr="00B916EC">
        <w:rPr>
          <w:rFonts w:hint="eastAsia"/>
        </w:rPr>
        <w:t xml:space="preserve"> TPC-PUSCH-RNTI</w:t>
      </w:r>
      <w:r w:rsidRPr="00B916EC">
        <w:rPr>
          <w:lang w:val="en-US"/>
        </w:rPr>
        <w:t>, t</w:t>
      </w:r>
      <w:r w:rsidRPr="00B916EC">
        <w:t xml:space="preserve">he </w:t>
      </w:r>
      <w:r w:rsidRPr="00B916EC">
        <w:rPr>
          <w:lang w:val="en-US"/>
        </w:rPr>
        <w:t xml:space="preserve">respective </w:t>
      </w:r>
      <w:r w:rsidR="00B73005" w:rsidRPr="00B916EC">
        <w:rPr>
          <w:position w:val="-12"/>
        </w:rPr>
        <w:object w:dxaOrig="880" w:dyaOrig="320" w14:anchorId="135B96BB">
          <v:shape id="_x0000_i1255" type="#_x0000_t75" style="width:44.1pt;height:15.9pt" o:ole="">
            <v:imagedata r:id="rId415" o:title=""/>
          </v:shape>
          <o:OLEObject Type="Embed" ProgID="Equation.3" ShapeID="_x0000_i1255" DrawAspect="Content" ObjectID="_1595683247" r:id="rId416"/>
        </w:object>
      </w:r>
      <w:r w:rsidRPr="00B916EC">
        <w:t xml:space="preserve"> accumulated values are given in Table 7.1.1-1</w:t>
      </w:r>
      <w:r w:rsidRPr="00B916EC">
        <w:rPr>
          <w:lang w:val="en-US"/>
        </w:rPr>
        <w:t>.</w:t>
      </w:r>
    </w:p>
    <w:p w14:paraId="45D6F202" w14:textId="6785B6FD" w:rsidR="00BE7792" w:rsidRPr="00B916EC" w:rsidRDefault="00BE7792" w:rsidP="00BE7792">
      <w:pPr>
        <w:pStyle w:val="B3"/>
        <w:rPr>
          <w:lang w:val="en-US"/>
        </w:rPr>
      </w:pPr>
      <w:r>
        <w:t>-</w:t>
      </w:r>
      <w:r>
        <w:tab/>
        <w:t xml:space="preserve">If the PUSCH transmission is </w:t>
      </w:r>
      <w:del w:id="174" w:author="Aris Papasakellariou" w:date="2018-08-07T16:35:00Z">
        <w:r w:rsidDel="00B1434C">
          <w:delText>in response to a detection by the UE of</w:delText>
        </w:r>
      </w:del>
      <w:ins w:id="175" w:author="Aris Papasakellariou" w:date="2018-08-07T16:35:00Z">
        <w:r w:rsidR="00B1434C">
          <w:t>scheduled by</w:t>
        </w:r>
      </w:ins>
      <w:r>
        <w:t xml:space="preserve"> a DCI format 0_0 or DCI format 0_1, </w:t>
      </w:r>
      <w:r w:rsidR="00B73005" w:rsidRPr="00B73005">
        <w:rPr>
          <w:position w:val="-10"/>
        </w:rPr>
        <w:object w:dxaOrig="620" w:dyaOrig="300" w14:anchorId="3BB25070">
          <v:shape id="_x0000_i1256" type="#_x0000_t75" style="width:31.05pt;height:14.8pt" o:ole="">
            <v:imagedata r:id="rId417" o:title=""/>
          </v:shape>
          <o:OLEObject Type="Embed" ProgID="Equation.3" ShapeID="_x0000_i1256" DrawAspect="Content" ObjectID="_1595683248" r:id="rId418"/>
        </w:object>
      </w:r>
      <w:r>
        <w:t xml:space="preserve"> is a number of symbols </w:t>
      </w:r>
      <w:r w:rsidRPr="00B916EC">
        <w:t xml:space="preserve">for </w:t>
      </w:r>
      <w:r>
        <w:rPr>
          <w:lang w:val="en-US"/>
        </w:rPr>
        <w:t xml:space="preserve">UL BWP </w:t>
      </w:r>
      <w:r w:rsidR="00B73005" w:rsidRPr="00425377">
        <w:rPr>
          <w:iCs/>
          <w:position w:val="-6"/>
        </w:rPr>
        <w:object w:dxaOrig="180" w:dyaOrig="260" w14:anchorId="42C49D9F">
          <v:shape id="_x0000_i1257" type="#_x0000_t75" style="width:8.8pt;height:13.4pt" o:ole="">
            <v:imagedata r:id="rId251" o:title=""/>
          </v:shape>
          <o:OLEObject Type="Embed" ProgID="Equation.3" ShapeID="_x0000_i1257" DrawAspect="Content" ObjectID="_1595683249" r:id="rId419"/>
        </w:object>
      </w:r>
      <w:r>
        <w:rPr>
          <w:iCs/>
          <w:lang w:val="en-US"/>
        </w:rPr>
        <w:t xml:space="preserve"> </w:t>
      </w:r>
      <w:r>
        <w:rPr>
          <w:lang w:val="en-US"/>
        </w:rPr>
        <w:t>of</w:t>
      </w:r>
      <w:r w:rsidRPr="00B916EC">
        <w:rPr>
          <w:lang w:val="en-US"/>
        </w:rPr>
        <w:t xml:space="preserve"> carrier </w:t>
      </w:r>
      <w:r w:rsidR="00B73005" w:rsidRPr="00B916EC">
        <w:rPr>
          <w:iCs/>
          <w:position w:val="-10"/>
        </w:rPr>
        <w:object w:dxaOrig="220" w:dyaOrig="300" w14:anchorId="0BDFBACD">
          <v:shape id="_x0000_i1258" type="#_x0000_t75" style="width:10.95pt;height:15.9pt" o:ole="">
            <v:imagedata r:id="rId205" o:title=""/>
          </v:shape>
          <o:OLEObject Type="Embed" ProgID="Equation.3" ShapeID="_x0000_i1258" DrawAspect="Content" ObjectID="_1595683250" r:id="rId420"/>
        </w:object>
      </w:r>
      <w:r w:rsidRPr="00B916EC">
        <w:rPr>
          <w:iCs/>
          <w:lang w:val="en-US"/>
        </w:rPr>
        <w:t xml:space="preserve"> of</w:t>
      </w:r>
      <w:r w:rsidRPr="00B916EC">
        <w:t xml:space="preserve"> serving cell </w:t>
      </w:r>
      <w:r w:rsidR="00B73005" w:rsidRPr="00B916EC">
        <w:rPr>
          <w:position w:val="-6"/>
        </w:rPr>
        <w:object w:dxaOrig="160" w:dyaOrig="200" w14:anchorId="210DFC61">
          <v:shape id="_x0000_i1259" type="#_x0000_t75" style="width:8.8pt;height:10.25pt" o:ole="">
            <v:imagedata r:id="rId385" o:title=""/>
          </v:shape>
          <o:OLEObject Type="Embed" ProgID="Equation.3" ShapeID="_x0000_i1259" DrawAspect="Content" ObjectID="_1595683251" r:id="rId421"/>
        </w:object>
      </w:r>
      <w:r>
        <w:t xml:space="preserve"> after a last symbol of a corresponding PDCCH and before a first symbol of the PUSCH transmission </w:t>
      </w:r>
    </w:p>
    <w:p w14:paraId="620F058D" w14:textId="77777777" w:rsidR="00BE7792" w:rsidRPr="00B916EC" w:rsidRDefault="00BE7792" w:rsidP="00BE7792">
      <w:pPr>
        <w:pStyle w:val="B3"/>
        <w:rPr>
          <w:lang w:val="en-US"/>
        </w:rPr>
      </w:pPr>
      <w:r>
        <w:t>-</w:t>
      </w:r>
      <w:r>
        <w:tab/>
        <w:t xml:space="preserve">If the PUSCH transmission is </w:t>
      </w:r>
      <w:r w:rsidRPr="009D5B6D">
        <w:t xml:space="preserve">configured by higher layer parameter </w:t>
      </w:r>
      <w:r w:rsidRPr="009D5B6D">
        <w:rPr>
          <w:i/>
          <w:iCs/>
        </w:rPr>
        <w:t>ConfiguredGrantConfig</w:t>
      </w:r>
      <w:r>
        <w:t xml:space="preserve">, </w:t>
      </w:r>
      <w:r w:rsidR="00B73005" w:rsidRPr="00B73005">
        <w:rPr>
          <w:position w:val="-10"/>
        </w:rPr>
        <w:object w:dxaOrig="620" w:dyaOrig="300" w14:anchorId="3097C7AB">
          <v:shape id="_x0000_i1260" type="#_x0000_t75" style="width:31.05pt;height:14.8pt" o:ole="">
            <v:imagedata r:id="rId422" o:title=""/>
          </v:shape>
          <o:OLEObject Type="Embed" ProgID="Equation.3" ShapeID="_x0000_i1260" DrawAspect="Content" ObjectID="_1595683252" r:id="rId423"/>
        </w:object>
      </w:r>
      <w:r>
        <w:t xml:space="preserve"> is a number of </w:t>
      </w:r>
      <w:r w:rsidR="00B73005" w:rsidRPr="00B73005">
        <w:rPr>
          <w:position w:val="-12"/>
        </w:rPr>
        <w:object w:dxaOrig="840" w:dyaOrig="320" w14:anchorId="49D3A7F6">
          <v:shape id="_x0000_i1261" type="#_x0000_t75" style="width:42pt;height:15.9pt" o:ole="">
            <v:imagedata r:id="rId424" o:title=""/>
          </v:shape>
          <o:OLEObject Type="Embed" ProgID="Equation.3" ShapeID="_x0000_i1261" DrawAspect="Content" ObjectID="_1595683253" r:id="rId425"/>
        </w:object>
      </w:r>
      <w:r>
        <w:t xml:space="preserve"> symbols equal to the product of a number of symbols per slot, </w:t>
      </w:r>
      <w:r w:rsidR="00F102AD" w:rsidRPr="000E2B47">
        <w:rPr>
          <w:position w:val="-12"/>
        </w:rPr>
        <w:object w:dxaOrig="499" w:dyaOrig="360" w14:anchorId="57DF7516">
          <v:shape id="_x0000_i1262" type="#_x0000_t75" style="width:25.05pt;height:18.35pt" o:ole="">
            <v:imagedata r:id="rId426" o:title=""/>
          </v:shape>
          <o:OLEObject Type="Embed" ProgID="Equation.3" ShapeID="_x0000_i1262" DrawAspect="Content" ObjectID="_1595683254" r:id="rId427"/>
        </w:object>
      </w:r>
      <w:r>
        <w:t xml:space="preserve">, and the minimum of the values provided by higher layer parameter </w:t>
      </w:r>
      <w:r w:rsidRPr="00D76516">
        <w:rPr>
          <w:i/>
        </w:rPr>
        <w:t>k2</w:t>
      </w:r>
      <w:del w:id="176" w:author="Aris Papasakellariou" w:date="2018-08-07T16:35:00Z">
        <w:r w:rsidDel="00B1434C">
          <w:delText xml:space="preserve"> and</w:delText>
        </w:r>
      </w:del>
      <w:r>
        <w:t xml:space="preserve"> for </w:t>
      </w:r>
      <w:r>
        <w:rPr>
          <w:lang w:val="en-US"/>
        </w:rPr>
        <w:t xml:space="preserve">UL BWP </w:t>
      </w:r>
      <w:r w:rsidR="00B73005" w:rsidRPr="00425377">
        <w:rPr>
          <w:iCs/>
          <w:position w:val="-6"/>
        </w:rPr>
        <w:object w:dxaOrig="180" w:dyaOrig="260" w14:anchorId="329BBC56">
          <v:shape id="_x0000_i1263" type="#_x0000_t75" style="width:8.8pt;height:13.4pt" o:ole="">
            <v:imagedata r:id="rId251" o:title=""/>
          </v:shape>
          <o:OLEObject Type="Embed" ProgID="Equation.3" ShapeID="_x0000_i1263" DrawAspect="Content" ObjectID="_1595683255" r:id="rId428"/>
        </w:object>
      </w:r>
      <w:r>
        <w:rPr>
          <w:iCs/>
          <w:lang w:val="en-US"/>
        </w:rPr>
        <w:t xml:space="preserve"> </w:t>
      </w:r>
      <w:r>
        <w:rPr>
          <w:lang w:val="en-US"/>
        </w:rPr>
        <w:t>of</w:t>
      </w:r>
      <w:r w:rsidRPr="00B916EC">
        <w:rPr>
          <w:lang w:val="en-US"/>
        </w:rPr>
        <w:t xml:space="preserve"> carrier </w:t>
      </w:r>
      <w:r w:rsidR="00B73005" w:rsidRPr="00B916EC">
        <w:rPr>
          <w:iCs/>
          <w:position w:val="-10"/>
        </w:rPr>
        <w:object w:dxaOrig="220" w:dyaOrig="300" w14:anchorId="1B9505F0">
          <v:shape id="_x0000_i1264" type="#_x0000_t75" style="width:10.95pt;height:15.9pt" o:ole="">
            <v:imagedata r:id="rId205" o:title=""/>
          </v:shape>
          <o:OLEObject Type="Embed" ProgID="Equation.3" ShapeID="_x0000_i1264" DrawAspect="Content" ObjectID="_1595683256" r:id="rId429"/>
        </w:object>
      </w:r>
      <w:r w:rsidRPr="00B916EC">
        <w:rPr>
          <w:iCs/>
          <w:lang w:val="en-US"/>
        </w:rPr>
        <w:t xml:space="preserve"> of</w:t>
      </w:r>
      <w:r w:rsidRPr="00B916EC">
        <w:t xml:space="preserve"> serving cell </w:t>
      </w:r>
      <w:r w:rsidR="00B73005" w:rsidRPr="00B916EC">
        <w:rPr>
          <w:position w:val="-6"/>
        </w:rPr>
        <w:object w:dxaOrig="160" w:dyaOrig="200" w14:anchorId="3F1181BC">
          <v:shape id="_x0000_i1265" type="#_x0000_t75" style="width:8.8pt;height:10.25pt" o:ole="">
            <v:imagedata r:id="rId385" o:title=""/>
          </v:shape>
          <o:OLEObject Type="Embed" ProgID="Equation.3" ShapeID="_x0000_i1265" DrawAspect="Content" ObjectID="_1595683257" r:id="rId430"/>
        </w:object>
      </w:r>
      <w:r w:rsidRPr="009D5B6D">
        <w:t xml:space="preserve"> </w:t>
      </w:r>
    </w:p>
    <w:p w14:paraId="7554CF5B" w14:textId="68056359" w:rsidR="00BE7792" w:rsidRDefault="00BE7792" w:rsidP="001322F1">
      <w:pPr>
        <w:pStyle w:val="B3"/>
      </w:pPr>
      <w:r>
        <w:t>-</w:t>
      </w:r>
      <w:r>
        <w:tab/>
        <w:t>I</w:t>
      </w:r>
      <w:r w:rsidRPr="00B916EC">
        <w:t xml:space="preserve">f accumulation </w:t>
      </w:r>
      <w:r>
        <w:t>of TPC commands is enabled by</w:t>
      </w:r>
      <w:r w:rsidRPr="00B916EC">
        <w:t xml:space="preserve"> </w:t>
      </w:r>
      <w:r>
        <w:rPr>
          <w:lang w:val="en-US"/>
        </w:rPr>
        <w:t>higher layer</w:t>
      </w:r>
      <w:r w:rsidRPr="00B916EC">
        <w:t xml:space="preserve"> parameter </w:t>
      </w:r>
      <w:r w:rsidRPr="00222F6E">
        <w:rPr>
          <w:i/>
        </w:rPr>
        <w:t>tpc-Accumulation</w:t>
      </w:r>
      <w:r>
        <w:t xml:space="preserve">, for accumulation of </w:t>
      </w:r>
      <w:del w:id="177" w:author="Aris Papasakellariou" w:date="2018-08-10T16:21:00Z">
        <w:r w:rsidDel="00C34DE8">
          <w:delText xml:space="preserve">a </w:delText>
        </w:r>
      </w:del>
      <w:r>
        <w:t xml:space="preserve">TPC commands that the UE receives by DCI formats 2_2 with CRC scrambled by a TPC-PUSCH-RNTI between a PUSCH transmission occasion </w:t>
      </w:r>
      <w:r w:rsidR="006E07A6" w:rsidRPr="007C7E1E">
        <w:rPr>
          <w:position w:val="-10"/>
        </w:rPr>
        <w:object w:dxaOrig="300" w:dyaOrig="300" w14:anchorId="1DAACFF5">
          <v:shape id="_x0000_i1266" type="#_x0000_t75" style="width:15.9pt;height:15.9pt" o:ole="">
            <v:imagedata r:id="rId393" o:title=""/>
          </v:shape>
          <o:OLEObject Type="Embed" ProgID="Equation.3" ShapeID="_x0000_i1266" DrawAspect="Content" ObjectID="_1595683258" r:id="rId431"/>
        </w:object>
      </w:r>
      <w:r>
        <w:t xml:space="preserve"> and a PUSCH transmission occasion </w:t>
      </w:r>
      <w:r w:rsidR="006E07A6" w:rsidRPr="006E07A6">
        <w:rPr>
          <w:position w:val="-6"/>
        </w:rPr>
        <w:object w:dxaOrig="139" w:dyaOrig="240" w14:anchorId="3CF8A87F">
          <v:shape id="_x0000_i1267" type="#_x0000_t75" style="width:7.05pt;height:12.7pt" o:ole="">
            <v:imagedata r:id="rId432" o:title=""/>
          </v:shape>
          <o:OLEObject Type="Embed" ProgID="Equation.3" ShapeID="_x0000_i1267" DrawAspect="Content" ObjectID="_1595683259" r:id="rId433"/>
        </w:object>
      </w:r>
      <w:r>
        <w:t>,</w:t>
      </w:r>
      <w:ins w:id="178" w:author="Aris Papasakellariou" w:date="2018-08-07T16:39:00Z">
        <w:r w:rsidR="00B1434C">
          <w:t xml:space="preserve"> </w:t>
        </w:r>
      </w:ins>
    </w:p>
    <w:p w14:paraId="51A3CDCB" w14:textId="77777777" w:rsidR="00BE7792" w:rsidRDefault="00BE7792" w:rsidP="001322F1">
      <w:pPr>
        <w:pStyle w:val="B3"/>
        <w:jc w:val="center"/>
      </w:pPr>
      <w:r w:rsidRPr="00E57844">
        <w:rPr>
          <w:noProof/>
        </w:rPr>
        <w:object w:dxaOrig="7339" w:dyaOrig="580" w14:anchorId="2A64D659">
          <v:shape id="_x0000_i3451" type="#_x0000_t75" style="width:367.05pt;height:28.6pt" o:ole="">
            <v:imagedata r:id="rId434" o:title=""/>
          </v:shape>
          <o:OLEObject Type="Embed" ProgID="Equation.3" ShapeID="_x0000_i3451" DrawAspect="Content" ObjectID="_1595683260" r:id="rId435"/>
        </w:object>
      </w:r>
      <w:r>
        <w:rPr>
          <w:noProof/>
        </w:rPr>
        <w:br/>
      </w:r>
      <w:proofErr w:type="gramStart"/>
      <w:r>
        <w:t>where</w:t>
      </w:r>
      <w:proofErr w:type="gramEnd"/>
    </w:p>
    <w:p w14:paraId="141AC8C7" w14:textId="77777777" w:rsidR="00BE7792" w:rsidRPr="00B916EC" w:rsidRDefault="00BE7792" w:rsidP="001322F1">
      <w:pPr>
        <w:pStyle w:val="B4"/>
        <w:rPr>
          <w:lang w:val="en-US"/>
        </w:rPr>
      </w:pPr>
      <w:r>
        <w:t>-</w:t>
      </w:r>
      <w:r>
        <w:tab/>
      </w:r>
      <w:r w:rsidRPr="007C7E1E">
        <w:rPr>
          <w:position w:val="-10"/>
        </w:rPr>
        <w:object w:dxaOrig="300" w:dyaOrig="300" w14:anchorId="797FCF5F">
          <v:shape id="_x0000_i1269" type="#_x0000_t75" style="width:15.9pt;height:15.9pt" o:ole="">
            <v:imagedata r:id="rId393" o:title=""/>
          </v:shape>
          <o:OLEObject Type="Embed" ProgID="Equation.3" ShapeID="_x0000_i1269" DrawAspect="Content" ObjectID="_1595683261" r:id="rId436"/>
        </w:object>
      </w:r>
      <w:r>
        <w:t xml:space="preserve"> is a PUSCH transmission occasion immediately prior to PUSCH transmission occasion </w:t>
      </w:r>
      <w:r w:rsidR="006E07A6" w:rsidRPr="006E07A6">
        <w:rPr>
          <w:position w:val="-6"/>
        </w:rPr>
        <w:object w:dxaOrig="139" w:dyaOrig="240" w14:anchorId="374374CF">
          <v:shape id="_x0000_i1270" type="#_x0000_t75" style="width:7.05pt;height:12.7pt" o:ole="">
            <v:imagedata r:id="rId437" o:title=""/>
          </v:shape>
          <o:OLEObject Type="Embed" ProgID="Equation.3" ShapeID="_x0000_i1270" DrawAspect="Content" ObjectID="_1595683262" r:id="rId438"/>
        </w:object>
      </w:r>
    </w:p>
    <w:p w14:paraId="62954093" w14:textId="0F5E08C9" w:rsidR="00BE7792" w:rsidRDefault="00BE7792" w:rsidP="001322F1">
      <w:pPr>
        <w:pStyle w:val="B4"/>
        <w:rPr>
          <w:lang w:val="en-US"/>
        </w:rPr>
      </w:pPr>
      <w:r>
        <w:t>-</w:t>
      </w:r>
      <w:r>
        <w:tab/>
        <w:t>if the PUSCH transmission</w:t>
      </w:r>
      <w:r>
        <w:rPr>
          <w:lang w:val="en-US"/>
        </w:rPr>
        <w:t xml:space="preserve"> occasions </w:t>
      </w:r>
      <w:r w:rsidR="006E07A6" w:rsidRPr="006E07A6">
        <w:rPr>
          <w:position w:val="-6"/>
        </w:rPr>
        <w:object w:dxaOrig="139" w:dyaOrig="240" w14:anchorId="31E5086F">
          <v:shape id="_x0000_i1271" type="#_x0000_t75" style="width:7.05pt;height:12.7pt" o:ole="">
            <v:imagedata r:id="rId437" o:title=""/>
          </v:shape>
          <o:OLEObject Type="Embed" ProgID="Equation.3" ShapeID="_x0000_i1271" DrawAspect="Content" ObjectID="_1595683263" r:id="rId439"/>
        </w:object>
      </w:r>
      <w:r>
        <w:rPr>
          <w:lang w:val="en-US"/>
        </w:rPr>
        <w:t xml:space="preserve"> and </w:t>
      </w:r>
      <w:r w:rsidRPr="007C7E1E">
        <w:rPr>
          <w:position w:val="-10"/>
        </w:rPr>
        <w:object w:dxaOrig="300" w:dyaOrig="300" w14:anchorId="3A815EFE">
          <v:shape id="_x0000_i1272" type="#_x0000_t75" style="width:15.9pt;height:15.9pt" o:ole="">
            <v:imagedata r:id="rId393" o:title=""/>
          </v:shape>
          <o:OLEObject Type="Embed" ProgID="Equation.3" ShapeID="_x0000_i1272" DrawAspect="Content" ObjectID="_1595683264" r:id="rId440"/>
        </w:object>
      </w:r>
      <w:r>
        <w:rPr>
          <w:lang w:val="en-US"/>
        </w:rPr>
        <w:t xml:space="preserve"> </w:t>
      </w:r>
      <w:r>
        <w:t xml:space="preserve">on </w:t>
      </w:r>
      <w:r>
        <w:rPr>
          <w:lang w:val="en-US"/>
        </w:rPr>
        <w:t xml:space="preserve">UL BWP </w:t>
      </w:r>
      <w:r w:rsidR="006E07A6" w:rsidRPr="00425377">
        <w:rPr>
          <w:iCs/>
          <w:position w:val="-6"/>
        </w:rPr>
        <w:object w:dxaOrig="180" w:dyaOrig="260" w14:anchorId="102619DB">
          <v:shape id="_x0000_i1273" type="#_x0000_t75" style="width:8.8pt;height:13.4pt" o:ole="">
            <v:imagedata r:id="rId251" o:title=""/>
          </v:shape>
          <o:OLEObject Type="Embed" ProgID="Equation.3" ShapeID="_x0000_i1273" DrawAspect="Content" ObjectID="_1595683265" r:id="rId441"/>
        </w:object>
      </w:r>
      <w:r>
        <w:rPr>
          <w:iCs/>
          <w:lang w:val="en-US"/>
        </w:rPr>
        <w:t xml:space="preserve"> </w:t>
      </w:r>
      <w:r>
        <w:rPr>
          <w:lang w:val="en-US"/>
        </w:rPr>
        <w:t>of</w:t>
      </w:r>
      <w:r w:rsidRPr="00B916EC">
        <w:rPr>
          <w:lang w:val="en-US"/>
        </w:rPr>
        <w:t xml:space="preserve"> carrier </w:t>
      </w:r>
      <w:r w:rsidR="006E07A6" w:rsidRPr="006E07A6">
        <w:rPr>
          <w:iCs/>
          <w:position w:val="-10"/>
        </w:rPr>
        <w:object w:dxaOrig="220" w:dyaOrig="300" w14:anchorId="20BAA966">
          <v:shape id="_x0000_i1274" type="#_x0000_t75" style="width:10.6pt;height:15.55pt" o:ole="">
            <v:imagedata r:id="rId442" o:title=""/>
          </v:shape>
          <o:OLEObject Type="Embed" ProgID="Equation.3" ShapeID="_x0000_i1274" DrawAspect="Content" ObjectID="_1595683266" r:id="rId443"/>
        </w:object>
      </w:r>
      <w:r w:rsidRPr="00B916EC">
        <w:rPr>
          <w:iCs/>
          <w:lang w:val="en-US"/>
        </w:rPr>
        <w:t xml:space="preserve"> of</w:t>
      </w:r>
      <w:r w:rsidRPr="00B916EC">
        <w:t xml:space="preserve"> serving cell </w:t>
      </w:r>
      <w:r w:rsidR="006E07A6" w:rsidRPr="006E07A6">
        <w:rPr>
          <w:iCs/>
          <w:position w:val="-6"/>
        </w:rPr>
        <w:object w:dxaOrig="160" w:dyaOrig="200" w14:anchorId="3401626E">
          <v:shape id="_x0000_i1275" type="#_x0000_t75" style="width:7.75pt;height:10.6pt" o:ole="">
            <v:imagedata r:id="rId444" o:title=""/>
          </v:shape>
          <o:OLEObject Type="Embed" ProgID="Equation.3" ShapeID="_x0000_i1275" DrawAspect="Content" ObjectID="_1595683267" r:id="rId445"/>
        </w:object>
      </w:r>
      <w:r>
        <w:rPr>
          <w:lang w:val="en-US"/>
        </w:rPr>
        <w:t xml:space="preserve"> </w:t>
      </w:r>
      <w:r>
        <w:t xml:space="preserve">are </w:t>
      </w:r>
      <w:del w:id="179" w:author="Aris Papasakellariou" w:date="2018-08-10T16:21:00Z">
        <w:r w:rsidDel="00CB7410">
          <w:delText>in response to detection by the UE of</w:delText>
        </w:r>
      </w:del>
      <w:ins w:id="180" w:author="Aris Papasakellariou" w:date="2018-08-10T16:21:00Z">
        <w:r w:rsidR="00CB7410">
          <w:t>scheduled by</w:t>
        </w:r>
      </w:ins>
      <w:r>
        <w:t xml:space="preserve"> DCI format</w:t>
      </w:r>
      <w:r>
        <w:rPr>
          <w:lang w:val="en-US"/>
        </w:rPr>
        <w:t>(s)</w:t>
      </w:r>
      <w:r>
        <w:t xml:space="preserve"> 0_0 or DCI format</w:t>
      </w:r>
      <w:r>
        <w:rPr>
          <w:lang w:val="en-US"/>
        </w:rPr>
        <w:t>(s)</w:t>
      </w:r>
      <w:r>
        <w:t xml:space="preserve"> 0_1, </w:t>
      </w:r>
      <w:r w:rsidR="006E07A6" w:rsidRPr="006E07A6">
        <w:rPr>
          <w:iCs/>
          <w:position w:val="-4"/>
        </w:rPr>
        <w:object w:dxaOrig="279" w:dyaOrig="220" w14:anchorId="3429EE87">
          <v:shape id="_x0000_i1276" type="#_x0000_t75" style="width:13.4pt;height:11.3pt" o:ole="">
            <v:imagedata r:id="rId446" o:title=""/>
          </v:shape>
          <o:OLEObject Type="Embed" ProgID="Equation.3" ShapeID="_x0000_i1276" DrawAspect="Content" ObjectID="_1595683268" r:id="rId447"/>
        </w:object>
      </w:r>
      <w:r>
        <w:rPr>
          <w:lang w:val="en-US"/>
        </w:rPr>
        <w:t xml:space="preserve"> is a number of </w:t>
      </w:r>
      <w:r>
        <w:t>DCI format</w:t>
      </w:r>
      <w:r>
        <w:rPr>
          <w:lang w:val="en-US"/>
        </w:rPr>
        <w:t>s</w:t>
      </w:r>
      <w:r>
        <w:t xml:space="preserve"> 2_2 with CRC scrambled by a TPC-PUSCH-RNTI</w:t>
      </w:r>
      <w:r>
        <w:rPr>
          <w:lang w:val="en-US"/>
        </w:rPr>
        <w:t xml:space="preserve"> that the UE </w:t>
      </w:r>
      <w:del w:id="181" w:author="Aris Papasakellariou" w:date="2018-08-07T16:41:00Z">
        <w:r w:rsidDel="00B1434C">
          <w:rPr>
            <w:lang w:val="en-US"/>
          </w:rPr>
          <w:delText xml:space="preserve">receives </w:delText>
        </w:r>
      </w:del>
      <w:ins w:id="182" w:author="Aris Papasakellariou" w:date="2018-08-07T16:41:00Z">
        <w:r w:rsidR="00B1434C">
          <w:rPr>
            <w:lang w:val="en-US"/>
          </w:rPr>
          <w:t>detects</w:t>
        </w:r>
      </w:ins>
      <w:del w:id="183" w:author="Aris Papasakellariou" w:date="2018-08-07T16:41:00Z">
        <w:r w:rsidDel="00B1434C">
          <w:rPr>
            <w:lang w:val="en-US"/>
          </w:rPr>
          <w:delText xml:space="preserve">corresponding PDCCHs </w:delText>
        </w:r>
      </w:del>
    </w:p>
    <w:p w14:paraId="12DB2FC8" w14:textId="70F41178" w:rsidR="00BE7792" w:rsidRDefault="00BE7792" w:rsidP="001322F1">
      <w:pPr>
        <w:pStyle w:val="B5"/>
        <w:rPr>
          <w:lang w:val="en-US"/>
        </w:rPr>
      </w:pPr>
      <w:r>
        <w:t>-</w:t>
      </w:r>
      <w:r>
        <w:tab/>
      </w:r>
      <w:proofErr w:type="gramStart"/>
      <w:r>
        <w:rPr>
          <w:lang w:val="en-US"/>
        </w:rPr>
        <w:t>after</w:t>
      </w:r>
      <w:proofErr w:type="gramEnd"/>
      <w:r>
        <w:rPr>
          <w:lang w:val="en-US"/>
        </w:rPr>
        <w:t xml:space="preserve"> </w:t>
      </w:r>
      <w:r>
        <w:t>a last symbol of a corresponding PDCCH</w:t>
      </w:r>
      <w:r>
        <w:rPr>
          <w:lang w:val="en-US"/>
        </w:rPr>
        <w:t xml:space="preserve"> for PUSCH transmission occasion </w:t>
      </w:r>
      <w:r w:rsidR="006E07A6" w:rsidRPr="007C7E1E">
        <w:rPr>
          <w:position w:val="-10"/>
        </w:rPr>
        <w:object w:dxaOrig="300" w:dyaOrig="300" w14:anchorId="47B07F58">
          <v:shape id="_x0000_i1277" type="#_x0000_t75" style="width:15.9pt;height:15.9pt" o:ole="">
            <v:imagedata r:id="rId393" o:title=""/>
          </v:shape>
          <o:OLEObject Type="Embed" ProgID="Equation.3" ShapeID="_x0000_i1277" DrawAspect="Content" ObjectID="_1595683269" r:id="rId448"/>
        </w:object>
      </w:r>
      <w:r>
        <w:rPr>
          <w:lang w:val="en-US"/>
        </w:rPr>
        <w:t>, and</w:t>
      </w:r>
    </w:p>
    <w:p w14:paraId="7DC4C01A" w14:textId="48683917" w:rsidR="00BE7792" w:rsidRDefault="00BE7792" w:rsidP="001322F1">
      <w:pPr>
        <w:pStyle w:val="B5"/>
        <w:rPr>
          <w:lang w:val="en-US"/>
        </w:rPr>
      </w:pPr>
      <w:r>
        <w:t>-</w:t>
      </w:r>
      <w:r>
        <w:tab/>
      </w:r>
      <w:proofErr w:type="gramStart"/>
      <w:r>
        <w:rPr>
          <w:lang w:val="en-US"/>
        </w:rPr>
        <w:t>before</w:t>
      </w:r>
      <w:proofErr w:type="gramEnd"/>
      <w:r>
        <w:rPr>
          <w:lang w:val="en-US"/>
        </w:rPr>
        <w:t xml:space="preserve"> </w:t>
      </w:r>
      <w:r>
        <w:t>a last symbol of a corresponding PDCCH</w:t>
      </w:r>
      <w:r>
        <w:rPr>
          <w:lang w:val="en-US"/>
        </w:rPr>
        <w:t xml:space="preserve"> for PUSCH transmission occasion </w:t>
      </w:r>
      <w:r w:rsidR="006E07A6" w:rsidRPr="006E07A6">
        <w:rPr>
          <w:position w:val="-6"/>
        </w:rPr>
        <w:object w:dxaOrig="139" w:dyaOrig="240" w14:anchorId="591225B0">
          <v:shape id="_x0000_i1278" type="#_x0000_t75" style="width:7.05pt;height:12.7pt" o:ole="">
            <v:imagedata r:id="rId437" o:title=""/>
          </v:shape>
          <o:OLEObject Type="Embed" ProgID="Equation.3" ShapeID="_x0000_i1278" DrawAspect="Content" ObjectID="_1595683270" r:id="rId449"/>
        </w:object>
      </w:r>
      <w:r>
        <w:rPr>
          <w:lang w:val="en-US"/>
        </w:rPr>
        <w:t xml:space="preserve"> </w:t>
      </w:r>
    </w:p>
    <w:p w14:paraId="000AAB59" w14:textId="13DA8A6A" w:rsidR="00BE7792" w:rsidRDefault="00BE7792" w:rsidP="001322F1">
      <w:pPr>
        <w:pStyle w:val="B4"/>
        <w:rPr>
          <w:lang w:val="en-US"/>
        </w:rPr>
      </w:pPr>
      <w:r>
        <w:t>-</w:t>
      </w:r>
      <w:r>
        <w:tab/>
        <w:t>if the PUSCH transmission</w:t>
      </w:r>
      <w:r>
        <w:rPr>
          <w:lang w:val="en-US"/>
        </w:rPr>
        <w:t xml:space="preserve"> occasion </w:t>
      </w:r>
      <w:r w:rsidR="006E07A6" w:rsidRPr="006E07A6">
        <w:rPr>
          <w:position w:val="-6"/>
        </w:rPr>
        <w:object w:dxaOrig="139" w:dyaOrig="240" w14:anchorId="283CBF29">
          <v:shape id="_x0000_i1279" type="#_x0000_t75" style="width:7.05pt;height:12.7pt" o:ole="">
            <v:imagedata r:id="rId437" o:title=""/>
          </v:shape>
          <o:OLEObject Type="Embed" ProgID="Equation.3" ShapeID="_x0000_i1279" DrawAspect="Content" ObjectID="_1595683271" r:id="rId450"/>
        </w:object>
      </w:r>
      <w:r>
        <w:rPr>
          <w:lang w:val="en-US"/>
        </w:rPr>
        <w:t xml:space="preserve"> on</w:t>
      </w:r>
      <w:r>
        <w:t xml:space="preserve"> </w:t>
      </w:r>
      <w:r>
        <w:rPr>
          <w:lang w:val="en-US"/>
        </w:rPr>
        <w:t xml:space="preserve">UL BWP </w:t>
      </w:r>
      <w:r w:rsidR="006E07A6" w:rsidRPr="00425377">
        <w:rPr>
          <w:iCs/>
          <w:position w:val="-6"/>
        </w:rPr>
        <w:object w:dxaOrig="180" w:dyaOrig="260" w14:anchorId="3D7E42CA">
          <v:shape id="_x0000_i1280" type="#_x0000_t75" style="width:8.8pt;height:13.4pt" o:ole="">
            <v:imagedata r:id="rId251" o:title=""/>
          </v:shape>
          <o:OLEObject Type="Embed" ProgID="Equation.3" ShapeID="_x0000_i1280" DrawAspect="Content" ObjectID="_1595683272" r:id="rId451"/>
        </w:object>
      </w:r>
      <w:r>
        <w:rPr>
          <w:iCs/>
          <w:lang w:val="en-US"/>
        </w:rPr>
        <w:t xml:space="preserve"> </w:t>
      </w:r>
      <w:r>
        <w:rPr>
          <w:lang w:val="en-US"/>
        </w:rPr>
        <w:t>of</w:t>
      </w:r>
      <w:r w:rsidRPr="00B916EC">
        <w:rPr>
          <w:lang w:val="en-US"/>
        </w:rPr>
        <w:t xml:space="preserve"> carrier </w:t>
      </w:r>
      <w:r w:rsidR="006E07A6" w:rsidRPr="006E07A6">
        <w:rPr>
          <w:iCs/>
          <w:position w:val="-10"/>
        </w:rPr>
        <w:object w:dxaOrig="220" w:dyaOrig="300" w14:anchorId="2FD51062">
          <v:shape id="_x0000_i1281" type="#_x0000_t75" style="width:10.6pt;height:15.55pt" o:ole="">
            <v:imagedata r:id="rId442" o:title=""/>
          </v:shape>
          <o:OLEObject Type="Embed" ProgID="Equation.3" ShapeID="_x0000_i1281" DrawAspect="Content" ObjectID="_1595683273" r:id="rId452"/>
        </w:object>
      </w:r>
      <w:r w:rsidRPr="00B916EC">
        <w:rPr>
          <w:iCs/>
          <w:lang w:val="en-US"/>
        </w:rPr>
        <w:t xml:space="preserve"> of</w:t>
      </w:r>
      <w:r w:rsidRPr="00B916EC">
        <w:t xml:space="preserve"> serving cell </w:t>
      </w:r>
      <w:r w:rsidR="006E07A6" w:rsidRPr="006E07A6">
        <w:rPr>
          <w:iCs/>
          <w:position w:val="-6"/>
        </w:rPr>
        <w:object w:dxaOrig="160" w:dyaOrig="200" w14:anchorId="1BE240A4">
          <v:shape id="_x0000_i1282" type="#_x0000_t75" style="width:7.75pt;height:10.6pt" o:ole="">
            <v:imagedata r:id="rId444" o:title=""/>
          </v:shape>
          <o:OLEObject Type="Embed" ProgID="Equation.3" ShapeID="_x0000_i1282" DrawAspect="Content" ObjectID="_1595683274" r:id="rId453"/>
        </w:object>
      </w:r>
      <w:r>
        <w:rPr>
          <w:lang w:val="en-US"/>
        </w:rPr>
        <w:t xml:space="preserve"> is in response to </w:t>
      </w:r>
      <w:r>
        <w:t>detection by the UE of DCI format 0_0 or DCI format 0_1</w:t>
      </w:r>
      <w:r>
        <w:rPr>
          <w:lang w:val="en-US"/>
        </w:rPr>
        <w:t xml:space="preserve"> and the PUSCH transmission occasion </w:t>
      </w:r>
      <w:r w:rsidR="006E07A6" w:rsidRPr="007C7E1E">
        <w:rPr>
          <w:position w:val="-10"/>
        </w:rPr>
        <w:object w:dxaOrig="300" w:dyaOrig="300" w14:anchorId="51D6A087">
          <v:shape id="_x0000_i1283" type="#_x0000_t75" style="width:15.9pt;height:15.9pt" o:ole="">
            <v:imagedata r:id="rId393" o:title=""/>
          </v:shape>
          <o:OLEObject Type="Embed" ProgID="Equation.3" ShapeID="_x0000_i1283" DrawAspect="Content" ObjectID="_1595683275" r:id="rId454"/>
        </w:object>
      </w:r>
      <w:r>
        <w:rPr>
          <w:lang w:val="en-US"/>
        </w:rPr>
        <w:t xml:space="preserve"> on</w:t>
      </w:r>
      <w:r>
        <w:t xml:space="preserve"> </w:t>
      </w:r>
      <w:r>
        <w:rPr>
          <w:lang w:val="en-US"/>
        </w:rPr>
        <w:t xml:space="preserve">UL BWP </w:t>
      </w:r>
      <w:r w:rsidR="006E07A6" w:rsidRPr="00425377">
        <w:rPr>
          <w:iCs/>
          <w:position w:val="-6"/>
        </w:rPr>
        <w:object w:dxaOrig="180" w:dyaOrig="260" w14:anchorId="31D949CA">
          <v:shape id="_x0000_i1284" type="#_x0000_t75" style="width:8.8pt;height:13.4pt" o:ole="">
            <v:imagedata r:id="rId251" o:title=""/>
          </v:shape>
          <o:OLEObject Type="Embed" ProgID="Equation.3" ShapeID="_x0000_i1284" DrawAspect="Content" ObjectID="_1595683276" r:id="rId455"/>
        </w:object>
      </w:r>
      <w:r>
        <w:rPr>
          <w:iCs/>
          <w:lang w:val="en-US"/>
        </w:rPr>
        <w:t xml:space="preserve"> </w:t>
      </w:r>
      <w:r>
        <w:rPr>
          <w:lang w:val="en-US"/>
        </w:rPr>
        <w:t>of</w:t>
      </w:r>
      <w:r w:rsidRPr="00B916EC">
        <w:rPr>
          <w:lang w:val="en-US"/>
        </w:rPr>
        <w:t xml:space="preserve"> carrier </w:t>
      </w:r>
      <w:r w:rsidR="006E07A6" w:rsidRPr="006E07A6">
        <w:rPr>
          <w:iCs/>
          <w:position w:val="-10"/>
        </w:rPr>
        <w:object w:dxaOrig="220" w:dyaOrig="300" w14:anchorId="77F08FB0">
          <v:shape id="_x0000_i1285" type="#_x0000_t75" style="width:10.6pt;height:15.55pt" o:ole="">
            <v:imagedata r:id="rId442" o:title=""/>
          </v:shape>
          <o:OLEObject Type="Embed" ProgID="Equation.3" ShapeID="_x0000_i1285" DrawAspect="Content" ObjectID="_1595683277" r:id="rId456"/>
        </w:object>
      </w:r>
      <w:r w:rsidRPr="00B916EC">
        <w:rPr>
          <w:iCs/>
          <w:lang w:val="en-US"/>
        </w:rPr>
        <w:t xml:space="preserve"> of</w:t>
      </w:r>
      <w:r w:rsidRPr="00B916EC">
        <w:t xml:space="preserve"> serving cell </w:t>
      </w:r>
      <w:r w:rsidR="006E07A6" w:rsidRPr="006E07A6">
        <w:rPr>
          <w:iCs/>
          <w:position w:val="-6"/>
        </w:rPr>
        <w:object w:dxaOrig="160" w:dyaOrig="200" w14:anchorId="62C553D0">
          <v:shape id="_x0000_i1286" type="#_x0000_t75" style="width:7.75pt;height:10.6pt" o:ole="">
            <v:imagedata r:id="rId444" o:title=""/>
          </v:shape>
          <o:OLEObject Type="Embed" ProgID="Equation.3" ShapeID="_x0000_i1286" DrawAspect="Content" ObjectID="_1595683278" r:id="rId457"/>
        </w:object>
      </w:r>
      <w:r>
        <w:rPr>
          <w:lang w:val="en-US"/>
        </w:rPr>
        <w:t xml:space="preserve"> is</w:t>
      </w:r>
      <w:r>
        <w:t xml:space="preserve"> </w:t>
      </w:r>
      <w:r w:rsidRPr="009D5B6D">
        <w:t xml:space="preserve">configured by higher layer parameter </w:t>
      </w:r>
      <w:r w:rsidRPr="009D5B6D">
        <w:rPr>
          <w:i/>
          <w:iCs/>
        </w:rPr>
        <w:t>ConfiguredGrantConfig</w:t>
      </w:r>
      <w:r>
        <w:t>,</w:t>
      </w:r>
      <w:r>
        <w:rPr>
          <w:lang w:val="en-US"/>
        </w:rPr>
        <w:t xml:space="preserve"> </w:t>
      </w:r>
      <w:r w:rsidR="006E07A6" w:rsidRPr="006E07A6">
        <w:rPr>
          <w:iCs/>
          <w:position w:val="-4"/>
        </w:rPr>
        <w:object w:dxaOrig="279" w:dyaOrig="220" w14:anchorId="472D3C96">
          <v:shape id="_x0000_i1287" type="#_x0000_t75" style="width:13.4pt;height:11.3pt" o:ole="">
            <v:imagedata r:id="rId446" o:title=""/>
          </v:shape>
          <o:OLEObject Type="Embed" ProgID="Equation.3" ShapeID="_x0000_i1287" DrawAspect="Content" ObjectID="_1595683279" r:id="rId458"/>
        </w:object>
      </w:r>
      <w:r>
        <w:rPr>
          <w:lang w:val="en-US"/>
        </w:rPr>
        <w:t xml:space="preserve"> is a number of </w:t>
      </w:r>
      <w:r>
        <w:t>DCI format</w:t>
      </w:r>
      <w:r>
        <w:rPr>
          <w:lang w:val="en-US"/>
        </w:rPr>
        <w:t>s</w:t>
      </w:r>
      <w:r>
        <w:t xml:space="preserve"> 2_2 with CRC scrambled by a TPC-PUSCH-RNTI</w:t>
      </w:r>
      <w:r>
        <w:rPr>
          <w:lang w:val="en-US"/>
        </w:rPr>
        <w:t xml:space="preserve"> that the UE </w:t>
      </w:r>
      <w:del w:id="184" w:author="Aris Papasakellariou" w:date="2018-08-07T16:44:00Z">
        <w:r w:rsidDel="00F259AD">
          <w:rPr>
            <w:lang w:val="en-US"/>
          </w:rPr>
          <w:delText>receives corresponding PDCCHs</w:delText>
        </w:r>
      </w:del>
      <w:ins w:id="185" w:author="Aris Papasakellariou" w:date="2018-08-07T16:44:00Z">
        <w:r w:rsidR="00F259AD">
          <w:rPr>
            <w:lang w:val="en-US"/>
          </w:rPr>
          <w:t>detects</w:t>
        </w:r>
      </w:ins>
    </w:p>
    <w:p w14:paraId="345C1939" w14:textId="77777777" w:rsidR="00BE7792" w:rsidRDefault="00BE7792" w:rsidP="001322F1">
      <w:pPr>
        <w:pStyle w:val="B5"/>
        <w:rPr>
          <w:lang w:val="en-US"/>
        </w:rPr>
      </w:pPr>
      <w:r>
        <w:t>-</w:t>
      </w:r>
      <w:r>
        <w:tab/>
      </w:r>
      <w:r>
        <w:rPr>
          <w:lang w:val="en-US"/>
        </w:rPr>
        <w:t xml:space="preserve">after a number of </w:t>
      </w:r>
      <w:r w:rsidR="006E07A6" w:rsidRPr="00B73005">
        <w:rPr>
          <w:position w:val="-12"/>
        </w:rPr>
        <w:object w:dxaOrig="840" w:dyaOrig="320" w14:anchorId="2D7A2128">
          <v:shape id="_x0000_i1288" type="#_x0000_t75" style="width:42pt;height:15.9pt" o:ole="">
            <v:imagedata r:id="rId424" o:title=""/>
          </v:shape>
          <o:OLEObject Type="Embed" ProgID="Equation.3" ShapeID="_x0000_i1288" DrawAspect="Content" ObjectID="_1595683280" r:id="rId459"/>
        </w:object>
      </w:r>
      <w:r>
        <w:rPr>
          <w:lang w:val="en-US"/>
        </w:rPr>
        <w:t xml:space="preserve"> symbols before a first symbol for PUSCH transmission at occasion </w:t>
      </w:r>
      <w:r w:rsidR="006E07A6" w:rsidRPr="007C7E1E">
        <w:rPr>
          <w:position w:val="-10"/>
        </w:rPr>
        <w:object w:dxaOrig="300" w:dyaOrig="300" w14:anchorId="4156CD21">
          <v:shape id="_x0000_i1289" type="#_x0000_t75" style="width:15.9pt;height:15.9pt" o:ole="">
            <v:imagedata r:id="rId393" o:title=""/>
          </v:shape>
          <o:OLEObject Type="Embed" ProgID="Equation.3" ShapeID="_x0000_i1289" DrawAspect="Content" ObjectID="_1595683281" r:id="rId460"/>
        </w:object>
      </w:r>
      <w:r>
        <w:rPr>
          <w:lang w:val="en-US"/>
        </w:rPr>
        <w:t xml:space="preserve">, where </w:t>
      </w:r>
      <w:r w:rsidR="006E07A6" w:rsidRPr="00B73005">
        <w:rPr>
          <w:position w:val="-12"/>
        </w:rPr>
        <w:object w:dxaOrig="840" w:dyaOrig="320" w14:anchorId="3A083D69">
          <v:shape id="_x0000_i1290" type="#_x0000_t75" style="width:42pt;height:15.9pt" o:ole="">
            <v:imagedata r:id="rId424" o:title=""/>
          </v:shape>
          <o:OLEObject Type="Embed" ProgID="Equation.3" ShapeID="_x0000_i1290" DrawAspect="Content" ObjectID="_1595683282" r:id="rId461"/>
        </w:object>
      </w:r>
      <w:r>
        <w:rPr>
          <w:lang w:val="en-US"/>
        </w:rPr>
        <w:t xml:space="preserve"> is </w:t>
      </w:r>
      <w:r>
        <w:t xml:space="preserve">equal to the product of a number of symbols per slot, </w:t>
      </w:r>
      <w:r w:rsidR="006E07A6" w:rsidRPr="000E2B47">
        <w:rPr>
          <w:position w:val="-12"/>
        </w:rPr>
        <w:object w:dxaOrig="499" w:dyaOrig="360" w14:anchorId="6928B77D">
          <v:shape id="_x0000_i1291" type="#_x0000_t75" style="width:25.05pt;height:18.35pt" o:ole="">
            <v:imagedata r:id="rId426" o:title=""/>
          </v:shape>
          <o:OLEObject Type="Embed" ProgID="Equation.3" ShapeID="_x0000_i1291" DrawAspect="Content" ObjectID="_1595683283" r:id="rId462"/>
        </w:object>
      </w:r>
      <w:r>
        <w:t xml:space="preserve">, and the minimum of the values provided by higher layer parameter </w:t>
      </w:r>
      <w:r w:rsidRPr="00D76516">
        <w:rPr>
          <w:i/>
        </w:rPr>
        <w:t>k2</w:t>
      </w:r>
      <w:r>
        <w:t xml:space="preserve"> and for </w:t>
      </w:r>
      <w:r>
        <w:rPr>
          <w:lang w:val="en-US"/>
        </w:rPr>
        <w:t xml:space="preserve">UL BWP </w:t>
      </w:r>
      <w:r w:rsidR="006E07A6" w:rsidRPr="00425377">
        <w:rPr>
          <w:iCs/>
          <w:position w:val="-6"/>
        </w:rPr>
        <w:object w:dxaOrig="180" w:dyaOrig="260" w14:anchorId="5A142826">
          <v:shape id="_x0000_i1292" type="#_x0000_t75" style="width:8.8pt;height:13.4pt" o:ole="">
            <v:imagedata r:id="rId251" o:title=""/>
          </v:shape>
          <o:OLEObject Type="Embed" ProgID="Equation.3" ShapeID="_x0000_i1292" DrawAspect="Content" ObjectID="_1595683284" r:id="rId463"/>
        </w:object>
      </w:r>
      <w:r>
        <w:rPr>
          <w:iCs/>
          <w:lang w:val="en-US"/>
        </w:rPr>
        <w:t xml:space="preserve"> </w:t>
      </w:r>
      <w:r>
        <w:rPr>
          <w:lang w:val="en-US"/>
        </w:rPr>
        <w:t>of</w:t>
      </w:r>
      <w:r w:rsidRPr="00B916EC">
        <w:rPr>
          <w:lang w:val="en-US"/>
        </w:rPr>
        <w:t xml:space="preserve"> carrier </w:t>
      </w:r>
      <w:r w:rsidR="006E07A6" w:rsidRPr="006E07A6">
        <w:rPr>
          <w:iCs/>
          <w:position w:val="-10"/>
        </w:rPr>
        <w:object w:dxaOrig="220" w:dyaOrig="300" w14:anchorId="52552FAB">
          <v:shape id="_x0000_i1293" type="#_x0000_t75" style="width:10.6pt;height:15.55pt" o:ole="">
            <v:imagedata r:id="rId442" o:title=""/>
          </v:shape>
          <o:OLEObject Type="Embed" ProgID="Equation.3" ShapeID="_x0000_i1293" DrawAspect="Content" ObjectID="_1595683285" r:id="rId464"/>
        </w:object>
      </w:r>
      <w:r w:rsidRPr="00B916EC">
        <w:rPr>
          <w:iCs/>
          <w:lang w:val="en-US"/>
        </w:rPr>
        <w:t xml:space="preserve"> of</w:t>
      </w:r>
      <w:r w:rsidRPr="00B916EC">
        <w:t xml:space="preserve"> serving cell </w:t>
      </w:r>
      <w:r w:rsidR="006E07A6" w:rsidRPr="006E07A6">
        <w:rPr>
          <w:iCs/>
          <w:position w:val="-6"/>
        </w:rPr>
        <w:object w:dxaOrig="160" w:dyaOrig="200" w14:anchorId="2912823F">
          <v:shape id="_x0000_i1294" type="#_x0000_t75" style="width:7.75pt;height:10.6pt" o:ole="">
            <v:imagedata r:id="rId444" o:title=""/>
          </v:shape>
          <o:OLEObject Type="Embed" ProgID="Equation.3" ShapeID="_x0000_i1294" DrawAspect="Content" ObjectID="_1595683286" r:id="rId465"/>
        </w:object>
      </w:r>
      <w:r>
        <w:rPr>
          <w:lang w:val="en-US"/>
        </w:rPr>
        <w:t xml:space="preserve">, and </w:t>
      </w:r>
    </w:p>
    <w:p w14:paraId="4C4079C6" w14:textId="1C1DB396" w:rsidR="00BE7792" w:rsidRDefault="00BE7792" w:rsidP="001322F1">
      <w:pPr>
        <w:pStyle w:val="B5"/>
        <w:rPr>
          <w:lang w:val="en-US"/>
        </w:rPr>
      </w:pPr>
      <w:r>
        <w:t>-</w:t>
      </w:r>
      <w:r>
        <w:tab/>
      </w:r>
      <w:proofErr w:type="gramStart"/>
      <w:r>
        <w:rPr>
          <w:lang w:val="en-US"/>
        </w:rPr>
        <w:t>before</w:t>
      </w:r>
      <w:proofErr w:type="gramEnd"/>
      <w:r>
        <w:rPr>
          <w:lang w:val="en-US"/>
        </w:rPr>
        <w:t xml:space="preserve"> a</w:t>
      </w:r>
      <w:r>
        <w:t xml:space="preserve"> last symbol of a corresponding PDCCH</w:t>
      </w:r>
      <w:r>
        <w:rPr>
          <w:lang w:val="en-US"/>
        </w:rPr>
        <w:t xml:space="preserve"> for PUSCH transmission occasion </w:t>
      </w:r>
      <w:r w:rsidR="006E07A6" w:rsidRPr="006E07A6">
        <w:rPr>
          <w:iCs/>
          <w:position w:val="-6"/>
        </w:rPr>
        <w:object w:dxaOrig="139" w:dyaOrig="240" w14:anchorId="461B7D88">
          <v:shape id="_x0000_i1295" type="#_x0000_t75" style="width:6.7pt;height:12.35pt" o:ole="">
            <v:imagedata r:id="rId466" o:title=""/>
          </v:shape>
          <o:OLEObject Type="Embed" ProgID="Equation.3" ShapeID="_x0000_i1295" DrawAspect="Content" ObjectID="_1595683287" r:id="rId467"/>
        </w:object>
      </w:r>
      <w:r>
        <w:rPr>
          <w:lang w:val="en-US"/>
        </w:rPr>
        <w:t xml:space="preserve"> </w:t>
      </w:r>
    </w:p>
    <w:p w14:paraId="608C6EC7" w14:textId="66EB7A64" w:rsidR="00BE7792" w:rsidRDefault="00BE7792" w:rsidP="001322F1">
      <w:pPr>
        <w:pStyle w:val="B4"/>
        <w:rPr>
          <w:lang w:val="en-US"/>
        </w:rPr>
      </w:pPr>
      <w:r>
        <w:t>-</w:t>
      </w:r>
      <w:r>
        <w:tab/>
        <w:t xml:space="preserve">if </w:t>
      </w:r>
      <w:r>
        <w:rPr>
          <w:lang w:val="en-US"/>
        </w:rPr>
        <w:t xml:space="preserve">the PUSCH transmission occasion </w:t>
      </w:r>
      <w:r w:rsidR="006E07A6" w:rsidRPr="006E07A6">
        <w:rPr>
          <w:iCs/>
          <w:position w:val="-6"/>
        </w:rPr>
        <w:object w:dxaOrig="139" w:dyaOrig="240" w14:anchorId="27ABB1A9">
          <v:shape id="_x0000_i1296" type="#_x0000_t75" style="width:6.7pt;height:12.35pt" o:ole="">
            <v:imagedata r:id="rId468" o:title=""/>
          </v:shape>
          <o:OLEObject Type="Embed" ProgID="Equation.3" ShapeID="_x0000_i1296" DrawAspect="Content" ObjectID="_1595683288" r:id="rId469"/>
        </w:object>
      </w:r>
      <w:r>
        <w:rPr>
          <w:lang w:val="en-US"/>
        </w:rPr>
        <w:t xml:space="preserve"> on</w:t>
      </w:r>
      <w:r>
        <w:t xml:space="preserve"> </w:t>
      </w:r>
      <w:r>
        <w:rPr>
          <w:lang w:val="en-US"/>
        </w:rPr>
        <w:t xml:space="preserve">UL BWP </w:t>
      </w:r>
      <w:r w:rsidR="006E07A6" w:rsidRPr="00425377">
        <w:rPr>
          <w:iCs/>
          <w:position w:val="-6"/>
        </w:rPr>
        <w:object w:dxaOrig="180" w:dyaOrig="260" w14:anchorId="00CB5F6A">
          <v:shape id="_x0000_i1297" type="#_x0000_t75" style="width:8.8pt;height:13.4pt" o:ole="">
            <v:imagedata r:id="rId251" o:title=""/>
          </v:shape>
          <o:OLEObject Type="Embed" ProgID="Equation.3" ShapeID="_x0000_i1297" DrawAspect="Content" ObjectID="_1595683289" r:id="rId470"/>
        </w:object>
      </w:r>
      <w:r>
        <w:rPr>
          <w:iCs/>
          <w:lang w:val="en-US"/>
        </w:rPr>
        <w:t xml:space="preserve"> </w:t>
      </w:r>
      <w:r>
        <w:rPr>
          <w:lang w:val="en-US"/>
        </w:rPr>
        <w:t>of</w:t>
      </w:r>
      <w:r w:rsidRPr="00B916EC">
        <w:rPr>
          <w:lang w:val="en-US"/>
        </w:rPr>
        <w:t xml:space="preserve"> carrier </w:t>
      </w:r>
      <w:r w:rsidR="006E07A6" w:rsidRPr="006E07A6">
        <w:rPr>
          <w:iCs/>
          <w:position w:val="-10"/>
        </w:rPr>
        <w:object w:dxaOrig="220" w:dyaOrig="300" w14:anchorId="15180FC5">
          <v:shape id="_x0000_i1298" type="#_x0000_t75" style="width:10.6pt;height:15.55pt" o:ole="">
            <v:imagedata r:id="rId442" o:title=""/>
          </v:shape>
          <o:OLEObject Type="Embed" ProgID="Equation.3" ShapeID="_x0000_i1298" DrawAspect="Content" ObjectID="_1595683290" r:id="rId471"/>
        </w:object>
      </w:r>
      <w:r w:rsidRPr="00B916EC">
        <w:rPr>
          <w:iCs/>
          <w:lang w:val="en-US"/>
        </w:rPr>
        <w:t xml:space="preserve"> of</w:t>
      </w:r>
      <w:r w:rsidRPr="00B916EC">
        <w:t xml:space="preserve"> serving cell </w:t>
      </w:r>
      <w:r w:rsidR="006E07A6" w:rsidRPr="006E07A6">
        <w:rPr>
          <w:iCs/>
          <w:position w:val="-6"/>
        </w:rPr>
        <w:object w:dxaOrig="160" w:dyaOrig="200" w14:anchorId="5721BD20">
          <v:shape id="_x0000_i1299" type="#_x0000_t75" style="width:7.75pt;height:10.6pt" o:ole="">
            <v:imagedata r:id="rId444" o:title=""/>
          </v:shape>
          <o:OLEObject Type="Embed" ProgID="Equation.3" ShapeID="_x0000_i1299" DrawAspect="Content" ObjectID="_1595683291" r:id="rId472"/>
        </w:object>
      </w:r>
      <w:r>
        <w:rPr>
          <w:lang w:val="en-US"/>
        </w:rPr>
        <w:t xml:space="preserve"> is</w:t>
      </w:r>
      <w:r>
        <w:t xml:space="preserve"> </w:t>
      </w:r>
      <w:r w:rsidRPr="009D5B6D">
        <w:t xml:space="preserve">configured by higher layer parameter </w:t>
      </w:r>
      <w:r w:rsidRPr="009D5B6D">
        <w:rPr>
          <w:i/>
          <w:iCs/>
        </w:rPr>
        <w:t>ConfiguredGrantConfig</w:t>
      </w:r>
      <w:r>
        <w:rPr>
          <w:lang w:val="en-US"/>
        </w:rPr>
        <w:t xml:space="preserve"> and the PUSCH transmission occasion </w:t>
      </w:r>
      <w:r w:rsidR="006E07A6" w:rsidRPr="007C7E1E">
        <w:rPr>
          <w:position w:val="-10"/>
        </w:rPr>
        <w:object w:dxaOrig="300" w:dyaOrig="300" w14:anchorId="446161AF">
          <v:shape id="_x0000_i1300" type="#_x0000_t75" style="width:15.9pt;height:15.9pt" o:ole="">
            <v:imagedata r:id="rId393" o:title=""/>
          </v:shape>
          <o:OLEObject Type="Embed" ProgID="Equation.3" ShapeID="_x0000_i1300" DrawAspect="Content" ObjectID="_1595683292" r:id="rId473"/>
        </w:object>
      </w:r>
      <w:r>
        <w:rPr>
          <w:lang w:val="en-US"/>
        </w:rPr>
        <w:t xml:space="preserve"> on</w:t>
      </w:r>
      <w:r>
        <w:t xml:space="preserve"> </w:t>
      </w:r>
      <w:r>
        <w:rPr>
          <w:lang w:val="en-US"/>
        </w:rPr>
        <w:t xml:space="preserve">UL BWP </w:t>
      </w:r>
      <w:r w:rsidR="006E07A6" w:rsidRPr="00425377">
        <w:rPr>
          <w:iCs/>
          <w:position w:val="-6"/>
        </w:rPr>
        <w:object w:dxaOrig="180" w:dyaOrig="260" w14:anchorId="66ED4BB1">
          <v:shape id="_x0000_i1301" type="#_x0000_t75" style="width:8.8pt;height:13.4pt" o:ole="">
            <v:imagedata r:id="rId251" o:title=""/>
          </v:shape>
          <o:OLEObject Type="Embed" ProgID="Equation.3" ShapeID="_x0000_i1301" DrawAspect="Content" ObjectID="_1595683293" r:id="rId474"/>
        </w:object>
      </w:r>
      <w:r>
        <w:rPr>
          <w:iCs/>
          <w:lang w:val="en-US"/>
        </w:rPr>
        <w:t xml:space="preserve"> </w:t>
      </w:r>
      <w:r>
        <w:rPr>
          <w:lang w:val="en-US"/>
        </w:rPr>
        <w:t>of</w:t>
      </w:r>
      <w:r w:rsidRPr="00B916EC">
        <w:rPr>
          <w:lang w:val="en-US"/>
        </w:rPr>
        <w:t xml:space="preserve"> carrier </w:t>
      </w:r>
      <w:r w:rsidR="006E07A6" w:rsidRPr="006E07A6">
        <w:rPr>
          <w:iCs/>
          <w:position w:val="-10"/>
        </w:rPr>
        <w:object w:dxaOrig="220" w:dyaOrig="300" w14:anchorId="387DAC54">
          <v:shape id="_x0000_i1302" type="#_x0000_t75" style="width:10.6pt;height:15.55pt" o:ole="">
            <v:imagedata r:id="rId442" o:title=""/>
          </v:shape>
          <o:OLEObject Type="Embed" ProgID="Equation.3" ShapeID="_x0000_i1302" DrawAspect="Content" ObjectID="_1595683294" r:id="rId475"/>
        </w:object>
      </w:r>
      <w:r w:rsidRPr="00B916EC">
        <w:rPr>
          <w:iCs/>
          <w:lang w:val="en-US"/>
        </w:rPr>
        <w:t xml:space="preserve"> of</w:t>
      </w:r>
      <w:r w:rsidRPr="00B916EC">
        <w:t xml:space="preserve"> serving cell </w:t>
      </w:r>
      <w:r w:rsidR="006E07A6" w:rsidRPr="006E07A6">
        <w:rPr>
          <w:iCs/>
          <w:position w:val="-6"/>
        </w:rPr>
        <w:object w:dxaOrig="160" w:dyaOrig="200" w14:anchorId="4848E2FD">
          <v:shape id="_x0000_i1303" type="#_x0000_t75" style="width:7.75pt;height:10.6pt" o:ole="">
            <v:imagedata r:id="rId444" o:title=""/>
          </v:shape>
          <o:OLEObject Type="Embed" ProgID="Equation.3" ShapeID="_x0000_i1303" DrawAspect="Content" ObjectID="_1595683295" r:id="rId476"/>
        </w:object>
      </w:r>
      <w:r>
        <w:rPr>
          <w:lang w:val="en-US"/>
        </w:rPr>
        <w:t xml:space="preserve"> is</w:t>
      </w:r>
      <w:r>
        <w:t xml:space="preserve"> </w:t>
      </w:r>
      <w:r>
        <w:rPr>
          <w:lang w:val="en-US"/>
        </w:rPr>
        <w:t xml:space="preserve">in response to </w:t>
      </w:r>
      <w:r>
        <w:t>detection by the UE of DCI format 0_0 or DCI format 0_1,</w:t>
      </w:r>
      <w:r>
        <w:rPr>
          <w:lang w:val="en-US"/>
        </w:rPr>
        <w:t xml:space="preserve"> </w:t>
      </w:r>
      <w:r w:rsidR="006E07A6" w:rsidRPr="006E07A6">
        <w:rPr>
          <w:iCs/>
          <w:position w:val="-4"/>
        </w:rPr>
        <w:object w:dxaOrig="279" w:dyaOrig="220" w14:anchorId="2F38E0E6">
          <v:shape id="_x0000_i1304" type="#_x0000_t75" style="width:13.4pt;height:11.3pt" o:ole="">
            <v:imagedata r:id="rId446" o:title=""/>
          </v:shape>
          <o:OLEObject Type="Embed" ProgID="Equation.3" ShapeID="_x0000_i1304" DrawAspect="Content" ObjectID="_1595683296" r:id="rId477"/>
        </w:object>
      </w:r>
      <w:r>
        <w:rPr>
          <w:lang w:val="en-US"/>
        </w:rPr>
        <w:t xml:space="preserve"> is a number of </w:t>
      </w:r>
      <w:r>
        <w:t>DCI format</w:t>
      </w:r>
      <w:r>
        <w:rPr>
          <w:lang w:val="en-US"/>
        </w:rPr>
        <w:t>s</w:t>
      </w:r>
      <w:r>
        <w:t xml:space="preserve"> 2_2 with CRC scrambled by a TPC-PUSCH-RNTI</w:t>
      </w:r>
      <w:r>
        <w:rPr>
          <w:lang w:val="en-US"/>
        </w:rPr>
        <w:t xml:space="preserve"> that the UE </w:t>
      </w:r>
      <w:del w:id="186" w:author="Aris Papasakellariou" w:date="2018-08-07T16:56:00Z">
        <w:r w:rsidDel="0059741E">
          <w:rPr>
            <w:lang w:val="en-US"/>
          </w:rPr>
          <w:delText>receives corresponding PDCCHs</w:delText>
        </w:r>
      </w:del>
      <w:ins w:id="187" w:author="Aris Papasakellariou" w:date="2018-08-07T16:56:00Z">
        <w:r w:rsidR="0059741E">
          <w:rPr>
            <w:lang w:val="en-US"/>
          </w:rPr>
          <w:t>detects</w:t>
        </w:r>
      </w:ins>
      <w:r>
        <w:rPr>
          <w:lang w:val="en-US"/>
        </w:rPr>
        <w:t xml:space="preserve"> </w:t>
      </w:r>
    </w:p>
    <w:p w14:paraId="0682BDEF" w14:textId="580C7714" w:rsidR="00BE7792" w:rsidRDefault="00BE7792" w:rsidP="001322F1">
      <w:pPr>
        <w:pStyle w:val="B5"/>
        <w:rPr>
          <w:lang w:val="en-US"/>
        </w:rPr>
      </w:pPr>
      <w:r>
        <w:t>-</w:t>
      </w:r>
      <w:r>
        <w:tab/>
      </w:r>
      <w:proofErr w:type="gramStart"/>
      <w:r>
        <w:rPr>
          <w:lang w:val="en-US"/>
        </w:rPr>
        <w:t>after</w:t>
      </w:r>
      <w:proofErr w:type="gramEnd"/>
      <w:r>
        <w:rPr>
          <w:lang w:val="en-US"/>
        </w:rPr>
        <w:t xml:space="preserve"> a</w:t>
      </w:r>
      <w:r>
        <w:t xml:space="preserve"> last symbol of a corresponding PDCCH</w:t>
      </w:r>
      <w:r>
        <w:rPr>
          <w:lang w:val="en-US"/>
        </w:rPr>
        <w:t xml:space="preserve"> for PUSCH transmission occasion </w:t>
      </w:r>
      <w:r w:rsidR="006E07A6" w:rsidRPr="007C7E1E">
        <w:rPr>
          <w:position w:val="-10"/>
        </w:rPr>
        <w:object w:dxaOrig="300" w:dyaOrig="300" w14:anchorId="34189AFE">
          <v:shape id="_x0000_i1305" type="#_x0000_t75" style="width:15.9pt;height:15.9pt" o:ole="">
            <v:imagedata r:id="rId393" o:title=""/>
          </v:shape>
          <o:OLEObject Type="Embed" ProgID="Equation.3" ShapeID="_x0000_i1305" DrawAspect="Content" ObjectID="_1595683297" r:id="rId478"/>
        </w:object>
      </w:r>
      <w:r>
        <w:rPr>
          <w:lang w:val="en-US"/>
        </w:rPr>
        <w:t>, and</w:t>
      </w:r>
    </w:p>
    <w:p w14:paraId="60BD340B" w14:textId="77777777" w:rsidR="00BE7792" w:rsidRDefault="00BE7792" w:rsidP="001322F1">
      <w:pPr>
        <w:pStyle w:val="B5"/>
        <w:rPr>
          <w:lang w:val="en-US"/>
        </w:rPr>
      </w:pPr>
      <w:r>
        <w:t>-</w:t>
      </w:r>
      <w:r>
        <w:tab/>
      </w:r>
      <w:proofErr w:type="gramStart"/>
      <w:r>
        <w:rPr>
          <w:lang w:val="en-US"/>
        </w:rPr>
        <w:t>at</w:t>
      </w:r>
      <w:proofErr w:type="gramEnd"/>
      <w:r>
        <w:rPr>
          <w:lang w:val="en-US"/>
        </w:rPr>
        <w:t xml:space="preserve"> or before a number of </w:t>
      </w:r>
      <w:r w:rsidR="006E07A6" w:rsidRPr="00B73005">
        <w:rPr>
          <w:position w:val="-12"/>
        </w:rPr>
        <w:object w:dxaOrig="840" w:dyaOrig="320" w14:anchorId="2EFEC808">
          <v:shape id="_x0000_i1306" type="#_x0000_t75" style="width:42pt;height:15.9pt" o:ole="">
            <v:imagedata r:id="rId424" o:title=""/>
          </v:shape>
          <o:OLEObject Type="Embed" ProgID="Equation.3" ShapeID="_x0000_i1306" DrawAspect="Content" ObjectID="_1595683298" r:id="rId479"/>
        </w:object>
      </w:r>
      <w:r>
        <w:rPr>
          <w:lang w:val="en-US"/>
        </w:rPr>
        <w:t xml:space="preserve"> symbols before a first symbol for PUSCH transmission occasion </w:t>
      </w:r>
      <w:r w:rsidR="006E07A6" w:rsidRPr="006E07A6">
        <w:rPr>
          <w:iCs/>
          <w:position w:val="-6"/>
        </w:rPr>
        <w:object w:dxaOrig="139" w:dyaOrig="240" w14:anchorId="7F4CB8DD">
          <v:shape id="_x0000_i1307" type="#_x0000_t75" style="width:6.7pt;height:12.35pt" o:ole="">
            <v:imagedata r:id="rId466" o:title=""/>
          </v:shape>
          <o:OLEObject Type="Embed" ProgID="Equation.3" ShapeID="_x0000_i1307" DrawAspect="Content" ObjectID="_1595683299" r:id="rId480"/>
        </w:object>
      </w:r>
      <w:r>
        <w:rPr>
          <w:lang w:val="en-US"/>
        </w:rPr>
        <w:t xml:space="preserve"> </w:t>
      </w:r>
    </w:p>
    <w:p w14:paraId="55826901" w14:textId="6E103CC8" w:rsidR="00BE7792" w:rsidRDefault="00BE7792" w:rsidP="001322F1">
      <w:pPr>
        <w:pStyle w:val="B4"/>
        <w:rPr>
          <w:lang w:val="en-US"/>
        </w:rPr>
      </w:pPr>
      <w:r>
        <w:lastRenderedPageBreak/>
        <w:t>-</w:t>
      </w:r>
      <w:r>
        <w:tab/>
        <w:t>if the PUSCH transmission</w:t>
      </w:r>
      <w:r>
        <w:rPr>
          <w:lang w:val="en-US"/>
        </w:rPr>
        <w:t xml:space="preserve"> occasions </w:t>
      </w:r>
      <w:r w:rsidR="006E07A6" w:rsidRPr="006E07A6">
        <w:rPr>
          <w:iCs/>
          <w:position w:val="-6"/>
        </w:rPr>
        <w:object w:dxaOrig="139" w:dyaOrig="240" w14:anchorId="3D5CEDF2">
          <v:shape id="_x0000_i1308" type="#_x0000_t75" style="width:6.7pt;height:12.35pt" o:ole="">
            <v:imagedata r:id="rId466" o:title=""/>
          </v:shape>
          <o:OLEObject Type="Embed" ProgID="Equation.3" ShapeID="_x0000_i1308" DrawAspect="Content" ObjectID="_1595683300" r:id="rId481"/>
        </w:object>
      </w:r>
      <w:r>
        <w:rPr>
          <w:lang w:val="en-US"/>
        </w:rPr>
        <w:t xml:space="preserve"> and </w:t>
      </w:r>
      <w:r w:rsidR="006E07A6" w:rsidRPr="007C7E1E">
        <w:rPr>
          <w:position w:val="-10"/>
        </w:rPr>
        <w:object w:dxaOrig="300" w:dyaOrig="300" w14:anchorId="312139E7">
          <v:shape id="_x0000_i1309" type="#_x0000_t75" style="width:15.9pt;height:15.9pt" o:ole="">
            <v:imagedata r:id="rId393" o:title=""/>
          </v:shape>
          <o:OLEObject Type="Embed" ProgID="Equation.3" ShapeID="_x0000_i1309" DrawAspect="Content" ObjectID="_1595683301" r:id="rId482"/>
        </w:object>
      </w:r>
      <w:r>
        <w:rPr>
          <w:lang w:val="en-US"/>
        </w:rPr>
        <w:t xml:space="preserve"> </w:t>
      </w:r>
      <w:r>
        <w:t xml:space="preserve">on </w:t>
      </w:r>
      <w:r>
        <w:rPr>
          <w:lang w:val="en-US"/>
        </w:rPr>
        <w:t xml:space="preserve">UL BWP </w:t>
      </w:r>
      <w:r w:rsidR="006E07A6" w:rsidRPr="00425377">
        <w:rPr>
          <w:iCs/>
          <w:position w:val="-6"/>
        </w:rPr>
        <w:object w:dxaOrig="180" w:dyaOrig="260" w14:anchorId="62B7165A">
          <v:shape id="_x0000_i1310" type="#_x0000_t75" style="width:8.8pt;height:13.4pt" o:ole="">
            <v:imagedata r:id="rId251" o:title=""/>
          </v:shape>
          <o:OLEObject Type="Embed" ProgID="Equation.3" ShapeID="_x0000_i1310" DrawAspect="Content" ObjectID="_1595683302" r:id="rId483"/>
        </w:object>
      </w:r>
      <w:r>
        <w:rPr>
          <w:iCs/>
          <w:lang w:val="en-US"/>
        </w:rPr>
        <w:t xml:space="preserve"> </w:t>
      </w:r>
      <w:r>
        <w:rPr>
          <w:lang w:val="en-US"/>
        </w:rPr>
        <w:t>of</w:t>
      </w:r>
      <w:r w:rsidRPr="00B916EC">
        <w:rPr>
          <w:lang w:val="en-US"/>
        </w:rPr>
        <w:t xml:space="preserve"> carrier </w:t>
      </w:r>
      <w:r w:rsidR="006E07A6" w:rsidRPr="006E07A6">
        <w:rPr>
          <w:iCs/>
          <w:position w:val="-10"/>
        </w:rPr>
        <w:object w:dxaOrig="220" w:dyaOrig="300" w14:anchorId="24E166D2">
          <v:shape id="_x0000_i1311" type="#_x0000_t75" style="width:10.6pt;height:15.55pt" o:ole="">
            <v:imagedata r:id="rId442" o:title=""/>
          </v:shape>
          <o:OLEObject Type="Embed" ProgID="Equation.3" ShapeID="_x0000_i1311" DrawAspect="Content" ObjectID="_1595683303" r:id="rId484"/>
        </w:object>
      </w:r>
      <w:r w:rsidRPr="00B916EC">
        <w:rPr>
          <w:iCs/>
          <w:lang w:val="en-US"/>
        </w:rPr>
        <w:t xml:space="preserve"> of</w:t>
      </w:r>
      <w:r w:rsidRPr="00B916EC">
        <w:t xml:space="preserve"> serving cell </w:t>
      </w:r>
      <w:r w:rsidR="006E07A6" w:rsidRPr="006E07A6">
        <w:rPr>
          <w:iCs/>
          <w:position w:val="-6"/>
        </w:rPr>
        <w:object w:dxaOrig="160" w:dyaOrig="200" w14:anchorId="76323DE2">
          <v:shape id="_x0000_i1312" type="#_x0000_t75" style="width:7.75pt;height:10.6pt" o:ole="">
            <v:imagedata r:id="rId444" o:title=""/>
          </v:shape>
          <o:OLEObject Type="Embed" ProgID="Equation.3" ShapeID="_x0000_i1312" DrawAspect="Content" ObjectID="_1595683304" r:id="rId485"/>
        </w:object>
      </w:r>
      <w:r>
        <w:rPr>
          <w:lang w:val="en-US"/>
        </w:rPr>
        <w:t xml:space="preserve"> </w:t>
      </w:r>
      <w:r>
        <w:t xml:space="preserve">are </w:t>
      </w:r>
      <w:r w:rsidRPr="009D5B6D">
        <w:t xml:space="preserve">configured by higher layer parameter </w:t>
      </w:r>
      <w:r w:rsidRPr="009D5B6D">
        <w:rPr>
          <w:i/>
          <w:iCs/>
        </w:rPr>
        <w:t>ConfiguredGrantConfig</w:t>
      </w:r>
      <w:r>
        <w:t xml:space="preserve">, </w:t>
      </w:r>
      <w:r w:rsidR="00C07B25" w:rsidRPr="006E07A6">
        <w:rPr>
          <w:iCs/>
          <w:position w:val="-4"/>
        </w:rPr>
        <w:object w:dxaOrig="279" w:dyaOrig="220" w14:anchorId="007CFEC4">
          <v:shape id="_x0000_i1313" type="#_x0000_t75" style="width:13.4pt;height:11.3pt" o:ole="">
            <v:imagedata r:id="rId446" o:title=""/>
          </v:shape>
          <o:OLEObject Type="Embed" ProgID="Equation.3" ShapeID="_x0000_i1313" DrawAspect="Content" ObjectID="_1595683305" r:id="rId486"/>
        </w:object>
      </w:r>
      <w:r>
        <w:rPr>
          <w:lang w:val="en-US"/>
        </w:rPr>
        <w:t xml:space="preserve"> is a number of </w:t>
      </w:r>
      <w:r>
        <w:t>DCI format</w:t>
      </w:r>
      <w:r>
        <w:rPr>
          <w:lang w:val="en-US"/>
        </w:rPr>
        <w:t>s</w:t>
      </w:r>
      <w:r>
        <w:t xml:space="preserve"> 2_2 with CRC scrambled by a TPC-PUSCH-RNTI</w:t>
      </w:r>
      <w:r>
        <w:rPr>
          <w:lang w:val="en-US"/>
        </w:rPr>
        <w:t xml:space="preserve"> that the UE </w:t>
      </w:r>
      <w:del w:id="188" w:author="Aris Papasakellariou" w:date="2018-08-07T16:56:00Z">
        <w:r w:rsidDel="0059741E">
          <w:rPr>
            <w:lang w:val="en-US"/>
          </w:rPr>
          <w:delText>receives corresponding PDCCHs</w:delText>
        </w:r>
      </w:del>
      <w:ins w:id="189" w:author="Aris Papasakellariou" w:date="2018-08-07T16:56:00Z">
        <w:r w:rsidR="0059741E">
          <w:rPr>
            <w:lang w:val="en-US"/>
          </w:rPr>
          <w:t>detects</w:t>
        </w:r>
      </w:ins>
    </w:p>
    <w:p w14:paraId="0703317F" w14:textId="77777777" w:rsidR="00BE7792" w:rsidRDefault="00BE7792" w:rsidP="001322F1">
      <w:pPr>
        <w:pStyle w:val="B5"/>
        <w:rPr>
          <w:lang w:val="en-US"/>
        </w:rPr>
      </w:pPr>
      <w:r>
        <w:t>-</w:t>
      </w:r>
      <w:r>
        <w:tab/>
      </w:r>
      <w:proofErr w:type="gramStart"/>
      <w:r>
        <w:rPr>
          <w:lang w:val="en-US"/>
        </w:rPr>
        <w:t>after</w:t>
      </w:r>
      <w:proofErr w:type="gramEnd"/>
      <w:r>
        <w:rPr>
          <w:lang w:val="en-US"/>
        </w:rPr>
        <w:t xml:space="preserve"> a number of </w:t>
      </w:r>
      <w:r w:rsidR="00C07B25" w:rsidRPr="00B73005">
        <w:rPr>
          <w:position w:val="-12"/>
        </w:rPr>
        <w:object w:dxaOrig="840" w:dyaOrig="320" w14:anchorId="56465BD3">
          <v:shape id="_x0000_i1314" type="#_x0000_t75" style="width:42pt;height:15.9pt" o:ole="">
            <v:imagedata r:id="rId424" o:title=""/>
          </v:shape>
          <o:OLEObject Type="Embed" ProgID="Equation.3" ShapeID="_x0000_i1314" DrawAspect="Content" ObjectID="_1595683306" r:id="rId487"/>
        </w:object>
      </w:r>
      <w:r>
        <w:rPr>
          <w:lang w:val="en-US"/>
        </w:rPr>
        <w:t xml:space="preserve"> symbols before a first symbol for PUSCH transmission occasion </w:t>
      </w:r>
      <w:r w:rsidR="00C07B25" w:rsidRPr="007C7E1E">
        <w:rPr>
          <w:position w:val="-10"/>
        </w:rPr>
        <w:object w:dxaOrig="300" w:dyaOrig="300" w14:anchorId="643D9773">
          <v:shape id="_x0000_i1315" type="#_x0000_t75" style="width:15.9pt;height:15.9pt" o:ole="">
            <v:imagedata r:id="rId393" o:title=""/>
          </v:shape>
          <o:OLEObject Type="Embed" ProgID="Equation.3" ShapeID="_x0000_i1315" DrawAspect="Content" ObjectID="_1595683307" r:id="rId488"/>
        </w:object>
      </w:r>
      <w:r>
        <w:rPr>
          <w:lang w:val="en-US"/>
        </w:rPr>
        <w:t xml:space="preserve">, and </w:t>
      </w:r>
    </w:p>
    <w:p w14:paraId="208E785B" w14:textId="77777777" w:rsidR="00BF5F47" w:rsidRPr="001322F1" w:rsidRDefault="00BE7792" w:rsidP="0059741E">
      <w:pPr>
        <w:pStyle w:val="B4"/>
        <w:ind w:left="1702"/>
        <w:pPrChange w:id="190" w:author="Aris Papasakellariou" w:date="2018-08-07T16:57:00Z">
          <w:pPr>
            <w:pStyle w:val="B4"/>
          </w:pPr>
        </w:pPrChange>
      </w:pPr>
      <w:r>
        <w:t>-</w:t>
      </w:r>
      <w:r>
        <w:tab/>
      </w:r>
      <w:proofErr w:type="gramStart"/>
      <w:r>
        <w:rPr>
          <w:lang w:val="en-US"/>
        </w:rPr>
        <w:t>at</w:t>
      </w:r>
      <w:proofErr w:type="gramEnd"/>
      <w:r>
        <w:rPr>
          <w:lang w:val="en-US"/>
        </w:rPr>
        <w:t xml:space="preserve"> or before a number of </w:t>
      </w:r>
      <w:r w:rsidR="00C07B25" w:rsidRPr="00B73005">
        <w:rPr>
          <w:position w:val="-12"/>
        </w:rPr>
        <w:object w:dxaOrig="840" w:dyaOrig="320" w14:anchorId="29E80E5D">
          <v:shape id="_x0000_i1316" type="#_x0000_t75" style="width:42pt;height:15.9pt" o:ole="">
            <v:imagedata r:id="rId424" o:title=""/>
          </v:shape>
          <o:OLEObject Type="Embed" ProgID="Equation.3" ShapeID="_x0000_i1316" DrawAspect="Content" ObjectID="_1595683308" r:id="rId489"/>
        </w:object>
      </w:r>
      <w:r>
        <w:rPr>
          <w:lang w:val="en-US"/>
        </w:rPr>
        <w:t xml:space="preserve"> symbols before a first symbol for PUSCH transmission occasion </w:t>
      </w:r>
      <w:r w:rsidR="00C07B25" w:rsidRPr="006E07A6">
        <w:rPr>
          <w:iCs/>
          <w:position w:val="-6"/>
        </w:rPr>
        <w:object w:dxaOrig="139" w:dyaOrig="240" w14:anchorId="467BDBBA">
          <v:shape id="_x0000_i1317" type="#_x0000_t75" style="width:6.7pt;height:12.35pt" o:ole="">
            <v:imagedata r:id="rId466" o:title=""/>
          </v:shape>
          <o:OLEObject Type="Embed" ProgID="Equation.3" ShapeID="_x0000_i1317" DrawAspect="Content" ObjectID="_1595683309" r:id="rId490"/>
        </w:object>
      </w:r>
    </w:p>
    <w:p w14:paraId="14ABFCC6" w14:textId="77777777" w:rsidR="008B1830" w:rsidRPr="00B916EC" w:rsidRDefault="00126575" w:rsidP="00126575">
      <w:pPr>
        <w:pStyle w:val="B2"/>
        <w:rPr>
          <w:lang w:val="en-US"/>
        </w:rPr>
      </w:pPr>
      <w:r>
        <w:t>-</w:t>
      </w:r>
      <w:r>
        <w:tab/>
      </w:r>
      <w:r w:rsidR="00C07B25" w:rsidRPr="00B916EC">
        <w:rPr>
          <w:position w:val="-12"/>
        </w:rPr>
        <w:object w:dxaOrig="4239" w:dyaOrig="320" w14:anchorId="18A95586">
          <v:shape id="_x0000_i1318" type="#_x0000_t75" style="width:211.05pt;height:15.9pt" o:ole="">
            <v:imagedata r:id="rId491" o:title=""/>
          </v:shape>
          <o:OLEObject Type="Embed" ProgID="Equation.3" ShapeID="_x0000_i1318" DrawAspect="Content" ObjectID="_1595683310" r:id="rId492"/>
        </w:object>
      </w:r>
      <w:r w:rsidR="00BE7792" w:rsidRPr="00B916EC">
        <w:t xml:space="preserve"> </w:t>
      </w:r>
      <w:r w:rsidR="00BE7792" w:rsidRPr="00B916EC">
        <w:rPr>
          <w:lang w:val="en-US"/>
        </w:rPr>
        <w:t>is</w:t>
      </w:r>
      <w:r w:rsidR="008424E7" w:rsidRPr="00B916EC">
        <w:rPr>
          <w:lang w:val="en-US"/>
        </w:rPr>
        <w:t xml:space="preserve"> t</w:t>
      </w:r>
      <w:r w:rsidR="008424E7" w:rsidRPr="00B916EC">
        <w:t xml:space="preserve">he PUSCH power control adjustment state for </w:t>
      </w:r>
      <w:r w:rsidR="00E80611">
        <w:rPr>
          <w:lang w:val="en-US"/>
        </w:rPr>
        <w:t xml:space="preserve">UL BWP </w:t>
      </w:r>
      <w:r w:rsidR="00E80611" w:rsidRPr="00425377">
        <w:rPr>
          <w:iCs/>
          <w:position w:val="-6"/>
        </w:rPr>
        <w:object w:dxaOrig="180" w:dyaOrig="260" w14:anchorId="3342BF2F">
          <v:shape id="_x0000_i1319" type="#_x0000_t75" style="width:8.8pt;height:13.4pt" o:ole="">
            <v:imagedata r:id="rId251" o:title=""/>
          </v:shape>
          <o:OLEObject Type="Embed" ProgID="Equation.3" ShapeID="_x0000_i1319" DrawAspect="Content" ObjectID="_1595683311" r:id="rId493"/>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22AD4F2F">
          <v:shape id="_x0000_i1320" type="#_x0000_t75" style="width:10.95pt;height:15.9pt" o:ole="">
            <v:imagedata r:id="rId205" o:title=""/>
          </v:shape>
          <o:OLEObject Type="Embed" ProgID="Equation.3" ShapeID="_x0000_i1320" DrawAspect="Content" ObjectID="_1595683312" r:id="rId494"/>
        </w:object>
      </w:r>
      <w:r w:rsidR="001E1A10" w:rsidRPr="00B916EC">
        <w:rPr>
          <w:iCs/>
          <w:lang w:val="en-US"/>
        </w:rPr>
        <w:t xml:space="preserve"> of</w:t>
      </w:r>
      <w:r w:rsidR="001E1A10" w:rsidRPr="00B916EC">
        <w:t xml:space="preserve"> </w:t>
      </w:r>
      <w:r w:rsidR="008424E7" w:rsidRPr="00B916EC">
        <w:t xml:space="preserve">serving cell </w:t>
      </w:r>
      <w:r w:rsidR="008424E7" w:rsidRPr="00B916EC">
        <w:rPr>
          <w:position w:val="-6"/>
        </w:rPr>
        <w:object w:dxaOrig="160" w:dyaOrig="200" w14:anchorId="6DC38122">
          <v:shape id="_x0000_i1321" type="#_x0000_t75" style="width:8.8pt;height:10.25pt" o:ole="">
            <v:imagedata r:id="rId385" o:title=""/>
          </v:shape>
          <o:OLEObject Type="Embed" ProgID="Equation.3" ShapeID="_x0000_i1321" DrawAspect="Content" ObjectID="_1595683313" r:id="rId495"/>
        </w:object>
      </w:r>
      <w:r w:rsidR="008424E7" w:rsidRPr="00B916EC">
        <w:rPr>
          <w:lang w:val="en-US"/>
        </w:rPr>
        <w:t xml:space="preserve"> and PUSCH transmission </w:t>
      </w:r>
      <w:r w:rsidR="00BE7792" w:rsidRPr="00473A9C">
        <w:rPr>
          <w:lang w:val="en-US"/>
        </w:rPr>
        <w:t>occasion</w:t>
      </w:r>
      <w:r w:rsidR="008424E7" w:rsidRPr="00B916EC">
        <w:rPr>
          <w:lang w:val="en-US"/>
        </w:rPr>
        <w:t xml:space="preserve"> </w:t>
      </w:r>
      <w:r w:rsidR="008424E7" w:rsidRPr="00B916EC">
        <w:rPr>
          <w:position w:val="-6"/>
        </w:rPr>
        <w:object w:dxaOrig="139" w:dyaOrig="240" w14:anchorId="003DE500">
          <v:shape id="_x0000_i1322" type="#_x0000_t75" style="width:7.05pt;height:12pt" o:ole="">
            <v:imagedata r:id="rId387" o:title=""/>
          </v:shape>
          <o:OLEObject Type="Embed" ProgID="Equation.3" ShapeID="_x0000_i1322" DrawAspect="Content" ObjectID="_1595683314" r:id="rId496"/>
        </w:object>
      </w:r>
      <w:r w:rsidR="008424E7" w:rsidRPr="00B916EC">
        <w:t xml:space="preserve"> </w:t>
      </w:r>
      <w:r w:rsidR="008B1830" w:rsidRPr="00B916EC">
        <w:t xml:space="preserve">if accumulation is enabled based on </w:t>
      </w:r>
      <w:r w:rsidR="00BE7792">
        <w:rPr>
          <w:lang w:val="en-US"/>
        </w:rPr>
        <w:t>higher layer</w:t>
      </w:r>
      <w:r w:rsidR="008B1830" w:rsidRPr="00B916EC">
        <w:t xml:space="preserve"> parameter </w:t>
      </w:r>
      <w:r w:rsidR="00BE7792" w:rsidRPr="00222F6E">
        <w:rPr>
          <w:i/>
        </w:rPr>
        <w:t>tpc-Accumulation</w:t>
      </w:r>
      <w:r w:rsidR="008B1830" w:rsidRPr="00B916EC">
        <w:rPr>
          <w:lang w:val="en-US"/>
        </w:rPr>
        <w:t>,</w:t>
      </w:r>
      <w:r w:rsidR="008B1830" w:rsidRPr="00B916EC">
        <w:rPr>
          <w:rFonts w:hint="eastAsia"/>
        </w:rPr>
        <w:t xml:space="preserve"> </w:t>
      </w:r>
      <w:r w:rsidR="008B1830" w:rsidRPr="00B916EC">
        <w:rPr>
          <w:lang w:val="en-US"/>
        </w:rPr>
        <w:t>where</w:t>
      </w:r>
    </w:p>
    <w:p w14:paraId="250CF6DF" w14:textId="77777777" w:rsidR="008B1830" w:rsidRPr="00B916EC" w:rsidRDefault="00126575" w:rsidP="00126575">
      <w:pPr>
        <w:pStyle w:val="B3"/>
        <w:rPr>
          <w:lang w:val="en-US"/>
        </w:rPr>
      </w:pPr>
      <w:r>
        <w:t>-</w:t>
      </w:r>
      <w:r>
        <w:tab/>
      </w:r>
      <w:r w:rsidR="008B1830" w:rsidRPr="00B916EC">
        <w:t xml:space="preserve">If </w:t>
      </w:r>
      <w:r w:rsidR="008B1830" w:rsidRPr="00B916EC">
        <w:rPr>
          <w:lang w:val="en-US"/>
        </w:rPr>
        <w:t xml:space="preserve">the </w:t>
      </w:r>
      <w:r w:rsidR="008B1830" w:rsidRPr="00B916EC">
        <w:t xml:space="preserve">UE has reached </w:t>
      </w:r>
      <w:r w:rsidR="00B56962" w:rsidRPr="00B916EC">
        <w:rPr>
          <w:position w:val="-12"/>
        </w:rPr>
        <w:object w:dxaOrig="980" w:dyaOrig="320" w14:anchorId="6186D6FD">
          <v:shape id="_x0000_i1323" type="#_x0000_t75" style="width:49.05pt;height:15.9pt" o:ole="">
            <v:imagedata r:id="rId497" o:title=""/>
          </v:shape>
          <o:OLEObject Type="Embed" ProgID="Equation.3" ShapeID="_x0000_i1323" DrawAspect="Content" ObjectID="_1595683315" r:id="rId498"/>
        </w:object>
      </w:r>
      <w:r w:rsidR="008B1830" w:rsidRPr="00B916EC">
        <w:t xml:space="preserve"> for </w:t>
      </w:r>
      <w:r w:rsidR="00E80611">
        <w:rPr>
          <w:lang w:val="en-US"/>
        </w:rPr>
        <w:t xml:space="preserve">UL BWP </w:t>
      </w:r>
      <w:r w:rsidR="00E80611" w:rsidRPr="00425377">
        <w:rPr>
          <w:iCs/>
          <w:position w:val="-6"/>
        </w:rPr>
        <w:object w:dxaOrig="180" w:dyaOrig="260" w14:anchorId="0CF28547">
          <v:shape id="_x0000_i1324" type="#_x0000_t75" style="width:8.8pt;height:13.4pt" o:ole="">
            <v:imagedata r:id="rId251" o:title=""/>
          </v:shape>
          <o:OLEObject Type="Embed" ProgID="Equation.3" ShapeID="_x0000_i1324" DrawAspect="Content" ObjectID="_1595683316" r:id="rId499"/>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4EEF9CBB">
          <v:shape id="_x0000_i1325" type="#_x0000_t75" style="width:10.95pt;height:15.9pt" o:ole="">
            <v:imagedata r:id="rId205" o:title=""/>
          </v:shape>
          <o:OLEObject Type="Embed" ProgID="Equation.3" ShapeID="_x0000_i1325" DrawAspect="Content" ObjectID="_1595683317" r:id="rId500"/>
        </w:object>
      </w:r>
      <w:r w:rsidR="001E1A10" w:rsidRPr="00B916EC">
        <w:rPr>
          <w:iCs/>
          <w:lang w:val="en-US"/>
        </w:rPr>
        <w:t xml:space="preserve"> of</w:t>
      </w:r>
      <w:r w:rsidR="001E1A10" w:rsidRPr="00B916EC">
        <w:t xml:space="preserve"> </w:t>
      </w:r>
      <w:r w:rsidR="008B1830" w:rsidRPr="00B916EC">
        <w:t xml:space="preserve">serving </w:t>
      </w:r>
      <w:proofErr w:type="gramStart"/>
      <w:r w:rsidR="008B1830" w:rsidRPr="00B916EC">
        <w:t xml:space="preserve">cell </w:t>
      </w:r>
      <w:proofErr w:type="gramEnd"/>
      <w:r w:rsidR="008B1830" w:rsidRPr="00B916EC">
        <w:rPr>
          <w:position w:val="-6"/>
        </w:rPr>
        <w:object w:dxaOrig="160" w:dyaOrig="200" w14:anchorId="595C84A7">
          <v:shape id="_x0000_i1326" type="#_x0000_t75" style="width:8.8pt;height:10.25pt" o:ole="">
            <v:imagedata r:id="rId230" o:title=""/>
          </v:shape>
          <o:OLEObject Type="Embed" ProgID="Equation.3" ShapeID="_x0000_i1326" DrawAspect="Content" ObjectID="_1595683318" r:id="rId501"/>
        </w:object>
      </w:r>
      <w:r w:rsidR="008B1830" w:rsidRPr="00B916EC">
        <w:t xml:space="preserve">, </w:t>
      </w:r>
      <w:r w:rsidR="003E3E6F">
        <w:t>the UE does not accumulate</w:t>
      </w:r>
      <w:r w:rsidR="003E3E6F" w:rsidRPr="00B916EC">
        <w:t xml:space="preserve"> </w:t>
      </w:r>
      <w:r w:rsidR="008B1830" w:rsidRPr="00B916EC">
        <w:t xml:space="preserve">positive TPC commands for </w:t>
      </w:r>
      <w:r w:rsidR="00E80611">
        <w:rPr>
          <w:lang w:val="en-US"/>
        </w:rPr>
        <w:t xml:space="preserve">UL BWP </w:t>
      </w:r>
      <w:r w:rsidR="00E80611" w:rsidRPr="00425377">
        <w:rPr>
          <w:iCs/>
          <w:position w:val="-6"/>
        </w:rPr>
        <w:object w:dxaOrig="180" w:dyaOrig="260" w14:anchorId="4D59E8E3">
          <v:shape id="_x0000_i1327" type="#_x0000_t75" style="width:8.8pt;height:13.4pt" o:ole="">
            <v:imagedata r:id="rId251" o:title=""/>
          </v:shape>
          <o:OLEObject Type="Embed" ProgID="Equation.3" ShapeID="_x0000_i1327" DrawAspect="Content" ObjectID="_1595683319" r:id="rId502"/>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0D482DBA">
          <v:shape id="_x0000_i1328" type="#_x0000_t75" style="width:10.95pt;height:15.9pt" o:ole="">
            <v:imagedata r:id="rId205" o:title=""/>
          </v:shape>
          <o:OLEObject Type="Embed" ProgID="Equation.3" ShapeID="_x0000_i1328" DrawAspect="Content" ObjectID="_1595683320" r:id="rId503"/>
        </w:object>
      </w:r>
      <w:r w:rsidR="001E1A10" w:rsidRPr="00B916EC">
        <w:rPr>
          <w:iCs/>
          <w:lang w:val="en-US"/>
        </w:rPr>
        <w:t xml:space="preserve"> of</w:t>
      </w:r>
      <w:r w:rsidR="001E1A10" w:rsidRPr="00B916EC">
        <w:t xml:space="preserve"> </w:t>
      </w:r>
      <w:r w:rsidR="008B1830" w:rsidRPr="00B916EC">
        <w:t xml:space="preserve">serving cell </w:t>
      </w:r>
      <w:r w:rsidR="008B1830" w:rsidRPr="00B916EC">
        <w:rPr>
          <w:position w:val="-6"/>
        </w:rPr>
        <w:object w:dxaOrig="160" w:dyaOrig="200" w14:anchorId="250EE335">
          <v:shape id="_x0000_i1329" type="#_x0000_t75" style="width:8.8pt;height:10.25pt" o:ole="">
            <v:imagedata r:id="rId230" o:title=""/>
          </v:shape>
          <o:OLEObject Type="Embed" ProgID="Equation.3" ShapeID="_x0000_i1329" DrawAspect="Content" ObjectID="_1595683321" r:id="rId504"/>
        </w:object>
      </w:r>
      <w:r w:rsidR="008B1830" w:rsidRPr="00B916EC">
        <w:rPr>
          <w:lang w:val="en-US"/>
        </w:rPr>
        <w:t>.</w:t>
      </w:r>
    </w:p>
    <w:p w14:paraId="7D6792AA" w14:textId="77777777" w:rsidR="00125897" w:rsidRPr="00B916EC" w:rsidRDefault="00126575" w:rsidP="00126575">
      <w:pPr>
        <w:pStyle w:val="B3"/>
        <w:rPr>
          <w:lang w:val="en-US"/>
        </w:rPr>
      </w:pPr>
      <w:r>
        <w:t>-</w:t>
      </w:r>
      <w:r>
        <w:tab/>
      </w:r>
      <w:r w:rsidR="008B1830" w:rsidRPr="00B916EC">
        <w:t>If UE has reached minimum power</w:t>
      </w:r>
      <w:r w:rsidR="003E3E6F">
        <w:t xml:space="preserve">, </w:t>
      </w:r>
      <w:r w:rsidR="00B56962" w:rsidRPr="00B916EC">
        <w:rPr>
          <w:position w:val="-12"/>
        </w:rPr>
        <w:object w:dxaOrig="920" w:dyaOrig="320" w14:anchorId="472F294B">
          <v:shape id="_x0000_i1330" type="#_x0000_t75" style="width:45.9pt;height:15.9pt" o:ole="">
            <v:imagedata r:id="rId505" o:title=""/>
          </v:shape>
          <o:OLEObject Type="Embed" ProgID="Equation.3" ShapeID="_x0000_i1330" DrawAspect="Content" ObjectID="_1595683322" r:id="rId506"/>
        </w:object>
      </w:r>
      <w:r w:rsidR="003E3E6F">
        <w:t>,</w:t>
      </w:r>
      <w:r w:rsidR="003E3E6F" w:rsidRPr="00B916EC">
        <w:rPr>
          <w:lang w:val="en-US"/>
        </w:rPr>
        <w:t xml:space="preserve"> </w:t>
      </w:r>
      <w:r w:rsidR="001E1A10" w:rsidRPr="00B916EC">
        <w:rPr>
          <w:lang w:val="en-US"/>
        </w:rPr>
        <w:t xml:space="preserve">for </w:t>
      </w:r>
      <w:r w:rsidR="00E80611">
        <w:rPr>
          <w:lang w:val="en-US"/>
        </w:rPr>
        <w:t xml:space="preserve">UL BWP </w:t>
      </w:r>
      <w:r w:rsidR="00E80611" w:rsidRPr="00425377">
        <w:rPr>
          <w:iCs/>
          <w:position w:val="-6"/>
        </w:rPr>
        <w:object w:dxaOrig="180" w:dyaOrig="260" w14:anchorId="774FEF32">
          <v:shape id="_x0000_i1331" type="#_x0000_t75" style="width:8.8pt;height:13.4pt" o:ole="">
            <v:imagedata r:id="rId251" o:title=""/>
          </v:shape>
          <o:OLEObject Type="Embed" ProgID="Equation.3" ShapeID="_x0000_i1331" DrawAspect="Content" ObjectID="_1595683323" r:id="rId507"/>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50983FE8">
          <v:shape id="_x0000_i1332" type="#_x0000_t75" style="width:10.95pt;height:15.9pt" o:ole="">
            <v:imagedata r:id="rId205" o:title=""/>
          </v:shape>
          <o:OLEObject Type="Embed" ProgID="Equation.3" ShapeID="_x0000_i1332" DrawAspect="Content" ObjectID="_1595683324" r:id="rId508"/>
        </w:object>
      </w:r>
      <w:r w:rsidR="001E1A10" w:rsidRPr="00B916EC">
        <w:rPr>
          <w:iCs/>
          <w:lang w:val="en-US"/>
        </w:rPr>
        <w:t xml:space="preserve"> of </w:t>
      </w:r>
      <w:r w:rsidR="001E1A10" w:rsidRPr="00B916EC">
        <w:t xml:space="preserve">serving cell </w:t>
      </w:r>
      <w:r w:rsidR="001E1A10" w:rsidRPr="00B916EC">
        <w:rPr>
          <w:position w:val="-6"/>
        </w:rPr>
        <w:object w:dxaOrig="160" w:dyaOrig="200" w14:anchorId="7BD8931A">
          <v:shape id="_x0000_i1333" type="#_x0000_t75" style="width:8.8pt;height:10.25pt" o:ole="">
            <v:imagedata r:id="rId230" o:title=""/>
          </v:shape>
          <o:OLEObject Type="Embed" ProgID="Equation.3" ShapeID="_x0000_i1333" DrawAspect="Content" ObjectID="_1595683325" r:id="rId509"/>
        </w:object>
      </w:r>
      <w:r w:rsidR="008B1830" w:rsidRPr="00B916EC">
        <w:t xml:space="preserve">, </w:t>
      </w:r>
      <w:r w:rsidR="003E3E6F">
        <w:t xml:space="preserve">the UE does not accumulate </w:t>
      </w:r>
      <w:r w:rsidR="008B1830" w:rsidRPr="00B916EC">
        <w:t xml:space="preserve">negative TPC commands </w:t>
      </w:r>
      <w:r w:rsidR="001E1A10" w:rsidRPr="00B916EC">
        <w:rPr>
          <w:lang w:val="en-US"/>
        </w:rPr>
        <w:t xml:space="preserve">for </w:t>
      </w:r>
      <w:r w:rsidR="00E80611">
        <w:rPr>
          <w:lang w:val="en-US"/>
        </w:rPr>
        <w:t xml:space="preserve">UL BWP </w:t>
      </w:r>
      <w:r w:rsidR="00E80611" w:rsidRPr="00425377">
        <w:rPr>
          <w:iCs/>
          <w:position w:val="-6"/>
        </w:rPr>
        <w:object w:dxaOrig="180" w:dyaOrig="260" w14:anchorId="3E9034E5">
          <v:shape id="_x0000_i1334" type="#_x0000_t75" style="width:8.8pt;height:13.4pt" o:ole="">
            <v:imagedata r:id="rId251" o:title=""/>
          </v:shape>
          <o:OLEObject Type="Embed" ProgID="Equation.3" ShapeID="_x0000_i1334" DrawAspect="Content" ObjectID="_1595683326" r:id="rId510"/>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3D4A1720">
          <v:shape id="_x0000_i1335" type="#_x0000_t75" style="width:10.95pt;height:15.9pt" o:ole="">
            <v:imagedata r:id="rId205" o:title=""/>
          </v:shape>
          <o:OLEObject Type="Embed" ProgID="Equation.3" ShapeID="_x0000_i1335" DrawAspect="Content" ObjectID="_1595683327" r:id="rId511"/>
        </w:object>
      </w:r>
      <w:r w:rsidR="001E1A10" w:rsidRPr="00B916EC">
        <w:rPr>
          <w:iCs/>
          <w:lang w:val="en-US"/>
        </w:rPr>
        <w:t xml:space="preserve"> of </w:t>
      </w:r>
      <w:r w:rsidR="001E1A10" w:rsidRPr="00B916EC">
        <w:t xml:space="preserve">serving cell </w:t>
      </w:r>
      <w:r w:rsidR="001E1A10" w:rsidRPr="00B916EC">
        <w:rPr>
          <w:position w:val="-6"/>
        </w:rPr>
        <w:object w:dxaOrig="160" w:dyaOrig="200" w14:anchorId="5E65E99C">
          <v:shape id="_x0000_i1336" type="#_x0000_t75" style="width:8.8pt;height:10.25pt" o:ole="">
            <v:imagedata r:id="rId230" o:title=""/>
          </v:shape>
          <o:OLEObject Type="Embed" ProgID="Equation.3" ShapeID="_x0000_i1336" DrawAspect="Content" ObjectID="_1595683328" r:id="rId512"/>
        </w:object>
      </w:r>
      <w:r w:rsidR="008B1830" w:rsidRPr="00B916EC">
        <w:rPr>
          <w:lang w:val="en-US"/>
        </w:rPr>
        <w:t>.</w:t>
      </w:r>
    </w:p>
    <w:p w14:paraId="097272CE" w14:textId="77777777" w:rsidR="006B1D90" w:rsidRPr="00B916EC" w:rsidRDefault="00126575" w:rsidP="00126575">
      <w:pPr>
        <w:pStyle w:val="B3"/>
        <w:rPr>
          <w:lang w:val="en-US"/>
        </w:rPr>
      </w:pPr>
      <w:r>
        <w:t>-</w:t>
      </w:r>
      <w:r>
        <w:tab/>
      </w:r>
      <w:r w:rsidR="006B1D90" w:rsidRPr="00B916EC">
        <w:t>A UE reset</w:t>
      </w:r>
      <w:r w:rsidR="003E3E6F">
        <w:t>s</w:t>
      </w:r>
      <w:r w:rsidR="006B1D90" w:rsidRPr="00B916EC">
        <w:t xml:space="preserve"> accumulatio</w:t>
      </w:r>
      <w:r w:rsidR="006B1D90" w:rsidRPr="00B916EC">
        <w:rPr>
          <w:lang w:val="en-US"/>
        </w:rPr>
        <w:t xml:space="preserve">n for </w:t>
      </w:r>
      <w:r w:rsidR="00E80611">
        <w:rPr>
          <w:lang w:val="en-US"/>
        </w:rPr>
        <w:t xml:space="preserve">UL BWP </w:t>
      </w:r>
      <w:r w:rsidR="00E80611" w:rsidRPr="00425377">
        <w:rPr>
          <w:iCs/>
          <w:position w:val="-6"/>
        </w:rPr>
        <w:object w:dxaOrig="180" w:dyaOrig="260" w14:anchorId="06BFEE5A">
          <v:shape id="_x0000_i1337" type="#_x0000_t75" style="width:8.8pt;height:13.4pt" o:ole="">
            <v:imagedata r:id="rId251" o:title=""/>
          </v:shape>
          <o:OLEObject Type="Embed" ProgID="Equation.3" ShapeID="_x0000_i1337" DrawAspect="Content" ObjectID="_1595683329" r:id="rId513"/>
        </w:object>
      </w:r>
      <w:r w:rsidR="00E80611">
        <w:rPr>
          <w:iCs/>
          <w:lang w:val="en-US"/>
        </w:rPr>
        <w:t xml:space="preserve"> </w:t>
      </w:r>
      <w:r w:rsidR="00E80611">
        <w:rPr>
          <w:lang w:val="en-US"/>
        </w:rPr>
        <w:t>of</w:t>
      </w:r>
      <w:r w:rsidR="00E80611" w:rsidRPr="00B916EC">
        <w:rPr>
          <w:lang w:val="en-US"/>
        </w:rPr>
        <w:t xml:space="preserve"> </w:t>
      </w:r>
      <w:r w:rsidR="001E1A10" w:rsidRPr="00B916EC">
        <w:rPr>
          <w:lang w:val="en-US"/>
        </w:rPr>
        <w:t xml:space="preserve">carrier </w:t>
      </w:r>
      <w:r w:rsidR="001E1A10" w:rsidRPr="00B916EC">
        <w:rPr>
          <w:iCs/>
          <w:position w:val="-10"/>
        </w:rPr>
        <w:object w:dxaOrig="220" w:dyaOrig="300" w14:anchorId="0C279CA9">
          <v:shape id="_x0000_i1338" type="#_x0000_t75" style="width:10.95pt;height:15.9pt" o:ole="">
            <v:imagedata r:id="rId205" o:title=""/>
          </v:shape>
          <o:OLEObject Type="Embed" ProgID="Equation.3" ShapeID="_x0000_i1338" DrawAspect="Content" ObjectID="_1595683330" r:id="rId514"/>
        </w:object>
      </w:r>
      <w:r w:rsidR="001E1A10" w:rsidRPr="00B916EC">
        <w:rPr>
          <w:iCs/>
          <w:lang w:val="en-US"/>
        </w:rPr>
        <w:t xml:space="preserve"> of</w:t>
      </w:r>
      <w:r w:rsidR="001E1A10" w:rsidRPr="00B916EC">
        <w:rPr>
          <w:lang w:val="en-US"/>
        </w:rPr>
        <w:t xml:space="preserve"> </w:t>
      </w:r>
      <w:r w:rsidR="006B1D90" w:rsidRPr="00B916EC">
        <w:rPr>
          <w:lang w:val="en-US"/>
        </w:rPr>
        <w:t xml:space="preserve">serving cell </w:t>
      </w:r>
      <w:r w:rsidR="006B1D90" w:rsidRPr="00B916EC">
        <w:rPr>
          <w:position w:val="-6"/>
        </w:rPr>
        <w:object w:dxaOrig="160" w:dyaOrig="200" w14:anchorId="66B1A814">
          <v:shape id="_x0000_i1339" type="#_x0000_t75" style="width:8.8pt;height:10.25pt" o:ole="">
            <v:imagedata r:id="rId230" o:title=""/>
          </v:shape>
          <o:OLEObject Type="Embed" ProgID="Equation.3" ShapeID="_x0000_i1339" DrawAspect="Content" ObjectID="_1595683331" r:id="rId515"/>
        </w:object>
      </w:r>
    </w:p>
    <w:p w14:paraId="06AB03CF" w14:textId="24F3E2BE" w:rsidR="004B2011" w:rsidRDefault="00126575" w:rsidP="00126575">
      <w:pPr>
        <w:pStyle w:val="B4"/>
        <w:rPr>
          <w:lang w:val="en-US"/>
        </w:rPr>
      </w:pPr>
      <w:r>
        <w:rPr>
          <w:lang w:val="en-US"/>
        </w:rPr>
        <w:t>-</w:t>
      </w:r>
      <w:r>
        <w:rPr>
          <w:lang w:val="en-US"/>
        </w:rPr>
        <w:tab/>
      </w:r>
      <w:r w:rsidR="004B2011" w:rsidRPr="00B916EC">
        <w:rPr>
          <w:lang w:val="en-US"/>
        </w:rPr>
        <w:t>When</w:t>
      </w:r>
      <w:r w:rsidR="002E1274" w:rsidRPr="00B916EC">
        <w:rPr>
          <w:lang w:val="en-US"/>
        </w:rPr>
        <w:t xml:space="preserve"> </w:t>
      </w:r>
      <w:r w:rsidR="00B56962" w:rsidRPr="00B916EC">
        <w:rPr>
          <w:position w:val="-12"/>
        </w:rPr>
        <w:object w:dxaOrig="1500" w:dyaOrig="320" w14:anchorId="4889F94E">
          <v:shape id="_x0000_i1340" type="#_x0000_t75" style="width:75.9pt;height:15.9pt" o:ole="">
            <v:imagedata r:id="rId516" o:title=""/>
          </v:shape>
          <o:OLEObject Type="Embed" ProgID="Equation.3" ShapeID="_x0000_i1340" DrawAspect="Content" ObjectID="_1595683332" r:id="rId517"/>
        </w:obje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ins w:id="191" w:author="Aris Papasakellariou" w:date="2018-08-07T17:10:00Z">
        <w:r w:rsidR="002C7674">
          <w:rPr>
            <w:lang w:val="en-US"/>
          </w:rPr>
          <w:t>.</w:t>
        </w:r>
      </w:ins>
      <w:del w:id="192" w:author="Aris Papasakellariou" w:date="2018-08-07T17:10:00Z">
        <w:r w:rsidR="00EE0F55" w:rsidRPr="00B916EC" w:rsidDel="002C7674">
          <w:rPr>
            <w:lang w:val="en-US"/>
          </w:rPr>
          <w:delText>;</w:delText>
        </w:r>
      </w:del>
    </w:p>
    <w:p w14:paraId="69BDCDCD" w14:textId="46302DCD" w:rsidR="00E80611" w:rsidRPr="00B916EC" w:rsidRDefault="00E80611" w:rsidP="00126575">
      <w:pPr>
        <w:pStyle w:val="B4"/>
        <w:rPr>
          <w:lang w:val="en-US"/>
        </w:rPr>
      </w:pPr>
      <w:r>
        <w:rPr>
          <w:lang w:val="en-US"/>
        </w:rPr>
        <w:t>-</w:t>
      </w:r>
      <w:r>
        <w:rPr>
          <w:lang w:val="en-US"/>
        </w:rPr>
        <w:tab/>
      </w:r>
      <w:r w:rsidRPr="00B916EC">
        <w:rPr>
          <w:lang w:val="en-US"/>
        </w:rPr>
        <w:t xml:space="preserve">When </w:t>
      </w:r>
      <w:r w:rsidRPr="00B916EC">
        <w:rPr>
          <w:position w:val="-12"/>
        </w:rPr>
        <w:object w:dxaOrig="1520" w:dyaOrig="320" w14:anchorId="702E10B5">
          <v:shape id="_x0000_i1341" type="#_x0000_t75" style="width:75.9pt;height:15.9pt" o:ole="">
            <v:imagedata r:id="rId518" o:title=""/>
          </v:shape>
          <o:OLEObject Type="Embed" ProgID="Equation.3" ShapeID="_x0000_i1341" DrawAspect="Content" ObjectID="_1595683333" r:id="rId519"/>
        </w:object>
      </w:r>
      <w:r w:rsidRPr="00B916EC">
        <w:t xml:space="preserve"> </w:t>
      </w:r>
      <w:r w:rsidRPr="00B916EC">
        <w:rPr>
          <w:rFonts w:hint="eastAsia"/>
        </w:rPr>
        <w:t xml:space="preserve">value is </w:t>
      </w:r>
      <w:r w:rsidR="003E3E6F">
        <w:t>provided</w:t>
      </w:r>
      <w:r w:rsidRPr="00B916EC">
        <w:rPr>
          <w:rFonts w:hint="eastAsia"/>
        </w:rPr>
        <w:t xml:space="preserve"> by higher layers</w:t>
      </w:r>
      <w:r w:rsidRPr="00B916EC">
        <w:t xml:space="preserve"> and serving cell </w:t>
      </w:r>
      <w:r w:rsidRPr="00B916EC">
        <w:rPr>
          <w:position w:val="-6"/>
        </w:rPr>
        <w:object w:dxaOrig="160" w:dyaOrig="200" w14:anchorId="3243D4C2">
          <v:shape id="_x0000_i1342" type="#_x0000_t75" style="width:8.8pt;height:10.25pt" o:ole="">
            <v:imagedata r:id="rId520" o:title=""/>
          </v:shape>
          <o:OLEObject Type="Embed" ProgID="Equation.3" ShapeID="_x0000_i1342" DrawAspect="Content" ObjectID="_1595683334" r:id="rId521"/>
        </w:object>
      </w:r>
      <w:r w:rsidRPr="00B916EC">
        <w:t xml:space="preserve"> is a secondary cel</w:t>
      </w:r>
      <w:r w:rsidRPr="00B916EC">
        <w:rPr>
          <w:lang w:val="en-US"/>
        </w:rPr>
        <w:t>l</w:t>
      </w:r>
      <w:ins w:id="193" w:author="Aris Papasakellariou" w:date="2018-08-07T17:10:00Z">
        <w:r w:rsidR="002C7674">
          <w:rPr>
            <w:lang w:val="en-US"/>
          </w:rPr>
          <w:t>.</w:t>
        </w:r>
      </w:ins>
      <w:del w:id="194" w:author="Aris Papasakellariou" w:date="2018-08-07T17:10:00Z">
        <w:r w:rsidDel="002C7674">
          <w:rPr>
            <w:lang w:val="en-US"/>
          </w:rPr>
          <w:delText>;</w:delText>
        </w:r>
      </w:del>
    </w:p>
    <w:p w14:paraId="318D14C1" w14:textId="7A753A51" w:rsidR="003E3E6F" w:rsidRPr="009513DB" w:rsidRDefault="00126575" w:rsidP="003E3E6F">
      <w:pPr>
        <w:pStyle w:val="B4"/>
        <w:rPr>
          <w:lang w:val="en-US"/>
        </w:rPr>
      </w:pPr>
      <w:r>
        <w:rPr>
          <w:lang w:val="en-US"/>
        </w:rPr>
        <w:t>-</w:t>
      </w:r>
      <w:r>
        <w:rPr>
          <w:lang w:val="en-US"/>
        </w:rPr>
        <w:tab/>
      </w:r>
      <w:r w:rsidR="00EE0F55" w:rsidRPr="00B916EC">
        <w:rPr>
          <w:lang w:val="en-US"/>
        </w:rPr>
        <w:t xml:space="preserve">When </w:t>
      </w:r>
      <w:r w:rsidR="00B56962" w:rsidRPr="00B916EC">
        <w:rPr>
          <w:position w:val="-12"/>
        </w:rPr>
        <w:object w:dxaOrig="760" w:dyaOrig="320" w14:anchorId="6F45EA9E">
          <v:shape id="_x0000_i1343" type="#_x0000_t75" style="width:37.4pt;height:15.9pt" o:ole="">
            <v:imagedata r:id="rId522" o:title=""/>
          </v:shape>
          <o:OLEObject Type="Embed" ProgID="Equation.3" ShapeID="_x0000_i1343" DrawAspect="Content" ObjectID="_1595683335" r:id="rId523"/>
        </w:object>
      </w:r>
      <w:r w:rsidR="003E3E6F" w:rsidRPr="00B916EC">
        <w:t xml:space="preserve"> </w:t>
      </w:r>
      <w:r w:rsidR="003E3E6F" w:rsidRPr="00B916EC">
        <w:rPr>
          <w:rFonts w:hint="eastAsia"/>
        </w:rPr>
        <w:t xml:space="preserve">value is </w:t>
      </w:r>
      <w:r w:rsidR="003E3E6F">
        <w:t>provided</w:t>
      </w:r>
      <w:r w:rsidR="00EE0F55" w:rsidRPr="00B916EC">
        <w:rPr>
          <w:rFonts w:hint="eastAsia"/>
        </w:rPr>
        <w:t xml:space="preserve"> by higher layers</w:t>
      </w:r>
      <w:ins w:id="195" w:author="Aris Papasakellariou" w:date="2018-08-07T17:10:00Z">
        <w:r w:rsidR="002C7674">
          <w:rPr>
            <w:lang w:val="en-US"/>
          </w:rPr>
          <w:t>.</w:t>
        </w:r>
      </w:ins>
      <w:del w:id="196" w:author="Aris Papasakellariou" w:date="2018-08-07T17:10:00Z">
        <w:r w:rsidR="00EE0F55" w:rsidRPr="00B916EC" w:rsidDel="002C7674">
          <w:rPr>
            <w:lang w:val="en-US"/>
          </w:rPr>
          <w:delText>;</w:delText>
        </w:r>
      </w:del>
    </w:p>
    <w:p w14:paraId="0C61FD71" w14:textId="2108ABDB" w:rsidR="003E3E6F" w:rsidRPr="009513DB" w:rsidRDefault="003E3E6F" w:rsidP="002C7674">
      <w:pPr>
        <w:pStyle w:val="B4"/>
        <w:ind w:left="1136"/>
        <w:rPr>
          <w:lang w:val="en-US"/>
        </w:rPr>
        <w:pPrChange w:id="197" w:author="Aris Papasakellariou" w:date="2018-08-07T17:10:00Z">
          <w:pPr>
            <w:pStyle w:val="B4"/>
          </w:pPr>
        </w:pPrChange>
      </w:pPr>
      <w:r w:rsidRPr="009513DB">
        <w:rPr>
          <w:lang w:val="en-US"/>
        </w:rPr>
        <w:t>-</w:t>
      </w:r>
      <w:r w:rsidRPr="009513DB">
        <w:rPr>
          <w:lang w:val="en-US"/>
        </w:rPr>
        <w:tab/>
        <w:t xml:space="preserve">If </w:t>
      </w:r>
      <w:r w:rsidR="00B56962" w:rsidRPr="002747E9">
        <w:rPr>
          <w:position w:val="-10"/>
        </w:rPr>
        <w:object w:dxaOrig="460" w:dyaOrig="279" w14:anchorId="6846AEED">
          <v:shape id="_x0000_i1344" type="#_x0000_t75" style="width:22.95pt;height:13.75pt" o:ole="">
            <v:imagedata r:id="rId524" o:title=""/>
          </v:shape>
          <o:OLEObject Type="Embed" ProgID="Equation.3" ShapeID="_x0000_i1344" DrawAspect="Content" ObjectID="_1595683336" r:id="rId525"/>
        </w:object>
      </w:r>
      <w:r w:rsidRPr="009513DB">
        <w:t xml:space="preserve">, the PUSCH transmission is scheduled by a DCI format 0_1 that includes a SRI field, and </w:t>
      </w:r>
      <w:r w:rsidRPr="009513DB">
        <w:rPr>
          <w:lang w:val="en-US"/>
        </w:rPr>
        <w:t xml:space="preserve">the UE is provided higher layer parameter </w:t>
      </w:r>
      <w:r w:rsidRPr="009513DB">
        <w:rPr>
          <w:i/>
        </w:rPr>
        <w:t>SRI-PUSCH-PowerControl</w:t>
      </w:r>
      <w:r w:rsidRPr="009513DB">
        <w:rPr>
          <w:lang w:val="en-US"/>
        </w:rPr>
        <w:t xml:space="preserve">, the UE determines the value of </w:t>
      </w:r>
      <w:r w:rsidR="00B56962" w:rsidRPr="00B56962">
        <w:rPr>
          <w:position w:val="-6"/>
        </w:rPr>
        <w:object w:dxaOrig="139" w:dyaOrig="240" w14:anchorId="7AB199ED">
          <v:shape id="_x0000_i1345" type="#_x0000_t75" style="width:7.05pt;height:12pt" o:ole="">
            <v:imagedata r:id="rId526" o:title=""/>
          </v:shape>
          <o:OLEObject Type="Embed" ProgID="Equation.3" ShapeID="_x0000_i1345" DrawAspect="Content" ObjectID="_1595683337" r:id="rId527"/>
        </w:object>
      </w:r>
      <w:r w:rsidRPr="009513DB">
        <w:rPr>
          <w:lang w:val="en-US"/>
        </w:rPr>
        <w:t xml:space="preserve"> from the value of </w:t>
      </w:r>
      <w:r w:rsidR="00B56962" w:rsidRPr="002747E9">
        <w:rPr>
          <w:position w:val="-10"/>
        </w:rPr>
        <w:object w:dxaOrig="180" w:dyaOrig="279" w14:anchorId="0A6B2584">
          <v:shape id="_x0000_i1346" type="#_x0000_t75" style="width:9.2pt;height:13.75pt" o:ole="">
            <v:imagedata r:id="rId528" o:title=""/>
          </v:shape>
          <o:OLEObject Type="Embed" ProgID="Equation.3" ShapeID="_x0000_i1346" DrawAspect="Content" ObjectID="_1595683338" r:id="rId529"/>
        </w:object>
      </w:r>
      <w:r w:rsidRPr="009513DB">
        <w:rPr>
          <w:lang w:val="en-US"/>
        </w:rPr>
        <w:t xml:space="preserve"> based on an indication by the SRI field for a </w:t>
      </w:r>
      <w:r w:rsidRPr="009513DB">
        <w:rPr>
          <w:i/>
        </w:rPr>
        <w:t>sri-PUSCH-PowerControlId</w:t>
      </w:r>
      <w:r w:rsidRPr="009513DB">
        <w:t xml:space="preserve"> value associated with the </w:t>
      </w:r>
      <w:r w:rsidRPr="009513DB">
        <w:rPr>
          <w:i/>
        </w:rPr>
        <w:t>sri-P0-PUSCH-AlphaSetId</w:t>
      </w:r>
      <w:r w:rsidRPr="009513DB">
        <w:t xml:space="preserve"> value corresponding to </w:t>
      </w:r>
      <w:r w:rsidR="00B56962" w:rsidRPr="002747E9">
        <w:rPr>
          <w:position w:val="-10"/>
        </w:rPr>
        <w:object w:dxaOrig="180" w:dyaOrig="279" w14:anchorId="4B8AFBB7">
          <v:shape id="_x0000_i1347" type="#_x0000_t75" style="width:9.2pt;height:13.75pt" o:ole="">
            <v:imagedata r:id="rId530" o:title=""/>
          </v:shape>
          <o:OLEObject Type="Embed" ProgID="Equation.3" ShapeID="_x0000_i1347" DrawAspect="Content" ObjectID="_1595683339" r:id="rId531"/>
        </w:object>
      </w:r>
      <w:r w:rsidRPr="009513DB">
        <w:t xml:space="preserve"> and with the </w:t>
      </w:r>
      <w:r w:rsidRPr="009513DB">
        <w:rPr>
          <w:i/>
        </w:rPr>
        <w:t>sri-PUSCH-ClosedLoopIndex</w:t>
      </w:r>
      <w:r w:rsidRPr="009513DB" w:rsidDel="007F6F04">
        <w:rPr>
          <w:lang w:val="en-US"/>
        </w:rPr>
        <w:t xml:space="preserve"> </w:t>
      </w:r>
      <w:r w:rsidRPr="009513DB">
        <w:rPr>
          <w:lang w:val="en-US"/>
        </w:rPr>
        <w:t xml:space="preserve">value corresponding to </w:t>
      </w:r>
      <w:r w:rsidR="00B56962" w:rsidRPr="00B56962">
        <w:rPr>
          <w:position w:val="-6"/>
        </w:rPr>
        <w:object w:dxaOrig="139" w:dyaOrig="240" w14:anchorId="2DE76F40">
          <v:shape id="_x0000_i1348" type="#_x0000_t75" style="width:7.05pt;height:12pt" o:ole="">
            <v:imagedata r:id="rId532" o:title=""/>
          </v:shape>
          <o:OLEObject Type="Embed" ProgID="Equation.3" ShapeID="_x0000_i1348" DrawAspect="Content" ObjectID="_1595683340" r:id="rId533"/>
        </w:object>
      </w:r>
      <w:ins w:id="198" w:author="Aris Papasakellariou" w:date="2018-08-07T17:10:00Z">
        <w:r w:rsidR="002C7674">
          <w:t>.</w:t>
        </w:r>
      </w:ins>
      <w:r w:rsidRPr="009513DB">
        <w:rPr>
          <w:lang w:val="en-US"/>
        </w:rPr>
        <w:t xml:space="preserve"> </w:t>
      </w:r>
    </w:p>
    <w:p w14:paraId="26449CE9" w14:textId="7E2F15C8" w:rsidR="003E3E6F" w:rsidRPr="009513DB" w:rsidRDefault="003E3E6F" w:rsidP="002C7674">
      <w:pPr>
        <w:pStyle w:val="B4"/>
        <w:ind w:left="1136"/>
        <w:pPrChange w:id="199" w:author="Aris Papasakellariou" w:date="2018-08-07T17:10:00Z">
          <w:pPr>
            <w:pStyle w:val="B4"/>
          </w:pPr>
        </w:pPrChange>
      </w:pPr>
      <w:r w:rsidRPr="009513DB">
        <w:rPr>
          <w:lang w:val="en-US"/>
        </w:rPr>
        <w:t>-</w:t>
      </w:r>
      <w:r w:rsidRPr="009513DB">
        <w:rPr>
          <w:lang w:val="en-US"/>
        </w:rPr>
        <w:tab/>
        <w:t xml:space="preserve">If </w:t>
      </w:r>
      <w:r w:rsidR="00B56962" w:rsidRPr="002747E9">
        <w:rPr>
          <w:position w:val="-10"/>
        </w:rPr>
        <w:object w:dxaOrig="460" w:dyaOrig="279" w14:anchorId="22A3C6F0">
          <v:shape id="_x0000_i1349" type="#_x0000_t75" style="width:22.95pt;height:13.75pt" o:ole="">
            <v:imagedata r:id="rId524" o:title=""/>
          </v:shape>
          <o:OLEObject Type="Embed" ProgID="Equation.3" ShapeID="_x0000_i1349" DrawAspect="Content" ObjectID="_1595683341" r:id="rId534"/>
        </w:object>
      </w:r>
      <w:r w:rsidRPr="009513DB">
        <w:t xml:space="preserve"> and the PUSCH transmission is scheduled by a DCI format 0_0 or by a DCI format 0_1 that does not include a SRI field or </w:t>
      </w:r>
      <w:r w:rsidRPr="009513DB">
        <w:rPr>
          <w:lang w:val="en-US"/>
        </w:rPr>
        <w:t xml:space="preserve">the UE is not provided higher layer parameter </w:t>
      </w:r>
      <w:r w:rsidRPr="009513DB">
        <w:rPr>
          <w:i/>
        </w:rPr>
        <w:t>SRI-PUSCH-PowerControl</w:t>
      </w:r>
      <w:r w:rsidRPr="009513DB">
        <w:rPr>
          <w:lang w:val="en-US"/>
        </w:rPr>
        <w:t xml:space="preserve">, </w:t>
      </w:r>
      <w:r w:rsidR="00B56962" w:rsidRPr="00B56962">
        <w:rPr>
          <w:position w:val="-6"/>
        </w:rPr>
        <w:object w:dxaOrig="440" w:dyaOrig="240" w14:anchorId="0013B31E">
          <v:shape id="_x0000_i1350" type="#_x0000_t75" style="width:21.9pt;height:12pt" o:ole="">
            <v:imagedata r:id="rId535" o:title=""/>
          </v:shape>
          <o:OLEObject Type="Embed" ProgID="Equation.3" ShapeID="_x0000_i1350" DrawAspect="Content" ObjectID="_1595683342" r:id="rId536"/>
        </w:object>
      </w:r>
      <w:ins w:id="200" w:author="Aris Papasakellariou" w:date="2018-08-07T17:10:00Z">
        <w:r w:rsidR="002C7674">
          <w:t>.</w:t>
        </w:r>
      </w:ins>
    </w:p>
    <w:p w14:paraId="31446DB6" w14:textId="73092038" w:rsidR="003E3E6F" w:rsidRPr="002C7674" w:rsidRDefault="003E3E6F" w:rsidP="002C7674">
      <w:pPr>
        <w:pStyle w:val="B4"/>
        <w:ind w:left="1136"/>
        <w:rPr>
          <w:lang w:val="en-US"/>
        </w:rPr>
        <w:pPrChange w:id="201" w:author="Aris Papasakellariou" w:date="2018-08-07T17:10:00Z">
          <w:pPr>
            <w:pStyle w:val="B4"/>
          </w:pPr>
        </w:pPrChange>
      </w:pPr>
      <w:r w:rsidRPr="009513DB">
        <w:rPr>
          <w:lang w:val="en-US"/>
        </w:rPr>
        <w:t>-</w:t>
      </w:r>
      <w:r w:rsidRPr="009513DB">
        <w:rPr>
          <w:lang w:val="en-US"/>
        </w:rPr>
        <w:tab/>
      </w:r>
      <w:proofErr w:type="gramStart"/>
      <w:r w:rsidRPr="009513DB">
        <w:rPr>
          <w:lang w:val="en-US"/>
        </w:rPr>
        <w:t xml:space="preserve">If </w:t>
      </w:r>
      <w:proofErr w:type="gramEnd"/>
      <w:r w:rsidR="00B56962" w:rsidRPr="002747E9">
        <w:rPr>
          <w:position w:val="-10"/>
        </w:rPr>
        <w:object w:dxaOrig="440" w:dyaOrig="279" w14:anchorId="0ECB35C8">
          <v:shape id="_x0000_i1351" type="#_x0000_t75" style="width:21.9pt;height:13.75pt" o:ole="">
            <v:imagedata r:id="rId537" o:title=""/>
          </v:shape>
          <o:OLEObject Type="Embed" ProgID="Equation.3" ShapeID="_x0000_i1351" DrawAspect="Content" ObjectID="_1595683343" r:id="rId538"/>
        </w:object>
      </w:r>
      <w:r w:rsidRPr="009513DB">
        <w:rPr>
          <w:lang w:val="en-US"/>
        </w:rPr>
        <w:t xml:space="preserve">, </w:t>
      </w:r>
      <w:r w:rsidR="00B56962" w:rsidRPr="00B56962">
        <w:rPr>
          <w:position w:val="-6"/>
        </w:rPr>
        <w:object w:dxaOrig="139" w:dyaOrig="240" w14:anchorId="24DAEFC2">
          <v:shape id="_x0000_i1352" type="#_x0000_t75" style="width:7.05pt;height:12pt" o:ole="">
            <v:imagedata r:id="rId532" o:title=""/>
          </v:shape>
          <o:OLEObject Type="Embed" ProgID="Equation.3" ShapeID="_x0000_i1352" DrawAspect="Content" ObjectID="_1595683344" r:id="rId539"/>
        </w:object>
      </w:r>
      <w:r w:rsidRPr="009513DB">
        <w:t xml:space="preserve"> is provided by the value of higher layer parameter </w:t>
      </w:r>
      <w:r w:rsidRPr="009513DB">
        <w:rPr>
          <w:i/>
          <w:iCs/>
        </w:rPr>
        <w:t>powerControlLoopToUse</w:t>
      </w:r>
      <w:ins w:id="202" w:author="Aris Papasakellariou" w:date="2018-08-07T17:10:00Z">
        <w:r w:rsidR="002C7674">
          <w:rPr>
            <w:iCs/>
          </w:rPr>
          <w:t>.</w:t>
        </w:r>
      </w:ins>
    </w:p>
    <w:p w14:paraId="2931BB81" w14:textId="77777777" w:rsidR="00FA2FC3" w:rsidRPr="00B916EC" w:rsidRDefault="00FA2FC3" w:rsidP="0009732E">
      <w:pPr>
        <w:pStyle w:val="B3"/>
        <w:rPr>
          <w:lang w:val="en-US"/>
        </w:rPr>
      </w:pPr>
      <w:r>
        <w:rPr>
          <w:lang w:val="en-US"/>
        </w:rPr>
        <w:t>-</w:t>
      </w:r>
      <w:r>
        <w:rPr>
          <w:lang w:val="en-US"/>
        </w:rPr>
        <w:tab/>
      </w:r>
      <w:r w:rsidR="00771719">
        <w:rPr>
          <w:position w:val="-12"/>
        </w:rPr>
        <w:pict w14:anchorId="7E2CAC26">
          <v:shape id="_x0000_i1353" type="#_x0000_t75" style="width:57.9pt;height:15.9pt">
            <v:imagedata r:id="rId540" o:title=""/>
          </v:shape>
        </w:pict>
      </w:r>
      <w:r w:rsidRPr="00FA2FC3">
        <w:t xml:space="preserve"> is the first value after reset of accumulation</w:t>
      </w:r>
      <w:r w:rsidRPr="00FA2FC3">
        <w:rPr>
          <w:lang w:val="en-US"/>
        </w:rPr>
        <w:t>.</w:t>
      </w:r>
    </w:p>
    <w:p w14:paraId="73F31C47" w14:textId="73FC314F" w:rsidR="001B6CA8" w:rsidRPr="00B916EC" w:rsidRDefault="00126575" w:rsidP="00126575">
      <w:pPr>
        <w:pStyle w:val="B2"/>
        <w:rPr>
          <w:lang w:val="en-US"/>
        </w:rPr>
      </w:pPr>
      <w:r>
        <w:t>-</w:t>
      </w:r>
      <w:r>
        <w:tab/>
      </w:r>
      <w:r w:rsidR="0020321C" w:rsidRPr="00B916EC">
        <w:rPr>
          <w:position w:val="-12"/>
        </w:rPr>
        <w:object w:dxaOrig="3120" w:dyaOrig="320" w14:anchorId="12D53128">
          <v:shape id="_x0000_i1354" type="#_x0000_t75" style="width:154.95pt;height:15.9pt" o:ole="">
            <v:imagedata r:id="rId541" o:title=""/>
          </v:shape>
          <o:OLEObject Type="Embed" ProgID="Equation.3" ShapeID="_x0000_i1354" DrawAspect="Content" ObjectID="_1595683345" r:id="rId542"/>
        </w:object>
      </w:r>
      <w:ins w:id="203" w:author="Aris Papasakellariou" w:date="2018-08-07T17:10:00Z">
        <w:r w:rsidR="002C7674">
          <w:rPr>
            <w:lang w:val="en-US"/>
          </w:rPr>
          <w:t xml:space="preserve"> </w:t>
        </w:r>
      </w:ins>
      <w:r w:rsidR="0020321C" w:rsidRPr="00B916EC">
        <w:rPr>
          <w:lang w:val="en-US"/>
        </w:rPr>
        <w:t>is</w:t>
      </w:r>
      <w:r w:rsidR="00C74DE2" w:rsidRPr="00B916EC">
        <w:rPr>
          <w:lang w:val="en-US"/>
        </w:rPr>
        <w:t xml:space="preserve"> t</w:t>
      </w:r>
      <w:r w:rsidR="00C74DE2" w:rsidRPr="00B916EC">
        <w:t xml:space="preserve">he PUSCH power control adjustment state for </w:t>
      </w:r>
      <w:r w:rsidR="00281ABC">
        <w:rPr>
          <w:lang w:val="en-US"/>
        </w:rPr>
        <w:t xml:space="preserve">UL BWP </w:t>
      </w:r>
      <w:r w:rsidR="00281ABC" w:rsidRPr="00425377">
        <w:rPr>
          <w:iCs/>
          <w:position w:val="-6"/>
        </w:rPr>
        <w:object w:dxaOrig="180" w:dyaOrig="260" w14:anchorId="17CB8F0B">
          <v:shape id="_x0000_i1355" type="#_x0000_t75" style="width:8.8pt;height:13.4pt" o:ole="">
            <v:imagedata r:id="rId251" o:title=""/>
          </v:shape>
          <o:OLEObject Type="Embed" ProgID="Equation.3" ShapeID="_x0000_i1355" DrawAspect="Content" ObjectID="_1595683346" r:id="rId543"/>
        </w:object>
      </w:r>
      <w:r w:rsidR="00281ABC">
        <w:rPr>
          <w:iCs/>
          <w:lang w:val="en-US"/>
        </w:rPr>
        <w:t xml:space="preserve"> </w:t>
      </w:r>
      <w:r w:rsidR="00281ABC">
        <w:rPr>
          <w:lang w:val="en-US"/>
        </w:rPr>
        <w:t>of</w:t>
      </w:r>
      <w:r w:rsidR="00281ABC" w:rsidRPr="00B916EC">
        <w:rPr>
          <w:lang w:val="en-US"/>
        </w:rPr>
        <w:t xml:space="preserve"> </w:t>
      </w:r>
      <w:r w:rsidR="00C000B4" w:rsidRPr="00B916EC">
        <w:rPr>
          <w:lang w:val="en-US"/>
        </w:rPr>
        <w:t xml:space="preserve">carrier </w:t>
      </w:r>
      <w:r w:rsidR="00C000B4" w:rsidRPr="00B916EC">
        <w:rPr>
          <w:iCs/>
          <w:position w:val="-10"/>
        </w:rPr>
        <w:object w:dxaOrig="220" w:dyaOrig="300" w14:anchorId="773B65B8">
          <v:shape id="_x0000_i1356" type="#_x0000_t75" style="width:10.95pt;height:15.9pt" o:ole="">
            <v:imagedata r:id="rId205" o:title=""/>
          </v:shape>
          <o:OLEObject Type="Embed" ProgID="Equation.3" ShapeID="_x0000_i1356" DrawAspect="Content" ObjectID="_1595683347" r:id="rId544"/>
        </w:object>
      </w:r>
      <w:r w:rsidR="00C000B4" w:rsidRPr="00B916EC">
        <w:rPr>
          <w:iCs/>
          <w:lang w:val="en-US"/>
        </w:rPr>
        <w:t xml:space="preserve"> of</w:t>
      </w:r>
      <w:r w:rsidR="00C000B4" w:rsidRPr="00B916EC">
        <w:t xml:space="preserve"> </w:t>
      </w:r>
      <w:r w:rsidR="00C74DE2" w:rsidRPr="00B916EC">
        <w:t xml:space="preserve">serving cell </w:t>
      </w:r>
      <w:r w:rsidR="00C74DE2" w:rsidRPr="00B916EC">
        <w:rPr>
          <w:position w:val="-6"/>
        </w:rPr>
        <w:object w:dxaOrig="160" w:dyaOrig="200" w14:anchorId="3CBA440C">
          <v:shape id="_x0000_i1357" type="#_x0000_t75" style="width:8.8pt;height:10.25pt" o:ole="">
            <v:imagedata r:id="rId385" o:title=""/>
          </v:shape>
          <o:OLEObject Type="Embed" ProgID="Equation.3" ShapeID="_x0000_i1357" DrawAspect="Content" ObjectID="_1595683348" r:id="rId545"/>
        </w:object>
      </w:r>
      <w:r w:rsidR="00C74DE2" w:rsidRPr="00B916EC">
        <w:rPr>
          <w:lang w:val="en-US"/>
        </w:rPr>
        <w:t xml:space="preserve"> and PUSCH transmission </w:t>
      </w:r>
      <w:r w:rsidR="0020321C">
        <w:rPr>
          <w:lang w:val="en-US"/>
        </w:rPr>
        <w:t>occasion</w:t>
      </w:r>
      <w:r w:rsidR="00C74DE2" w:rsidRPr="00B916EC">
        <w:rPr>
          <w:lang w:val="en-US"/>
        </w:rPr>
        <w:t xml:space="preserve"> </w:t>
      </w:r>
      <w:r w:rsidR="00C74DE2" w:rsidRPr="00B916EC">
        <w:rPr>
          <w:position w:val="-6"/>
        </w:rPr>
        <w:object w:dxaOrig="139" w:dyaOrig="240" w14:anchorId="50D1521B">
          <v:shape id="_x0000_i1358" type="#_x0000_t75" style="width:7.05pt;height:12pt" o:ole="">
            <v:imagedata r:id="rId387" o:title=""/>
          </v:shape>
          <o:OLEObject Type="Embed" ProgID="Equation.3" ShapeID="_x0000_i1358" DrawAspect="Content" ObjectID="_1595683349" r:id="rId546"/>
        </w:object>
      </w:r>
      <w:r w:rsidR="00C74DE2" w:rsidRPr="00B916EC">
        <w:t xml:space="preserve"> if accumulation is </w:t>
      </w:r>
      <w:r w:rsidR="00C74DE2" w:rsidRPr="00B916EC">
        <w:rPr>
          <w:lang w:val="en-US"/>
        </w:rPr>
        <w:t xml:space="preserve">not </w:t>
      </w:r>
      <w:r w:rsidR="00C74DE2" w:rsidRPr="00B916EC">
        <w:t xml:space="preserve">enabled based on </w:t>
      </w:r>
      <w:r w:rsidR="0020321C">
        <w:rPr>
          <w:lang w:val="en-US"/>
        </w:rPr>
        <w:t>higher layer</w:t>
      </w:r>
      <w:r w:rsidR="00C74DE2" w:rsidRPr="00B916EC">
        <w:t xml:space="preserve"> parameter </w:t>
      </w:r>
      <w:r w:rsidR="0020321C" w:rsidRPr="00222F6E">
        <w:rPr>
          <w:i/>
        </w:rPr>
        <w:t>tpc-Accumulation</w:t>
      </w:r>
      <w:r w:rsidR="00C74DE2" w:rsidRPr="00B916EC">
        <w:rPr>
          <w:lang w:val="en-US"/>
        </w:rPr>
        <w:t>, where</w:t>
      </w:r>
    </w:p>
    <w:p w14:paraId="5090B685" w14:textId="09ABEB82" w:rsidR="00AB6E3D" w:rsidRPr="00B916EC" w:rsidRDefault="00126575" w:rsidP="00126575">
      <w:pPr>
        <w:pStyle w:val="B3"/>
        <w:rPr>
          <w:lang w:val="en-US"/>
        </w:rPr>
      </w:pPr>
      <w:r>
        <w:rPr>
          <w:lang w:val="en-US"/>
        </w:rPr>
        <w:t>-</w:t>
      </w:r>
      <w:r>
        <w:rPr>
          <w:lang w:val="en-US"/>
        </w:rPr>
        <w:tab/>
      </w:r>
      <w:r w:rsidR="00DF3522" w:rsidRPr="00B916EC">
        <w:rPr>
          <w:lang w:val="en-US"/>
        </w:rPr>
        <w:t xml:space="preserve">If the PUSCH transmission is </w:t>
      </w:r>
      <w:del w:id="204" w:author="Aris Papasakellariou" w:date="2018-08-07T17:11:00Z">
        <w:r w:rsidR="00DF3522" w:rsidRPr="00B916EC" w:rsidDel="002C7674">
          <w:rPr>
            <w:lang w:val="en-US"/>
          </w:rPr>
          <w:delText>in response to a PDCCH decoding with</w:delText>
        </w:r>
      </w:del>
      <w:ins w:id="205" w:author="Aris Papasakellariou" w:date="2018-08-07T17:11:00Z">
        <w:r w:rsidR="002C7674">
          <w:rPr>
            <w:lang w:val="en-US"/>
          </w:rPr>
          <w:t>scheduled by</w:t>
        </w:r>
      </w:ins>
      <w:r w:rsidR="00DF3522" w:rsidRPr="00B916EC">
        <w:rPr>
          <w:lang w:val="en-US"/>
        </w:rPr>
        <w:t xml:space="preserve"> DCI format </w:t>
      </w:r>
      <w:r w:rsidR="00C000B4" w:rsidRPr="00B916EC">
        <w:rPr>
          <w:iCs/>
          <w:lang w:val="en-US"/>
        </w:rPr>
        <w:t>0_0 or DCI format 0_1, or</w:t>
      </w:r>
      <w:r w:rsidR="0020321C" w:rsidRPr="0020321C">
        <w:rPr>
          <w:iCs/>
          <w:lang w:val="en-US"/>
        </w:rPr>
        <w:t xml:space="preserve"> </w:t>
      </w:r>
      <w:r w:rsidR="0020321C">
        <w:rPr>
          <w:iCs/>
          <w:lang w:val="en-US"/>
        </w:rPr>
        <w:t>the TPC command is provided by DCI format</w:t>
      </w:r>
      <w:r w:rsidR="00C000B4" w:rsidRPr="00B916EC">
        <w:rPr>
          <w:iCs/>
          <w:lang w:val="en-US"/>
        </w:rPr>
        <w:t xml:space="preserve"> </w:t>
      </w:r>
      <w:r w:rsidR="00C000B4" w:rsidRPr="00B916EC">
        <w:rPr>
          <w:lang w:val="en-US"/>
        </w:rPr>
        <w:t>2_2</w:t>
      </w:r>
      <w:r w:rsidR="00C000B4" w:rsidRPr="00B916EC">
        <w:rPr>
          <w:rFonts w:hint="eastAsia"/>
        </w:rPr>
        <w:t xml:space="preserve"> </w:t>
      </w:r>
      <w:r w:rsidR="00C000B4" w:rsidRPr="00B916EC">
        <w:rPr>
          <w:lang w:val="en-US"/>
        </w:rPr>
        <w:t>having</w:t>
      </w:r>
      <w:r w:rsidR="00C000B4" w:rsidRPr="00B916EC">
        <w:rPr>
          <w:rFonts w:hint="eastAsia"/>
        </w:rPr>
        <w:t xml:space="preserve"> CRC parity bits scrambled </w:t>
      </w:r>
      <w:r w:rsidR="00C000B4" w:rsidRPr="00B916EC">
        <w:rPr>
          <w:lang w:val="en-US"/>
        </w:rPr>
        <w:t>by</w:t>
      </w:r>
      <w:r w:rsidR="00C000B4" w:rsidRPr="00B916EC">
        <w:rPr>
          <w:rFonts w:hint="eastAsia"/>
        </w:rPr>
        <w:t xml:space="preserve"> TPC-PUSCH-RNTI</w:t>
      </w:r>
      <w:r w:rsidR="00DF3522" w:rsidRPr="00B916EC">
        <w:rPr>
          <w:lang w:val="en-US"/>
        </w:rPr>
        <w:t>, t</w:t>
      </w:r>
      <w:r w:rsidR="00DF3522" w:rsidRPr="00B916EC">
        <w:t>he</w:t>
      </w:r>
      <w:r w:rsidR="00C000B4" w:rsidRPr="00B916EC">
        <w:rPr>
          <w:lang w:val="en-US"/>
        </w:rPr>
        <w:t xml:space="preserve"> </w:t>
      </w:r>
      <w:r w:rsidR="0020321C" w:rsidRPr="00B916EC">
        <w:rPr>
          <w:lang w:val="en-US"/>
        </w:rPr>
        <w:t>respective</w:t>
      </w:r>
      <w:r w:rsidR="0020321C" w:rsidRPr="00B916EC">
        <w:t xml:space="preserve"> </w:t>
      </w:r>
      <w:r w:rsidR="00B56962" w:rsidRPr="00B916EC">
        <w:rPr>
          <w:position w:val="-12"/>
        </w:rPr>
        <w:object w:dxaOrig="880" w:dyaOrig="320" w14:anchorId="0947B62C">
          <v:shape id="_x0000_i1359" type="#_x0000_t75" style="width:43.75pt;height:15.9pt" o:ole="">
            <v:imagedata r:id="rId547" o:title=""/>
          </v:shape>
          <o:OLEObject Type="Embed" ProgID="Equation.3" ShapeID="_x0000_i1359" DrawAspect="Content" ObjectID="_1595683350" r:id="rId548"/>
        </w:object>
      </w:r>
      <w:r w:rsidR="0020321C" w:rsidRPr="00B916EC">
        <w:t xml:space="preserve"> </w:t>
      </w:r>
      <w:r w:rsidR="00DF3522" w:rsidRPr="00B916EC">
        <w:rPr>
          <w:lang w:val="en-US"/>
        </w:rPr>
        <w:t>absolute</w:t>
      </w:r>
      <w:r w:rsidR="00DF3522" w:rsidRPr="00B916EC">
        <w:t xml:space="preserve"> values are given in Table </w:t>
      </w:r>
      <w:r w:rsidR="00AB6E3D" w:rsidRPr="00B916EC">
        <w:t xml:space="preserve">7.1.1-1. </w:t>
      </w:r>
    </w:p>
    <w:p w14:paraId="5AB6E75A" w14:textId="77777777" w:rsidR="001B6CA8" w:rsidRPr="00B916EC" w:rsidRDefault="00126575" w:rsidP="00126575">
      <w:pPr>
        <w:pStyle w:val="B3"/>
        <w:rPr>
          <w:lang w:val="en-US"/>
        </w:rPr>
      </w:pPr>
      <w:r>
        <w:t>-</w:t>
      </w:r>
      <w:r>
        <w:tab/>
      </w:r>
      <w:r w:rsidR="00B56962" w:rsidRPr="00B916EC">
        <w:rPr>
          <w:position w:val="-12"/>
        </w:rPr>
        <w:object w:dxaOrig="1920" w:dyaOrig="320" w14:anchorId="1F2459BA">
          <v:shape id="_x0000_i1360" type="#_x0000_t75" style="width:95.3pt;height:15.9pt" o:ole="">
            <v:imagedata r:id="rId549" o:title=""/>
          </v:shape>
          <o:OLEObject Type="Embed" ProgID="Equation.3" ShapeID="_x0000_i1360" DrawAspect="Content" ObjectID="_1595683351" r:id="rId550"/>
        </w:object>
      </w:r>
      <w:r w:rsidR="00B56962">
        <w:t xml:space="preserve"> </w:t>
      </w:r>
      <w:r w:rsidR="00FD769A" w:rsidRPr="00B916EC">
        <w:t xml:space="preserve">for a </w:t>
      </w:r>
      <w:r w:rsidR="00FD769A" w:rsidRPr="00B916EC">
        <w:rPr>
          <w:lang w:val="en-US"/>
        </w:rPr>
        <w:t xml:space="preserve">PUSCH transmission </w:t>
      </w:r>
      <w:r w:rsidR="00FD769A">
        <w:rPr>
          <w:lang w:val="en-US"/>
        </w:rPr>
        <w:t xml:space="preserve">occasion </w:t>
      </w:r>
      <w:r w:rsidR="00B56962" w:rsidRPr="00B916EC">
        <w:rPr>
          <w:position w:val="-6"/>
        </w:rPr>
        <w:object w:dxaOrig="139" w:dyaOrig="240" w14:anchorId="509300B2">
          <v:shape id="_x0000_i1361" type="#_x0000_t75" style="width:7.05pt;height:12pt" o:ole="">
            <v:imagedata r:id="rId387" o:title=""/>
          </v:shape>
          <o:OLEObject Type="Embed" ProgID="Equation.3" ShapeID="_x0000_i1361" DrawAspect="Content" ObjectID="_1595683352" r:id="rId551"/>
        </w:object>
      </w:r>
      <w:r w:rsidR="00FD769A">
        <w:rPr>
          <w:lang w:val="en-US"/>
        </w:rPr>
        <w:t>,</w:t>
      </w:r>
      <w:r w:rsidR="00FD769A">
        <w:t xml:space="preserve"> </w:t>
      </w:r>
      <w:r w:rsidR="009E3D56" w:rsidRPr="00B916EC">
        <w:t xml:space="preserve">where </w:t>
      </w:r>
      <w:r w:rsidR="009E3D56" w:rsidRPr="00B916EC">
        <w:rPr>
          <w:lang w:val="en-US"/>
        </w:rPr>
        <w:t>the UE does not detect a</w:t>
      </w:r>
      <w:r w:rsidR="009E3D56" w:rsidRPr="00B916EC">
        <w:t xml:space="preserve"> DCI format </w:t>
      </w:r>
      <w:r w:rsidR="008E69D3" w:rsidRPr="00B916EC">
        <w:rPr>
          <w:iCs/>
          <w:lang w:val="en-US"/>
        </w:rPr>
        <w:t>0_0 or DCI format 0_1, or</w:t>
      </w:r>
      <w:r w:rsidR="00FD769A" w:rsidRPr="00FD769A">
        <w:rPr>
          <w:iCs/>
          <w:lang w:val="en-US"/>
        </w:rPr>
        <w:t xml:space="preserve"> </w:t>
      </w:r>
      <w:r w:rsidR="00FD769A">
        <w:rPr>
          <w:iCs/>
          <w:lang w:val="en-US"/>
        </w:rPr>
        <w:t>DCI format</w:t>
      </w:r>
      <w:r w:rsidR="008E69D3" w:rsidRPr="00B916EC">
        <w:rPr>
          <w:iCs/>
          <w:lang w:val="en-US"/>
        </w:rPr>
        <w:t xml:space="preserve"> </w:t>
      </w:r>
      <w:r w:rsidR="008E69D3" w:rsidRPr="00B916EC">
        <w:rPr>
          <w:lang w:val="en-US"/>
        </w:rPr>
        <w:t>2_2</w:t>
      </w:r>
      <w:r w:rsidR="008E69D3" w:rsidRPr="00B916EC">
        <w:rPr>
          <w:rFonts w:hint="eastAsia"/>
        </w:rPr>
        <w:t xml:space="preserve"> </w:t>
      </w:r>
      <w:r w:rsidR="008E69D3" w:rsidRPr="00B916EC">
        <w:rPr>
          <w:lang w:val="en-US"/>
        </w:rPr>
        <w:t>having</w:t>
      </w:r>
      <w:r w:rsidR="008E69D3" w:rsidRPr="00B916EC">
        <w:rPr>
          <w:rFonts w:hint="eastAsia"/>
        </w:rPr>
        <w:t xml:space="preserve"> CRC parity bits scrambled </w:t>
      </w:r>
      <w:r w:rsidR="008E69D3" w:rsidRPr="00B916EC">
        <w:rPr>
          <w:lang w:val="en-US"/>
        </w:rPr>
        <w:t>by</w:t>
      </w:r>
      <w:r w:rsidR="008E69D3" w:rsidRPr="00B916EC">
        <w:rPr>
          <w:rFonts w:hint="eastAsia"/>
        </w:rPr>
        <w:t xml:space="preserve"> TPC-PUSCH-RNTI</w:t>
      </w:r>
      <w:r w:rsidR="00FD769A">
        <w:t xml:space="preserve">, after an immediately previous PUSCH transmission occasion </w:t>
      </w:r>
      <w:r w:rsidR="00B56962" w:rsidRPr="007C7E1E">
        <w:rPr>
          <w:position w:val="-10"/>
        </w:rPr>
        <w:object w:dxaOrig="300" w:dyaOrig="300" w14:anchorId="328E9B7C">
          <v:shape id="_x0000_i1362" type="#_x0000_t75" style="width:15.9pt;height:15.9pt" o:ole="">
            <v:imagedata r:id="rId393" o:title=""/>
          </v:shape>
          <o:OLEObject Type="Embed" ProgID="Equation.3" ShapeID="_x0000_i1362" DrawAspect="Content" ObjectID="_1595683353" r:id="rId552"/>
        </w:object>
      </w:r>
      <w:r w:rsidR="00FD769A">
        <w:t xml:space="preserve"> on</w:t>
      </w:r>
      <w:r w:rsidR="009E3D56" w:rsidRPr="00B916EC">
        <w:t xml:space="preserve"> </w:t>
      </w:r>
      <w:r w:rsidR="00281ABC">
        <w:rPr>
          <w:lang w:val="en-US"/>
        </w:rPr>
        <w:t xml:space="preserve">UL BWP </w:t>
      </w:r>
      <w:r w:rsidR="00281ABC" w:rsidRPr="00425377">
        <w:rPr>
          <w:iCs/>
          <w:position w:val="-6"/>
        </w:rPr>
        <w:object w:dxaOrig="180" w:dyaOrig="260" w14:anchorId="23EFB053">
          <v:shape id="_x0000_i1363" type="#_x0000_t75" style="width:8.8pt;height:13.4pt" o:ole="">
            <v:imagedata r:id="rId251" o:title=""/>
          </v:shape>
          <o:OLEObject Type="Embed" ProgID="Equation.3" ShapeID="_x0000_i1363" DrawAspect="Content" ObjectID="_1595683354" r:id="rId553"/>
        </w:object>
      </w:r>
      <w:r w:rsidR="00281ABC">
        <w:rPr>
          <w:iCs/>
          <w:lang w:val="en-US"/>
        </w:rPr>
        <w:t xml:space="preserve"> </w:t>
      </w:r>
      <w:r w:rsidR="00281ABC">
        <w:rPr>
          <w:lang w:val="en-US"/>
        </w:rPr>
        <w:t>of</w:t>
      </w:r>
      <w:r w:rsidR="00281ABC" w:rsidRPr="00B916EC">
        <w:rPr>
          <w:lang w:val="en-US"/>
        </w:rPr>
        <w:t xml:space="preserve"> </w:t>
      </w:r>
      <w:r w:rsidR="009E3D56" w:rsidRPr="00B916EC">
        <w:t xml:space="preserve">for </w:t>
      </w:r>
      <w:r w:rsidR="00A84F9C" w:rsidRPr="00B916EC">
        <w:rPr>
          <w:lang w:val="en-US"/>
        </w:rPr>
        <w:t xml:space="preserve">carrier </w:t>
      </w:r>
      <w:r w:rsidR="00A84F9C" w:rsidRPr="00B916EC">
        <w:rPr>
          <w:iCs/>
          <w:position w:val="-10"/>
        </w:rPr>
        <w:object w:dxaOrig="220" w:dyaOrig="300" w14:anchorId="3D4C368C">
          <v:shape id="_x0000_i1364" type="#_x0000_t75" style="width:10.95pt;height:15.9pt" o:ole="">
            <v:imagedata r:id="rId205" o:title=""/>
          </v:shape>
          <o:OLEObject Type="Embed" ProgID="Equation.3" ShapeID="_x0000_i1364" DrawAspect="Content" ObjectID="_1595683355" r:id="rId554"/>
        </w:object>
      </w:r>
      <w:r w:rsidR="00A84F9C" w:rsidRPr="00B916EC">
        <w:rPr>
          <w:iCs/>
          <w:lang w:val="en-US"/>
        </w:rPr>
        <w:t xml:space="preserve"> of</w:t>
      </w:r>
      <w:r w:rsidR="00A84F9C" w:rsidRPr="00B916EC">
        <w:t xml:space="preserve"> </w:t>
      </w:r>
      <w:r w:rsidR="009E3D56" w:rsidRPr="00B916EC">
        <w:t xml:space="preserve">serving cell </w:t>
      </w:r>
      <w:r w:rsidR="009E3D56" w:rsidRPr="00B916EC">
        <w:rPr>
          <w:position w:val="-6"/>
        </w:rPr>
        <w:object w:dxaOrig="160" w:dyaOrig="200" w14:anchorId="2FD55CE5">
          <v:shape id="_x0000_i1365" type="#_x0000_t75" style="width:8.8pt;height:10.25pt" o:ole="">
            <v:imagedata r:id="rId230" o:title=""/>
          </v:shape>
          <o:OLEObject Type="Embed" ProgID="Equation.3" ShapeID="_x0000_i1365" DrawAspect="Content" ObjectID="_1595683356" r:id="rId555"/>
        </w:object>
      </w:r>
      <w:r w:rsidR="009E3D56" w:rsidRPr="00B916EC">
        <w:rPr>
          <w:lang w:val="en-US"/>
        </w:rPr>
        <w:t>.</w:t>
      </w:r>
    </w:p>
    <w:p w14:paraId="35D65C23" w14:textId="4FF43F8C" w:rsidR="006776FF" w:rsidRPr="00B916EC" w:rsidRDefault="00126575" w:rsidP="0009732E">
      <w:pPr>
        <w:pStyle w:val="B2"/>
        <w:rPr>
          <w:lang w:val="en-US"/>
        </w:rPr>
      </w:pPr>
      <w:r>
        <w:t>-</w:t>
      </w:r>
      <w:r>
        <w:tab/>
      </w:r>
      <w:r w:rsidR="00281ABC">
        <w:rPr>
          <w:lang w:val="en-US"/>
        </w:rPr>
        <w:t>I</w:t>
      </w:r>
      <w:r w:rsidR="00281ABC" w:rsidRPr="00B916EC">
        <w:t xml:space="preserve">f </w:t>
      </w:r>
      <w:r w:rsidR="00D04A11" w:rsidRPr="00B916EC">
        <w:t xml:space="preserve">the UE receives </w:t>
      </w:r>
      <w:ins w:id="206" w:author="Aris Papasakellariou" w:date="2018-08-07T17:11:00Z">
        <w:r w:rsidR="002C7674">
          <w:rPr>
            <w:lang w:val="en-US"/>
          </w:rPr>
          <w:t>a</w:t>
        </w:r>
      </w:ins>
      <w:del w:id="207" w:author="Aris Papasakellariou" w:date="2018-08-07T17:11:00Z">
        <w:r w:rsidR="00D04A11" w:rsidRPr="00B916EC" w:rsidDel="002C7674">
          <w:delText>the</w:delText>
        </w:r>
      </w:del>
      <w:r w:rsidR="00D04A11" w:rsidRPr="00B916EC">
        <w:t xml:space="preserve"> random access response message for </w:t>
      </w:r>
      <w:r w:rsidR="00281ABC">
        <w:rPr>
          <w:lang w:val="en-US"/>
        </w:rPr>
        <w:t xml:space="preserve">UL BWP </w:t>
      </w:r>
      <w:r w:rsidR="00281ABC" w:rsidRPr="00425377">
        <w:rPr>
          <w:iCs/>
          <w:position w:val="-6"/>
        </w:rPr>
        <w:object w:dxaOrig="180" w:dyaOrig="260" w14:anchorId="27599456">
          <v:shape id="_x0000_i1366" type="#_x0000_t75" style="width:8.8pt;height:13.4pt" o:ole="">
            <v:imagedata r:id="rId251" o:title=""/>
          </v:shape>
          <o:OLEObject Type="Embed" ProgID="Equation.3" ShapeID="_x0000_i1366" DrawAspect="Content" ObjectID="_1595683357" r:id="rId556"/>
        </w:object>
      </w:r>
      <w:r w:rsidR="00281ABC">
        <w:rPr>
          <w:iCs/>
          <w:lang w:val="en-US"/>
        </w:rPr>
        <w:t xml:space="preserve"> </w:t>
      </w:r>
      <w:r w:rsidR="00281ABC">
        <w:rPr>
          <w:lang w:val="en-US"/>
        </w:rPr>
        <w:t>of</w:t>
      </w:r>
      <w:r w:rsidR="00281ABC" w:rsidRPr="00B916EC">
        <w:rPr>
          <w:lang w:val="en-US"/>
        </w:rPr>
        <w:t xml:space="preserve"> </w:t>
      </w:r>
      <w:r w:rsidR="006776FF" w:rsidRPr="00B916EC">
        <w:rPr>
          <w:lang w:val="en-US"/>
        </w:rPr>
        <w:t xml:space="preserve">carrier </w:t>
      </w:r>
      <w:r w:rsidR="006776FF" w:rsidRPr="00B916EC">
        <w:rPr>
          <w:iCs/>
          <w:position w:val="-10"/>
        </w:rPr>
        <w:object w:dxaOrig="220" w:dyaOrig="300" w14:anchorId="329C643C">
          <v:shape id="_x0000_i1367" type="#_x0000_t75" style="width:10.95pt;height:15.9pt" o:ole="">
            <v:imagedata r:id="rId205" o:title=""/>
          </v:shape>
          <o:OLEObject Type="Embed" ProgID="Equation.3" ShapeID="_x0000_i1367" DrawAspect="Content" ObjectID="_1595683358" r:id="rId557"/>
        </w:object>
      </w:r>
      <w:r w:rsidR="006776FF" w:rsidRPr="00B916EC">
        <w:rPr>
          <w:iCs/>
          <w:lang w:val="en-US"/>
        </w:rPr>
        <w:t xml:space="preserve"> of</w:t>
      </w:r>
      <w:r w:rsidR="00D04A11" w:rsidRPr="00B916EC">
        <w:t xml:space="preserve"> serving cell </w:t>
      </w:r>
      <w:r w:rsidR="00D04A11" w:rsidRPr="00B916EC">
        <w:rPr>
          <w:position w:val="-6"/>
        </w:rPr>
        <w:object w:dxaOrig="160" w:dyaOrig="200" w14:anchorId="34BE2618">
          <v:shape id="_x0000_i1368" type="#_x0000_t75" style="width:8.8pt;height:10.25pt" o:ole="">
            <v:imagedata r:id="rId558" o:title=""/>
          </v:shape>
          <o:OLEObject Type="Embed" ProgID="Equation.3" ShapeID="_x0000_i1368" DrawAspect="Content" ObjectID="_1595683359" r:id="rId559"/>
        </w:object>
      </w:r>
    </w:p>
    <w:p w14:paraId="7B996887" w14:textId="77777777" w:rsidR="00D04A11" w:rsidRPr="00B916EC" w:rsidRDefault="00126575" w:rsidP="0009732E">
      <w:pPr>
        <w:pStyle w:val="B3"/>
        <w:rPr>
          <w:lang w:val="en-US"/>
        </w:rPr>
      </w:pPr>
      <w:r>
        <w:rPr>
          <w:lang w:val="en-US"/>
        </w:rPr>
        <w:lastRenderedPageBreak/>
        <w:t>-</w:t>
      </w:r>
      <w:r>
        <w:rPr>
          <w:lang w:val="en-US"/>
        </w:rPr>
        <w:tab/>
      </w:r>
      <w:r w:rsidR="001C19EE" w:rsidRPr="00B916EC">
        <w:rPr>
          <w:position w:val="-12"/>
        </w:rPr>
        <w:object w:dxaOrig="2900" w:dyaOrig="320" w14:anchorId="7DC82774">
          <v:shape id="_x0000_i1369" type="#_x0000_t75" style="width:128.1pt;height:15.9pt" o:ole="">
            <v:imagedata r:id="rId560" o:title=""/>
          </v:shape>
          <o:OLEObject Type="Embed" ProgID="Equation.3" ShapeID="_x0000_i1369" DrawAspect="Content" ObjectID="_1595683360" r:id="rId561"/>
        </w:object>
      </w:r>
      <w:r w:rsidR="00FD769A" w:rsidRPr="00B916EC">
        <w:rPr>
          <w:lang w:val="en-US"/>
        </w:rPr>
        <w:t>, where</w:t>
      </w:r>
      <w:r w:rsidR="00FD769A">
        <w:rPr>
          <w:lang w:val="en-US"/>
        </w:rPr>
        <w:t xml:space="preserve"> </w:t>
      </w:r>
      <w:r w:rsidR="001C19EE" w:rsidRPr="00B916EC">
        <w:rPr>
          <w:position w:val="-6"/>
        </w:rPr>
        <w:object w:dxaOrig="440" w:dyaOrig="260" w14:anchorId="029E8AF3">
          <v:shape id="_x0000_i1370" type="#_x0000_t75" style="width:21.9pt;height:13.05pt" o:ole="">
            <v:imagedata r:id="rId562" o:title=""/>
          </v:shape>
          <o:OLEObject Type="Embed" ProgID="Equation.3" ShapeID="_x0000_i1370" DrawAspect="Content" ObjectID="_1595683361" r:id="rId563"/>
        </w:object>
      </w:r>
      <w:r w:rsidR="00FD769A">
        <w:t xml:space="preserve"> and</w:t>
      </w:r>
    </w:p>
    <w:p w14:paraId="474BFDA0" w14:textId="1570B0ED" w:rsidR="00D04A11" w:rsidRPr="00B916EC" w:rsidRDefault="00126575" w:rsidP="0009732E">
      <w:pPr>
        <w:pStyle w:val="B4"/>
        <w:rPr>
          <w:lang w:val="en-US"/>
        </w:rPr>
      </w:pPr>
      <w:r>
        <w:t>-</w:t>
      </w:r>
      <w:r>
        <w:tab/>
      </w:r>
      <w:r w:rsidR="001C19EE" w:rsidRPr="00B916EC">
        <w:rPr>
          <w:position w:val="-12"/>
        </w:rPr>
        <w:object w:dxaOrig="780" w:dyaOrig="320" w14:anchorId="17453EDB">
          <v:shape id="_x0000_i1371" type="#_x0000_t75" style="width:39.55pt;height:15.9pt" o:ole="">
            <v:imagedata r:id="rId564" o:title=""/>
          </v:shape>
          <o:OLEObject Type="Embed" ProgID="Equation.3" ShapeID="_x0000_i1371" DrawAspect="Content" ObjectID="_1595683362" r:id="rId565"/>
        </w:object>
      </w:r>
      <w:r w:rsidR="00FD769A" w:rsidRPr="00B916EC">
        <w:t xml:space="preserve"> is</w:t>
      </w:r>
      <w:r w:rsidR="00D04A11" w:rsidRPr="00B916EC">
        <w:t xml:space="preserve"> </w:t>
      </w:r>
      <w:ins w:id="208" w:author="Aris Papasakellariou" w:date="2018-08-07T17:11:00Z">
        <w:r w:rsidR="002C7674">
          <w:t>a</w:t>
        </w:r>
      </w:ins>
      <w:del w:id="209" w:author="Aris Papasakellariou" w:date="2018-08-07T17:11:00Z">
        <w:r w:rsidR="00D04A11" w:rsidRPr="00B916EC" w:rsidDel="002C7674">
          <w:delText>the</w:delText>
        </w:r>
      </w:del>
      <w:r w:rsidR="00D04A11" w:rsidRPr="00B916EC">
        <w:t xml:space="preserve"> TPC command </w:t>
      </w:r>
      <w:ins w:id="210" w:author="Aris Papasakellariou" w:date="2018-08-07T17:11:00Z">
        <w:r w:rsidR="002C7674">
          <w:t xml:space="preserve">value </w:t>
        </w:r>
      </w:ins>
      <w:r w:rsidR="00D04A11" w:rsidRPr="00B916EC">
        <w:t xml:space="preserve">indicated in the random access response </w:t>
      </w:r>
      <w:r w:rsidR="00281ABC">
        <w:rPr>
          <w:lang w:val="en-US"/>
        </w:rPr>
        <w:t xml:space="preserve">grant of the random access response message </w:t>
      </w:r>
      <w:r w:rsidR="00D04A11" w:rsidRPr="00B916EC">
        <w:t xml:space="preserve">corresponding to the random access preamble </w:t>
      </w:r>
      <w:ins w:id="211" w:author="Aris Papasakellariou" w:date="2018-08-07T17:12:00Z">
        <w:r w:rsidR="002C7674">
          <w:t xml:space="preserve">the UE </w:t>
        </w:r>
      </w:ins>
      <w:r w:rsidR="00D04A11" w:rsidRPr="00B916EC">
        <w:t xml:space="preserve">transmitted </w:t>
      </w:r>
      <w:r w:rsidR="00FD769A">
        <w:t xml:space="preserve">on </w:t>
      </w:r>
      <w:r w:rsidR="00FD769A">
        <w:rPr>
          <w:lang w:val="en-US"/>
        </w:rPr>
        <w:t xml:space="preserve">UL BWP </w:t>
      </w:r>
      <w:r w:rsidR="001C19EE" w:rsidRPr="00425377">
        <w:rPr>
          <w:iCs/>
          <w:position w:val="-6"/>
        </w:rPr>
        <w:object w:dxaOrig="180" w:dyaOrig="260" w14:anchorId="56892257">
          <v:shape id="_x0000_i1372" type="#_x0000_t75" style="width:8.8pt;height:13.4pt" o:ole="">
            <v:imagedata r:id="rId251" o:title=""/>
          </v:shape>
          <o:OLEObject Type="Embed" ProgID="Equation.3" ShapeID="_x0000_i1372" DrawAspect="Content" ObjectID="_1595683363" r:id="rId566"/>
        </w:object>
      </w:r>
      <w:r w:rsidR="00FD769A">
        <w:rPr>
          <w:iCs/>
          <w:lang w:val="en-US"/>
        </w:rPr>
        <w:t xml:space="preserve"> of</w:t>
      </w:r>
      <w:r w:rsidR="00F11198" w:rsidRPr="00B916EC">
        <w:rPr>
          <w:lang w:val="en-US"/>
        </w:rPr>
        <w:t xml:space="preserve"> carrier </w:t>
      </w:r>
      <w:r w:rsidR="00F11198" w:rsidRPr="00B916EC">
        <w:rPr>
          <w:iCs/>
          <w:position w:val="-10"/>
        </w:rPr>
        <w:object w:dxaOrig="220" w:dyaOrig="300" w14:anchorId="65F738B9">
          <v:shape id="_x0000_i1373" type="#_x0000_t75" style="width:10.95pt;height:15.9pt" o:ole="">
            <v:imagedata r:id="rId205" o:title=""/>
          </v:shape>
          <o:OLEObject Type="Embed" ProgID="Equation.3" ShapeID="_x0000_i1373" DrawAspect="Content" ObjectID="_1595683364" r:id="rId567"/>
        </w:object>
      </w:r>
      <w:r w:rsidR="00F11198" w:rsidRPr="00B916EC">
        <w:rPr>
          <w:iCs/>
          <w:lang w:val="en-US"/>
        </w:rPr>
        <w:t xml:space="preserve"> </w:t>
      </w:r>
      <w:r w:rsidR="00D04A11" w:rsidRPr="00B916EC">
        <w:t xml:space="preserve">in the serving cell </w:t>
      </w:r>
      <w:r w:rsidR="00D04A11" w:rsidRPr="00B916EC">
        <w:rPr>
          <w:position w:val="-6"/>
        </w:rPr>
        <w:object w:dxaOrig="160" w:dyaOrig="200" w14:anchorId="5847F83B">
          <v:shape id="_x0000_i1374" type="#_x0000_t75" style="width:8.8pt;height:10.25pt" o:ole="">
            <v:imagedata r:id="rId558" o:title=""/>
          </v:shape>
          <o:OLEObject Type="Embed" ProgID="Equation.3" ShapeID="_x0000_i1374" DrawAspect="Content" ObjectID="_1595683365" r:id="rId568"/>
        </w:object>
      </w:r>
      <w:r w:rsidR="00D04A11" w:rsidRPr="00B916EC">
        <w:t>, and</w:t>
      </w:r>
      <w:r w:rsidR="00D04A11" w:rsidRPr="00B916EC">
        <w:rPr>
          <w:lang w:val="en-US"/>
        </w:rPr>
        <w:t xml:space="preserve"> </w:t>
      </w:r>
    </w:p>
    <w:p w14:paraId="494DC342" w14:textId="77777777" w:rsidR="00D04A11" w:rsidDel="00913281" w:rsidRDefault="00126575" w:rsidP="0009732E">
      <w:pPr>
        <w:pStyle w:val="B4"/>
        <w:rPr>
          <w:del w:id="212" w:author="Aris Papasakellariou" w:date="2018-08-07T16:58:00Z"/>
        </w:rPr>
      </w:pPr>
      <w:r>
        <w:t>-</w:t>
      </w:r>
      <w:r>
        <w:tab/>
      </w:r>
      <w:r w:rsidR="001C19EE" w:rsidRPr="00B916EC">
        <w:rPr>
          <w:position w:val="-50"/>
        </w:rPr>
        <w:object w:dxaOrig="9020" w:dyaOrig="1100" w14:anchorId="5C0AE645">
          <v:shape id="_x0000_i1375" type="#_x0000_t75" style="width:402.7pt;height:48.7pt" o:ole="">
            <v:imagedata r:id="rId569" o:title=""/>
          </v:shape>
          <o:OLEObject Type="Embed" ProgID="Equation.3" ShapeID="_x0000_i1375" DrawAspect="Content" ObjectID="_1595683366" r:id="rId570"/>
        </w:object>
      </w:r>
      <w:r w:rsidR="00FD769A" w:rsidRPr="00B916EC">
        <w:t xml:space="preserve"> and </w:t>
      </w:r>
      <w:r w:rsidR="001C19EE" w:rsidRPr="00B916EC">
        <w:rPr>
          <w:position w:val="-12"/>
        </w:rPr>
        <w:object w:dxaOrig="1460" w:dyaOrig="320" w14:anchorId="2930C20E">
          <v:shape id="_x0000_i1376" type="#_x0000_t75" style="width:73.05pt;height:15.9pt" o:ole="">
            <v:imagedata r:id="rId571" o:title=""/>
          </v:shape>
          <o:OLEObject Type="Embed" ProgID="Equation.3" ShapeID="_x0000_i1376" DrawAspect="Content" ObjectID="_1595683367" r:id="rId572"/>
        </w:object>
      </w:r>
      <w:r w:rsidR="00FD769A" w:rsidRPr="00B916EC">
        <w:t xml:space="preserve"> is</w:t>
      </w:r>
      <w:r w:rsidR="006776FF" w:rsidRPr="00B916EC">
        <w:t xml:space="preserve"> provided by higher layers and corresponds to the total power ramp-up requested by higher layers from the first to the last </w:t>
      </w:r>
      <w:r w:rsidR="008338D9" w:rsidRPr="00B916EC">
        <w:rPr>
          <w:lang w:val="en-US"/>
        </w:rPr>
        <w:t xml:space="preserve">random access </w:t>
      </w:r>
      <w:r w:rsidR="006776FF" w:rsidRPr="00B916EC">
        <w:t xml:space="preserve">preamble </w:t>
      </w:r>
      <w:r w:rsidR="00F11198" w:rsidRPr="00B916EC">
        <w:rPr>
          <w:lang w:val="en-US"/>
        </w:rPr>
        <w:t xml:space="preserve">for carrier </w:t>
      </w:r>
      <w:r w:rsidR="00F11198" w:rsidRPr="00B916EC">
        <w:rPr>
          <w:iCs/>
          <w:position w:val="-10"/>
        </w:rPr>
        <w:object w:dxaOrig="220" w:dyaOrig="300" w14:anchorId="4E915685">
          <v:shape id="_x0000_i1377" type="#_x0000_t75" style="width:10.95pt;height:15.9pt" o:ole="">
            <v:imagedata r:id="rId205" o:title=""/>
          </v:shape>
          <o:OLEObject Type="Embed" ProgID="Equation.3" ShapeID="_x0000_i1377" DrawAspect="Content" ObjectID="_1595683368" r:id="rId573"/>
        </w:object>
      </w:r>
      <w:r w:rsidR="00F11198" w:rsidRPr="00B916EC">
        <w:rPr>
          <w:iCs/>
          <w:lang w:val="en-US"/>
        </w:rPr>
        <w:t xml:space="preserve"> </w:t>
      </w:r>
      <w:r w:rsidR="006776FF" w:rsidRPr="00B916EC">
        <w:t xml:space="preserve">in the serving cell </w:t>
      </w:r>
      <w:r w:rsidR="006776FF" w:rsidRPr="00B916EC">
        <w:rPr>
          <w:position w:val="-6"/>
        </w:rPr>
        <w:object w:dxaOrig="160" w:dyaOrig="200" w14:anchorId="38B11870">
          <v:shape id="_x0000_i1378" type="#_x0000_t75" style="width:8.8pt;height:10.25pt" o:ole="">
            <v:imagedata r:id="rId558" o:title=""/>
          </v:shape>
          <o:OLEObject Type="Embed" ProgID="Equation.3" ShapeID="_x0000_i1378" DrawAspect="Content" ObjectID="_1595683369" r:id="rId574"/>
        </w:object>
      </w:r>
      <w:r w:rsidR="006776FF" w:rsidRPr="00B916EC">
        <w:t xml:space="preserve">, </w:t>
      </w:r>
      <w:r w:rsidR="001C19EE" w:rsidRPr="001C19EE">
        <w:rPr>
          <w:position w:val="-12"/>
        </w:rPr>
        <w:object w:dxaOrig="1020" w:dyaOrig="360" w14:anchorId="7D035EA5">
          <v:shape id="_x0000_i1379" type="#_x0000_t75" style="width:45.55pt;height:15.9pt" o:ole="">
            <v:imagedata r:id="rId575" o:title=""/>
          </v:shape>
          <o:OLEObject Type="Embed" ProgID="Equation.3" ShapeID="_x0000_i1379" DrawAspect="Content" ObjectID="_1595683370" r:id="rId576"/>
        </w:object>
      </w:r>
      <w:r w:rsidR="00FD769A" w:rsidRPr="00B916EC">
        <w:rPr>
          <w:lang w:val="en-US"/>
        </w:rPr>
        <w:t xml:space="preserve"> </w:t>
      </w:r>
      <w:r w:rsidR="00FD769A" w:rsidRPr="00B916EC">
        <w:t>is</w:t>
      </w:r>
      <w:r w:rsidR="006776FF" w:rsidRPr="00B916EC">
        <w:t xml:space="preserve"> the bandwidth of the PUSCH resource assignment expressed in number of resource blocks for the first PUSCH transmission </w:t>
      </w:r>
      <w:r w:rsidR="00281ABC">
        <w:rPr>
          <w:lang w:val="en-US"/>
        </w:rPr>
        <w:t>on</w:t>
      </w:r>
      <w:r w:rsidR="00281ABC" w:rsidRPr="00B916EC">
        <w:rPr>
          <w:lang w:val="en-US"/>
        </w:rPr>
        <w:t xml:space="preserve"> </w:t>
      </w:r>
      <w:r w:rsidR="00281ABC">
        <w:rPr>
          <w:lang w:val="en-US"/>
        </w:rPr>
        <w:t xml:space="preserve">UL BWP </w:t>
      </w:r>
      <w:r w:rsidR="00281ABC" w:rsidRPr="00425377">
        <w:rPr>
          <w:iCs/>
          <w:position w:val="-6"/>
        </w:rPr>
        <w:object w:dxaOrig="180" w:dyaOrig="260" w14:anchorId="0552D79B">
          <v:shape id="_x0000_i1380" type="#_x0000_t75" style="width:8.8pt;height:13.4pt" o:ole="">
            <v:imagedata r:id="rId251" o:title=""/>
          </v:shape>
          <o:OLEObject Type="Embed" ProgID="Equation.3" ShapeID="_x0000_i1380" DrawAspect="Content" ObjectID="_1595683371" r:id="rId577"/>
        </w:object>
      </w:r>
      <w:r w:rsidR="00281ABC">
        <w:rPr>
          <w:iCs/>
          <w:lang w:val="en-US"/>
        </w:rPr>
        <w:t xml:space="preserve"> </w:t>
      </w:r>
      <w:r w:rsidR="00281ABC">
        <w:rPr>
          <w:lang w:val="en-US"/>
        </w:rPr>
        <w:t>of</w:t>
      </w:r>
      <w:r w:rsidR="00F11198" w:rsidRPr="00B916EC">
        <w:rPr>
          <w:lang w:val="en-US"/>
        </w:rPr>
        <w:t xml:space="preserve"> carrier </w:t>
      </w:r>
      <w:r w:rsidR="00F11198" w:rsidRPr="00B916EC">
        <w:rPr>
          <w:iCs/>
          <w:position w:val="-10"/>
        </w:rPr>
        <w:object w:dxaOrig="220" w:dyaOrig="300" w14:anchorId="56260BEE">
          <v:shape id="_x0000_i1381" type="#_x0000_t75" style="width:10.95pt;height:15.9pt" o:ole="">
            <v:imagedata r:id="rId205" o:title=""/>
          </v:shape>
          <o:OLEObject Type="Embed" ProgID="Equation.3" ShapeID="_x0000_i1381" DrawAspect="Content" ObjectID="_1595683372" r:id="rId578"/>
        </w:object>
      </w:r>
      <w:r w:rsidR="00F11198" w:rsidRPr="00B916EC">
        <w:rPr>
          <w:iCs/>
          <w:lang w:val="en-US"/>
        </w:rPr>
        <w:t xml:space="preserve"> </w:t>
      </w:r>
      <w:r w:rsidR="00F11198" w:rsidRPr="00B916EC">
        <w:rPr>
          <w:lang w:val="en-US"/>
        </w:rPr>
        <w:t>of</w:t>
      </w:r>
      <w:r w:rsidR="006776FF" w:rsidRPr="00B916EC">
        <w:t xml:space="preserve"> serving cell</w:t>
      </w:r>
      <w:r w:rsidR="006776FF" w:rsidRPr="00B916EC">
        <w:rPr>
          <w:i/>
        </w:rPr>
        <w:t xml:space="preserve"> </w:t>
      </w:r>
      <w:r w:rsidR="006776FF" w:rsidRPr="00B916EC">
        <w:rPr>
          <w:position w:val="-6"/>
        </w:rPr>
        <w:object w:dxaOrig="160" w:dyaOrig="200" w14:anchorId="0CA49343">
          <v:shape id="_x0000_i1382" type="#_x0000_t75" style="width:8.8pt;height:10.25pt" o:ole="">
            <v:imagedata r:id="rId230" o:title=""/>
          </v:shape>
          <o:OLEObject Type="Embed" ProgID="Equation.3" ShapeID="_x0000_i1382" DrawAspect="Content" ObjectID="_1595683373" r:id="rId579"/>
        </w:object>
      </w:r>
      <w:r w:rsidR="006776FF" w:rsidRPr="00B916EC">
        <w:t xml:space="preserve">, and </w:t>
      </w:r>
      <w:r w:rsidR="00FD769A">
        <w:rPr>
          <w:noProof/>
          <w:position w:val="-12"/>
          <w:lang w:val="en-US"/>
        </w:rPr>
        <w:drawing>
          <wp:inline distT="0" distB="0" distL="0" distR="0" wp14:anchorId="20B2371A" wp14:editId="6FF8980A">
            <wp:extent cx="633095" cy="200660"/>
            <wp:effectExtent l="0" t="0" r="0" b="889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FD769A" w:rsidRPr="00B916EC">
        <w:t xml:space="preserve"> is</w:t>
      </w:r>
      <w:r w:rsidR="006776FF" w:rsidRPr="00B916EC">
        <w:t xml:space="preserve"> the power adjustment of first PUSCH transmission </w:t>
      </w:r>
      <w:r w:rsidR="00281ABC">
        <w:rPr>
          <w:lang w:val="en-US"/>
        </w:rPr>
        <w:t>on</w:t>
      </w:r>
      <w:r w:rsidR="00281ABC" w:rsidRPr="00B916EC">
        <w:rPr>
          <w:lang w:val="en-US"/>
        </w:rPr>
        <w:t xml:space="preserve"> </w:t>
      </w:r>
      <w:r w:rsidR="00281ABC">
        <w:rPr>
          <w:lang w:val="en-US"/>
        </w:rPr>
        <w:t xml:space="preserve">UL BWP </w:t>
      </w:r>
      <w:r w:rsidR="00281ABC" w:rsidRPr="00425377">
        <w:rPr>
          <w:iCs/>
          <w:position w:val="-6"/>
        </w:rPr>
        <w:object w:dxaOrig="180" w:dyaOrig="260" w14:anchorId="2EEDAF4B">
          <v:shape id="_x0000_i1383" type="#_x0000_t75" style="width:8.8pt;height:13.4pt" o:ole="">
            <v:imagedata r:id="rId251" o:title=""/>
          </v:shape>
          <o:OLEObject Type="Embed" ProgID="Equation.3" ShapeID="_x0000_i1383" DrawAspect="Content" ObjectID="_1595683374" r:id="rId581"/>
        </w:object>
      </w:r>
      <w:r w:rsidR="00281ABC">
        <w:rPr>
          <w:iCs/>
          <w:lang w:val="en-US"/>
        </w:rPr>
        <w:t xml:space="preserve"> </w:t>
      </w:r>
      <w:r w:rsidR="00281ABC">
        <w:rPr>
          <w:lang w:val="en-US"/>
        </w:rPr>
        <w:t>of</w:t>
      </w:r>
      <w:r w:rsidR="00F11198" w:rsidRPr="00B916EC">
        <w:rPr>
          <w:lang w:val="en-US"/>
        </w:rPr>
        <w:t xml:space="preserve"> carrier </w:t>
      </w:r>
      <w:r w:rsidR="00F11198" w:rsidRPr="00B916EC">
        <w:rPr>
          <w:iCs/>
          <w:position w:val="-10"/>
        </w:rPr>
        <w:object w:dxaOrig="220" w:dyaOrig="300" w14:anchorId="6F6AAD3B">
          <v:shape id="_x0000_i1384" type="#_x0000_t75" style="width:10.95pt;height:15.9pt" o:ole="">
            <v:imagedata r:id="rId205" o:title=""/>
          </v:shape>
          <o:OLEObject Type="Embed" ProgID="Equation.3" ShapeID="_x0000_i1384" DrawAspect="Content" ObjectID="_1595683375" r:id="rId582"/>
        </w:object>
      </w:r>
      <w:r w:rsidR="00F11198" w:rsidRPr="00B916EC">
        <w:rPr>
          <w:iCs/>
          <w:lang w:val="en-US"/>
        </w:rPr>
        <w:t xml:space="preserve"> </w:t>
      </w:r>
      <w:r w:rsidR="00F11198" w:rsidRPr="00B916EC">
        <w:rPr>
          <w:lang w:val="en-US"/>
        </w:rPr>
        <w:t>of</w:t>
      </w:r>
      <w:r w:rsidR="006776FF" w:rsidRPr="00B916EC">
        <w:t xml:space="preserve"> serving cell </w:t>
      </w:r>
      <w:r w:rsidR="006776FF" w:rsidRPr="00B916EC">
        <w:rPr>
          <w:position w:val="-6"/>
        </w:rPr>
        <w:object w:dxaOrig="160" w:dyaOrig="200" w14:anchorId="6A849A3B">
          <v:shape id="_x0000_i1385" type="#_x0000_t75" style="width:8.8pt;height:10.25pt" o:ole="">
            <v:imagedata r:id="rId230" o:title=""/>
          </v:shape>
          <o:OLEObject Type="Embed" ProgID="Equation.3" ShapeID="_x0000_i1385" DrawAspect="Content" ObjectID="_1595683376" r:id="rId583"/>
        </w:object>
      </w:r>
      <w:r w:rsidR="006776FF" w:rsidRPr="00B916EC">
        <w:t xml:space="preserve">. </w:t>
      </w:r>
    </w:p>
    <w:p w14:paraId="4748968A" w14:textId="77777777" w:rsidR="00281ABC" w:rsidRPr="00B916EC" w:rsidRDefault="00281ABC" w:rsidP="00913281">
      <w:pPr>
        <w:pStyle w:val="B4"/>
        <w:rPr>
          <w:lang w:val="en-US"/>
        </w:rPr>
        <w:pPrChange w:id="213" w:author="Aris Papasakellariou" w:date="2018-08-07T16:58:00Z">
          <w:pPr/>
        </w:pPrChange>
      </w:pPr>
    </w:p>
    <w:p w14:paraId="46C4049F" w14:textId="77777777" w:rsidR="001B6CA8" w:rsidRPr="00B916EC" w:rsidRDefault="001B6CA8" w:rsidP="001B6CA8">
      <w:pPr>
        <w:pStyle w:val="TH"/>
      </w:pPr>
      <w:r w:rsidRPr="00B916EC">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r w:rsidR="003B26EE" w:rsidRPr="00B916EC">
        <w:rPr>
          <w:lang w:val="en-US"/>
        </w:rPr>
        <w:t>having</w:t>
      </w:r>
      <w:r w:rsidR="003B26EE" w:rsidRPr="00B916EC">
        <w:rPr>
          <w:rFonts w:hint="eastAsia"/>
        </w:rPr>
        <w:t xml:space="preserve"> CRC parity bits scrambled </w:t>
      </w:r>
      <w:r w:rsidR="003B26EE" w:rsidRPr="00B916EC">
        <w:rPr>
          <w:lang w:val="en-US"/>
        </w:rPr>
        <w:t>by</w:t>
      </w:r>
      <w:r w:rsidR="003B26EE" w:rsidRPr="00B916EC">
        <w:rPr>
          <w:rFonts w:hint="eastAsia"/>
        </w:rPr>
        <w:t xml:space="preserve"> TPC-PUSCH-RNTI</w:t>
      </w:r>
      <w:r w:rsidR="00FE6B27">
        <w:rPr>
          <w:lang w:val="en-US"/>
        </w:rPr>
        <w:t>, or DCI format 2_3</w:t>
      </w:r>
      <w:r w:rsidR="00B4229C" w:rsidRPr="00B916EC">
        <w:t>,</w:t>
      </w:r>
      <w:r w:rsidR="00781AD8" w:rsidRPr="00B916EC">
        <w:t xml:space="preserve"> </w:t>
      </w:r>
      <w:r w:rsidRPr="00B916EC">
        <w:t xml:space="preserve">to absolute and accumulated </w:t>
      </w:r>
      <w:r w:rsidR="001C19EE" w:rsidRPr="00B916EC">
        <w:rPr>
          <w:position w:val="-12"/>
        </w:rPr>
        <w:object w:dxaOrig="880" w:dyaOrig="320" w14:anchorId="7C1DB58D">
          <v:shape id="_x0000_i1386" type="#_x0000_t75" style="width:43.75pt;height:15.9pt" o:ole="">
            <v:imagedata r:id="rId547" o:title=""/>
          </v:shape>
          <o:OLEObject Type="Embed" ProgID="Equation.3" ShapeID="_x0000_i1386" DrawAspect="Content" ObjectID="_1595683377" r:id="rId584"/>
        </w:object>
      </w:r>
      <w:r w:rsidR="00FD769A" w:rsidRPr="00D93BE5">
        <w:rPr>
          <w:rFonts w:cs="Arial"/>
        </w:rPr>
        <w:t xml:space="preserve"> values or </w:t>
      </w:r>
      <w:r w:rsidR="001C19EE" w:rsidRPr="00B916EC">
        <w:rPr>
          <w:position w:val="-12"/>
        </w:rPr>
        <w:object w:dxaOrig="700" w:dyaOrig="320" w14:anchorId="1ACAE68C">
          <v:shape id="_x0000_i1387" type="#_x0000_t75" style="width:34.95pt;height:15.9pt" o:ole="">
            <v:imagedata r:id="rId585" o:title=""/>
          </v:shape>
          <o:OLEObject Type="Embed" ProgID="Equation.3" ShapeID="_x0000_i1387" DrawAspect="Content" ObjectID="_1595683378" r:id="rId586"/>
        </w:object>
      </w:r>
      <w:r w:rsidR="00FD769A" w:rsidRPr="00D93BE5">
        <w:rPr>
          <w:rFonts w:cs="Arial"/>
        </w:rPr>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31"/>
        <w:gridCol w:w="3370"/>
      </w:tblGrid>
      <w:tr w:rsidR="00FD769A" w:rsidRPr="00B916EC" w14:paraId="61153957" w14:textId="77777777" w:rsidTr="00FD769A">
        <w:trPr>
          <w:jc w:val="center"/>
        </w:trPr>
        <w:tc>
          <w:tcPr>
            <w:tcW w:w="0" w:type="auto"/>
            <w:shd w:val="clear" w:color="auto" w:fill="E0E0E0"/>
            <w:vAlign w:val="center"/>
          </w:tcPr>
          <w:p w14:paraId="68F23574"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2EF9A059" w14:textId="77777777" w:rsidR="00FD769A" w:rsidRPr="00B916EC" w:rsidRDefault="00FD769A" w:rsidP="00FD769A">
            <w:pPr>
              <w:pStyle w:val="TAH"/>
              <w:rPr>
                <w:szCs w:val="18"/>
              </w:rPr>
            </w:pPr>
            <w:r w:rsidRPr="00B916EC">
              <w:t xml:space="preserve">Accumulated </w:t>
            </w:r>
            <w:r w:rsidR="00771719">
              <w:rPr>
                <w:position w:val="-12"/>
              </w:rPr>
              <w:pict w14:anchorId="74FB5A4E">
                <v:shape id="_x0000_i1388" type="#_x0000_t75" style="width:45.9pt;height:15.9pt">
                  <v:imagedata r:id="rId587" o:title=""/>
                </v:shape>
              </w:pict>
            </w:r>
            <w:r w:rsidRPr="00B916EC" w:rsidDel="005872D2">
              <w:t xml:space="preserve"> </w:t>
            </w:r>
            <w:r>
              <w:t xml:space="preserve">or </w:t>
            </w:r>
            <w:r w:rsidR="00771719">
              <w:rPr>
                <w:position w:val="-12"/>
              </w:rPr>
              <w:pict w14:anchorId="69C44D2E">
                <v:shape id="_x0000_i1389" type="#_x0000_t75" style="width:36.35pt;height:15.9pt">
                  <v:imagedata r:id="rId588" o:title=""/>
                </v:shape>
              </w:pict>
            </w:r>
            <w:r>
              <w:t xml:space="preserve"> </w:t>
            </w:r>
            <w:r w:rsidRPr="00B916EC">
              <w:t>[dB]</w:t>
            </w:r>
          </w:p>
        </w:tc>
        <w:tc>
          <w:tcPr>
            <w:tcW w:w="0" w:type="auto"/>
            <w:shd w:val="clear" w:color="auto" w:fill="E0E0E0"/>
            <w:vAlign w:val="center"/>
          </w:tcPr>
          <w:p w14:paraId="39893DD0" w14:textId="77777777" w:rsidR="00FD769A" w:rsidRPr="00B916EC" w:rsidRDefault="00FD769A" w:rsidP="00FD769A">
            <w:pPr>
              <w:pStyle w:val="TAH"/>
              <w:rPr>
                <w:szCs w:val="18"/>
              </w:rPr>
            </w:pPr>
            <w:r w:rsidRPr="00B916EC">
              <w:t xml:space="preserve">Absolute </w:t>
            </w:r>
            <w:r w:rsidR="00771719">
              <w:rPr>
                <w:position w:val="-12"/>
              </w:rPr>
              <w:pict w14:anchorId="2AD1DED0">
                <v:shape id="_x0000_i1390" type="#_x0000_t75" style="width:45.9pt;height:15.9pt">
                  <v:imagedata r:id="rId587" o:title=""/>
                </v:shape>
              </w:pict>
            </w:r>
            <w:r>
              <w:t xml:space="preserve"> or </w:t>
            </w:r>
            <w:r w:rsidR="00771719">
              <w:rPr>
                <w:position w:val="-12"/>
              </w:rPr>
              <w:pict w14:anchorId="505DAA21">
                <v:shape id="_x0000_i1391" type="#_x0000_t75" style="width:36.35pt;height:15.9pt">
                  <v:imagedata r:id="rId589" o:title=""/>
                </v:shape>
              </w:pict>
            </w:r>
            <w:r w:rsidRPr="00B916EC" w:rsidDel="005872D2">
              <w:t xml:space="preserve"> </w:t>
            </w:r>
            <w:r w:rsidRPr="00B916EC">
              <w:t xml:space="preserve">[dB] </w:t>
            </w:r>
          </w:p>
        </w:tc>
      </w:tr>
      <w:tr w:rsidR="001B6CA8" w:rsidRPr="00B916EC" w14:paraId="586575A9" w14:textId="77777777" w:rsidTr="00FD769A">
        <w:trPr>
          <w:trHeight w:hRule="exact" w:val="227"/>
          <w:jc w:val="center"/>
        </w:trPr>
        <w:tc>
          <w:tcPr>
            <w:tcW w:w="0" w:type="auto"/>
            <w:vAlign w:val="center"/>
          </w:tcPr>
          <w:p w14:paraId="0645A436" w14:textId="77777777" w:rsidR="001B6CA8" w:rsidRPr="00B916EC" w:rsidRDefault="001B6CA8" w:rsidP="006F00B8">
            <w:pPr>
              <w:pStyle w:val="TAC"/>
            </w:pPr>
            <w:r w:rsidRPr="00B916EC">
              <w:t>0</w:t>
            </w:r>
          </w:p>
        </w:tc>
        <w:tc>
          <w:tcPr>
            <w:tcW w:w="0" w:type="auto"/>
            <w:vAlign w:val="center"/>
          </w:tcPr>
          <w:p w14:paraId="38B96AC8" w14:textId="77777777" w:rsidR="001B6CA8" w:rsidRPr="00B916EC" w:rsidRDefault="001B6CA8" w:rsidP="006F00B8">
            <w:pPr>
              <w:pStyle w:val="TAC"/>
            </w:pPr>
            <w:r w:rsidRPr="00B916EC">
              <w:t>-1</w:t>
            </w:r>
          </w:p>
        </w:tc>
        <w:tc>
          <w:tcPr>
            <w:tcW w:w="0" w:type="auto"/>
            <w:vAlign w:val="center"/>
          </w:tcPr>
          <w:p w14:paraId="3C425937" w14:textId="77777777" w:rsidR="001B6CA8" w:rsidRPr="00B916EC" w:rsidRDefault="001B6CA8" w:rsidP="006F00B8">
            <w:pPr>
              <w:pStyle w:val="TAC"/>
            </w:pPr>
            <w:r w:rsidRPr="00B916EC">
              <w:t>-4</w:t>
            </w:r>
          </w:p>
        </w:tc>
      </w:tr>
      <w:tr w:rsidR="001B6CA8" w:rsidRPr="00B916EC" w14:paraId="5B4DE9AF" w14:textId="77777777" w:rsidTr="00FD769A">
        <w:trPr>
          <w:trHeight w:hRule="exact" w:val="227"/>
          <w:jc w:val="center"/>
        </w:trPr>
        <w:tc>
          <w:tcPr>
            <w:tcW w:w="0" w:type="auto"/>
            <w:vAlign w:val="center"/>
          </w:tcPr>
          <w:p w14:paraId="475FB6B3" w14:textId="77777777" w:rsidR="001B6CA8" w:rsidRPr="00B916EC" w:rsidRDefault="001B6CA8" w:rsidP="006F00B8">
            <w:pPr>
              <w:pStyle w:val="TAC"/>
            </w:pPr>
            <w:r w:rsidRPr="00B916EC">
              <w:t>1</w:t>
            </w:r>
          </w:p>
        </w:tc>
        <w:tc>
          <w:tcPr>
            <w:tcW w:w="0" w:type="auto"/>
            <w:vAlign w:val="center"/>
          </w:tcPr>
          <w:p w14:paraId="3DF0D6DB" w14:textId="77777777" w:rsidR="001B6CA8" w:rsidRPr="00B916EC" w:rsidRDefault="001B6CA8" w:rsidP="006F00B8">
            <w:pPr>
              <w:pStyle w:val="TAC"/>
            </w:pPr>
            <w:r w:rsidRPr="00B916EC">
              <w:t>0</w:t>
            </w:r>
          </w:p>
        </w:tc>
        <w:tc>
          <w:tcPr>
            <w:tcW w:w="0" w:type="auto"/>
            <w:vAlign w:val="center"/>
          </w:tcPr>
          <w:p w14:paraId="5B6F63A0" w14:textId="77777777" w:rsidR="001B6CA8" w:rsidRPr="00B916EC" w:rsidRDefault="001B6CA8" w:rsidP="006F00B8">
            <w:pPr>
              <w:pStyle w:val="TAC"/>
            </w:pPr>
            <w:r w:rsidRPr="00B916EC">
              <w:t>-1</w:t>
            </w:r>
          </w:p>
        </w:tc>
      </w:tr>
      <w:tr w:rsidR="001B6CA8" w:rsidRPr="00B916EC" w14:paraId="177950A4" w14:textId="77777777" w:rsidTr="00FD769A">
        <w:trPr>
          <w:trHeight w:hRule="exact" w:val="227"/>
          <w:jc w:val="center"/>
        </w:trPr>
        <w:tc>
          <w:tcPr>
            <w:tcW w:w="0" w:type="auto"/>
            <w:vAlign w:val="center"/>
          </w:tcPr>
          <w:p w14:paraId="570AC261" w14:textId="77777777" w:rsidR="001B6CA8" w:rsidRPr="00B916EC" w:rsidRDefault="001B6CA8" w:rsidP="006F00B8">
            <w:pPr>
              <w:pStyle w:val="TAC"/>
            </w:pPr>
            <w:r w:rsidRPr="00B916EC">
              <w:t>2</w:t>
            </w:r>
          </w:p>
        </w:tc>
        <w:tc>
          <w:tcPr>
            <w:tcW w:w="0" w:type="auto"/>
            <w:vAlign w:val="center"/>
          </w:tcPr>
          <w:p w14:paraId="52CFDAFA" w14:textId="77777777" w:rsidR="001B6CA8" w:rsidRPr="00B916EC" w:rsidRDefault="001B6CA8" w:rsidP="006F00B8">
            <w:pPr>
              <w:pStyle w:val="TAC"/>
            </w:pPr>
            <w:r w:rsidRPr="00B916EC">
              <w:t>1</w:t>
            </w:r>
          </w:p>
        </w:tc>
        <w:tc>
          <w:tcPr>
            <w:tcW w:w="0" w:type="auto"/>
            <w:vAlign w:val="center"/>
          </w:tcPr>
          <w:p w14:paraId="0B109D90" w14:textId="77777777" w:rsidR="001B6CA8" w:rsidRPr="00B916EC" w:rsidRDefault="001B6CA8" w:rsidP="006F00B8">
            <w:pPr>
              <w:pStyle w:val="TAC"/>
            </w:pPr>
            <w:r w:rsidRPr="00B916EC">
              <w:t>1</w:t>
            </w:r>
          </w:p>
        </w:tc>
      </w:tr>
      <w:tr w:rsidR="001B6CA8" w:rsidRPr="00B916EC" w14:paraId="7ADEDADF" w14:textId="77777777" w:rsidTr="00FD769A">
        <w:trPr>
          <w:trHeight w:hRule="exact" w:val="227"/>
          <w:jc w:val="center"/>
        </w:trPr>
        <w:tc>
          <w:tcPr>
            <w:tcW w:w="0" w:type="auto"/>
            <w:vAlign w:val="center"/>
          </w:tcPr>
          <w:p w14:paraId="24176751" w14:textId="77777777" w:rsidR="001B6CA8" w:rsidRPr="00B916EC" w:rsidRDefault="001B6CA8" w:rsidP="006F00B8">
            <w:pPr>
              <w:pStyle w:val="TAC"/>
            </w:pPr>
            <w:r w:rsidRPr="00B916EC">
              <w:t>3</w:t>
            </w:r>
          </w:p>
        </w:tc>
        <w:tc>
          <w:tcPr>
            <w:tcW w:w="0" w:type="auto"/>
            <w:vAlign w:val="center"/>
          </w:tcPr>
          <w:p w14:paraId="30E349B2" w14:textId="77777777" w:rsidR="001B6CA8" w:rsidRPr="00B916EC" w:rsidRDefault="001B6CA8" w:rsidP="006F00B8">
            <w:pPr>
              <w:pStyle w:val="TAC"/>
            </w:pPr>
            <w:r w:rsidRPr="00B916EC">
              <w:t>3</w:t>
            </w:r>
          </w:p>
        </w:tc>
        <w:tc>
          <w:tcPr>
            <w:tcW w:w="0" w:type="auto"/>
            <w:vAlign w:val="center"/>
          </w:tcPr>
          <w:p w14:paraId="1A8EFF24" w14:textId="77777777" w:rsidR="001B6CA8" w:rsidRPr="00B916EC" w:rsidRDefault="001B6CA8" w:rsidP="006F00B8">
            <w:pPr>
              <w:pStyle w:val="TAC"/>
            </w:pPr>
            <w:r w:rsidRPr="00B916EC">
              <w:t>4</w:t>
            </w:r>
          </w:p>
        </w:tc>
      </w:tr>
    </w:tbl>
    <w:p w14:paraId="527F9233" w14:textId="77777777" w:rsidR="001B6CA8" w:rsidRPr="00B916EC" w:rsidRDefault="001B6CA8" w:rsidP="001B6CA8"/>
    <w:p w14:paraId="03188BAB" w14:textId="77777777" w:rsidR="00A10623" w:rsidRPr="00B916EC" w:rsidRDefault="00A10623" w:rsidP="00A10623">
      <w:pPr>
        <w:pStyle w:val="Heading2"/>
        <w:ind w:left="566" w:hanging="566"/>
      </w:pPr>
      <w:bookmarkStart w:id="214" w:name="_Toc517265035"/>
      <w:r w:rsidRPr="00B916EC">
        <w:t>7.2</w:t>
      </w:r>
      <w:r w:rsidR="007D5A3F">
        <w:tab/>
      </w:r>
      <w:r w:rsidRPr="00B916EC">
        <w:t>Physical uplink control channel</w:t>
      </w:r>
      <w:bookmarkEnd w:id="214"/>
    </w:p>
    <w:p w14:paraId="5FB2CA21" w14:textId="77777777" w:rsidR="00BA71B1" w:rsidRPr="00B916EC" w:rsidRDefault="00BA71B1" w:rsidP="00BA71B1">
      <w:r w:rsidRPr="00B916EC">
        <w:rPr>
          <w:lang w:val="en-US"/>
        </w:rPr>
        <w:t>I</w:t>
      </w:r>
      <w:r w:rsidRPr="00B916EC">
        <w:t>f the UE is configured with a SCG, the UE shall apply the procedures described in this subclause for both MCG and SCG.</w:t>
      </w:r>
    </w:p>
    <w:p w14:paraId="690137DE" w14:textId="77777777"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EC9355C" w14:textId="77777777" w:rsidR="00BA71B1" w:rsidRPr="00B916EC" w:rsidRDefault="00BA71B1" w:rsidP="00BA71B1">
      <w:r w:rsidRPr="00B916EC">
        <w:t xml:space="preserve">When the procedures are applied for SCG, the term </w:t>
      </w:r>
      <w:r w:rsidR="002A01CD">
        <w:t>'</w:t>
      </w:r>
      <w:r w:rsidRPr="00B916EC">
        <w:t>serving cell</w:t>
      </w:r>
      <w:r w:rsidR="002A01CD">
        <w:t>'</w:t>
      </w:r>
      <w:r w:rsidRPr="00B916EC">
        <w:rPr>
          <w:lang w:val="en-US"/>
        </w:rPr>
        <w:t xml:space="preserve"> </w:t>
      </w:r>
      <w:r w:rsidRPr="00B916EC">
        <w:t xml:space="preserve">in this </w:t>
      </w:r>
      <w:r w:rsidRPr="00B916EC">
        <w:rPr>
          <w:lang w:val="en-US"/>
        </w:rPr>
        <w:t>sub</w:t>
      </w:r>
      <w:r w:rsidRPr="00B916EC">
        <w:t>clause refer</w:t>
      </w:r>
      <w:r w:rsidRPr="00B916EC">
        <w:rPr>
          <w:lang w:val="en-US"/>
        </w:rPr>
        <w:t>s</w:t>
      </w:r>
      <w:r w:rsidRPr="00B916EC">
        <w:t xml:space="preserve"> to serving cell</w:t>
      </w:r>
      <w:r w:rsidRPr="00B916EC">
        <w:rPr>
          <w:lang w:val="en-US"/>
        </w:rPr>
        <w:t xml:space="preserve"> </w:t>
      </w:r>
      <w:r w:rsidRPr="00B916EC">
        <w:t xml:space="preserve">belonging to the SCG. The term </w:t>
      </w:r>
      <w:r w:rsidR="002A01CD">
        <w:t>'</w:t>
      </w:r>
      <w:r w:rsidRPr="00B916EC">
        <w:t>primary cell</w:t>
      </w:r>
      <w:r w:rsidR="002A01CD">
        <w:t>'</w:t>
      </w:r>
      <w:r w:rsidRPr="00B916EC">
        <w:t xml:space="preserve"> in this </w:t>
      </w:r>
      <w:r w:rsidRPr="00B916EC">
        <w:rPr>
          <w:lang w:val="en-US"/>
        </w:rPr>
        <w:t>sub</w:t>
      </w:r>
      <w:r w:rsidRPr="00B916EC">
        <w:t xml:space="preserve">clause refers to the PSCell of the SCG. </w:t>
      </w:r>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14:paraId="3810F1F9"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14:paraId="7D1FB87E"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14:paraId="44F5AE36" w14:textId="77777777" w:rsidR="008305E0" w:rsidRPr="00B916EC" w:rsidRDefault="008305E0" w:rsidP="008305E0">
      <w:pPr>
        <w:pStyle w:val="Heading3"/>
      </w:pPr>
      <w:bookmarkStart w:id="215" w:name="_Toc517265036"/>
      <w:r w:rsidRPr="00B916EC">
        <w:t>7.2.1</w:t>
      </w:r>
      <w:r w:rsidRPr="00B916EC">
        <w:tab/>
        <w:t>UE behaviour</w:t>
      </w:r>
      <w:bookmarkEnd w:id="215"/>
    </w:p>
    <w:p w14:paraId="202931F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4E60E6" w:rsidRPr="00425377">
        <w:rPr>
          <w:iCs/>
          <w:position w:val="-6"/>
        </w:rPr>
        <w:object w:dxaOrig="180" w:dyaOrig="260" w14:anchorId="3454824A">
          <v:shape id="_x0000_i1392" type="#_x0000_t75" style="width:8.8pt;height:13.4pt" o:ole="">
            <v:imagedata r:id="rId251" o:title=""/>
          </v:shape>
          <o:OLEObject Type="Embed" ProgID="Equation.3" ShapeID="_x0000_i1392" DrawAspect="Content" ObjectID="_1595683379" r:id="rId590"/>
        </w:object>
      </w:r>
      <w:r w:rsidR="004E60E6">
        <w:rPr>
          <w:iCs/>
          <w:lang w:val="en-US"/>
        </w:rPr>
        <w:t xml:space="preserve"> </w:t>
      </w:r>
      <w:r w:rsidR="004E60E6">
        <w:rPr>
          <w:lang w:val="en-US"/>
        </w:rPr>
        <w:t>of</w:t>
      </w:r>
      <w:r w:rsidR="004E60E6" w:rsidRPr="00B916EC">
        <w:rPr>
          <w:lang w:val="en-US"/>
        </w:rPr>
        <w:t xml:space="preserve"> </w:t>
      </w:r>
      <w:r w:rsidR="00A0471A" w:rsidRPr="00B916EC">
        <w:rPr>
          <w:lang w:val="en-US"/>
        </w:rPr>
        <w:t xml:space="preserve">carrier </w:t>
      </w:r>
      <w:r w:rsidR="00A0471A" w:rsidRPr="00B916EC">
        <w:rPr>
          <w:iCs/>
          <w:position w:val="-10"/>
        </w:rPr>
        <w:object w:dxaOrig="220" w:dyaOrig="300" w14:anchorId="2917239B">
          <v:shape id="_x0000_i1393" type="#_x0000_t75" style="width:10.95pt;height:15.9pt" o:ole="">
            <v:imagedata r:id="rId205" o:title=""/>
          </v:shape>
          <o:OLEObject Type="Embed" ProgID="Equation.3" ShapeID="_x0000_i1393" DrawAspect="Content" ObjectID="_1595683380" r:id="rId591"/>
        </w:object>
      </w:r>
      <w:r w:rsidR="00A0471A" w:rsidRPr="00B916EC">
        <w:rPr>
          <w:iCs/>
          <w:lang w:val="en-US"/>
        </w:rPr>
        <w:t xml:space="preserve"> </w:t>
      </w:r>
      <w:r w:rsidR="00A0471A" w:rsidRPr="00B916EC">
        <w:t xml:space="preserve">in </w:t>
      </w:r>
      <w:r w:rsidRPr="00B916EC">
        <w:t xml:space="preserve">the primary cell </w:t>
      </w:r>
      <w:r w:rsidRPr="00B916EC">
        <w:rPr>
          <w:iCs/>
          <w:position w:val="-6"/>
        </w:rPr>
        <w:object w:dxaOrig="160" w:dyaOrig="200" w14:anchorId="77BDB929">
          <v:shape id="_x0000_i1394" type="#_x0000_t75" style="width:7.75pt;height:10.25pt" o:ole="">
            <v:imagedata r:id="rId192" o:title=""/>
          </v:shape>
          <o:OLEObject Type="Embed" ProgID="Equation.3" ShapeID="_x0000_i1394" DrawAspect="Content" ObjectID="_1595683381" r:id="rId592"/>
        </w:object>
      </w:r>
      <w:r w:rsidRPr="00B916EC">
        <w:rPr>
          <w:iCs/>
        </w:rPr>
        <w:t xml:space="preserve"> using </w:t>
      </w:r>
      <w:r w:rsidRPr="00B916EC">
        <w:t xml:space="preserve">PUCCH power control adjustment state with </w:t>
      </w:r>
      <w:proofErr w:type="gramStart"/>
      <w:r w:rsidRPr="00B916EC">
        <w:t xml:space="preserve">index </w:t>
      </w:r>
      <w:proofErr w:type="gramEnd"/>
      <w:r w:rsidRPr="00B916EC">
        <w:rPr>
          <w:iCs/>
          <w:position w:val="-6"/>
        </w:rPr>
        <w:object w:dxaOrig="139" w:dyaOrig="240" w14:anchorId="44756184">
          <v:shape id="_x0000_i1395" type="#_x0000_t75" style="width:7.05pt;height:12pt" o:ole="">
            <v:imagedata r:id="rId196" o:title=""/>
          </v:shape>
          <o:OLEObject Type="Embed" ProgID="Equation.3" ShapeID="_x0000_i1395" DrawAspect="Content" ObjectID="_1595683382" r:id="rId593"/>
        </w:object>
      </w:r>
      <w:r w:rsidRPr="00B916EC">
        <w:t>, the UE determine</w:t>
      </w:r>
      <w:r w:rsidR="00892F90">
        <w:t>s</w:t>
      </w:r>
      <w:r w:rsidRPr="00B916EC">
        <w:t xml:space="preserve"> the PUCCH transmission power </w:t>
      </w:r>
      <w:r w:rsidR="001C19EE" w:rsidRPr="00674669">
        <w:rPr>
          <w:position w:val="-12"/>
        </w:rPr>
        <w:object w:dxaOrig="1780" w:dyaOrig="320" w14:anchorId="662AD619">
          <v:shape id="_x0000_i1396" type="#_x0000_t75" style="width:86.1pt;height:15.9pt" o:ole="">
            <v:imagedata r:id="rId594" o:title=""/>
          </v:shape>
          <o:OLEObject Type="Embed" ProgID="Equation.3" ShapeID="_x0000_i1396" DrawAspect="Content" ObjectID="_1595683383" r:id="rId595"/>
        </w:object>
      </w:r>
      <w:r w:rsidR="00892F90" w:rsidRPr="00B916EC">
        <w:t xml:space="preserve"> in</w:t>
      </w:r>
      <w:r w:rsidRPr="00B916EC">
        <w:t xml:space="preserve"> PUCCH transmission </w:t>
      </w:r>
      <w:r w:rsidR="00892F90">
        <w:t>occasion</w:t>
      </w:r>
      <w:r w:rsidRPr="00B916EC">
        <w:t xml:space="preserve"> </w:t>
      </w:r>
      <w:r w:rsidRPr="00B916EC">
        <w:rPr>
          <w:iCs/>
          <w:position w:val="-6"/>
        </w:rPr>
        <w:object w:dxaOrig="139" w:dyaOrig="240" w14:anchorId="1464726C">
          <v:shape id="_x0000_i1397" type="#_x0000_t75" style="width:7.05pt;height:12pt" o:ole="">
            <v:imagedata r:id="rId199" o:title=""/>
          </v:shape>
          <o:OLEObject Type="Embed" ProgID="Equation.3" ShapeID="_x0000_i1397" DrawAspect="Content" ObjectID="_1595683384" r:id="rId596"/>
        </w:object>
      </w:r>
      <w:r w:rsidRPr="00B916EC">
        <w:rPr>
          <w:iCs/>
        </w:rPr>
        <w:t xml:space="preserve"> </w:t>
      </w:r>
      <w:r w:rsidRPr="00B916EC">
        <w:t>as</w:t>
      </w:r>
    </w:p>
    <w:p w14:paraId="676DF311" w14:textId="77777777" w:rsidR="00B735E5" w:rsidRPr="00B916EC" w:rsidRDefault="001C19EE" w:rsidP="00B735E5">
      <w:pPr>
        <w:pStyle w:val="EQ"/>
        <w:jc w:val="center"/>
      </w:pPr>
      <w:r w:rsidRPr="00B10D76">
        <w:rPr>
          <w:position w:val="-32"/>
        </w:rPr>
        <w:object w:dxaOrig="10100" w:dyaOrig="740" w14:anchorId="6C865DF1">
          <v:shape id="_x0000_i1398" type="#_x0000_t75" style="width:483.9pt;height:35.65pt" o:ole="">
            <v:imagedata r:id="rId597" o:title=""/>
          </v:shape>
          <o:OLEObject Type="Embed" ProgID="Equation.3" ShapeID="_x0000_i1398" DrawAspect="Content" ObjectID="_1595683385" r:id="rId598"/>
        </w:object>
      </w:r>
      <w:r w:rsidR="00B735E5" w:rsidRPr="00B916EC">
        <w:t xml:space="preserve"> [dBm]</w:t>
      </w:r>
    </w:p>
    <w:p w14:paraId="0012D16F" w14:textId="77777777" w:rsidR="00B735E5" w:rsidRPr="00B916EC" w:rsidRDefault="00B735E5" w:rsidP="00B735E5">
      <w:proofErr w:type="gramStart"/>
      <w:r w:rsidRPr="00B916EC">
        <w:t>where</w:t>
      </w:r>
      <w:proofErr w:type="gramEnd"/>
      <w:r w:rsidRPr="00B916EC">
        <w:t xml:space="preserve"> </w:t>
      </w:r>
    </w:p>
    <w:p w14:paraId="6CF94545" w14:textId="77777777" w:rsidR="00B735E5" w:rsidRPr="00B916EC" w:rsidRDefault="00126575" w:rsidP="00126575">
      <w:pPr>
        <w:pStyle w:val="B1"/>
        <w:rPr>
          <w:lang w:val="en-US"/>
        </w:rPr>
      </w:pPr>
      <w:r>
        <w:t>-</w:t>
      </w:r>
      <w:r>
        <w:tab/>
      </w:r>
      <w:r w:rsidR="00C33E93" w:rsidRPr="00B916EC">
        <w:rPr>
          <w:position w:val="-12"/>
        </w:rPr>
        <w:object w:dxaOrig="980" w:dyaOrig="320" w14:anchorId="79CED60A">
          <v:shape id="_x0000_i1399" type="#_x0000_t75" style="width:49.05pt;height:15.9pt" o:ole="">
            <v:imagedata r:id="rId599" o:title=""/>
          </v:shape>
          <o:OLEObject Type="Embed" ProgID="Equation.3" ShapeID="_x0000_i1399" DrawAspect="Content" ObjectID="_1595683386" r:id="rId600"/>
        </w:object>
      </w:r>
      <w:r w:rsidR="00A0471A" w:rsidRPr="00B916EC">
        <w:t>is the configured UE transmit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 xml:space="preserve">] </w:t>
      </w:r>
      <w:r w:rsidR="004E60E6">
        <w:rPr>
          <w:lang w:val="en-US"/>
        </w:rPr>
        <w:t xml:space="preserve">and [8-2, TS38.101-2] </w:t>
      </w:r>
      <w:r w:rsidR="00A0471A" w:rsidRPr="00B916EC">
        <w:rPr>
          <w:lang w:val="en-US"/>
        </w:rPr>
        <w:t>for</w:t>
      </w:r>
      <w:r w:rsidR="00A0471A" w:rsidRPr="00B916EC">
        <w:t xml:space="preserve"> carrier </w:t>
      </w:r>
      <w:r w:rsidR="00A0471A" w:rsidRPr="00B916EC">
        <w:rPr>
          <w:iCs/>
          <w:position w:val="-10"/>
        </w:rPr>
        <w:object w:dxaOrig="220" w:dyaOrig="300" w14:anchorId="0EF648A1">
          <v:shape id="_x0000_i1400" type="#_x0000_t75" style="width:10.95pt;height:15.9pt" o:ole="">
            <v:imagedata r:id="rId205" o:title=""/>
          </v:shape>
          <o:OLEObject Type="Embed" ProgID="Equation.3" ShapeID="_x0000_i1400" DrawAspect="Content" ObjectID="_1595683387" r:id="rId601"/>
        </w:object>
      </w:r>
      <w:r w:rsidR="00A0471A" w:rsidRPr="00B916EC">
        <w:rPr>
          <w:iCs/>
        </w:rPr>
        <w:t xml:space="preserve"> </w:t>
      </w:r>
      <w:r w:rsidR="00A0471A" w:rsidRPr="00B916EC">
        <w:rPr>
          <w:iCs/>
          <w:lang w:val="en-US"/>
        </w:rPr>
        <w:t xml:space="preserve">of </w:t>
      </w:r>
      <w:r w:rsidR="00A0471A" w:rsidRPr="00B916EC">
        <w:t xml:space="preserve">serving cell </w:t>
      </w:r>
      <w:r w:rsidR="00A0471A" w:rsidRPr="00B916EC">
        <w:rPr>
          <w:position w:val="-6"/>
        </w:rPr>
        <w:object w:dxaOrig="160" w:dyaOrig="200" w14:anchorId="194CF9DE">
          <v:shape id="_x0000_i1401" type="#_x0000_t75" style="width:8.8pt;height:10.25pt" o:ole="">
            <v:imagedata r:id="rId207" o:title=""/>
          </v:shape>
          <o:OLEObject Type="Embed" ProgID="Equation.3" ShapeID="_x0000_i1401" DrawAspect="Content" ObjectID="_1595683388" r:id="rId602"/>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BB06AE" w:rsidRPr="00B916EC">
        <w:rPr>
          <w:position w:val="-6"/>
        </w:rPr>
        <w:object w:dxaOrig="139" w:dyaOrig="240" w14:anchorId="391A8806">
          <v:shape id="_x0000_i1402" type="#_x0000_t75" style="width:7.05pt;height:12pt" o:ole="">
            <v:imagedata r:id="rId209" o:title=""/>
          </v:shape>
          <o:OLEObject Type="Embed" ProgID="Equation.3" ShapeID="_x0000_i1402" DrawAspect="Content" ObjectID="_1595683389" r:id="rId603"/>
        </w:object>
      </w:r>
      <w:r w:rsidR="00BB06AE" w:rsidRPr="00B916EC">
        <w:t>.</w:t>
      </w:r>
      <w:r w:rsidR="00BB06AE" w:rsidRPr="00B916EC">
        <w:rPr>
          <w:lang w:val="en-US"/>
        </w:rPr>
        <w:t xml:space="preserve"> </w:t>
      </w:r>
    </w:p>
    <w:p w14:paraId="31E35FE1" w14:textId="77777777" w:rsidR="00C07EB8" w:rsidRDefault="00126575" w:rsidP="00126575">
      <w:pPr>
        <w:pStyle w:val="B1"/>
        <w:rPr>
          <w:lang w:val="en-US"/>
        </w:rPr>
      </w:pPr>
      <w:r>
        <w:t>-</w:t>
      </w:r>
      <w:r>
        <w:tab/>
      </w:r>
      <w:r w:rsidR="001C19EE" w:rsidRPr="00B916EC">
        <w:rPr>
          <w:position w:val="-12"/>
        </w:rPr>
        <w:object w:dxaOrig="1400" w:dyaOrig="320" w14:anchorId="49E127DE">
          <v:shape id="_x0000_i1403" type="#_x0000_t75" style="width:70.6pt;height:15.9pt" o:ole="">
            <v:imagedata r:id="rId604" o:title=""/>
          </v:shape>
          <o:OLEObject Type="Embed" ProgID="Equation.3" ShapeID="_x0000_i1403" DrawAspect="Content" ObjectID="_1595683390" r:id="rId605"/>
        </w:obje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603E61" w:rsidRPr="00B916EC">
        <w:rPr>
          <w:position w:val="-14"/>
        </w:rPr>
        <w:object w:dxaOrig="1579" w:dyaOrig="340" w14:anchorId="5DC359BF">
          <v:shape id="_x0000_i1404" type="#_x0000_t75" style="width:78.35pt;height:16.6pt" o:ole="">
            <v:imagedata r:id="rId606" o:title=""/>
          </v:shape>
          <o:OLEObject Type="Embed" ProgID="Equation.3" ShapeID="_x0000_i1404" DrawAspect="Content" ObjectID="_1595683391" r:id="rId607"/>
        </w:object>
      </w:r>
      <w:r w:rsidR="00C94993" w:rsidRPr="00B916EC">
        <w:rPr>
          <w:lang w:val="en-US"/>
        </w:rPr>
        <w:t>,</w:t>
      </w:r>
      <w:r w:rsidR="00C94993" w:rsidRPr="00B916EC">
        <w:t xml:space="preserve"> provided by higher layer parameter </w:t>
      </w:r>
      <w:r w:rsidR="004D7218">
        <w:rPr>
          <w:rFonts w:eastAsia="MS Mincho"/>
          <w:i/>
          <w:lang w:val="en-US"/>
        </w:rPr>
        <w:t>p</w:t>
      </w:r>
      <w:r w:rsidR="004D7218" w:rsidRPr="00B916EC">
        <w:rPr>
          <w:rFonts w:eastAsia="MS Mincho"/>
          <w:i/>
          <w:lang w:val="en-US"/>
        </w:rPr>
        <w:t>0-nominal</w:t>
      </w:r>
      <w:r w:rsidR="00966F56" w:rsidRPr="00B916EC">
        <w:rPr>
          <w:rFonts w:eastAsia="MS Mincho"/>
          <w:lang w:val="en-US"/>
        </w:rPr>
        <w:t xml:space="preserve"> for </w:t>
      </w:r>
      <w:r w:rsidR="00A0471A" w:rsidRPr="00B916EC">
        <w:rPr>
          <w:lang w:val="en-US"/>
        </w:rPr>
        <w:t xml:space="preserve">carrier </w:t>
      </w:r>
      <w:r w:rsidR="00A0471A" w:rsidRPr="00B916EC">
        <w:rPr>
          <w:iCs/>
          <w:position w:val="-10"/>
        </w:rPr>
        <w:object w:dxaOrig="220" w:dyaOrig="300" w14:anchorId="2A56D605">
          <v:shape id="_x0000_i1405" type="#_x0000_t75" style="width:10.95pt;height:15.9pt" o:ole="">
            <v:imagedata r:id="rId205" o:title=""/>
          </v:shape>
          <o:OLEObject Type="Embed" ProgID="Equation.3" ShapeID="_x0000_i1405" DrawAspect="Content" ObjectID="_1595683392" r:id="rId608"/>
        </w:object>
      </w:r>
      <w:r w:rsidR="00A0471A" w:rsidRPr="00B916EC">
        <w:rPr>
          <w:iCs/>
          <w:lang w:val="en-US"/>
        </w:rPr>
        <w:t xml:space="preserve"> </w:t>
      </w:r>
      <w:r w:rsidR="00A0471A" w:rsidRPr="00B916EC">
        <w:rPr>
          <w:lang w:val="en-US"/>
        </w:rPr>
        <w:t xml:space="preserve">of </w:t>
      </w:r>
      <w:r w:rsidR="00966F56" w:rsidRPr="00B916EC">
        <w:rPr>
          <w:rFonts w:eastAsia="MS Mincho"/>
          <w:lang w:val="en-US"/>
        </w:rPr>
        <w:t xml:space="preserve">primary cell </w:t>
      </w:r>
      <w:r w:rsidR="00966F56" w:rsidRPr="00B916EC">
        <w:rPr>
          <w:position w:val="-6"/>
        </w:rPr>
        <w:object w:dxaOrig="160" w:dyaOrig="200" w14:anchorId="605D4B4A">
          <v:shape id="_x0000_i1406" type="#_x0000_t75" style="width:8.8pt;height:10.25pt" o:ole="">
            <v:imagedata r:id="rId207" o:title=""/>
          </v:shape>
          <o:OLEObject Type="Embed" ProgID="Equation.3" ShapeID="_x0000_i1406" DrawAspect="Content" ObjectID="_1595683393" r:id="rId609"/>
        </w:object>
      </w:r>
      <w:r w:rsidR="00C94993" w:rsidRPr="00B916EC">
        <w:rPr>
          <w:lang w:val="en-US"/>
        </w:rPr>
        <w:t xml:space="preserve">, </w:t>
      </w:r>
      <w:r w:rsidR="00603E61" w:rsidRPr="00B916EC">
        <w:t xml:space="preserve">and a </w:t>
      </w:r>
      <w:r w:rsidR="00042617" w:rsidRPr="00B916EC">
        <w:t>component</w:t>
      </w:r>
      <w:r w:rsidR="00603E61" w:rsidRPr="00B916EC">
        <w:t xml:space="preserve"> </w:t>
      </w:r>
      <w:r w:rsidR="00042617" w:rsidRPr="00B916EC">
        <w:rPr>
          <w:position w:val="-12"/>
        </w:rPr>
        <w:object w:dxaOrig="1300" w:dyaOrig="320" w14:anchorId="761E4F0A">
          <v:shape id="_x0000_i1407" type="#_x0000_t75" style="width:65.65pt;height:15.9pt" o:ole="">
            <v:imagedata r:id="rId610" o:title=""/>
          </v:shape>
          <o:OLEObject Type="Embed" ProgID="Equation.3" ShapeID="_x0000_i1407" DrawAspect="Content" ObjectID="_1595683394" r:id="rId611"/>
        </w:object>
      </w:r>
      <w:r w:rsidR="00042617" w:rsidRPr="00B916EC">
        <w:rPr>
          <w:lang w:val="en-US"/>
        </w:rPr>
        <w:t xml:space="preserve"> </w:t>
      </w:r>
      <w:r w:rsidR="00C94993" w:rsidRPr="00B916EC">
        <w:t>provided by higher layer parameter</w:t>
      </w:r>
      <w:r w:rsidR="004D7218">
        <w:rPr>
          <w:lang w:val="en-US"/>
        </w:rPr>
        <w:t xml:space="preserve">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E60E6">
        <w:rPr>
          <w:lang w:val="en-US"/>
        </w:rPr>
        <w:t xml:space="preserve">UL BWP </w:t>
      </w:r>
      <w:r w:rsidR="004E60E6" w:rsidRPr="00425377">
        <w:rPr>
          <w:iCs/>
          <w:position w:val="-6"/>
        </w:rPr>
        <w:object w:dxaOrig="180" w:dyaOrig="260" w14:anchorId="03CB27D3">
          <v:shape id="_x0000_i1408" type="#_x0000_t75" style="width:8.8pt;height:13.4pt" o:ole="">
            <v:imagedata r:id="rId251" o:title=""/>
          </v:shape>
          <o:OLEObject Type="Embed" ProgID="Equation.3" ShapeID="_x0000_i1408" DrawAspect="Content" ObjectID="_1595683395" r:id="rId612"/>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4E60E6" w:rsidRPr="00B916EC">
        <w:rPr>
          <w:iCs/>
          <w:position w:val="-10"/>
        </w:rPr>
        <w:object w:dxaOrig="220" w:dyaOrig="300" w14:anchorId="23C3806D">
          <v:shape id="_x0000_i1409" type="#_x0000_t75" style="width:10.95pt;height:15.9pt" o:ole="">
            <v:imagedata r:id="rId205" o:title=""/>
          </v:shape>
          <o:OLEObject Type="Embed" ProgID="Equation.3" ShapeID="_x0000_i1409" DrawAspect="Content" ObjectID="_1595683396" r:id="rId613"/>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4E60E6" w:rsidRPr="00B916EC">
        <w:rPr>
          <w:position w:val="-6"/>
        </w:rPr>
        <w:object w:dxaOrig="160" w:dyaOrig="200" w14:anchorId="1E22A6F9">
          <v:shape id="_x0000_i1410" type="#_x0000_t75" style="width:8.8pt;height:10.25pt" o:ole="">
            <v:imagedata r:id="rId207" o:title=""/>
          </v:shape>
          <o:OLEObject Type="Embed" ProgID="Equation.3" ShapeID="_x0000_i1410" DrawAspect="Content" ObjectID="_1595683397" r:id="rId614"/>
        </w:object>
      </w:r>
      <w:r w:rsidR="00042617" w:rsidRPr="00B916EC">
        <w:rPr>
          <w:lang w:val="en-US"/>
        </w:rPr>
        <w:t xml:space="preserve">, where </w:t>
      </w:r>
      <w:r w:rsidR="00042617" w:rsidRPr="00B916EC">
        <w:rPr>
          <w:position w:val="-10"/>
        </w:rPr>
        <w:object w:dxaOrig="960" w:dyaOrig="300" w14:anchorId="326C5BF9">
          <v:shape id="_x0000_i1411" type="#_x0000_t75" style="width:48.35pt;height:15.2pt" o:ole="">
            <v:imagedata r:id="rId615" o:title=""/>
          </v:shape>
          <o:OLEObject Type="Embed" ProgID="Equation.3" ShapeID="_x0000_i1411" DrawAspect="Content" ObjectID="_1595683398" r:id="rId616"/>
        </w:object>
      </w:r>
      <w:r w:rsidR="003378B6" w:rsidRPr="00B916EC">
        <w:rPr>
          <w:lang w:val="en-US"/>
        </w:rPr>
        <w:t>.</w:t>
      </w:r>
      <w:r w:rsidR="00042617" w:rsidRPr="00B916EC">
        <w:rPr>
          <w:lang w:val="en-US"/>
        </w:rPr>
        <w:t xml:space="preserve"> </w:t>
      </w:r>
      <w:r w:rsidR="00042617" w:rsidRPr="00B916EC">
        <w:rPr>
          <w:position w:val="-10"/>
        </w:rPr>
        <w:object w:dxaOrig="279" w:dyaOrig="300" w14:anchorId="02113E2C">
          <v:shape id="_x0000_i1412" type="#_x0000_t75" style="width:13.4pt;height:15.2pt" o:ole="">
            <v:imagedata r:id="rId617" o:title=""/>
          </v:shape>
          <o:OLEObject Type="Embed" ProgID="Equation.3" ShapeID="_x0000_i1412" DrawAspect="Content" ObjectID="_1595683399" r:id="rId618"/>
        </w:object>
      </w:r>
      <w:r w:rsidR="00042617" w:rsidRPr="00B916EC">
        <w:rPr>
          <w:lang w:val="en-US"/>
        </w:rPr>
        <w:t xml:space="preserve"> </w:t>
      </w:r>
      <w:proofErr w:type="gramStart"/>
      <w:r w:rsidR="00042617" w:rsidRPr="00B916EC">
        <w:rPr>
          <w:lang w:val="en-US"/>
        </w:rPr>
        <w:t>is</w:t>
      </w:r>
      <w:proofErr w:type="gramEnd"/>
      <w:r w:rsidR="00042617" w:rsidRPr="00B916EC">
        <w:rPr>
          <w:lang w:val="en-US"/>
        </w:rPr>
        <w:t xml:space="preserve"> </w:t>
      </w:r>
      <w:r w:rsidR="003378B6" w:rsidRPr="00B916EC">
        <w:rPr>
          <w:lang w:val="en-US"/>
        </w:rPr>
        <w:t xml:space="preserve">a size for a set of </w:t>
      </w:r>
      <w:r w:rsidR="003378B6" w:rsidRPr="00B916EC">
        <w:rPr>
          <w:position w:val="-12"/>
        </w:rPr>
        <w:object w:dxaOrig="940" w:dyaOrig="320" w14:anchorId="6A8AC1DF">
          <v:shape id="_x0000_i1413" type="#_x0000_t75" style="width:47.3pt;height:15.9pt" o:ole="">
            <v:imagedata r:id="rId619" o:title=""/>
          </v:shape>
          <o:OLEObject Type="Embed" ProgID="Equation.3" ShapeID="_x0000_i1413" DrawAspect="Content" ObjectID="_1595683400" r:id="rId620"/>
        </w:object>
      </w:r>
      <w:r w:rsidR="003378B6" w:rsidRPr="00B916EC">
        <w:rPr>
          <w:lang w:val="en-US"/>
        </w:rPr>
        <w:t xml:space="preserve"> values </w:t>
      </w:r>
      <w:r w:rsidR="00042617" w:rsidRPr="00B916EC">
        <w:rPr>
          <w:lang w:val="en-US"/>
        </w:rPr>
        <w:t xml:space="preserve">provided by higher layer parameter </w:t>
      </w:r>
      <w:r w:rsidR="004D7218" w:rsidRPr="00851934">
        <w:rPr>
          <w:i/>
        </w:rPr>
        <w:t>maxNrofPUCCH-P0-PerSet</w:t>
      </w:r>
      <w:r w:rsidR="003378B6" w:rsidRPr="00B916EC">
        <w:rPr>
          <w:lang w:val="en-US"/>
        </w:rPr>
        <w:t>. The</w:t>
      </w:r>
      <w:r w:rsidR="00042617" w:rsidRPr="00B916EC">
        <w:rPr>
          <w:lang w:val="en-US"/>
        </w:rPr>
        <w:t xml:space="preserve"> set of </w:t>
      </w:r>
      <w:r w:rsidR="00042617" w:rsidRPr="00B916EC">
        <w:rPr>
          <w:position w:val="-12"/>
        </w:rPr>
        <w:object w:dxaOrig="940" w:dyaOrig="320" w14:anchorId="683C8870">
          <v:shape id="_x0000_i1414" type="#_x0000_t75" style="width:47.3pt;height:15.9pt" o:ole="">
            <v:imagedata r:id="rId619" o:title=""/>
          </v:shape>
          <o:OLEObject Type="Embed" ProgID="Equation.3" ShapeID="_x0000_i1414" DrawAspect="Content" ObjectID="_1595683401" r:id="rId621"/>
        </w:object>
      </w:r>
      <w:r w:rsidR="00042617" w:rsidRPr="00B916EC">
        <w:rPr>
          <w:lang w:val="en-US"/>
        </w:rPr>
        <w:t xml:space="preserve"> values </w:t>
      </w:r>
      <w:r w:rsidR="003378B6" w:rsidRPr="00B916EC">
        <w:rPr>
          <w:lang w:val="en-US"/>
        </w:rPr>
        <w:t xml:space="preserve">is </w:t>
      </w:r>
      <w:r w:rsidR="00042617" w:rsidRPr="00B916EC">
        <w:rPr>
          <w:lang w:val="en-US"/>
        </w:rPr>
        <w:t xml:space="preserve">provided by higher layer parameter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p>
    <w:p w14:paraId="7AE20CEE" w14:textId="77777777" w:rsidR="004D7218" w:rsidRPr="007F4FAF" w:rsidRDefault="004D7218" w:rsidP="004D7218">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higher layer parameter</w:t>
      </w:r>
      <w: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higher layer parameter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3 msec after a slot where the UE transmits HARQ-ACK information for the PDSCH providing the activation command.</w:t>
      </w:r>
    </w:p>
    <w:p w14:paraId="4D1710A1" w14:textId="77777777"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higher layer parameter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D7218">
        <w:rPr>
          <w:rFonts w:eastAsia="MS Mincho"/>
          <w:lang w:val="en-US"/>
        </w:rPr>
        <w:t>index 0</w:t>
      </w:r>
      <w:r w:rsidR="004D7218" w:rsidRPr="003038C4">
        <w:t xml:space="preserve"> in </w:t>
      </w:r>
      <w:r w:rsidR="004D7218" w:rsidRPr="003038C4">
        <w:rPr>
          <w:i/>
        </w:rPr>
        <w:t>p0-</w:t>
      </w:r>
      <w:r w:rsidR="004D7218">
        <w:rPr>
          <w:i/>
          <w:lang w:val="en-US"/>
        </w:rPr>
        <w:t>S</w:t>
      </w:r>
      <w:r w:rsidR="004D7218" w:rsidRPr="003038C4">
        <w:rPr>
          <w:i/>
        </w:rPr>
        <w:t>et</w:t>
      </w:r>
      <w:r w:rsidR="004D7218" w:rsidRPr="003038C4" w:rsidDel="004D7218">
        <w:rPr>
          <w:rFonts w:eastAsia="MS Mincho"/>
          <w:i/>
        </w:rPr>
        <w:t xml:space="preserve"> </w:t>
      </w:r>
      <w:r w:rsidRPr="003038C4">
        <w:t>.</w:t>
      </w:r>
      <w:r w:rsidR="0009732E">
        <w:t xml:space="preserve"> </w:t>
      </w:r>
    </w:p>
    <w:p w14:paraId="08E5C83C" w14:textId="549FA621" w:rsidR="00D87673" w:rsidRPr="0009732E" w:rsidRDefault="00D87673" w:rsidP="00126575">
      <w:pPr>
        <w:pStyle w:val="B1"/>
      </w:pPr>
      <w:r>
        <w:t>-</w:t>
      </w:r>
      <w:r>
        <w:tab/>
      </w:r>
      <w:r w:rsidRPr="00B916EC">
        <w:rPr>
          <w:position w:val="-12"/>
        </w:rPr>
        <w:object w:dxaOrig="960" w:dyaOrig="360" w14:anchorId="754B2E44">
          <v:shape id="_x0000_i1415" type="#_x0000_t75" style="width:48.35pt;height:18.35pt" o:ole="">
            <v:imagedata r:id="rId622" o:title=""/>
          </v:shape>
          <o:OLEObject Type="Embed" ProgID="Equation.3" ShapeID="_x0000_i1415" DrawAspect="Content" ObjectID="_1595683402" r:id="rId623"/>
        </w:object>
      </w:r>
      <w:ins w:id="216" w:author="Aris Papasakellariou" w:date="2018-08-07T16:59:00Z">
        <w:r w:rsidR="00913281">
          <w:rPr>
            <w:lang w:val="en-US"/>
          </w:rPr>
          <w:t xml:space="preserve"> </w:t>
        </w:r>
      </w:ins>
      <w:r>
        <w:t xml:space="preserve">is </w:t>
      </w:r>
      <w:del w:id="217" w:author="Aris Papasakellariou" w:date="2018-08-07T17:15:00Z">
        <w:r w:rsidDel="00E235FD">
          <w:delText xml:space="preserve">the </w:delText>
        </w:r>
      </w:del>
      <w:ins w:id="218" w:author="Aris Papasakellariou" w:date="2018-08-07T17:15:00Z">
        <w:r w:rsidR="00E235FD">
          <w:rPr>
            <w:lang w:val="en-US"/>
          </w:rPr>
          <w:t>a</w:t>
        </w:r>
        <w:r w:rsidR="00E235FD">
          <w:t xml:space="preserve"> </w:t>
        </w:r>
      </w:ins>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Pr="00B916EC">
        <w:rPr>
          <w:position w:val="-6"/>
        </w:rPr>
        <w:object w:dxaOrig="139" w:dyaOrig="240" w14:anchorId="603AD106">
          <v:shape id="_x0000_i1416" type="#_x0000_t75" style="width:7.05pt;height:12pt" o:ole="">
            <v:imagedata r:id="rId289" o:title=""/>
          </v:shape>
          <o:OLEObject Type="Embed" ProgID="Equation.3" ShapeID="_x0000_i1416" DrawAspect="Content" ObjectID="_1595683403" r:id="rId624"/>
        </w:object>
      </w:r>
      <w:r w:rsidRPr="00B916EC">
        <w:rPr>
          <w:i/>
        </w:rPr>
        <w:t xml:space="preserve"> </w:t>
      </w:r>
      <w:r w:rsidRPr="00B916EC">
        <w:t xml:space="preserve">on </w:t>
      </w:r>
      <w:r>
        <w:t xml:space="preserve">UL BWP </w:t>
      </w:r>
      <w:r w:rsidRPr="00425377">
        <w:rPr>
          <w:iCs/>
          <w:position w:val="-6"/>
        </w:rPr>
        <w:object w:dxaOrig="180" w:dyaOrig="260" w14:anchorId="4B71C9CA">
          <v:shape id="_x0000_i1417" type="#_x0000_t75" style="width:8.8pt;height:13.4pt" o:ole="">
            <v:imagedata r:id="rId251" o:title=""/>
          </v:shape>
          <o:OLEObject Type="Embed" ProgID="Equation.3" ShapeID="_x0000_i1417" DrawAspect="Content" ObjectID="_1595683404" r:id="rId625"/>
        </w:object>
      </w:r>
      <w:r>
        <w:rPr>
          <w:iCs/>
        </w:rPr>
        <w:t xml:space="preserve"> </w:t>
      </w:r>
      <w:r>
        <w:t>of</w:t>
      </w:r>
      <w:r w:rsidRPr="00B916EC">
        <w:t xml:space="preserve"> carrier </w:t>
      </w:r>
      <w:r w:rsidRPr="00B916EC">
        <w:rPr>
          <w:iCs/>
          <w:position w:val="-10"/>
        </w:rPr>
        <w:object w:dxaOrig="220" w:dyaOrig="300" w14:anchorId="675738D3">
          <v:shape id="_x0000_i1418" type="#_x0000_t75" style="width:10.95pt;height:15.9pt" o:ole="">
            <v:imagedata r:id="rId205" o:title=""/>
          </v:shape>
          <o:OLEObject Type="Embed" ProgID="Equation.3" ShapeID="_x0000_i1418" DrawAspect="Content" ObjectID="_1595683405" r:id="rId626"/>
        </w:object>
      </w:r>
      <w:r w:rsidRPr="00B916EC">
        <w:rPr>
          <w:iCs/>
        </w:rPr>
        <w:t xml:space="preserve"> of</w:t>
      </w:r>
      <w:r w:rsidRPr="00B916EC">
        <w:t xml:space="preserve"> serving cell</w:t>
      </w:r>
      <w:r w:rsidRPr="00B916EC">
        <w:rPr>
          <w:i/>
        </w:rPr>
        <w:t xml:space="preserve"> </w:t>
      </w:r>
      <w:r w:rsidRPr="00B916EC">
        <w:rPr>
          <w:position w:val="-6"/>
        </w:rPr>
        <w:object w:dxaOrig="160" w:dyaOrig="200" w14:anchorId="182BECD1">
          <v:shape id="_x0000_i1419" type="#_x0000_t75" style="width:8.8pt;height:10.25pt" o:ole="">
            <v:imagedata r:id="rId230" o:title=""/>
          </v:shape>
          <o:OLEObject Type="Embed" ProgID="Equation.3" ShapeID="_x0000_i1419" DrawAspect="Content" ObjectID="_1595683406" r:id="rId627"/>
        </w:object>
      </w:r>
      <w:r w:rsidRPr="00B916EC">
        <w:t xml:space="preserve"> and </w:t>
      </w:r>
      <w:r w:rsidRPr="00B916EC">
        <w:rPr>
          <w:position w:val="-10"/>
        </w:rPr>
        <w:object w:dxaOrig="220" w:dyaOrig="240" w14:anchorId="6828D28F">
          <v:shape id="_x0000_i1420" type="#_x0000_t75" style="width:10.95pt;height:12pt" o:ole="">
            <v:imagedata r:id="rId294" o:title=""/>
          </v:shape>
          <o:OLEObject Type="Embed" ProgID="Equation.3" ShapeID="_x0000_i1420" DrawAspect="Content" ObjectID="_1595683407" r:id="rId628"/>
        </w:object>
      </w:r>
      <w:r w:rsidRPr="00B916EC">
        <w:t xml:space="preserve"> is defined in [4, TS 38.211]. </w:t>
      </w:r>
    </w:p>
    <w:p w14:paraId="723F4DCE" w14:textId="5E7FEA9D" w:rsidR="00C31956" w:rsidRDefault="00F31749" w:rsidP="00F31749">
      <w:pPr>
        <w:pStyle w:val="B1"/>
        <w:rPr>
          <w:lang w:val="en-US"/>
        </w:rPr>
      </w:pPr>
      <w:r>
        <w:t>-</w:t>
      </w:r>
      <w:r>
        <w:tab/>
      </w:r>
      <w:r w:rsidR="00C33E93" w:rsidRPr="00B916EC">
        <w:rPr>
          <w:position w:val="-12"/>
        </w:rPr>
        <w:object w:dxaOrig="960" w:dyaOrig="320" w14:anchorId="0122A07A">
          <v:shape id="_x0000_i1421" type="#_x0000_t75" style="width:48.7pt;height:15.9pt" o:ole="">
            <v:imagedata r:id="rId296" o:title=""/>
          </v:shape>
          <o:OLEObject Type="Embed" ProgID="Equation.3" ShapeID="_x0000_i1421" DrawAspect="Content" ObjectID="_1595683408" r:id="rId629"/>
        </w:object>
      </w:r>
      <w:r w:rsidR="00C33E93">
        <w:rPr>
          <w:lang w:val="en-US"/>
        </w:rPr>
        <w:t xml:space="preserve"> </w:t>
      </w:r>
      <w:r w:rsidR="004D7218" w:rsidRPr="00B916EC">
        <w:t>is</w:t>
      </w:r>
      <w:r w:rsidR="00E94F66" w:rsidRPr="00B916EC">
        <w:t xml:space="preserve"> </w:t>
      </w:r>
      <w:r w:rsidR="00E94F66" w:rsidRPr="00B916EC">
        <w:rPr>
          <w:lang w:val="en-US"/>
        </w:rPr>
        <w:t>a</w:t>
      </w:r>
      <w:r w:rsidR="00E94F66" w:rsidRPr="00B916EC">
        <w:t xml:space="preserve"> downlink path</w:t>
      </w:r>
      <w:r w:rsidR="00E94F66" w:rsidRPr="00B916EC">
        <w:rPr>
          <w:lang w:val="en-US"/>
        </w:rPr>
        <w:t>-</w:t>
      </w:r>
      <w:r w:rsidR="00E94F66" w:rsidRPr="00B916EC">
        <w:t xml:space="preserve">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del w:id="219" w:author="Aris Papasakellariou" w:date="2018-08-10T17:39:00Z">
        <w:r w:rsidR="004D7218" w:rsidRPr="00B916EC" w:rsidDel="003E79C5">
          <w:rPr>
            <w:lang w:val="en-US"/>
          </w:rPr>
          <w:delText>reference signal (</w:delText>
        </w:r>
      </w:del>
      <w:r w:rsidR="004D7218" w:rsidRPr="00B916EC">
        <w:rPr>
          <w:lang w:val="en-US"/>
        </w:rPr>
        <w:t>RS</w:t>
      </w:r>
      <w:del w:id="220" w:author="Aris Papasakellariou" w:date="2018-08-10T17:39:00Z">
        <w:r w:rsidR="004D7218" w:rsidRPr="00B916EC" w:rsidDel="003E79C5">
          <w:rPr>
            <w:lang w:val="en-US"/>
          </w:rPr>
          <w:delText>)</w:delText>
        </w:r>
      </w:del>
      <w:r w:rsidR="004D7218" w:rsidRPr="00B916EC">
        <w:rPr>
          <w:lang w:val="en-US"/>
        </w:rPr>
        <w:t xml:space="preserve"> </w:t>
      </w:r>
      <w:ins w:id="221" w:author="Aris Papasakellariou" w:date="2018-08-10T17:39:00Z">
        <w:r w:rsidR="003E79C5">
          <w:rPr>
            <w:lang w:val="en-US"/>
          </w:rPr>
          <w:t xml:space="preserve">resource </w:t>
        </w:r>
      </w:ins>
      <w:r w:rsidR="004D7218">
        <w:rPr>
          <w:lang w:val="en-US"/>
        </w:rPr>
        <w:t xml:space="preserve">index </w:t>
      </w:r>
      <w:r w:rsidR="00C33E93" w:rsidRPr="00B916EC">
        <w:rPr>
          <w:position w:val="-10"/>
        </w:rPr>
        <w:object w:dxaOrig="260" w:dyaOrig="300" w14:anchorId="28732AB5">
          <v:shape id="_x0000_i1422" type="#_x0000_t75" style="width:14.1pt;height:15.9pt" o:ole="">
            <v:imagedata r:id="rId298" o:title=""/>
          </v:shape>
          <o:OLEObject Type="Embed" ProgID="Equation.3" ShapeID="_x0000_i1422" DrawAspect="Content" ObjectID="_1595683409" r:id="rId630"/>
        </w:object>
      </w:r>
      <w:r w:rsidR="004D7218">
        <w:rPr>
          <w:lang w:val="en-US"/>
        </w:rPr>
        <w:t xml:space="preserve"> </w:t>
      </w:r>
      <w:r w:rsidR="004D7218" w:rsidRPr="00B916EC">
        <w:t xml:space="preserve">for </w:t>
      </w:r>
      <w:ins w:id="222" w:author="Aris Papasakellariou" w:date="2018-08-07T18:55:00Z">
        <w:r w:rsidR="001E1302">
          <w:rPr>
            <w:lang w:val="en-US"/>
          </w:rPr>
          <w:t>the active</w:t>
        </w:r>
      </w:ins>
      <w:del w:id="223" w:author="Aris Papasakellariou" w:date="2018-08-07T18:55:00Z">
        <w:r w:rsidR="004D7218" w:rsidDel="001E1302">
          <w:rPr>
            <w:lang w:val="en-US"/>
          </w:rPr>
          <w:delText>a</w:delText>
        </w:r>
      </w:del>
      <w:r w:rsidR="004D7218">
        <w:rPr>
          <w:lang w:val="en-US"/>
        </w:rPr>
        <w:t xml:space="preserve"> DL BWP </w:t>
      </w:r>
      <w:del w:id="224" w:author="Aris Papasakellariou" w:date="2018-08-07T18:55:00Z">
        <w:r w:rsidR="004D7218" w:rsidDel="001E1302">
          <w:rPr>
            <w:lang w:val="en-US"/>
          </w:rPr>
          <w:delText>that is linked with</w:delText>
        </w:r>
        <w:r w:rsidR="007E568E" w:rsidRPr="00B916EC" w:rsidDel="001E1302">
          <w:delText xml:space="preserve"> </w:delText>
        </w:r>
        <w:r w:rsidR="00D87673" w:rsidDel="001E1302">
          <w:rPr>
            <w:lang w:val="en-US"/>
          </w:rPr>
          <w:delText xml:space="preserve">UL BWP </w:delText>
        </w:r>
        <w:r w:rsidR="00D87673" w:rsidRPr="00425377" w:rsidDel="001E1302">
          <w:rPr>
            <w:iCs/>
            <w:position w:val="-6"/>
          </w:rPr>
          <w:object w:dxaOrig="180" w:dyaOrig="260" w14:anchorId="653A390B">
            <v:shape id="_x0000_i1423" type="#_x0000_t75" style="width:8.8pt;height:13.4pt" o:ole="">
              <v:imagedata r:id="rId251" o:title=""/>
            </v:shape>
            <o:OLEObject Type="Embed" ProgID="Equation.3" ShapeID="_x0000_i1423" DrawAspect="Content" ObjectID="_1595683410" r:id="rId631"/>
          </w:object>
        </w:r>
        <w:r w:rsidR="00D87673" w:rsidDel="001E1302">
          <w:rPr>
            <w:iCs/>
            <w:lang w:val="en-US"/>
          </w:rPr>
          <w:delText xml:space="preserve"> </w:delText>
        </w:r>
      </w:del>
      <w:r w:rsidR="00D87673">
        <w:rPr>
          <w:lang w:val="en-US"/>
        </w:rPr>
        <w:t>of</w:t>
      </w:r>
      <w:r w:rsidR="00D87673" w:rsidRPr="00B916EC">
        <w:t xml:space="preserve"> </w:t>
      </w:r>
      <w:r w:rsidR="00C6613B" w:rsidRPr="00B916EC">
        <w:rPr>
          <w:lang w:val="en-US"/>
        </w:rPr>
        <w:t xml:space="preserve">carrier </w:t>
      </w:r>
      <w:r w:rsidR="00C6613B" w:rsidRPr="00B916EC">
        <w:rPr>
          <w:iCs/>
          <w:position w:val="-10"/>
        </w:rPr>
        <w:object w:dxaOrig="220" w:dyaOrig="300" w14:anchorId="05AB57CB">
          <v:shape id="_x0000_i1424" type="#_x0000_t75" style="width:10.95pt;height:15.9pt" o:ole="">
            <v:imagedata r:id="rId205" o:title=""/>
          </v:shape>
          <o:OLEObject Type="Embed" ProgID="Equation.3" ShapeID="_x0000_i1424" DrawAspect="Content" ObjectID="_1595683411" r:id="rId632"/>
        </w:object>
      </w:r>
      <w:r w:rsidR="00C6613B" w:rsidRPr="00B916EC">
        <w:rPr>
          <w:iCs/>
          <w:lang w:val="en-US"/>
        </w:rPr>
        <w:t xml:space="preserve"> </w:t>
      </w:r>
      <w:r w:rsidR="00C6613B" w:rsidRPr="00B916EC">
        <w:rPr>
          <w:lang w:val="en-US"/>
        </w:rPr>
        <w:t>of</w:t>
      </w:r>
      <w:r w:rsidR="00C6613B" w:rsidRPr="00B916EC">
        <w:t xml:space="preserve"> </w:t>
      </w:r>
      <w:r w:rsidR="007E568E" w:rsidRPr="00B916EC">
        <w:t>the primary</w:t>
      </w:r>
      <w:r w:rsidR="0010628E" w:rsidRPr="00B916EC">
        <w:t xml:space="preserve"> cell </w:t>
      </w:r>
      <w:r w:rsidR="0010628E" w:rsidRPr="00B916EC">
        <w:rPr>
          <w:position w:val="-6"/>
        </w:rPr>
        <w:object w:dxaOrig="160" w:dyaOrig="200" w14:anchorId="1953BB0C">
          <v:shape id="_x0000_i1425" type="#_x0000_t75" style="width:8.8pt;height:10.25pt" o:ole="">
            <v:imagedata r:id="rId230" o:title=""/>
          </v:shape>
          <o:OLEObject Type="Embed" ProgID="Equation.3" ShapeID="_x0000_i1425" DrawAspect="Content" ObjectID="_1595683412" r:id="rId633"/>
        </w:object>
      </w:r>
      <w:ins w:id="225" w:author="Aris Papasakellariou" w:date="2018-08-07T18:55:00Z">
        <w:r w:rsidR="001E1302">
          <w:rPr>
            <w:lang w:val="en-US"/>
          </w:rPr>
          <w:t>as described in Subcla</w:t>
        </w:r>
      </w:ins>
      <w:ins w:id="226" w:author="Aris Papasakellariou" w:date="2018-08-10T19:10:00Z">
        <w:r w:rsidR="00C3775C">
          <w:rPr>
            <w:lang w:val="en-US"/>
          </w:rPr>
          <w:t>u</w:t>
        </w:r>
      </w:ins>
      <w:ins w:id="227" w:author="Aris Papasakellariou" w:date="2018-08-07T18:55:00Z">
        <w:r w:rsidR="001E1302">
          <w:rPr>
            <w:lang w:val="en-US"/>
          </w:rPr>
          <w:t>se 12</w:t>
        </w:r>
      </w:ins>
      <w:r w:rsidR="00D87673">
        <w:rPr>
          <w:lang w:val="en-US"/>
        </w:rPr>
        <w:t xml:space="preserve">. </w:t>
      </w:r>
    </w:p>
    <w:p w14:paraId="0198D7E4" w14:textId="77777777" w:rsidR="00C31956" w:rsidRDefault="00C31956" w:rsidP="001322F1">
      <w:pPr>
        <w:pStyle w:val="B2"/>
      </w:pPr>
      <w:r>
        <w:t>-</w:t>
      </w:r>
      <w:r>
        <w:tab/>
        <w:t xml:space="preserve">If the UE is not provided </w:t>
      </w:r>
      <w:r w:rsidRPr="00B916EC">
        <w:t xml:space="preserve">higher layer parameter </w:t>
      </w:r>
      <w:r w:rsidRPr="00D268AA">
        <w:rPr>
          <w:i/>
        </w:rPr>
        <w:t>pathlossReferenceRSs</w:t>
      </w:r>
      <w:r w:rsidRPr="00D64855">
        <w:rPr>
          <w:rFonts w:eastAsia="MS Mincho"/>
        </w:rPr>
        <w:t xml:space="preserve"> </w:t>
      </w:r>
      <w:r>
        <w:rPr>
          <w:rFonts w:eastAsia="MS Mincho"/>
        </w:rPr>
        <w:t>and before the UE is provided dedicated higher layer parameters</w:t>
      </w:r>
      <w:r w:rsidRPr="00B916EC">
        <w:rPr>
          <w:iCs/>
        </w:rPr>
        <w:t xml:space="preserve">, </w:t>
      </w:r>
      <w:r>
        <w:rPr>
          <w:iCs/>
        </w:rPr>
        <w:t xml:space="preserve">the UE calculates </w:t>
      </w:r>
      <w:r w:rsidR="00C33E93" w:rsidRPr="00B916EC">
        <w:rPr>
          <w:position w:val="-12"/>
        </w:rPr>
        <w:object w:dxaOrig="960" w:dyaOrig="320" w14:anchorId="3C3B8CF5">
          <v:shape id="_x0000_i1426" type="#_x0000_t75" style="width:48.7pt;height:15.9pt" o:ole="">
            <v:imagedata r:id="rId296" o:title=""/>
          </v:shape>
          <o:OLEObject Type="Embed" ProgID="Equation.3" ShapeID="_x0000_i1426" DrawAspect="Content" ObjectID="_1595683413" r:id="rId634"/>
        </w:object>
      </w:r>
      <w:r>
        <w:t xml:space="preserve"> using </w:t>
      </w:r>
      <w:r>
        <w:rPr>
          <w:iCs/>
        </w:rPr>
        <w:t xml:space="preserve">a RS resource obtained from the SS/PBCH block index that the UE obtains higher layer parameter </w:t>
      </w:r>
      <w:r>
        <w:rPr>
          <w:i/>
        </w:rPr>
        <w:t>MasterInformationBlock</w:t>
      </w:r>
      <w:r>
        <w:t>.</w:t>
      </w:r>
    </w:p>
    <w:p w14:paraId="5F9F09A3" w14:textId="6D86803B"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C33E93" w:rsidRPr="00B916EC">
        <w:rPr>
          <w:position w:val="-12"/>
        </w:rPr>
        <w:object w:dxaOrig="960" w:dyaOrig="320" w14:anchorId="539B656D">
          <v:shape id="_x0000_i1427" type="#_x0000_t75" style="width:48.7pt;height:15.9pt" o:ole="">
            <v:imagedata r:id="rId296" o:title=""/>
          </v:shape>
          <o:OLEObject Type="Embed" ProgID="Equation.3" ShapeID="_x0000_i1427" DrawAspect="Content" ObjectID="_1595683414" r:id="rId635"/>
        </w:object>
      </w:r>
      <w:r w:rsidRPr="00B916EC">
        <w:t xml:space="preserve"> using RS resource</w:t>
      </w:r>
      <w:ins w:id="228" w:author="Aris Papasakellariou" w:date="2018-08-07T17:15:00Z">
        <w:r w:rsidR="00E235FD">
          <w:rPr>
            <w:lang w:val="en-US"/>
          </w:rPr>
          <w:t xml:space="preserve"> </w:t>
        </w:r>
      </w:ins>
      <w:ins w:id="229" w:author="Aris Papasakellariou" w:date="2018-08-07T17:16:00Z">
        <w:r w:rsidR="00E235FD">
          <w:rPr>
            <w:lang w:val="en-US"/>
          </w:rPr>
          <w:t xml:space="preserve">with </w:t>
        </w:r>
      </w:ins>
      <w:ins w:id="230" w:author="Aris Papasakellariou" w:date="2018-08-07T17:15:00Z">
        <w:r w:rsidR="00E235FD">
          <w:rPr>
            <w:lang w:val="en-US"/>
          </w:rPr>
          <w:t>index</w:t>
        </w:r>
      </w:ins>
      <w:r w:rsidRPr="00B916EC">
        <w:t xml:space="preserve"> </w:t>
      </w:r>
      <w:r w:rsidR="00C33E93" w:rsidRPr="00B916EC">
        <w:rPr>
          <w:position w:val="-10"/>
        </w:rPr>
        <w:object w:dxaOrig="260" w:dyaOrig="300" w14:anchorId="0B8ED8F3">
          <v:shape id="_x0000_i1428" type="#_x0000_t75" style="width:14.1pt;height:15.9pt" o:ole="">
            <v:imagedata r:id="rId298" o:title=""/>
          </v:shape>
          <o:OLEObject Type="Embed" ProgID="Equation.3" ShapeID="_x0000_i1428" DrawAspect="Content" ObjectID="_1595683415" r:id="rId636"/>
        </w:object>
      </w:r>
      <w:r w:rsidRPr="00B916EC">
        <w:t xml:space="preserve">, where </w:t>
      </w:r>
      <w:r w:rsidR="00C33E93" w:rsidRPr="00B916EC">
        <w:rPr>
          <w:position w:val="-10"/>
        </w:rPr>
        <w:object w:dxaOrig="980" w:dyaOrig="300" w14:anchorId="0225874C">
          <v:shape id="_x0000_i1429" type="#_x0000_t75" style="width:49.4pt;height:15.9pt" o:ole="">
            <v:imagedata r:id="rId637" o:title=""/>
          </v:shape>
          <o:OLEObject Type="Embed" ProgID="Equation.3" ShapeID="_x0000_i1429" DrawAspect="Content" ObjectID="_1595683416" r:id="rId638"/>
        </w:object>
      </w:r>
      <w:r w:rsidRPr="00B916EC">
        <w:t xml:space="preserve">. </w:t>
      </w:r>
      <w:r w:rsidR="00C33E93" w:rsidRPr="00B916EC">
        <w:rPr>
          <w:position w:val="-12"/>
        </w:rPr>
        <w:object w:dxaOrig="279" w:dyaOrig="300" w14:anchorId="74C417BE">
          <v:shape id="_x0000_i1430" type="#_x0000_t75" style="width:14.1pt;height:15.9pt" o:ole="">
            <v:imagedata r:id="rId639" o:title=""/>
          </v:shape>
          <o:OLEObject Type="Embed" ProgID="Equation.3" ShapeID="_x0000_i1430" DrawAspect="Content" ObjectID="_1595683417" r:id="rId640"/>
        </w:object>
      </w:r>
      <w:r w:rsidRPr="00B916EC">
        <w:t xml:space="preserve"> is a size for a set of RS resources provided by higher layer parameter </w:t>
      </w:r>
      <w:r w:rsidRPr="00D268AA">
        <w:rPr>
          <w:i/>
        </w:rPr>
        <w:t>maxNrofPUCCH-PathlossReferenceRSs</w:t>
      </w:r>
      <w:r w:rsidRPr="00B916EC">
        <w:t xml:space="preserve">. The set of RS resources is provided by higher layer parameter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higher layer parameter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higher layer parameter </w:t>
      </w:r>
      <w:r>
        <w:t>puc</w:t>
      </w:r>
      <w:r w:rsidRPr="00BF09E1">
        <w:t>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higher layer parameter </w:t>
      </w:r>
      <w:r w:rsidRPr="00D268AA">
        <w:rPr>
          <w:i/>
        </w:rPr>
        <w:t>csi-RS-Index</w:t>
      </w:r>
      <w:r w:rsidRPr="004B4DDD">
        <w:rPr>
          <w:rFonts w:eastAsia="MS Mincho"/>
        </w:rPr>
        <w:t xml:space="preserve"> </w:t>
      </w:r>
      <w:r>
        <w:rPr>
          <w:rFonts w:eastAsia="MS Mincho"/>
        </w:rPr>
        <w:t xml:space="preserve">when a value of a corresponding higher layer parameter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higher layer parameter </w:t>
      </w:r>
      <w:r w:rsidRPr="00D268AA">
        <w:rPr>
          <w:i/>
        </w:rPr>
        <w:t>pucch-PathlossReferenceRS-Id</w:t>
      </w:r>
      <w:r>
        <w:rPr>
          <w:rFonts w:eastAsia="MS Mincho"/>
          <w:i/>
        </w:rPr>
        <w:t xml:space="preserve"> </w:t>
      </w:r>
      <w:r>
        <w:t xml:space="preserve">in </w:t>
      </w:r>
      <w:r w:rsidRPr="00D268AA">
        <w:rPr>
          <w:i/>
        </w:rPr>
        <w:t>PUCCH-PathlossReferenceRS</w:t>
      </w:r>
      <w:r w:rsidRPr="00B916EC">
        <w:rPr>
          <w:rFonts w:eastAsia="MS Mincho"/>
        </w:rPr>
        <w:t>.</w:t>
      </w:r>
      <w:r w:rsidRPr="00B916EC">
        <w:t xml:space="preserve"> </w:t>
      </w:r>
    </w:p>
    <w:p w14:paraId="73419AD0" w14:textId="77777777" w:rsidR="00C31956" w:rsidRDefault="00C31956" w:rsidP="00C31956">
      <w:pPr>
        <w:pStyle w:val="B2"/>
      </w:pPr>
      <w:r>
        <w:rPr>
          <w:rFonts w:eastAsia="SimSun"/>
          <w:lang w:eastAsia="zh-CN"/>
        </w:rPr>
        <w:t>-</w:t>
      </w:r>
      <w:r>
        <w:rPr>
          <w:rFonts w:eastAsia="SimSun"/>
          <w:lang w:eastAsia="zh-CN"/>
        </w:rPr>
        <w:tab/>
      </w:r>
      <w:r w:rsidRPr="004341ED">
        <w:rPr>
          <w:rFonts w:eastAsia="SimSun"/>
          <w:lang w:eastAsia="zh-CN"/>
        </w:rPr>
        <w:t xml:space="preserve">If the UE is provided higher layer parameter </w:t>
      </w:r>
      <w:r w:rsidRPr="004341ED">
        <w:rPr>
          <w:i/>
        </w:rPr>
        <w:t>PUCCH-SpatialRelationInfo</w:t>
      </w:r>
      <w:r w:rsidRPr="004341ED">
        <w:t xml:space="preserve">, the UE obtains a mapping, by indexes provided by corresponding higher layer parameters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referencesignal</w:t>
      </w:r>
      <w:r w:rsidRPr="004341ED">
        <w:t xml:space="preserve"> values provided by higher layer parameter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referencesignal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3 </w:t>
      </w:r>
      <w:r>
        <w:lastRenderedPageBreak/>
        <w:t>msec after a slot where the UE transmits HARQ-ACK information for the PDSCH providing the activation command</w:t>
      </w:r>
      <w:r w:rsidRPr="004341ED">
        <w:t>.</w:t>
      </w:r>
    </w:p>
    <w:p w14:paraId="36DD18BF" w14:textId="0E09F3CA" w:rsidR="00C31956" w:rsidRDefault="00C31956" w:rsidP="001322F1">
      <w:pPr>
        <w:pStyle w:val="B3"/>
        <w:rPr>
          <w:lang w:val="en-US"/>
        </w:rPr>
      </w:pPr>
      <w:r>
        <w:rPr>
          <w:rFonts w:eastAsia="SimSun"/>
          <w:lang w:eastAsia="zh-CN"/>
        </w:rPr>
        <w:t>-</w:t>
      </w:r>
      <w:r>
        <w:rPr>
          <w:rFonts w:eastAsia="SimSun"/>
          <w:lang w:eastAsia="zh-CN"/>
        </w:rPr>
        <w:tab/>
      </w:r>
      <w:r w:rsidRPr="00AB6A62">
        <w:rPr>
          <w:rFonts w:eastAsia="SimSun"/>
          <w:lang w:eastAsia="zh-CN"/>
        </w:rPr>
        <w:t>If</w:t>
      </w:r>
      <w:r>
        <w:rPr>
          <w:rFonts w:eastAsia="SimSun"/>
          <w:lang w:val="en-US" w:eastAsia="zh-CN"/>
        </w:rPr>
        <w:t xml:space="preserve"> higher layer parameter</w:t>
      </w:r>
      <w:r w:rsidRPr="00AB6A62">
        <w:rPr>
          <w:rFonts w:eastAsia="SimSun"/>
          <w:lang w:eastAsia="zh-CN"/>
        </w:rPr>
        <w:t xml:space="preserve"> </w:t>
      </w:r>
      <w:r w:rsidRPr="004341ED">
        <w:rPr>
          <w:i/>
          <w:iCs/>
        </w:rPr>
        <w:t>pucch-SpatialRelationInfo</w:t>
      </w:r>
      <w:r w:rsidRPr="00AB6A62">
        <w:rPr>
          <w:rFonts w:eastAsia="SimSun"/>
          <w:lang w:eastAsia="zh-CN"/>
        </w:rPr>
        <w:t xml:space="preserve"> </w:t>
      </w:r>
      <w:r>
        <w:rPr>
          <w:rFonts w:eastAsia="SimSun"/>
          <w:lang w:val="en-US" w:eastAsia="zh-CN"/>
        </w:rPr>
        <w:t xml:space="preserve">includes higher layer parameters </w:t>
      </w:r>
      <w:r w:rsidRPr="00E266BA">
        <w:rPr>
          <w:rFonts w:eastAsia="SimSun"/>
          <w:i/>
          <w:lang w:val="en-US" w:eastAsia="zh-CN"/>
        </w:rPr>
        <w:t>cell</w:t>
      </w:r>
      <w:r>
        <w:rPr>
          <w:rFonts w:eastAsia="SimSun"/>
          <w:lang w:val="en-US" w:eastAsia="zh-CN"/>
        </w:rPr>
        <w:t xml:space="preserve"> and </w:t>
      </w:r>
      <w:r w:rsidRPr="00E266BA">
        <w:rPr>
          <w:rFonts w:eastAsia="SimSun"/>
          <w:i/>
          <w:lang w:val="en-US" w:eastAsia="zh-CN"/>
        </w:rPr>
        <w:t>bwp-Id</w:t>
      </w:r>
      <w:r>
        <w:rPr>
          <w:rFonts w:eastAsia="SimSun"/>
          <w:lang w:val="en-US" w:eastAsia="zh-CN"/>
        </w:rPr>
        <w:t xml:space="preserve">, the UE receives the </w:t>
      </w:r>
      <w:r w:rsidRPr="002C39E5">
        <w:rPr>
          <w:lang w:val="en-US"/>
        </w:rPr>
        <w:t xml:space="preserve">RS </w:t>
      </w:r>
      <w:del w:id="231" w:author="Aris Papasakellariou" w:date="2018-08-10T17:41:00Z">
        <w:r w:rsidRPr="002C39E5" w:rsidDel="00F415C4">
          <w:rPr>
            <w:lang w:val="en-US"/>
          </w:rPr>
          <w:delText xml:space="preserve">with </w:delText>
        </w:r>
      </w:del>
      <w:ins w:id="232" w:author="Aris Papasakellariou" w:date="2018-08-10T17:41:00Z">
        <w:r w:rsidR="00F415C4">
          <w:rPr>
            <w:lang w:val="en-US"/>
          </w:rPr>
          <w:t>for</w:t>
        </w:r>
      </w:ins>
      <w:ins w:id="233" w:author="Aris Papasakellariou" w:date="2018-08-07T17:39:00Z">
        <w:r w:rsidR="003A2670">
          <w:rPr>
            <w:lang w:val="en-US"/>
          </w:rPr>
          <w:t xml:space="preserve"> resource </w:t>
        </w:r>
      </w:ins>
      <w:r w:rsidRPr="002C39E5">
        <w:rPr>
          <w:lang w:val="en-US"/>
        </w:rPr>
        <w:t xml:space="preserve">index </w:t>
      </w:r>
      <w:r w:rsidR="00C33E93" w:rsidRPr="00C33E93">
        <w:rPr>
          <w:position w:val="-10"/>
        </w:rPr>
        <w:object w:dxaOrig="260" w:dyaOrig="300" w14:anchorId="21CFC984">
          <v:shape id="_x0000_i1431" type="#_x0000_t75" style="width:13.05pt;height:15.9pt" o:ole="">
            <v:imagedata r:id="rId641" o:title=""/>
          </v:shape>
          <o:OLEObject Type="Embed" ProgID="Equation.3" ShapeID="_x0000_i1431" DrawAspect="Content" ObjectID="_1595683418" r:id="rId642"/>
        </w:object>
      </w:r>
      <w:r w:rsidRPr="002C39E5">
        <w:rPr>
          <w:rFonts w:eastAsia="SimSun"/>
          <w:lang w:val="en-US" w:eastAsia="zh-CN"/>
        </w:rPr>
        <w:t xml:space="preserve"> on the DL BWP provided by </w:t>
      </w:r>
      <w:r w:rsidRPr="002C39E5">
        <w:rPr>
          <w:rFonts w:eastAsia="SimSun"/>
          <w:i/>
          <w:lang w:val="en-US" w:eastAsia="zh-CN"/>
        </w:rPr>
        <w:t>bwp-Id</w:t>
      </w:r>
      <w:r w:rsidRPr="002C39E5">
        <w:rPr>
          <w:lang w:val="en-US"/>
        </w:rPr>
        <w:t xml:space="preserve"> of the serving cell provided by </w:t>
      </w:r>
      <w:r w:rsidRPr="002C39E5">
        <w:rPr>
          <w:i/>
          <w:lang w:val="en-US"/>
        </w:rPr>
        <w:t>cell</w:t>
      </w:r>
      <w:r w:rsidRPr="002C39E5">
        <w:rPr>
          <w:lang w:val="en-US"/>
        </w:rPr>
        <w:t>.</w:t>
      </w:r>
    </w:p>
    <w:p w14:paraId="5B0B228A" w14:textId="77777777" w:rsidR="0010628E" w:rsidRPr="0009732E" w:rsidRDefault="00C432D5" w:rsidP="0009732E">
      <w:pPr>
        <w:pStyle w:val="B2"/>
        <w:rPr>
          <w:rFonts w:eastAsia="SimSun"/>
          <w:lang w:eastAsia="zh-CN"/>
        </w:rPr>
      </w:pPr>
      <w:r>
        <w:rPr>
          <w:rFonts w:eastAsia="SimSun"/>
          <w:lang w:eastAsia="zh-CN"/>
        </w:rPr>
        <w:t>-</w:t>
      </w:r>
      <w:r>
        <w:rPr>
          <w:rFonts w:eastAsia="SimSun"/>
          <w:lang w:eastAsia="zh-CN"/>
        </w:rPr>
        <w:tab/>
      </w:r>
      <w:r w:rsidRPr="00AB6A62">
        <w:rPr>
          <w:rFonts w:eastAsia="SimSun"/>
          <w:lang w:eastAsia="zh-CN"/>
        </w:rPr>
        <w:t xml:space="preserve">If the UE is not provided higher layer parameter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C31956" w:rsidRPr="002C39E5">
        <w:rPr>
          <w:i/>
          <w:lang w:val="en-US"/>
        </w:rPr>
        <w:t>referencesignal</w:t>
      </w:r>
      <w:r w:rsidR="00C31956" w:rsidRPr="002C39E5">
        <w:t xml:space="preserve"> 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C31956" w:rsidRPr="002C39E5">
        <w:rPr>
          <w:i/>
          <w:lang w:val="en-US"/>
        </w:rPr>
        <w:t>s</w:t>
      </w:r>
      <w:r w:rsidRPr="00AB6A62">
        <w:t>.</w:t>
      </w:r>
    </w:p>
    <w:p w14:paraId="5538E917" w14:textId="77777777" w:rsidR="00D84BFC" w:rsidRPr="00B916EC" w:rsidRDefault="00126575" w:rsidP="00126575">
      <w:pPr>
        <w:pStyle w:val="B1"/>
        <w:rPr>
          <w:lang w:val="en-US"/>
        </w:rPr>
      </w:pPr>
      <w:r>
        <w:t>-</w:t>
      </w:r>
      <w:r>
        <w:tab/>
      </w:r>
      <w:r w:rsidR="00B735E5" w:rsidRPr="00B916EC">
        <w:t xml:space="preserve">The parameter </w:t>
      </w:r>
      <w:r w:rsidR="00C33E93" w:rsidRPr="00B916EC">
        <w:rPr>
          <w:position w:val="-12"/>
        </w:rPr>
        <w:object w:dxaOrig="1060" w:dyaOrig="320" w14:anchorId="3B729050">
          <v:shape id="_x0000_i1432" type="#_x0000_t75" style="width:53.65pt;height:15.9pt" o:ole="">
            <v:imagedata r:id="rId643" o:title=""/>
          </v:shape>
          <o:OLEObject Type="Embed" ProgID="Equation.3" ShapeID="_x0000_i1432" DrawAspect="Content" ObjectID="_1595683419" r:id="rId644"/>
        </w:object>
      </w:r>
      <w:r w:rsidR="007D5A3F">
        <w:rPr>
          <w:lang w:val="en-US"/>
        </w:rPr>
        <w:t xml:space="preserve"> </w:t>
      </w:r>
      <w:r w:rsidR="00D84BFC" w:rsidRPr="00B916EC">
        <w:t xml:space="preserve">is provided by higher layer parameter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 </w:t>
      </w:r>
    </w:p>
    <w:p w14:paraId="0352F2D9" w14:textId="216F7CE6" w:rsidR="00C72665" w:rsidRPr="00115D40" w:rsidRDefault="00F31749" w:rsidP="00F31749">
      <w:pPr>
        <w:pStyle w:val="B1"/>
      </w:pPr>
      <w:r>
        <w:t>-</w:t>
      </w:r>
      <w:r>
        <w:tab/>
      </w:r>
      <w:r w:rsidR="00C33E93" w:rsidRPr="00126575">
        <w:rPr>
          <w:position w:val="-12"/>
        </w:rPr>
        <w:object w:dxaOrig="900" w:dyaOrig="320" w14:anchorId="35173237">
          <v:shape id="_x0000_i1433" type="#_x0000_t75" style="width:45.9pt;height:15.9pt" o:ole="">
            <v:imagedata r:id="rId645" o:title=""/>
          </v:shape>
          <o:OLEObject Type="Embed" ProgID="Equation.3" ShapeID="_x0000_i1433" DrawAspect="Content" ObjectID="_1595683420" r:id="rId646"/>
        </w:object>
      </w:r>
      <w:r w:rsidR="00C31956" w:rsidRPr="00126575">
        <w:rPr>
          <w:rFonts w:eastAsia="SimSun"/>
          <w:lang w:eastAsia="zh-CN"/>
        </w:rPr>
        <w:t xml:space="preserve"> is</w:t>
      </w:r>
      <w:r w:rsidR="00D84BFC" w:rsidRPr="00126575">
        <w:rPr>
          <w:rFonts w:eastAsia="SimSun"/>
          <w:lang w:eastAsia="zh-CN"/>
        </w:rPr>
        <w:t xml:space="preserve"> a PUCCH transmission power adjustment component</w:t>
      </w:r>
      <w:r w:rsidR="00A0471A" w:rsidRPr="00126575">
        <w:rPr>
          <w:rFonts w:eastAsia="SimSun"/>
          <w:lang w:eastAsia="zh-CN"/>
        </w:rPr>
        <w:t xml:space="preserve"> </w:t>
      </w:r>
      <w:r w:rsidR="00A0471A" w:rsidRPr="00126575">
        <w:rPr>
          <w:rFonts w:eastAsia="MS Mincho"/>
          <w:lang w:val="en-US"/>
        </w:rPr>
        <w:t xml:space="preserve">for </w:t>
      </w:r>
      <w:r w:rsidR="00C72665">
        <w:rPr>
          <w:lang w:val="en-US"/>
        </w:rPr>
        <w:t xml:space="preserve">UL BWP </w:t>
      </w:r>
      <w:r w:rsidR="00C72665" w:rsidRPr="00425377">
        <w:rPr>
          <w:iCs/>
          <w:position w:val="-6"/>
        </w:rPr>
        <w:object w:dxaOrig="180" w:dyaOrig="260" w14:anchorId="55EE4A10">
          <v:shape id="_x0000_i1434" type="#_x0000_t75" style="width:8.8pt;height:13.4pt" o:ole="">
            <v:imagedata r:id="rId251" o:title=""/>
          </v:shape>
          <o:OLEObject Type="Embed" ProgID="Equation.3" ShapeID="_x0000_i1434" DrawAspect="Content" ObjectID="_1595683421" r:id="rId647"/>
        </w:object>
      </w:r>
      <w:r w:rsidR="00C72665">
        <w:rPr>
          <w:iCs/>
          <w:lang w:val="en-US"/>
        </w:rPr>
        <w:t xml:space="preserve"> </w:t>
      </w:r>
      <w:r w:rsidR="00C72665">
        <w:rPr>
          <w:lang w:val="en-US"/>
        </w:rPr>
        <w:t>of</w:t>
      </w:r>
      <w:r w:rsidR="00C72665" w:rsidRPr="001A76D7">
        <w:rPr>
          <w:lang w:val="en-US"/>
        </w:rPr>
        <w:t xml:space="preserve"> </w:t>
      </w:r>
      <w:r w:rsidR="00A0471A" w:rsidRPr="00126575">
        <w:rPr>
          <w:lang w:val="en-US"/>
        </w:rPr>
        <w:t xml:space="preserve">carrier </w:t>
      </w:r>
      <w:r w:rsidR="00A0471A" w:rsidRPr="00126575">
        <w:rPr>
          <w:iCs/>
          <w:position w:val="-10"/>
        </w:rPr>
        <w:object w:dxaOrig="220" w:dyaOrig="300" w14:anchorId="319C18BC">
          <v:shape id="_x0000_i1435" type="#_x0000_t75" style="width:10.95pt;height:15.9pt" o:ole="">
            <v:imagedata r:id="rId205" o:title=""/>
          </v:shape>
          <o:OLEObject Type="Embed" ProgID="Equation.3" ShapeID="_x0000_i1435" DrawAspect="Content" ObjectID="_1595683422" r:id="rId648"/>
        </w:object>
      </w:r>
      <w:r w:rsidR="00A0471A" w:rsidRPr="00126575">
        <w:rPr>
          <w:iCs/>
          <w:lang w:val="en-US"/>
        </w:rPr>
        <w:t xml:space="preserve"> </w:t>
      </w:r>
      <w:r w:rsidR="00A0471A" w:rsidRPr="00126575">
        <w:rPr>
          <w:lang w:val="en-US"/>
        </w:rPr>
        <w:t xml:space="preserve">of </w:t>
      </w:r>
      <w:r w:rsidR="00A0471A" w:rsidRPr="00126575">
        <w:rPr>
          <w:rFonts w:eastAsia="MS Mincho"/>
          <w:lang w:val="en-US"/>
        </w:rPr>
        <w:t xml:space="preserve">primary cell </w:t>
      </w:r>
      <w:r w:rsidR="00A0471A" w:rsidRPr="00126575">
        <w:rPr>
          <w:position w:val="-6"/>
        </w:rPr>
        <w:object w:dxaOrig="160" w:dyaOrig="200" w14:anchorId="4C6DC4BB">
          <v:shape id="_x0000_i1436" type="#_x0000_t75" style="width:8.8pt;height:10.25pt" o:ole="">
            <v:imagedata r:id="rId207" o:title=""/>
          </v:shape>
          <o:OLEObject Type="Embed" ProgID="Equation.3" ShapeID="_x0000_i1436" DrawAspect="Content" ObjectID="_1595683423" r:id="rId649"/>
        </w:object>
      </w:r>
      <w:r w:rsidR="00D84BFC" w:rsidRPr="00126575">
        <w:rPr>
          <w:rFonts w:eastAsia="SimSun"/>
          <w:lang w:eastAsia="zh-CN"/>
        </w:rPr>
        <w:t>.</w:t>
      </w:r>
    </w:p>
    <w:p w14:paraId="203B19FE" w14:textId="77777777" w:rsidR="00C72665" w:rsidRPr="006C0D2F" w:rsidRDefault="00C72665" w:rsidP="0009732E">
      <w:pPr>
        <w:pStyle w:val="B2"/>
      </w:pPr>
      <w:r>
        <w:rPr>
          <w:rFonts w:eastAsia="SimSun"/>
          <w:lang w:eastAsia="zh-CN"/>
        </w:rPr>
        <w:t>-</w:t>
      </w:r>
      <w:r>
        <w:rPr>
          <w:rFonts w:eastAsia="SimSun"/>
          <w:lang w:eastAsia="zh-CN"/>
        </w:rPr>
        <w:tab/>
        <w:t xml:space="preserve">For a PUCCH transmission using PUCCH format 0 or PUCCH format 1, </w:t>
      </w:r>
      <w:r w:rsidR="00C33E93" w:rsidRPr="000A1428">
        <w:rPr>
          <w:position w:val="-30"/>
        </w:rPr>
        <w:object w:dxaOrig="2540" w:dyaOrig="700" w14:anchorId="2A210B02">
          <v:shape id="_x0000_i1437" type="#_x0000_t75" style="width:128.8pt;height:35.3pt" o:ole="">
            <v:imagedata r:id="rId650" o:title=""/>
          </v:shape>
          <o:OLEObject Type="Embed" ProgID="Equation.3" ShapeID="_x0000_i1437" DrawAspect="Content" ObjectID="_1595683424" r:id="rId651"/>
        </w:object>
      </w:r>
      <w:r w:rsidR="00C31956">
        <w:t xml:space="preserve"> where</w:t>
      </w:r>
      <w:r>
        <w:t xml:space="preserve"> </w:t>
      </w:r>
    </w:p>
    <w:p w14:paraId="1660F0BB" w14:textId="38B836CB" w:rsidR="00C72665" w:rsidRPr="006C0D2F" w:rsidRDefault="00C72665" w:rsidP="0009732E">
      <w:pPr>
        <w:pStyle w:val="B3"/>
      </w:pPr>
      <w:r>
        <w:t>-</w:t>
      </w:r>
      <w:r>
        <w:tab/>
      </w:r>
      <w:r w:rsidRPr="00B916EC">
        <w:rPr>
          <w:position w:val="-12"/>
        </w:rPr>
        <w:object w:dxaOrig="660" w:dyaOrig="360" w14:anchorId="50B013BB">
          <v:shape id="_x0000_i1438" type="#_x0000_t75" style="width:33.2pt;height:18.35pt" o:ole="">
            <v:imagedata r:id="rId652" o:title=""/>
          </v:shape>
          <o:OLEObject Type="Embed" ProgID="Equation.3" ShapeID="_x0000_i1438" DrawAspect="Content" ObjectID="_1595683425" r:id="rId653"/>
        </w:object>
      </w:r>
      <w:r>
        <w:t xml:space="preserve"> is </w:t>
      </w:r>
      <w:ins w:id="234" w:author="Aris Papasakellariou" w:date="2018-08-07T17:41:00Z">
        <w:r w:rsidR="003A2670">
          <w:t>a</w:t>
        </w:r>
      </w:ins>
      <w:del w:id="235" w:author="Aris Papasakellariou" w:date="2018-08-07T17:41:00Z">
        <w:r w:rsidDel="003A2670">
          <w:delText>the</w:delText>
        </w:r>
      </w:del>
      <w:r>
        <w:t xml:space="preserve"> number of </w:t>
      </w:r>
      <w:r>
        <w:rPr>
          <w:lang w:val="en-US"/>
        </w:rPr>
        <w:t xml:space="preserve">PUCCH format 0 </w:t>
      </w:r>
      <w:r>
        <w:t>symbols</w:t>
      </w:r>
      <w:r>
        <w:rPr>
          <w:lang w:val="en-US"/>
        </w:rPr>
        <w:t xml:space="preserve"> or PUCCH format 1 symbols, provided by higher layer parameter </w:t>
      </w:r>
      <w:r w:rsidR="00C31956" w:rsidRPr="009A765A">
        <w:rPr>
          <w:i/>
        </w:rPr>
        <w:t>nrofSymbols</w:t>
      </w:r>
      <w:r w:rsidR="00C31956">
        <w:rPr>
          <w:lang w:val="en-US"/>
        </w:rPr>
        <w:t xml:space="preserve"> </w:t>
      </w:r>
      <w:r w:rsidR="00C31956" w:rsidRPr="00AB49CD">
        <w:t>in</w:t>
      </w:r>
      <w:r w:rsidR="00C31956">
        <w:rPr>
          <w:i/>
        </w:rPr>
        <w:t xml:space="preserve"> </w:t>
      </w:r>
      <w:r w:rsidR="00C31956" w:rsidRPr="00FD417D">
        <w:rPr>
          <w:i/>
        </w:rPr>
        <w:t>PUCCH-format</w:t>
      </w:r>
      <w:r w:rsidR="00C31956">
        <w:rPr>
          <w:i/>
        </w:rPr>
        <w:t>0</w:t>
      </w:r>
      <w:r w:rsidR="00C31956">
        <w:rPr>
          <w:lang w:val="en-US"/>
        </w:rPr>
        <w:t xml:space="preserve"> or </w:t>
      </w:r>
      <w:r w:rsidR="00C31956" w:rsidRPr="00AB49CD">
        <w:t>in</w:t>
      </w:r>
      <w:r w:rsidR="00C31956">
        <w:rPr>
          <w:i/>
        </w:rPr>
        <w:t xml:space="preserve"> </w:t>
      </w:r>
      <w:r w:rsidR="00C31956" w:rsidRPr="00FD417D">
        <w:rPr>
          <w:i/>
        </w:rPr>
        <w:t>PUCCH-format</w:t>
      </w:r>
      <w:r w:rsidR="00C31956">
        <w:rPr>
          <w:i/>
        </w:rPr>
        <w:t>1</w:t>
      </w:r>
      <w:r>
        <w:rPr>
          <w:lang w:val="en-US"/>
        </w:rPr>
        <w:t>, respectively</w:t>
      </w:r>
    </w:p>
    <w:p w14:paraId="1FFFFD0B" w14:textId="77777777" w:rsidR="00C72665" w:rsidRPr="006C0D2F" w:rsidRDefault="00C72665" w:rsidP="0009732E">
      <w:pPr>
        <w:pStyle w:val="B3"/>
      </w:pPr>
      <w:r>
        <w:t>-</w:t>
      </w:r>
      <w:r>
        <w:tab/>
      </w:r>
      <w:r w:rsidRPr="00663677">
        <w:rPr>
          <w:position w:val="-10"/>
        </w:rPr>
        <w:object w:dxaOrig="980" w:dyaOrig="340" w14:anchorId="0DF1DC21">
          <v:shape id="_x0000_i1439" type="#_x0000_t75" style="width:49.75pt;height:17.3pt" o:ole="">
            <v:imagedata r:id="rId654" o:title=""/>
          </v:shape>
          <o:OLEObject Type="Embed" ProgID="Equation.3" ShapeID="_x0000_i1439" DrawAspect="Content" ObjectID="_1595683426" r:id="rId655"/>
        </w:object>
      </w:r>
      <w:r>
        <w:rPr>
          <w:lang w:val="en-US"/>
        </w:rPr>
        <w:t xml:space="preserve"> </w:t>
      </w:r>
      <w:proofErr w:type="gramStart"/>
      <w:r>
        <w:rPr>
          <w:lang w:val="en-US"/>
        </w:rPr>
        <w:t>for</w:t>
      </w:r>
      <w:proofErr w:type="gramEnd"/>
      <w:r>
        <w:rPr>
          <w:lang w:val="en-US"/>
        </w:rPr>
        <w:t xml:space="preserve"> PUCCH format 0 </w:t>
      </w:r>
    </w:p>
    <w:p w14:paraId="3A9B50EF" w14:textId="77777777" w:rsidR="00C72665" w:rsidRPr="001A76D7" w:rsidRDefault="00C72665" w:rsidP="0009732E">
      <w:pPr>
        <w:pStyle w:val="B3"/>
      </w:pPr>
      <w:r>
        <w:t>-</w:t>
      </w:r>
      <w:r>
        <w:tab/>
      </w:r>
      <w:r w:rsidRPr="00992045">
        <w:rPr>
          <w:position w:val="-12"/>
        </w:rPr>
        <w:object w:dxaOrig="1300" w:dyaOrig="360" w14:anchorId="1296A6BF">
          <v:shape id="_x0000_i1440" type="#_x0000_t75" style="width:65.65pt;height:18.35pt" o:ole="">
            <v:imagedata r:id="rId656" o:title=""/>
          </v:shape>
          <o:OLEObject Type="Embed" ProgID="Equation.3" ShapeID="_x0000_i1440" DrawAspect="Content" ObjectID="_1595683427" r:id="rId657"/>
        </w:object>
      </w:r>
      <w:r w:rsidRPr="006C0D2F">
        <w:rPr>
          <w:lang w:val="en-US"/>
        </w:rPr>
        <w:t xml:space="preserve"> </w:t>
      </w:r>
      <w:proofErr w:type="gramStart"/>
      <w:r w:rsidRPr="006C0D2F">
        <w:rPr>
          <w:lang w:val="en-US"/>
        </w:rPr>
        <w:t>for</w:t>
      </w:r>
      <w:proofErr w:type="gramEnd"/>
      <w:r w:rsidRPr="006C0D2F">
        <w:rPr>
          <w:lang w:val="en-US"/>
        </w:rPr>
        <w:t xml:space="preserve"> PUCCH format 1</w:t>
      </w:r>
    </w:p>
    <w:p w14:paraId="737CB4AB" w14:textId="77777777"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Pr="00F44E83">
        <w:rPr>
          <w:position w:val="-12"/>
        </w:rPr>
        <w:object w:dxaOrig="4459" w:dyaOrig="320" w14:anchorId="3887AF2D">
          <v:shape id="_x0000_i1441" type="#_x0000_t75" style="width:226.25pt;height:15.9pt" o:ole="">
            <v:imagedata r:id="rId658" o:title=""/>
          </v:shape>
          <o:OLEObject Type="Embed" ProgID="Equation.3" ShapeID="_x0000_i1441" DrawAspect="Content" ObjectID="_1595683428" r:id="rId659"/>
        </w:object>
      </w:r>
      <w:r w:rsidR="00727FF2">
        <w:rPr>
          <w:lang w:val="en-US"/>
        </w:rPr>
        <w:t xml:space="preserve">, where </w:t>
      </w:r>
    </w:p>
    <w:p w14:paraId="122BE7C7" w14:textId="77777777" w:rsidR="00727FF2" w:rsidRPr="00B66A3B" w:rsidRDefault="00727FF2" w:rsidP="00727FF2">
      <w:pPr>
        <w:pStyle w:val="B3"/>
      </w:pPr>
      <w:r>
        <w:t>-</w:t>
      </w:r>
      <w:r>
        <w:tab/>
      </w:r>
      <w:r w:rsidR="00FC7982" w:rsidRPr="00FC7982">
        <w:rPr>
          <w:position w:val="-10"/>
        </w:rPr>
        <w:object w:dxaOrig="580" w:dyaOrig="300" w14:anchorId="48581741">
          <v:shape id="_x0000_i1442" type="#_x0000_t75" style="width:29.3pt;height:14.8pt" o:ole="">
            <v:imagedata r:id="rId660" o:title=""/>
          </v:shape>
          <o:OLEObject Type="Embed" ProgID="Equation.3" ShapeID="_x0000_i1442" DrawAspect="Content" ObjectID="_1595683429" r:id="rId661"/>
        </w:object>
      </w:r>
    </w:p>
    <w:p w14:paraId="3967873F" w14:textId="77777777" w:rsidR="00C72665" w:rsidRPr="00B66A3B" w:rsidRDefault="00C72665" w:rsidP="001322F1">
      <w:pPr>
        <w:pStyle w:val="B3"/>
      </w:pPr>
      <w:r>
        <w:t>-</w:t>
      </w:r>
      <w:r>
        <w:tab/>
      </w:r>
      <w:r w:rsidRPr="00F44E83">
        <w:rPr>
          <w:position w:val="-12"/>
        </w:rPr>
        <w:object w:dxaOrig="820" w:dyaOrig="320" w14:anchorId="76810482">
          <v:shape id="_x0000_i1443" type="#_x0000_t75" style="width:40.95pt;height:15.9pt" o:ole="">
            <v:imagedata r:id="rId662" o:title=""/>
          </v:shape>
          <o:OLEObject Type="Embed" ProgID="Equation.3" ShapeID="_x0000_i1443" DrawAspect="Content" ObjectID="_1595683430" r:id="rId663"/>
        </w:object>
      </w:r>
      <w:r>
        <w:rPr>
          <w:lang w:val="en-US"/>
        </w:rPr>
        <w:t xml:space="preserve"> is a number of HARQ-ACK information bits that the UE determines as described in Subclause 9.1.2.1 for Type-1 HARQ-ACK codebook and as described in Subclause 9.1.3.1 for Type-2 HARQ-ACK codebook. If the UE is not provided with higher layer parameter </w:t>
      </w:r>
      <w:r w:rsidR="00727FF2" w:rsidRPr="00F822BA">
        <w:rPr>
          <w:i/>
          <w:lang w:val="en-US"/>
        </w:rPr>
        <w:t>pdsch-</w:t>
      </w:r>
      <w:r w:rsidR="00727FF2">
        <w:rPr>
          <w:rFonts w:cs="Arial"/>
          <w:i/>
          <w:lang w:eastAsia="zh-CN"/>
        </w:rPr>
        <w:t>HARQ-ACK-Codebook</w:t>
      </w:r>
      <w:r>
        <w:rPr>
          <w:lang w:val="en-US"/>
        </w:rPr>
        <w:t xml:space="preserve">, </w:t>
      </w:r>
      <w:r w:rsidRPr="00F44E83">
        <w:rPr>
          <w:position w:val="-12"/>
        </w:rPr>
        <w:object w:dxaOrig="1100" w:dyaOrig="320" w14:anchorId="4E96DEA5">
          <v:shape id="_x0000_i1444" type="#_x0000_t75" style="width:56.1pt;height:15.9pt" o:ole="">
            <v:imagedata r:id="rId664" o:title=""/>
          </v:shape>
          <o:OLEObject Type="Embed" ProgID="Equation.3" ShapeID="_x0000_i1444" DrawAspect="Content" ObjectID="_1595683431" r:id="rId665"/>
        </w:object>
      </w:r>
      <w:r>
        <w:rPr>
          <w:lang w:val="en-US"/>
        </w:rPr>
        <w:t xml:space="preserve"> if the UE includes a HARQ-ACK information bit in the PUCCH transmission; otherwise, </w:t>
      </w:r>
      <w:r w:rsidR="00727FF2" w:rsidRPr="00F44E83">
        <w:rPr>
          <w:position w:val="-12"/>
        </w:rPr>
        <w:object w:dxaOrig="1140" w:dyaOrig="320" w14:anchorId="0CE83DAE">
          <v:shape id="_x0000_i1445" type="#_x0000_t75" style="width:57.55pt;height:15.9pt" o:ole="">
            <v:imagedata r:id="rId666" o:title=""/>
          </v:shape>
          <o:OLEObject Type="Embed" ProgID="Equation.3" ShapeID="_x0000_i1445" DrawAspect="Content" ObjectID="_1595683432" r:id="rId667"/>
        </w:object>
      </w:r>
      <w:del w:id="236" w:author="Aris Papasakellariou" w:date="2018-08-07T17:45:00Z">
        <w:r w:rsidR="00727FF2" w:rsidDel="00713E45">
          <w:rPr>
            <w:lang w:val="en-US"/>
          </w:rPr>
          <w:delText>;</w:delText>
        </w:r>
      </w:del>
    </w:p>
    <w:p w14:paraId="53BC6071" w14:textId="77777777" w:rsidR="00C72665" w:rsidRPr="00B66A3B" w:rsidRDefault="00C72665" w:rsidP="00713E45">
      <w:pPr>
        <w:pStyle w:val="B4"/>
        <w:ind w:left="1136"/>
        <w:pPrChange w:id="237" w:author="Aris Papasakellariou" w:date="2018-08-07T17:44:00Z">
          <w:pPr>
            <w:pStyle w:val="B4"/>
          </w:pPr>
        </w:pPrChange>
      </w:pPr>
      <w:r>
        <w:t>-</w:t>
      </w:r>
      <w:r>
        <w:tab/>
      </w:r>
      <w:r w:rsidRPr="00581386">
        <w:rPr>
          <w:position w:val="-10"/>
        </w:rPr>
        <w:object w:dxaOrig="360" w:dyaOrig="300" w14:anchorId="4492F89A">
          <v:shape id="_x0000_i1446" type="#_x0000_t75" style="width:18.35pt;height:15.2pt" o:ole="">
            <v:imagedata r:id="rId668" o:title=""/>
          </v:shape>
          <o:OLEObject Type="Embed" ProgID="Equation.3" ShapeID="_x0000_i1446" DrawAspect="Content" ObjectID="_1595683433" r:id="rId669"/>
        </w:object>
      </w:r>
      <w:r>
        <w:rPr>
          <w:lang w:val="en-US"/>
        </w:rPr>
        <w:t xml:space="preserve"> is a number of SR information bits that the UE determines as described in Subclause 9.2.5.1</w:t>
      </w:r>
      <w:del w:id="238" w:author="Aris Papasakellariou" w:date="2018-08-07T17:44:00Z">
        <w:r w:rsidR="00727FF2" w:rsidDel="00713E45">
          <w:rPr>
            <w:lang w:val="en-US"/>
          </w:rPr>
          <w:delText>;</w:delText>
        </w:r>
      </w:del>
    </w:p>
    <w:p w14:paraId="7CCC9FBF" w14:textId="77777777" w:rsidR="00C72665" w:rsidRPr="00413257" w:rsidRDefault="00C72665" w:rsidP="00713E45">
      <w:pPr>
        <w:pStyle w:val="B4"/>
        <w:ind w:left="1136"/>
        <w:pPrChange w:id="239" w:author="Aris Papasakellariou" w:date="2018-08-07T17:44:00Z">
          <w:pPr>
            <w:pStyle w:val="B4"/>
          </w:pPr>
        </w:pPrChange>
      </w:pPr>
      <w:r>
        <w:t>-</w:t>
      </w:r>
      <w:r>
        <w:tab/>
      </w:r>
      <w:r w:rsidRPr="00581386">
        <w:rPr>
          <w:position w:val="-10"/>
        </w:rPr>
        <w:object w:dxaOrig="400" w:dyaOrig="300" w14:anchorId="55581538">
          <v:shape id="_x0000_i1447" type="#_x0000_t75" style="width:20.8pt;height:15.2pt" o:ole="">
            <v:imagedata r:id="rId670" o:title=""/>
          </v:shape>
          <o:OLEObject Type="Embed" ProgID="Equation.3" ShapeID="_x0000_i1447" DrawAspect="Content" ObjectID="_1595683434" r:id="rId671"/>
        </w:object>
      </w:r>
      <w:r>
        <w:rPr>
          <w:lang w:val="en-US"/>
        </w:rPr>
        <w:t xml:space="preserve"> is a number of CSI information bits that the UE determines as described in Subclause 9.2.5.2</w:t>
      </w:r>
      <w:del w:id="240" w:author="Aris Papasakellariou" w:date="2018-08-07T17:45:00Z">
        <w:r w:rsidR="00727FF2" w:rsidDel="00713E45">
          <w:rPr>
            <w:lang w:val="en-US"/>
          </w:rPr>
          <w:delText>;</w:delText>
        </w:r>
      </w:del>
    </w:p>
    <w:p w14:paraId="51195447" w14:textId="77777777" w:rsidR="00C72665" w:rsidRPr="00B916EC" w:rsidRDefault="00C72665" w:rsidP="00713E45">
      <w:pPr>
        <w:pStyle w:val="B4"/>
        <w:ind w:left="1136"/>
        <w:pPrChange w:id="241" w:author="Aris Papasakellariou" w:date="2018-08-07T17:44:00Z">
          <w:pPr>
            <w:pStyle w:val="B4"/>
          </w:pPr>
        </w:pPrChange>
      </w:pPr>
      <w:r>
        <w:t>-</w:t>
      </w:r>
      <w:r>
        <w:tab/>
      </w:r>
      <w:r w:rsidRPr="00B916EC">
        <w:rPr>
          <w:position w:val="-10"/>
        </w:rPr>
        <w:object w:dxaOrig="400" w:dyaOrig="300" w14:anchorId="2F32E70D">
          <v:shape id="_x0000_i1448" type="#_x0000_t75" style="width:19.75pt;height:15.2pt" o:ole="">
            <v:imagedata r:id="rId359" o:title=""/>
          </v:shape>
          <o:OLEObject Type="Embed" ProgID="Equation.3" ShapeID="_x0000_i1448" DrawAspect="Content" ObjectID="_1595683435" r:id="rId672"/>
        </w:object>
      </w:r>
      <w:r>
        <w:t xml:space="preserve"> is a</w:t>
      </w:r>
      <w:r w:rsidRPr="00B916EC">
        <w:t xml:space="preserve"> number of resource elements determined as </w:t>
      </w:r>
      <w:r w:rsidR="00B5721E" w:rsidRPr="00B916EC">
        <w:rPr>
          <w:position w:val="-12"/>
        </w:rPr>
        <w:object w:dxaOrig="3420" w:dyaOrig="360" w14:anchorId="4ED6B22B">
          <v:shape id="_x0000_i1449" type="#_x0000_t75" style="width:156.7pt;height:17.3pt" o:ole="">
            <v:imagedata r:id="rId673" o:title=""/>
          </v:shape>
          <o:OLEObject Type="Embed" ProgID="Equation.3" ShapeID="_x0000_i1449" DrawAspect="Content" ObjectID="_1595683436" r:id="rId674"/>
        </w:object>
      </w:r>
      <w:r w:rsidR="00727FF2" w:rsidRPr="00B916EC">
        <w:t xml:space="preserve">, </w:t>
      </w:r>
      <w:r w:rsidR="00727FF2" w:rsidRPr="00B916EC">
        <w:rPr>
          <w:rFonts w:hint="eastAsia"/>
        </w:rPr>
        <w:t>where</w:t>
      </w:r>
      <w:r w:rsidR="00727FF2" w:rsidRPr="00B916EC">
        <w:rPr>
          <w:lang w:val="en-US"/>
        </w:rPr>
        <w:t xml:space="preserve"> </w:t>
      </w:r>
      <w:r w:rsidR="00B5721E" w:rsidRPr="00B916EC">
        <w:rPr>
          <w:position w:val="-12"/>
        </w:rPr>
        <w:object w:dxaOrig="540" w:dyaOrig="360" w14:anchorId="1D7DEA4C">
          <v:shape id="_x0000_i1450" type="#_x0000_t75" style="width:24.7pt;height:17.3pt" o:ole="">
            <v:imagedata r:id="rId675" o:title=""/>
          </v:shape>
          <o:OLEObject Type="Embed" ProgID="Equation.3" ShapeID="_x0000_i1450" DrawAspect="Content" ObjectID="_1595683437" r:id="rId676"/>
        </w:object>
      </w:r>
      <w:r w:rsidR="00727FF2" w:rsidRPr="00F66E2B">
        <w:t xml:space="preserve"> is a number of subcarriers per resource block excluding subcarriers used for DM-RS transmission, and </w:t>
      </w:r>
      <w:r w:rsidR="00B5721E" w:rsidRPr="00B916EC">
        <w:rPr>
          <w:position w:val="-12"/>
        </w:rPr>
        <w:object w:dxaOrig="1260" w:dyaOrig="360" w14:anchorId="029234D0">
          <v:shape id="_x0000_i1451" type="#_x0000_t75" style="width:57.55pt;height:17.3pt" o:ole="">
            <v:imagedata r:id="rId677" o:title=""/>
          </v:shape>
          <o:OLEObject Type="Embed" ProgID="Equation.3" ShapeID="_x0000_i1451" DrawAspect="Content" ObjectID="_1595683438" r:id="rId678"/>
        </w:object>
      </w:r>
      <w:r w:rsidR="00B5721E">
        <w:rPr>
          <w:lang w:val="en-US"/>
        </w:rPr>
        <w:t xml:space="preserve"> </w:t>
      </w:r>
      <w:r w:rsidR="00727FF2" w:rsidRPr="00B916EC">
        <w:rPr>
          <w:lang w:val="en-US"/>
        </w:rPr>
        <w:t xml:space="preserve">is </w:t>
      </w:r>
      <w:r w:rsidR="00727FF2">
        <w:rPr>
          <w:lang w:val="en-US"/>
        </w:rPr>
        <w:t>a</w:t>
      </w:r>
      <w:r w:rsidR="00727FF2" w:rsidRPr="00B916EC">
        <w:rPr>
          <w:lang w:val="en-US"/>
        </w:rPr>
        <w:t xml:space="preserve"> number of symbols</w:t>
      </w:r>
      <w:r w:rsidR="00727FF2" w:rsidRPr="00D853AD">
        <w:rPr>
          <w:lang w:val="en-US"/>
        </w:rPr>
        <w:t xml:space="preserve"> </w:t>
      </w:r>
      <w:r w:rsidR="00727FF2" w:rsidRPr="00F66E2B">
        <w:rPr>
          <w:lang w:val="en-US"/>
        </w:rPr>
        <w:t>excluding symbols used for DM-RS transmission</w:t>
      </w:r>
      <w:r w:rsidR="00727FF2">
        <w:rPr>
          <w:lang w:val="en-US"/>
        </w:rPr>
        <w:t>, as defined in Subc</w:t>
      </w:r>
      <w:r w:rsidR="00727FF2" w:rsidRPr="00F66E2B">
        <w:rPr>
          <w:lang w:val="en-US"/>
        </w:rPr>
        <w:t>l</w:t>
      </w:r>
      <w:r w:rsidR="00727FF2">
        <w:rPr>
          <w:lang w:val="en-US"/>
        </w:rPr>
        <w:t>a</w:t>
      </w:r>
      <w:r w:rsidR="00727FF2" w:rsidRPr="00F66E2B">
        <w:rPr>
          <w:lang w:val="en-US"/>
        </w:rPr>
        <w:t>use 9.2.5.2,</w:t>
      </w:r>
      <w:r w:rsidR="00727FF2" w:rsidRPr="00B916EC">
        <w:rPr>
          <w:lang w:val="en-US"/>
        </w:rPr>
        <w:t xml:space="preserve"> </w:t>
      </w:r>
      <w:r w:rsidR="00727FF2" w:rsidRPr="00B916EC">
        <w:t xml:space="preserve">for </w:t>
      </w:r>
      <w:r w:rsidR="00727FF2" w:rsidRPr="00B916EC">
        <w:rPr>
          <w:lang w:val="en-US"/>
        </w:rPr>
        <w:t>PU</w:t>
      </w:r>
      <w:r w:rsidR="00727FF2">
        <w:rPr>
          <w:lang w:val="en-US"/>
        </w:rPr>
        <w:t>C</w:t>
      </w:r>
      <w:r w:rsidR="00727FF2" w:rsidRPr="00B916EC">
        <w:rPr>
          <w:lang w:val="en-US"/>
        </w:rPr>
        <w:t xml:space="preserve">CH transmission </w:t>
      </w:r>
      <w:r w:rsidR="00727FF2">
        <w:rPr>
          <w:lang w:val="en-US"/>
        </w:rPr>
        <w:t>occasion</w:t>
      </w:r>
      <w:r w:rsidR="00727FF2" w:rsidRPr="00B916EC">
        <w:t xml:space="preserve"> </w:t>
      </w:r>
      <w:r w:rsidR="00B5721E" w:rsidRPr="00B5721E">
        <w:rPr>
          <w:iCs/>
          <w:position w:val="-6"/>
        </w:rPr>
        <w:object w:dxaOrig="139" w:dyaOrig="240" w14:anchorId="3E00C2D0">
          <v:shape id="_x0000_i1452" type="#_x0000_t75" style="width:6.7pt;height:12.35pt" o:ole="">
            <v:imagedata r:id="rId679" o:title=""/>
          </v:shape>
          <o:OLEObject Type="Embed" ProgID="Equation.3" ShapeID="_x0000_i1452" DrawAspect="Content" ObjectID="_1595683439" r:id="rId680"/>
        </w:object>
      </w:r>
      <w:r w:rsidR="00727FF2" w:rsidRPr="00B916EC">
        <w:rPr>
          <w:i/>
        </w:rPr>
        <w:t xml:space="preserve"> </w:t>
      </w:r>
      <w:r w:rsidR="00727FF2" w:rsidRPr="00B916EC">
        <w:rPr>
          <w:lang w:val="en-US"/>
        </w:rPr>
        <w:t>on</w:t>
      </w:r>
      <w:r w:rsidRPr="00B916EC">
        <w:t xml:space="preserve"> </w:t>
      </w:r>
      <w:r>
        <w:rPr>
          <w:lang w:val="en-US"/>
        </w:rPr>
        <w:t xml:space="preserve">UL BWP </w:t>
      </w:r>
      <w:r w:rsidRPr="00425377">
        <w:rPr>
          <w:iCs/>
          <w:position w:val="-6"/>
        </w:rPr>
        <w:object w:dxaOrig="180" w:dyaOrig="260" w14:anchorId="3E3E88B2">
          <v:shape id="_x0000_i1453" type="#_x0000_t75" style="width:8.8pt;height:13.4pt" o:ole="">
            <v:imagedata r:id="rId251" o:title=""/>
          </v:shape>
          <o:OLEObject Type="Embed" ProgID="Equation.3" ShapeID="_x0000_i1453" DrawAspect="Content" ObjectID="_1595683440" r:id="rId681"/>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000EEB10">
          <v:shape id="_x0000_i1454" type="#_x0000_t75" style="width:10.95pt;height:15.9pt" o:ole="">
            <v:imagedata r:id="rId205" o:title=""/>
          </v:shape>
          <o:OLEObject Type="Embed" ProgID="Equation.3" ShapeID="_x0000_i1454" DrawAspect="Content" ObjectID="_1595683441" r:id="rId682"/>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w14:anchorId="575C627C">
          <v:shape id="_x0000_i1455" type="#_x0000_t75" style="width:8.8pt;height:10.25pt" o:ole="">
            <v:imagedata r:id="rId230" o:title=""/>
          </v:shape>
          <o:OLEObject Type="Embed" ProgID="Equation.3" ShapeID="_x0000_i1455" DrawAspect="Content" ObjectID="_1595683442" r:id="rId683"/>
        </w:object>
      </w:r>
      <w:r w:rsidRPr="00B916EC">
        <w:rPr>
          <w:rFonts w:hint="eastAsia"/>
        </w:rPr>
        <w:t>.</w:t>
      </w:r>
      <w:r w:rsidRPr="00B916EC">
        <w:rPr>
          <w:rFonts w:hint="eastAsia"/>
          <w:lang w:eastAsia="zh-CN"/>
        </w:rPr>
        <w:t xml:space="preserve"> </w:t>
      </w:r>
    </w:p>
    <w:p w14:paraId="53C3053A" w14:textId="77777777" w:rsidR="00727FF2" w:rsidRPr="00B66A3B" w:rsidRDefault="00C72665" w:rsidP="00727FF2">
      <w:pPr>
        <w:pStyle w:val="B2"/>
      </w:pPr>
      <w:r>
        <w:rPr>
          <w:rFonts w:eastAsia="SimSun"/>
          <w:lang w:val="en-US" w:eastAsia="zh-CN"/>
        </w:rPr>
        <w:t>-</w:t>
      </w:r>
      <w:r>
        <w:rPr>
          <w:rFonts w:eastAsia="SimSun"/>
          <w:lang w:val="en-US" w:eastAsia="zh-CN"/>
        </w:rPr>
        <w:tab/>
        <w:t>For a PUCCH transmission using PUCCH format 2 or PUCCH format 3 or PUCCH format 4 and for a number of UCI bits larger than 11</w:t>
      </w:r>
      <w:proofErr w:type="gramStart"/>
      <w:r>
        <w:rPr>
          <w:rFonts w:eastAsia="SimSun"/>
          <w:lang w:val="en-US" w:eastAsia="zh-CN"/>
        </w:rPr>
        <w:t xml:space="preserve">, </w:t>
      </w:r>
      <w:proofErr w:type="gramEnd"/>
      <w:r w:rsidRPr="00B916EC">
        <w:rPr>
          <w:position w:val="-14"/>
        </w:rPr>
        <w:object w:dxaOrig="2880" w:dyaOrig="420" w14:anchorId="0E3B0631">
          <v:shape id="_x0000_i1456" type="#_x0000_t75" style="width:2in;height:21.2pt" o:ole="">
            <v:imagedata r:id="rId684" o:title=""/>
          </v:shape>
          <o:OLEObject Type="Embed" ProgID="Equation.3" ShapeID="_x0000_i1456" DrawAspect="Content" ObjectID="_1595683443" r:id="rId685"/>
        </w:object>
      </w:r>
      <w:r w:rsidR="00727FF2">
        <w:rPr>
          <w:lang w:val="en-US"/>
        </w:rPr>
        <w:t xml:space="preserve">, where </w:t>
      </w:r>
    </w:p>
    <w:p w14:paraId="7BAC6F50" w14:textId="77777777" w:rsidR="00727FF2" w:rsidRPr="00B66A3B" w:rsidRDefault="00727FF2" w:rsidP="00727FF2">
      <w:pPr>
        <w:pStyle w:val="B3"/>
      </w:pPr>
      <w:r>
        <w:t>-</w:t>
      </w:r>
      <w:r>
        <w:tab/>
      </w:r>
      <w:r w:rsidR="004C5CA0" w:rsidRPr="00FC7982">
        <w:rPr>
          <w:position w:val="-10"/>
        </w:rPr>
        <w:object w:dxaOrig="760" w:dyaOrig="300" w14:anchorId="0969506F">
          <v:shape id="_x0000_i1457" type="#_x0000_t75" style="width:38.45pt;height:14.8pt" o:ole="">
            <v:imagedata r:id="rId686" o:title=""/>
          </v:shape>
          <o:OLEObject Type="Embed" ProgID="Equation.3" ShapeID="_x0000_i1457" DrawAspect="Content" ObjectID="_1595683444" r:id="rId687"/>
        </w:object>
      </w:r>
    </w:p>
    <w:p w14:paraId="213749D3" w14:textId="77777777" w:rsidR="00C72665" w:rsidRDefault="00C72665" w:rsidP="001322F1">
      <w:pPr>
        <w:pStyle w:val="B3"/>
      </w:pPr>
      <w:r>
        <w:lastRenderedPageBreak/>
        <w:t>-</w:t>
      </w:r>
      <w:r>
        <w:tab/>
      </w:r>
      <w:r w:rsidR="00B5721E" w:rsidRPr="00B5721E">
        <w:rPr>
          <w:position w:val="-10"/>
        </w:rPr>
        <w:object w:dxaOrig="3300" w:dyaOrig="300" w14:anchorId="283F6281">
          <v:shape id="_x0000_i1458" type="#_x0000_t75" style="width:165.55pt;height:15.2pt" o:ole="">
            <v:imagedata r:id="rId688" o:title=""/>
          </v:shape>
          <o:OLEObject Type="Embed" ProgID="Equation.3" ShapeID="_x0000_i1458" DrawAspect="Content" ObjectID="_1595683445" r:id="rId689"/>
        </w:object>
      </w:r>
      <w:del w:id="242" w:author="Aris Papasakellariou" w:date="2018-07-17T16:34:00Z">
        <w:r w:rsidR="00727FF2" w:rsidDel="00B5721E">
          <w:rPr>
            <w:lang w:val="en-US"/>
          </w:rPr>
          <w:delText>;</w:delText>
        </w:r>
      </w:del>
    </w:p>
    <w:p w14:paraId="6117DD92" w14:textId="77777777" w:rsidR="00C72665" w:rsidRPr="00B66A3B" w:rsidRDefault="00C72665" w:rsidP="0009732E">
      <w:pPr>
        <w:pStyle w:val="B3"/>
      </w:pPr>
      <w:r>
        <w:t>-</w:t>
      </w:r>
      <w:r>
        <w:tab/>
      </w:r>
      <w:r w:rsidRPr="007F4F93">
        <w:rPr>
          <w:position w:val="-10"/>
        </w:rPr>
        <w:object w:dxaOrig="480" w:dyaOrig="300" w14:anchorId="22B2C0D6">
          <v:shape id="_x0000_i1459" type="#_x0000_t75" style="width:24.7pt;height:15.2pt" o:ole="">
            <v:imagedata r:id="rId690" o:title=""/>
          </v:shape>
          <o:OLEObject Type="Embed" ProgID="Equation.3" ShapeID="_x0000_i1459" DrawAspect="Content" ObjectID="_1595683446" r:id="rId691"/>
        </w:object>
      </w:r>
      <w:r>
        <w:rPr>
          <w:lang w:val="en-US"/>
        </w:rPr>
        <w:t xml:space="preserve"> is a number of HARQ-ACK information bits that the UE determines as described in Subclause 9.1.2.1 for Type-1 HARQ-ACK codebook and as described in Subclause 9.1.3.1 for Type-2 HARQ-ACK codebook. If the UE is not provided with higher layer parameter </w:t>
      </w:r>
      <w:r w:rsidR="00727FF2" w:rsidRPr="004426AF">
        <w:rPr>
          <w:i/>
          <w:lang w:val="en-US"/>
        </w:rPr>
        <w:t>pdsch-</w:t>
      </w:r>
      <w:r w:rsidR="00727FF2">
        <w:rPr>
          <w:rFonts w:cs="Arial"/>
          <w:i/>
          <w:lang w:eastAsia="zh-CN"/>
        </w:rPr>
        <w:t>HARQ-ACK-Codebook</w:t>
      </w:r>
      <w:r>
        <w:rPr>
          <w:lang w:val="en-US"/>
        </w:rPr>
        <w:t xml:space="preserve">, </w:t>
      </w:r>
      <w:r w:rsidRPr="007F4F93">
        <w:rPr>
          <w:position w:val="-10"/>
        </w:rPr>
        <w:object w:dxaOrig="760" w:dyaOrig="300" w14:anchorId="3E9CA0A4">
          <v:shape id="_x0000_i1460" type="#_x0000_t75" style="width:38.8pt;height:15.2pt" o:ole="">
            <v:imagedata r:id="rId692" o:title=""/>
          </v:shape>
          <o:OLEObject Type="Embed" ProgID="Equation.3" ShapeID="_x0000_i1460" DrawAspect="Content" ObjectID="_1595683447" r:id="rId693"/>
        </w:object>
      </w:r>
      <w:r>
        <w:rPr>
          <w:lang w:val="en-US"/>
        </w:rPr>
        <w:t xml:space="preserve"> if the UE includes a HARQ-ACK information bit in the PUCCH transmission; otherwise, </w:t>
      </w:r>
      <w:r w:rsidR="00727FF2" w:rsidRPr="007F4F93">
        <w:rPr>
          <w:position w:val="-10"/>
        </w:rPr>
        <w:object w:dxaOrig="780" w:dyaOrig="300" w14:anchorId="19CB97AF">
          <v:shape id="_x0000_i1461" type="#_x0000_t75" style="width:39.55pt;height:15.2pt" o:ole="">
            <v:imagedata r:id="rId694" o:title=""/>
          </v:shape>
          <o:OLEObject Type="Embed" ProgID="Equation.3" ShapeID="_x0000_i1461" DrawAspect="Content" ObjectID="_1595683448" r:id="rId695"/>
        </w:object>
      </w:r>
      <w:del w:id="243" w:author="Aris Papasakellariou" w:date="2018-07-17T16:34:00Z">
        <w:r w:rsidR="00727FF2" w:rsidDel="00B5721E">
          <w:rPr>
            <w:lang w:val="en-US"/>
          </w:rPr>
          <w:delText>;</w:delText>
        </w:r>
      </w:del>
    </w:p>
    <w:p w14:paraId="6B9C1389" w14:textId="77777777" w:rsidR="00C72665" w:rsidRPr="00B66A3B" w:rsidRDefault="00C72665" w:rsidP="0009732E">
      <w:pPr>
        <w:pStyle w:val="B3"/>
      </w:pPr>
      <w:r>
        <w:t>-</w:t>
      </w:r>
      <w:r>
        <w:tab/>
      </w:r>
      <w:r w:rsidRPr="00581386">
        <w:rPr>
          <w:position w:val="-10"/>
        </w:rPr>
        <w:object w:dxaOrig="360" w:dyaOrig="300" w14:anchorId="3286E1D4">
          <v:shape id="_x0000_i1462" type="#_x0000_t75" style="width:18.35pt;height:15.2pt" o:ole="">
            <v:imagedata r:id="rId668" o:title=""/>
          </v:shape>
          <o:OLEObject Type="Embed" ProgID="Equation.3" ShapeID="_x0000_i1462" DrawAspect="Content" ObjectID="_1595683449" r:id="rId696"/>
        </w:object>
      </w:r>
      <w:r>
        <w:rPr>
          <w:lang w:val="en-US"/>
        </w:rPr>
        <w:t xml:space="preserve"> is a number of SR information bits that the UE determines as described in Subclause 9.2.5.1</w:t>
      </w:r>
      <w:del w:id="244" w:author="Aris Papasakellariou" w:date="2018-07-17T16:34:00Z">
        <w:r w:rsidR="00727FF2" w:rsidDel="00B5721E">
          <w:rPr>
            <w:lang w:val="en-US"/>
          </w:rPr>
          <w:delText>;</w:delText>
        </w:r>
      </w:del>
    </w:p>
    <w:p w14:paraId="5DA66561" w14:textId="77777777" w:rsidR="00C72665" w:rsidRPr="00413257" w:rsidRDefault="00C72665" w:rsidP="0009732E">
      <w:pPr>
        <w:pStyle w:val="B3"/>
      </w:pPr>
      <w:r>
        <w:t>-</w:t>
      </w:r>
      <w:r>
        <w:tab/>
      </w:r>
      <w:r w:rsidRPr="00581386">
        <w:rPr>
          <w:position w:val="-10"/>
        </w:rPr>
        <w:object w:dxaOrig="400" w:dyaOrig="300" w14:anchorId="7B923FE7">
          <v:shape id="_x0000_i1463" type="#_x0000_t75" style="width:20.8pt;height:15.2pt" o:ole="">
            <v:imagedata r:id="rId670" o:title=""/>
          </v:shape>
          <o:OLEObject Type="Embed" ProgID="Equation.3" ShapeID="_x0000_i1463" DrawAspect="Content" ObjectID="_1595683450" r:id="rId697"/>
        </w:object>
      </w:r>
      <w:r>
        <w:rPr>
          <w:lang w:val="en-US"/>
        </w:rPr>
        <w:t xml:space="preserve"> is a number of CSI information bits that the UE determines as described in Subclause 9.2.5.2</w:t>
      </w:r>
      <w:del w:id="245" w:author="Aris Papasakellariou" w:date="2018-07-17T16:35:00Z">
        <w:r w:rsidR="00727FF2" w:rsidDel="00B5721E">
          <w:rPr>
            <w:lang w:val="en-US"/>
          </w:rPr>
          <w:delText>;</w:delText>
        </w:r>
      </w:del>
    </w:p>
    <w:p w14:paraId="538C28C2" w14:textId="77777777" w:rsidR="00B735E5" w:rsidRPr="0009732E" w:rsidRDefault="00C72665" w:rsidP="001322F1">
      <w:pPr>
        <w:pStyle w:val="B3"/>
      </w:pPr>
      <w:r>
        <w:t>-</w:t>
      </w:r>
      <w:r>
        <w:tab/>
      </w:r>
      <w:r w:rsidRPr="00B916EC">
        <w:rPr>
          <w:position w:val="-10"/>
        </w:rPr>
        <w:object w:dxaOrig="400" w:dyaOrig="300" w14:anchorId="34AA8278">
          <v:shape id="_x0000_i1464" type="#_x0000_t75" style="width:19.75pt;height:15.2pt" o:ole="">
            <v:imagedata r:id="rId359" o:title=""/>
          </v:shape>
          <o:OLEObject Type="Embed" ProgID="Equation.3" ShapeID="_x0000_i1464" DrawAspect="Content" ObjectID="_1595683451" r:id="rId698"/>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4C5CA0" w:rsidRPr="00B916EC">
        <w:rPr>
          <w:position w:val="-12"/>
        </w:rPr>
        <w:object w:dxaOrig="3420" w:dyaOrig="360" w14:anchorId="0C5C11AF">
          <v:shape id="_x0000_i1465" type="#_x0000_t75" style="width:156.7pt;height:17.3pt" o:ole="">
            <v:imagedata r:id="rId673" o:title=""/>
          </v:shape>
          <o:OLEObject Type="Embed" ProgID="Equation.3" ShapeID="_x0000_i1465" DrawAspect="Content" ObjectID="_1595683452" r:id="rId699"/>
        </w:object>
      </w:r>
      <w:r w:rsidR="00727FF2">
        <w:rPr>
          <w:lang w:val="en-US"/>
        </w:rPr>
        <w:t xml:space="preserve">, where </w:t>
      </w:r>
      <w:r w:rsidR="004C5CA0" w:rsidRPr="00B916EC">
        <w:rPr>
          <w:position w:val="-12"/>
        </w:rPr>
        <w:object w:dxaOrig="540" w:dyaOrig="360" w14:anchorId="431F231E">
          <v:shape id="_x0000_i1466" type="#_x0000_t75" style="width:24.7pt;height:17.3pt" o:ole="">
            <v:imagedata r:id="rId675" o:title=""/>
          </v:shape>
          <o:OLEObject Type="Embed" ProgID="Equation.3" ShapeID="_x0000_i1466" DrawAspect="Content" ObjectID="_1595683453" r:id="rId700"/>
        </w:object>
      </w:r>
      <w:r w:rsidR="00727FF2" w:rsidRPr="00DC31CD">
        <w:t xml:space="preserve"> is a number of</w:t>
      </w:r>
      <w:r w:rsidR="00727FF2">
        <w:t xml:space="preserve"> subcarriers per resource block</w:t>
      </w:r>
      <w:r w:rsidR="00727FF2" w:rsidRPr="00B916EC">
        <w:rPr>
          <w:lang w:val="en-US"/>
        </w:rPr>
        <w:t xml:space="preserve"> excluding </w:t>
      </w:r>
      <w:r w:rsidR="00727FF2">
        <w:rPr>
          <w:lang w:val="en-US"/>
        </w:rPr>
        <w:t>subcarriers</w:t>
      </w:r>
      <w:r w:rsidR="00727FF2" w:rsidRPr="00B916EC">
        <w:rPr>
          <w:lang w:val="en-US"/>
        </w:rPr>
        <w:t xml:space="preserve"> used for DM</w:t>
      </w:r>
      <w:r w:rsidR="00727FF2">
        <w:rPr>
          <w:lang w:val="en-US"/>
        </w:rPr>
        <w:t>-</w:t>
      </w:r>
      <w:r w:rsidR="00727FF2" w:rsidRPr="00B916EC">
        <w:rPr>
          <w:lang w:val="en-US"/>
        </w:rPr>
        <w:t>RS transmission</w:t>
      </w:r>
      <w:r w:rsidR="00727FF2" w:rsidRPr="00B916EC">
        <w:t xml:space="preserve">, </w:t>
      </w:r>
      <w:r w:rsidR="00727FF2" w:rsidRPr="00F66E2B">
        <w:t xml:space="preserve">and </w:t>
      </w:r>
      <w:r w:rsidR="004C5CA0" w:rsidRPr="00B916EC">
        <w:rPr>
          <w:position w:val="-12"/>
        </w:rPr>
        <w:object w:dxaOrig="1260" w:dyaOrig="360" w14:anchorId="1C9306C0">
          <v:shape id="_x0000_i1467" type="#_x0000_t75" style="width:57.55pt;height:17.3pt" o:ole="">
            <v:imagedata r:id="rId677" o:title=""/>
          </v:shape>
          <o:OLEObject Type="Embed" ProgID="Equation.3" ShapeID="_x0000_i1467" DrawAspect="Content" ObjectID="_1595683454" r:id="rId701"/>
        </w:object>
      </w:r>
      <w:r w:rsidR="00727FF2" w:rsidRPr="00B916EC">
        <w:rPr>
          <w:lang w:val="en-US"/>
        </w:rPr>
        <w:t xml:space="preserve"> is </w:t>
      </w:r>
      <w:r w:rsidR="00727FF2">
        <w:rPr>
          <w:lang w:val="en-US"/>
        </w:rPr>
        <w:t>a</w:t>
      </w:r>
      <w:r w:rsidR="00727FF2" w:rsidRPr="00B916EC">
        <w:rPr>
          <w:lang w:val="en-US"/>
        </w:rPr>
        <w:t xml:space="preserve"> number of symbols </w:t>
      </w:r>
      <w:r w:rsidR="00727FF2" w:rsidRPr="00F66E2B">
        <w:rPr>
          <w:lang w:val="en-US"/>
        </w:rPr>
        <w:t>excluding symbols used for DM-RS transmission</w:t>
      </w:r>
      <w:r w:rsidR="00727FF2">
        <w:rPr>
          <w:lang w:val="en-US"/>
        </w:rPr>
        <w:t>, as defined in Subc</w:t>
      </w:r>
      <w:r w:rsidR="00727FF2" w:rsidRPr="00F66E2B">
        <w:rPr>
          <w:lang w:val="en-US"/>
        </w:rPr>
        <w:t>l</w:t>
      </w:r>
      <w:r w:rsidR="00727FF2">
        <w:rPr>
          <w:lang w:val="en-US"/>
        </w:rPr>
        <w:t>a</w:t>
      </w:r>
      <w:r w:rsidR="00727FF2" w:rsidRPr="00F66E2B">
        <w:rPr>
          <w:lang w:val="en-US"/>
        </w:rPr>
        <w:t>use 9.2.5.2,</w:t>
      </w:r>
      <w:r w:rsidR="00727FF2">
        <w:rPr>
          <w:lang w:val="en-US"/>
        </w:rPr>
        <w:t xml:space="preserve"> </w:t>
      </w:r>
      <w:r w:rsidR="00727FF2" w:rsidRPr="00B916EC">
        <w:t xml:space="preserve">for </w:t>
      </w:r>
      <w:r w:rsidR="00727FF2" w:rsidRPr="00B916EC">
        <w:rPr>
          <w:lang w:val="en-US"/>
        </w:rPr>
        <w:t>PU</w:t>
      </w:r>
      <w:r w:rsidR="00727FF2">
        <w:rPr>
          <w:lang w:val="en-US"/>
        </w:rPr>
        <w:t>C</w:t>
      </w:r>
      <w:r w:rsidR="00727FF2" w:rsidRPr="00B916EC">
        <w:rPr>
          <w:lang w:val="en-US"/>
        </w:rPr>
        <w:t xml:space="preserve">CH transmission </w:t>
      </w:r>
      <w:r w:rsidR="00727FF2">
        <w:rPr>
          <w:lang w:val="en-US"/>
        </w:rPr>
        <w:t>occasion</w:t>
      </w:r>
      <w:r w:rsidR="00727FF2" w:rsidRPr="00B916EC">
        <w:t xml:space="preserve"> </w:t>
      </w:r>
      <w:r w:rsidR="004C5CA0" w:rsidRPr="00B5721E">
        <w:rPr>
          <w:iCs/>
          <w:position w:val="-6"/>
        </w:rPr>
        <w:object w:dxaOrig="139" w:dyaOrig="240" w14:anchorId="4F76A6DA">
          <v:shape id="_x0000_i1468" type="#_x0000_t75" style="width:6.7pt;height:12.35pt" o:ole="">
            <v:imagedata r:id="rId679" o:title=""/>
          </v:shape>
          <o:OLEObject Type="Embed" ProgID="Equation.3" ShapeID="_x0000_i1468" DrawAspect="Content" ObjectID="_1595683455" r:id="rId702"/>
        </w:object>
      </w:r>
      <w:r w:rsidR="00727FF2" w:rsidRPr="00B916EC">
        <w:rPr>
          <w:i/>
        </w:rPr>
        <w:t xml:space="preserve"> </w:t>
      </w:r>
      <w:r w:rsidR="00727FF2" w:rsidRPr="00B916EC">
        <w:rPr>
          <w:lang w:val="en-US"/>
        </w:rPr>
        <w:t>on</w:t>
      </w:r>
      <w:r w:rsidRPr="00B916EC">
        <w:t xml:space="preserve"> </w:t>
      </w:r>
      <w:r>
        <w:rPr>
          <w:lang w:val="en-US"/>
        </w:rPr>
        <w:t xml:space="preserve">UL BWP </w:t>
      </w:r>
      <w:r w:rsidRPr="00425377">
        <w:rPr>
          <w:iCs/>
          <w:position w:val="-6"/>
        </w:rPr>
        <w:object w:dxaOrig="180" w:dyaOrig="260" w14:anchorId="15EBCE64">
          <v:shape id="_x0000_i1469" type="#_x0000_t75" style="width:8.8pt;height:13.4pt" o:ole="">
            <v:imagedata r:id="rId251" o:title=""/>
          </v:shape>
          <o:OLEObject Type="Embed" ProgID="Equation.3" ShapeID="_x0000_i1469" DrawAspect="Content" ObjectID="_1595683456" r:id="rId703"/>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125999F6">
          <v:shape id="_x0000_i1470" type="#_x0000_t75" style="width:10.95pt;height:15.9pt" o:ole="">
            <v:imagedata r:id="rId205" o:title=""/>
          </v:shape>
          <o:OLEObject Type="Embed" ProgID="Equation.3" ShapeID="_x0000_i1470" DrawAspect="Content" ObjectID="_1595683457" r:id="rId704"/>
        </w:object>
      </w:r>
      <w:r w:rsidRPr="00B916EC">
        <w:rPr>
          <w:iCs/>
          <w:lang w:val="en-US"/>
        </w:rPr>
        <w:t xml:space="preserve"> of</w:t>
      </w:r>
      <w:r w:rsidRPr="00B916EC">
        <w:t xml:space="preserve"> serving cell</w:t>
      </w:r>
      <w:r w:rsidRPr="00B916EC">
        <w:rPr>
          <w:i/>
        </w:rPr>
        <w:t xml:space="preserve"> </w:t>
      </w:r>
      <w:r w:rsidRPr="00B916EC">
        <w:rPr>
          <w:position w:val="-6"/>
        </w:rPr>
        <w:object w:dxaOrig="160" w:dyaOrig="200" w14:anchorId="12743EB9">
          <v:shape id="_x0000_i1471" type="#_x0000_t75" style="width:8.8pt;height:10.25pt" o:ole="">
            <v:imagedata r:id="rId230" o:title=""/>
          </v:shape>
          <o:OLEObject Type="Embed" ProgID="Equation.3" ShapeID="_x0000_i1471" DrawAspect="Content" ObjectID="_1595683458" r:id="rId705"/>
        </w:object>
      </w:r>
      <w:r w:rsidRPr="00B916EC">
        <w:rPr>
          <w:rFonts w:hint="eastAsia"/>
        </w:rPr>
        <w:t>.</w:t>
      </w:r>
    </w:p>
    <w:p w14:paraId="4304713E" w14:textId="77777777" w:rsidR="0075541E" w:rsidRDefault="00126575" w:rsidP="00126575">
      <w:pPr>
        <w:pStyle w:val="B1"/>
      </w:pPr>
      <w:r>
        <w:rPr>
          <w:lang w:val="en-US"/>
        </w:rPr>
        <w:t>-</w:t>
      </w:r>
      <w:r>
        <w:rPr>
          <w:lang w:val="en-US"/>
        </w:rPr>
        <w:tab/>
      </w:r>
      <w:r w:rsidR="0075541E" w:rsidRPr="00B916EC">
        <w:rPr>
          <w:lang w:val="en-US"/>
        </w:rPr>
        <w:t xml:space="preserve">For the </w:t>
      </w:r>
      <w:r w:rsidR="0075541E" w:rsidRPr="00B916EC">
        <w:t xml:space="preserve">PUCCH power control adjustment state for </w:t>
      </w:r>
      <w:r w:rsidR="00066074">
        <w:rPr>
          <w:lang w:val="en-US"/>
        </w:rPr>
        <w:t xml:space="preserve">UL BWP </w:t>
      </w:r>
      <w:r w:rsidR="00066074" w:rsidRPr="00425377">
        <w:rPr>
          <w:iCs/>
          <w:position w:val="-6"/>
        </w:rPr>
        <w:object w:dxaOrig="180" w:dyaOrig="260" w14:anchorId="1096F635">
          <v:shape id="_x0000_i1472" type="#_x0000_t75" style="width:8.8pt;height:13.4pt" o:ole="">
            <v:imagedata r:id="rId251" o:title=""/>
          </v:shape>
          <o:OLEObject Type="Embed" ProgID="Equation.3" ShapeID="_x0000_i1472" DrawAspect="Content" ObjectID="_1595683459" r:id="rId706"/>
        </w:object>
      </w:r>
      <w:r w:rsidR="00066074">
        <w:rPr>
          <w:iCs/>
          <w:lang w:val="en-US"/>
        </w:rPr>
        <w:t xml:space="preserve"> </w:t>
      </w:r>
      <w:r w:rsidR="00066074">
        <w:rPr>
          <w:lang w:val="en-US"/>
        </w:rPr>
        <w:t>of</w:t>
      </w:r>
      <w:r w:rsidR="00066074" w:rsidRPr="00B916EC">
        <w:rPr>
          <w:lang w:val="en-US"/>
        </w:rPr>
        <w:t xml:space="preserve"> </w:t>
      </w:r>
      <w:r w:rsidR="00E72BB5" w:rsidRPr="00B916EC">
        <w:rPr>
          <w:lang w:val="en-US"/>
        </w:rPr>
        <w:t xml:space="preserve">carrier </w:t>
      </w:r>
      <w:r w:rsidR="00E72BB5" w:rsidRPr="00B916EC">
        <w:rPr>
          <w:iCs/>
          <w:position w:val="-10"/>
        </w:rPr>
        <w:object w:dxaOrig="220" w:dyaOrig="300" w14:anchorId="0A700F2C">
          <v:shape id="_x0000_i1473" type="#_x0000_t75" style="width:10.95pt;height:15.9pt" o:ole="">
            <v:imagedata r:id="rId205" o:title=""/>
          </v:shape>
          <o:OLEObject Type="Embed" ProgID="Equation.3" ShapeID="_x0000_i1473" DrawAspect="Content" ObjectID="_1595683460" r:id="rId707"/>
        </w:object>
      </w:r>
      <w:r w:rsidR="00E72BB5" w:rsidRPr="00B916EC">
        <w:rPr>
          <w:iCs/>
          <w:lang w:val="en-US"/>
        </w:rPr>
        <w:t xml:space="preserve"> </w:t>
      </w:r>
      <w:r w:rsidR="00E72BB5" w:rsidRPr="00B916EC">
        <w:rPr>
          <w:lang w:val="en-US"/>
        </w:rPr>
        <w:t xml:space="preserve">of </w:t>
      </w:r>
      <w:r w:rsidR="00E72BB5" w:rsidRPr="00B916EC">
        <w:rPr>
          <w:rFonts w:eastAsia="MS Mincho"/>
          <w:lang w:val="en-US"/>
        </w:rPr>
        <w:t xml:space="preserve">primary cell </w:t>
      </w:r>
      <w:r w:rsidR="00E72BB5" w:rsidRPr="00B916EC">
        <w:rPr>
          <w:position w:val="-6"/>
        </w:rPr>
        <w:object w:dxaOrig="160" w:dyaOrig="200" w14:anchorId="0802BC24">
          <v:shape id="_x0000_i1474" type="#_x0000_t75" style="width:8.8pt;height:10.25pt" o:ole="">
            <v:imagedata r:id="rId207" o:title=""/>
          </v:shape>
          <o:OLEObject Type="Embed" ProgID="Equation.3" ShapeID="_x0000_i1474" DrawAspect="Content" ObjectID="_1595683461" r:id="rId708"/>
        </w:obje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75541E" w:rsidRPr="00B916EC">
        <w:rPr>
          <w:position w:val="-6"/>
        </w:rPr>
        <w:object w:dxaOrig="139" w:dyaOrig="240" w14:anchorId="6BF86A8C">
          <v:shape id="_x0000_i1475" type="#_x0000_t75" style="width:7.05pt;height:12pt" o:ole="">
            <v:imagedata r:id="rId387" o:title=""/>
          </v:shape>
          <o:OLEObject Type="Embed" ProgID="Equation.3" ShapeID="_x0000_i1475" DrawAspect="Content" ObjectID="_1595683462" r:id="rId709"/>
        </w:object>
      </w:r>
    </w:p>
    <w:p w14:paraId="1C793E67" w14:textId="0A0A49EB" w:rsidR="007F1725" w:rsidRPr="00650764" w:rsidRDefault="007F1725" w:rsidP="007F1725">
      <w:pPr>
        <w:pStyle w:val="B2"/>
        <w:rPr>
          <w:lang w:val="en-US"/>
        </w:rPr>
      </w:pPr>
      <w:r>
        <w:t>-</w:t>
      </w:r>
      <w:r>
        <w:tab/>
      </w:r>
      <w:r w:rsidRPr="00AE326D">
        <w:rPr>
          <w:position w:val="-12"/>
        </w:rPr>
        <w:object w:dxaOrig="2200" w:dyaOrig="320" w14:anchorId="341C62EA">
          <v:shape id="_x0000_i1476" type="#_x0000_t75" style="width:110.1pt;height:15.9pt" o:ole="">
            <v:imagedata r:id="rId710" o:title=""/>
          </v:shape>
          <o:OLEObject Type="Embed" ProgID="Equation.3" ShapeID="_x0000_i1476" DrawAspect="Content" ObjectID="_1595683463" r:id="rId711"/>
        </w:object>
      </w:r>
      <w:r w:rsidRPr="00B916EC">
        <w:rPr>
          <w:lang w:val="en-US"/>
        </w:rPr>
        <w:t xml:space="preserve"> </w:t>
      </w:r>
      <w:r w:rsidRPr="00B916EC">
        <w:t>is a correction value, also referred to as a TPC command</w:t>
      </w:r>
      <w:r w:rsidRPr="00B916EC">
        <w:rPr>
          <w:lang w:val="en-US"/>
        </w:rPr>
        <w:t>,</w:t>
      </w:r>
      <w:r w:rsidRPr="00B916EC">
        <w:t xml:space="preserve"> and is included in </w:t>
      </w:r>
      <w:r w:rsidRPr="00B916EC">
        <w:rPr>
          <w:lang w:val="en-US"/>
        </w:rPr>
        <w:t xml:space="preserve">a </w:t>
      </w:r>
      <w:r w:rsidRPr="00B916EC">
        <w:t xml:space="preserve">DCI format </w:t>
      </w:r>
      <w:r w:rsidRPr="00B916EC">
        <w:rPr>
          <w:lang w:val="en-US"/>
        </w:rPr>
        <w:t>1_0 or DCI format 1_1</w:t>
      </w:r>
      <w:r w:rsidRPr="00B916EC">
        <w:t xml:space="preserve"> for </w:t>
      </w:r>
      <w:r>
        <w:rPr>
          <w:lang w:val="en-US"/>
        </w:rPr>
        <w:t xml:space="preserve">UL BWP </w:t>
      </w:r>
      <w:r w:rsidR="004C5CA0" w:rsidRPr="00425377">
        <w:rPr>
          <w:iCs/>
          <w:position w:val="-6"/>
        </w:rPr>
        <w:object w:dxaOrig="180" w:dyaOrig="260" w14:anchorId="400B6DC5">
          <v:shape id="_x0000_i1477" type="#_x0000_t75" style="width:8.8pt;height:13.4pt" o:ole="">
            <v:imagedata r:id="rId251" o:title=""/>
          </v:shape>
          <o:OLEObject Type="Embed" ProgID="Equation.3" ShapeID="_x0000_i1477" DrawAspect="Content" ObjectID="_1595683464" r:id="rId712"/>
        </w:object>
      </w:r>
      <w:r>
        <w:rPr>
          <w:iCs/>
          <w:lang w:val="en-US"/>
        </w:rPr>
        <w:t xml:space="preserve"> </w:t>
      </w:r>
      <w:r>
        <w:rPr>
          <w:lang w:val="en-US"/>
        </w:rPr>
        <w:t>of</w:t>
      </w:r>
      <w:r w:rsidRPr="00B916EC">
        <w:rPr>
          <w:lang w:val="en-US"/>
        </w:rPr>
        <w:t xml:space="preserve"> carrier </w:t>
      </w:r>
      <w:r w:rsidR="004C5CA0" w:rsidRPr="00B916EC">
        <w:rPr>
          <w:iCs/>
          <w:position w:val="-10"/>
        </w:rPr>
        <w:object w:dxaOrig="220" w:dyaOrig="300" w14:anchorId="117EF257">
          <v:shape id="_x0000_i1478" type="#_x0000_t75" style="width:10.95pt;height:15.9pt" o:ole="">
            <v:imagedata r:id="rId205" o:title=""/>
          </v:shape>
          <o:OLEObject Type="Embed" ProgID="Equation.3" ShapeID="_x0000_i1478" DrawAspect="Content" ObjectID="_1595683465" r:id="rId713"/>
        </w:object>
      </w:r>
      <w:r w:rsidRPr="00B916EC">
        <w:rPr>
          <w:iCs/>
          <w:lang w:val="en-US"/>
        </w:rPr>
        <w:t xml:space="preserve"> </w:t>
      </w:r>
      <w:r w:rsidRPr="00B916EC">
        <w:rPr>
          <w:lang w:val="en-US"/>
        </w:rPr>
        <w:t>of the primary</w:t>
      </w:r>
      <w:r w:rsidRPr="00B916EC">
        <w:t xml:space="preserve"> cell </w:t>
      </w:r>
      <w:r w:rsidR="004C5CA0" w:rsidRPr="00B916EC">
        <w:rPr>
          <w:position w:val="-6"/>
        </w:rPr>
        <w:object w:dxaOrig="160" w:dyaOrig="200" w14:anchorId="4E23A9EE">
          <v:shape id="_x0000_i1479" type="#_x0000_t75" style="width:8.8pt;height:10.25pt" o:ole="">
            <v:imagedata r:id="rId207" o:title=""/>
          </v:shape>
          <o:OLEObject Type="Embed" ProgID="Equation.3" ShapeID="_x0000_i1479" DrawAspect="Content" ObjectID="_1595683466" r:id="rId714"/>
        </w:object>
      </w:r>
      <w:r w:rsidRPr="00B916EC">
        <w:rPr>
          <w:lang w:val="en-US"/>
        </w:rPr>
        <w:t xml:space="preserve"> that the UE detects </w:t>
      </w:r>
      <w:r>
        <w:rPr>
          <w:lang w:val="en-US"/>
        </w:rPr>
        <w:t>for</w:t>
      </w:r>
      <w:r w:rsidRPr="00B916EC">
        <w:rPr>
          <w:lang w:val="en-US"/>
        </w:rPr>
        <w:t xml:space="preserve"> PUCCH transmission </w:t>
      </w:r>
      <w:r>
        <w:rPr>
          <w:lang w:val="en-US"/>
        </w:rPr>
        <w:t>occasion</w:t>
      </w:r>
      <w:r w:rsidRPr="00B916EC">
        <w:rPr>
          <w:lang w:val="en-US"/>
        </w:rPr>
        <w:t xml:space="preserve"> </w:t>
      </w:r>
      <w:r w:rsidRPr="00AE326D">
        <w:rPr>
          <w:iCs/>
          <w:position w:val="-6"/>
        </w:rPr>
        <w:object w:dxaOrig="139" w:dyaOrig="240" w14:anchorId="493ADD63">
          <v:shape id="_x0000_i1480" type="#_x0000_t75" style="width:7.05pt;height:12.7pt" o:ole="">
            <v:imagedata r:id="rId715" o:title=""/>
          </v:shape>
          <o:OLEObject Type="Embed" ProgID="Equation.3" ShapeID="_x0000_i1480" DrawAspect="Content" ObjectID="_1595683467" r:id="rId716"/>
        </w:object>
      </w:r>
      <w:r w:rsidRPr="00B916EC">
        <w:rPr>
          <w:lang w:val="en-US"/>
        </w:rPr>
        <w:t xml:space="preserve">, </w:t>
      </w:r>
      <w:r>
        <w:rPr>
          <w:lang w:val="en-US"/>
        </w:rPr>
        <w:t xml:space="preserve">after a last PUCCH transmission occasion </w:t>
      </w:r>
      <w:r w:rsidRPr="007C7E1E">
        <w:rPr>
          <w:position w:val="-10"/>
        </w:rPr>
        <w:object w:dxaOrig="300" w:dyaOrig="300" w14:anchorId="724BF534">
          <v:shape id="_x0000_i1481" type="#_x0000_t75" style="width:15.9pt;height:15.9pt" o:ole="">
            <v:imagedata r:id="rId393" o:title=""/>
          </v:shape>
          <o:OLEObject Type="Embed" ProgID="Equation.3" ShapeID="_x0000_i1481" DrawAspect="Content" ObjectID="_1595683468" r:id="rId717"/>
        </w:object>
      </w:r>
      <w:r>
        <w:rPr>
          <w:lang w:val="en-US"/>
        </w:rPr>
        <w:t>,</w:t>
      </w:r>
      <w:r w:rsidRPr="00B916EC">
        <w:rPr>
          <w:lang w:val="en-US"/>
        </w:rPr>
        <w:t xml:space="preserve"> </w:t>
      </w:r>
      <w:r w:rsidRPr="00B916EC">
        <w:t>or</w:t>
      </w:r>
      <w:r w:rsidRPr="00B916EC">
        <w:rPr>
          <w:lang w:val="en-US"/>
        </w:rPr>
        <w:t xml:space="preserve">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having </w:t>
      </w:r>
      <w:r w:rsidRPr="00B916EC">
        <w:rPr>
          <w:rFonts w:hint="eastAsia"/>
        </w:rPr>
        <w:t xml:space="preserve">CRC parity bits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Subclause 11.3, where</w:t>
      </w:r>
      <w:r w:rsidRPr="00B916EC">
        <w:rPr>
          <w:lang w:val="en-US"/>
        </w:rPr>
        <w:t xml:space="preserve"> </w:t>
      </w:r>
      <w:r w:rsidR="004C5CA0" w:rsidRPr="00B916EC">
        <w:rPr>
          <w:position w:val="-10"/>
        </w:rPr>
        <w:object w:dxaOrig="740" w:dyaOrig="300" w14:anchorId="670ACEB7">
          <v:shape id="_x0000_i1482" type="#_x0000_t75" style="width:37.05pt;height:15.2pt" o:ole="">
            <v:imagedata r:id="rId398" o:title=""/>
          </v:shape>
          <o:OLEObject Type="Embed" ProgID="Equation.3" ShapeID="_x0000_i1482" DrawAspect="Content" ObjectID="_1595683469" r:id="rId718"/>
        </w:object>
      </w:r>
      <w:r w:rsidRPr="00B916EC">
        <w:rPr>
          <w:lang w:val="en-US"/>
        </w:rPr>
        <w:t xml:space="preserve"> if the UE is </w:t>
      </w:r>
      <w:r>
        <w:rPr>
          <w:lang w:val="en-US"/>
        </w:rPr>
        <w:t>provided</w:t>
      </w:r>
      <w:r w:rsidRPr="00B916EC">
        <w:rPr>
          <w:lang w:val="en-US"/>
        </w:rPr>
        <w:t xml:space="preserve"> higher layer parameter </w:t>
      </w:r>
      <w:r w:rsidRPr="007132D3">
        <w:rPr>
          <w:i/>
        </w:rPr>
        <w:t>twoPUCCH-PC-AdjustmentStates</w:t>
      </w:r>
      <w:r>
        <w:rPr>
          <w:lang w:val="en-US"/>
        </w:rPr>
        <w:t xml:space="preserve"> and </w:t>
      </w:r>
      <w:r w:rsidR="004C5CA0" w:rsidRPr="004C5CA0">
        <w:rPr>
          <w:position w:val="-6"/>
        </w:rPr>
        <w:object w:dxaOrig="440" w:dyaOrig="260" w14:anchorId="24A92204">
          <v:shape id="_x0000_i1483" type="#_x0000_t75" style="width:22.25pt;height:13.05pt" o:ole="">
            <v:imagedata r:id="rId719" o:title=""/>
          </v:shape>
          <o:OLEObject Type="Embed" ProgID="Equation.3" ShapeID="_x0000_i1483" DrawAspect="Content" ObjectID="_1595683470" r:id="rId720"/>
        </w:object>
      </w:r>
      <w:r>
        <w:rPr>
          <w:lang w:val="en-US"/>
        </w:rPr>
        <w:t xml:space="preserve"> </w:t>
      </w:r>
      <w:r w:rsidRPr="00B916EC">
        <w:rPr>
          <w:lang w:val="en-US"/>
        </w:rPr>
        <w:t xml:space="preserve">if the UE is </w:t>
      </w:r>
      <w:r>
        <w:rPr>
          <w:lang w:val="en-US"/>
        </w:rPr>
        <w:t>not provided</w:t>
      </w:r>
      <w:r w:rsidRPr="00B916EC">
        <w:rPr>
          <w:lang w:val="en-US"/>
        </w:rPr>
        <w:t xml:space="preserve"> higher layer parameter </w:t>
      </w:r>
      <w:r w:rsidRPr="007132D3">
        <w:rPr>
          <w:i/>
        </w:rPr>
        <w:t>twoPUCCH-PC-AdjustmentStates</w:t>
      </w:r>
      <w:r w:rsidRPr="005C17D0">
        <w:rPr>
          <w:lang w:val="en-US"/>
        </w:rPr>
        <w:t xml:space="preserve"> </w:t>
      </w:r>
      <w:r>
        <w:rPr>
          <w:lang w:val="en-US"/>
        </w:rPr>
        <w:t xml:space="preserve">or </w:t>
      </w:r>
      <w:r w:rsidRPr="00E57AC4">
        <w:rPr>
          <w:i/>
        </w:rPr>
        <w:t>PUCCH-Spatial</w:t>
      </w:r>
      <w:r>
        <w:rPr>
          <w:i/>
          <w:lang w:val="en-US"/>
        </w:rPr>
        <w:t>R</w:t>
      </w:r>
      <w:r w:rsidRPr="00E57AC4">
        <w:rPr>
          <w:i/>
        </w:rPr>
        <w:t>elation</w:t>
      </w:r>
      <w:r>
        <w:rPr>
          <w:i/>
          <w:lang w:val="en-US"/>
        </w:rPr>
        <w:t>I</w:t>
      </w:r>
      <w:r w:rsidRPr="00E57AC4">
        <w:rPr>
          <w:i/>
        </w:rPr>
        <w:t>nfo</w:t>
      </w:r>
      <w:ins w:id="246" w:author="Aris Papasakellariou" w:date="2018-08-07T17:00:00Z">
        <w:r w:rsidR="00913281" w:rsidRPr="00913281">
          <w:rPr>
            <w:lang w:val="en-US"/>
          </w:rPr>
          <w:t>.</w:t>
        </w:r>
      </w:ins>
      <w:del w:id="247" w:author="Aris Papasakellariou" w:date="2018-07-17T16:48:00Z">
        <w:r w:rsidR="00650764" w:rsidRPr="00913281" w:rsidDel="00EB70C5">
          <w:rPr>
            <w:lang w:val="en-US"/>
          </w:rPr>
          <w:delText>;</w:delText>
        </w:r>
      </w:del>
    </w:p>
    <w:p w14:paraId="725BB7F4" w14:textId="6CD27C72" w:rsidR="007F1725" w:rsidRPr="0009732E" w:rsidRDefault="007F1725" w:rsidP="007F1725">
      <w:pPr>
        <w:pStyle w:val="B3"/>
        <w:rPr>
          <w:rFonts w:eastAsia="SimSun"/>
          <w:lang w:val="en-US" w:eastAsia="zh-CN"/>
        </w:rPr>
      </w:pPr>
      <w:r>
        <w:rPr>
          <w:lang w:val="en-US"/>
        </w:rPr>
        <w:t>-</w:t>
      </w:r>
      <w:r>
        <w:rPr>
          <w:lang w:val="en-US"/>
        </w:rPr>
        <w:tab/>
      </w:r>
      <w:r>
        <w:rPr>
          <w:rFonts w:eastAsia="SimSun"/>
          <w:lang w:eastAsia="zh-CN"/>
        </w:rPr>
        <w:t>If the UE is provided</w:t>
      </w:r>
      <w:r w:rsidRPr="00E61D74">
        <w:rPr>
          <w:rFonts w:eastAsia="SimSun"/>
          <w:lang w:eastAsia="zh-CN"/>
        </w:rPr>
        <w:t xml:space="preserve"> higher layer parameter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higher layer parameter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higher layer parameter</w:t>
      </w:r>
      <w:r w:rsidRPr="00E61D74">
        <w:t xml:space="preserve"> </w:t>
      </w:r>
      <w:r w:rsidRPr="00767E1D">
        <w:rPr>
          <w:i/>
        </w:rPr>
        <w:t>closedLoopIndex</w:t>
      </w:r>
      <w:r>
        <w:rPr>
          <w:lang w:val="en-US"/>
        </w:rPr>
        <w:t xml:space="preserve"> </w:t>
      </w:r>
      <w:del w:id="248" w:author="Aris Papasakellariou" w:date="2018-08-10T17:46:00Z">
        <w:r w:rsidRPr="00E61D74" w:rsidDel="00F415C4">
          <w:rPr>
            <w:lang w:val="en-US"/>
          </w:rPr>
          <w:delText xml:space="preserve"> </w:delText>
        </w:r>
      </w:del>
      <w:r>
        <w:rPr>
          <w:lang w:val="en-US"/>
        </w:rPr>
        <w:t>that provide</w:t>
      </w:r>
      <w:r w:rsidRPr="00E61D74">
        <w:rPr>
          <w:lang w:val="en-US"/>
        </w:rPr>
        <w:t xml:space="preserve"> </w:t>
      </w:r>
      <w:r>
        <w:rPr>
          <w:lang w:val="en-US"/>
        </w:rPr>
        <w:t xml:space="preserve">the </w:t>
      </w:r>
      <w:r>
        <w:rPr>
          <w:iCs/>
          <w:noProof/>
          <w:position w:val="-6"/>
          <w:lang w:val="en-US"/>
        </w:rPr>
        <w:drawing>
          <wp:inline distT="0" distB="0" distL="0" distR="0" wp14:anchorId="078ABDA3" wp14:editId="7099C2F2">
            <wp:extent cx="100330" cy="170815"/>
            <wp:effectExtent l="0" t="0" r="0" b="635"/>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100330" cy="170815"/>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4C5CA0" w:rsidRPr="004C5CA0">
        <w:rPr>
          <w:position w:val="-6"/>
        </w:rPr>
        <w:object w:dxaOrig="139" w:dyaOrig="260" w14:anchorId="55D8A89C">
          <v:shape id="_x0000_i1484" type="#_x0000_t75" style="width:7.05pt;height:13.05pt" o:ole="">
            <v:imagedata r:id="rId722" o:title=""/>
          </v:shape>
          <o:OLEObject Type="Embed" ProgID="Equation.3" ShapeID="_x0000_i1484" DrawAspect="Content" ObjectID="_1595683471" r:id="rId723"/>
        </w:object>
      </w:r>
      <w:r>
        <w:rPr>
          <w:iCs/>
          <w:lang w:val="en-US"/>
        </w:rPr>
        <w:t xml:space="preserve"> </w:t>
      </w:r>
      <w:r>
        <w:rPr>
          <w:lang w:val="en-US"/>
        </w:rPr>
        <w:t xml:space="preserve">through the link to a corresponding </w:t>
      </w:r>
      <w:r w:rsidRPr="00851934">
        <w:rPr>
          <w:i/>
        </w:rPr>
        <w:t>p0-PUCCH-Id</w:t>
      </w:r>
      <w:r>
        <w:rPr>
          <w:lang w:val="en-US"/>
        </w:rPr>
        <w:t xml:space="preserve"> index</w:t>
      </w:r>
      <w:ins w:id="249" w:author="Aris Papasakellariou" w:date="2018-08-07T16:59:00Z">
        <w:r w:rsidR="00913281">
          <w:rPr>
            <w:lang w:val="en-US"/>
          </w:rPr>
          <w:t>.</w:t>
        </w:r>
      </w:ins>
      <w:del w:id="250" w:author="Aris Papasakellariou" w:date="2018-07-17T16:48:00Z">
        <w:r w:rsidR="00650764" w:rsidDel="00EB70C5">
          <w:rPr>
            <w:lang w:val="en-US"/>
          </w:rPr>
          <w:delText>;</w:delText>
        </w:r>
      </w:del>
    </w:p>
    <w:p w14:paraId="43ACF0DE" w14:textId="3C195EF8" w:rsidR="007F1725" w:rsidRPr="00B916EC" w:rsidRDefault="007F1725" w:rsidP="007F1725">
      <w:pPr>
        <w:pStyle w:val="B3"/>
        <w:rPr>
          <w:lang w:val="en-US"/>
        </w:rPr>
      </w:pPr>
      <w:r>
        <w:t>-</w:t>
      </w:r>
      <w:r>
        <w:tab/>
        <w:t xml:space="preserve">If the PUCCH transmission is in response to a detection by the UE of a DCI format 1_0 or DCI format 1_1, </w:t>
      </w:r>
      <w:r w:rsidR="004C5CA0" w:rsidRPr="004C5CA0">
        <w:rPr>
          <w:position w:val="-10"/>
        </w:rPr>
        <w:object w:dxaOrig="639" w:dyaOrig="300" w14:anchorId="73C95BAF">
          <v:shape id="_x0000_i1485" type="#_x0000_t75" style="width:32.1pt;height:14.8pt" o:ole="">
            <v:imagedata r:id="rId724" o:title=""/>
          </v:shape>
          <o:OLEObject Type="Embed" ProgID="Equation.3" ShapeID="_x0000_i1485" DrawAspect="Content" ObjectID="_1595683472" r:id="rId725"/>
        </w:object>
      </w:r>
      <w:r>
        <w:t xml:space="preserve"> is a number of symbols </w:t>
      </w:r>
      <w:r w:rsidRPr="00B916EC">
        <w:t xml:space="preserve">for </w:t>
      </w:r>
      <w:r>
        <w:rPr>
          <w:lang w:val="en-US"/>
        </w:rPr>
        <w:t xml:space="preserve">UL BWP </w:t>
      </w:r>
      <w:r w:rsidR="004C5CA0" w:rsidRPr="00425377">
        <w:rPr>
          <w:iCs/>
          <w:position w:val="-6"/>
        </w:rPr>
        <w:object w:dxaOrig="180" w:dyaOrig="260" w14:anchorId="0ECF41D0">
          <v:shape id="_x0000_i1486" type="#_x0000_t75" style="width:8.8pt;height:13.4pt" o:ole="">
            <v:imagedata r:id="rId251" o:title=""/>
          </v:shape>
          <o:OLEObject Type="Embed" ProgID="Equation.3" ShapeID="_x0000_i1486" DrawAspect="Content" ObjectID="_1595683473" r:id="rId726"/>
        </w:object>
      </w:r>
      <w:r>
        <w:rPr>
          <w:iCs/>
          <w:lang w:val="en-US"/>
        </w:rPr>
        <w:t xml:space="preserve"> </w:t>
      </w:r>
      <w:r>
        <w:rPr>
          <w:lang w:val="en-US"/>
        </w:rPr>
        <w:t>of</w:t>
      </w:r>
      <w:r w:rsidRPr="00B916EC">
        <w:rPr>
          <w:lang w:val="en-US"/>
        </w:rPr>
        <w:t xml:space="preserve"> carrier </w:t>
      </w:r>
      <w:r w:rsidR="004C5CA0" w:rsidRPr="00B916EC">
        <w:rPr>
          <w:iCs/>
          <w:position w:val="-10"/>
        </w:rPr>
        <w:object w:dxaOrig="220" w:dyaOrig="300" w14:anchorId="401C7824">
          <v:shape id="_x0000_i1487" type="#_x0000_t75" style="width:10.95pt;height:15.9pt" o:ole="">
            <v:imagedata r:id="rId205" o:title=""/>
          </v:shape>
          <o:OLEObject Type="Embed" ProgID="Equation.3" ShapeID="_x0000_i1487" DrawAspect="Content" ObjectID="_1595683474" r:id="rId727"/>
        </w:object>
      </w:r>
      <w:r w:rsidRPr="00B916EC">
        <w:rPr>
          <w:iCs/>
          <w:lang w:val="en-US"/>
        </w:rPr>
        <w:t xml:space="preserve"> of</w:t>
      </w:r>
      <w:r w:rsidRPr="00B916EC">
        <w:t xml:space="preserve"> serving cell </w:t>
      </w:r>
      <w:r w:rsidR="004C5CA0" w:rsidRPr="00B916EC">
        <w:rPr>
          <w:position w:val="-6"/>
        </w:rPr>
        <w:object w:dxaOrig="160" w:dyaOrig="200" w14:anchorId="1F39E408">
          <v:shape id="_x0000_i1488" type="#_x0000_t75" style="width:8.8pt;height:10.25pt" o:ole="">
            <v:imagedata r:id="rId207" o:title=""/>
          </v:shape>
          <o:OLEObject Type="Embed" ProgID="Equation.3" ShapeID="_x0000_i1488" DrawAspect="Content" ObjectID="_1595683475" r:id="rId728"/>
        </w:object>
      </w:r>
      <w:r>
        <w:t xml:space="preserve"> after a last symbol of a corresponding PDCCH </w:t>
      </w:r>
      <w:ins w:id="251" w:author="Aris Papasakellariou" w:date="2018-08-10T17:47:00Z">
        <w:r w:rsidR="00F415C4">
          <w:t xml:space="preserve">reception </w:t>
        </w:r>
      </w:ins>
      <w:r>
        <w:t>and before a first symbol of the PUCCH transmission</w:t>
      </w:r>
      <w:ins w:id="252" w:author="Aris Papasakellariou" w:date="2018-08-07T17:00:00Z">
        <w:r w:rsidR="00913281">
          <w:t>.</w:t>
        </w:r>
      </w:ins>
      <w:del w:id="253" w:author="Aris Papasakellariou" w:date="2018-07-17T16:48:00Z">
        <w:r w:rsidR="00650764" w:rsidDel="00EB70C5">
          <w:delText>;</w:delText>
        </w:r>
      </w:del>
    </w:p>
    <w:p w14:paraId="5CA15DC5" w14:textId="77777777" w:rsidR="007F1725" w:rsidRPr="001322F1" w:rsidRDefault="007F1725" w:rsidP="001322F1">
      <w:pPr>
        <w:pStyle w:val="B3"/>
      </w:pPr>
      <w:r>
        <w:t>-</w:t>
      </w:r>
      <w:r>
        <w:tab/>
        <w:t xml:space="preserve">If the PUCCH transmission is not in response to a detection by the UE of a DCI format 1_0 or DCI format 1_1, </w:t>
      </w:r>
      <w:r w:rsidR="004C5CA0" w:rsidRPr="004C5CA0">
        <w:rPr>
          <w:position w:val="-10"/>
        </w:rPr>
        <w:object w:dxaOrig="639" w:dyaOrig="300" w14:anchorId="0AEDD06A">
          <v:shape id="_x0000_i1489" type="#_x0000_t75" style="width:32.1pt;height:14.8pt" o:ole="">
            <v:imagedata r:id="rId729" o:title=""/>
          </v:shape>
          <o:OLEObject Type="Embed" ProgID="Equation.3" ShapeID="_x0000_i1489" DrawAspect="Content" ObjectID="_1595683476" r:id="rId730"/>
        </w:object>
      </w:r>
      <w:r>
        <w:t xml:space="preserve"> is a number of </w:t>
      </w:r>
      <w:r w:rsidR="004C5CA0" w:rsidRPr="004C5CA0">
        <w:rPr>
          <w:position w:val="-12"/>
        </w:rPr>
        <w:object w:dxaOrig="859" w:dyaOrig="320" w14:anchorId="60612D40">
          <v:shape id="_x0000_i1490" type="#_x0000_t75" style="width:43.05pt;height:15.9pt" o:ole="">
            <v:imagedata r:id="rId731" o:title=""/>
          </v:shape>
          <o:OLEObject Type="Embed" ProgID="Equation.3" ShapeID="_x0000_i1490" DrawAspect="Content" ObjectID="_1595683477" r:id="rId732"/>
        </w:object>
      </w:r>
      <w:r>
        <w:t xml:space="preserve"> symbols equal to the product of a number of symbols per slot</w:t>
      </w:r>
      <w:proofErr w:type="gramStart"/>
      <w:r>
        <w:t xml:space="preserve">, </w:t>
      </w:r>
      <w:proofErr w:type="gramEnd"/>
      <w:r w:rsidR="004C5CA0" w:rsidRPr="000E2B47">
        <w:rPr>
          <w:position w:val="-12"/>
        </w:rPr>
        <w:object w:dxaOrig="499" w:dyaOrig="360" w14:anchorId="0B11D9AD">
          <v:shape id="_x0000_i1491" type="#_x0000_t75" style="width:25.05pt;height:18.35pt" o:ole="">
            <v:imagedata r:id="rId426" o:title=""/>
          </v:shape>
          <o:OLEObject Type="Embed" ProgID="Equation.3" ShapeID="_x0000_i1491" DrawAspect="Content" ObjectID="_1595683478" r:id="rId733"/>
        </w:object>
      </w:r>
      <w:r>
        <w:t xml:space="preserve">, and the minimum of the values provided by higher layer parameter </w:t>
      </w:r>
      <w:r w:rsidRPr="00D76516">
        <w:rPr>
          <w:i/>
        </w:rPr>
        <w:t>k2</w:t>
      </w:r>
      <w:del w:id="254" w:author="Aris Papasakellariou" w:date="2018-08-07T17:46:00Z">
        <w:r w:rsidDel="00FF370F">
          <w:delText xml:space="preserve"> and</w:delText>
        </w:r>
      </w:del>
      <w:r>
        <w:t xml:space="preserve"> for </w:t>
      </w:r>
      <w:r>
        <w:rPr>
          <w:lang w:val="en-US"/>
        </w:rPr>
        <w:t xml:space="preserve">UL BWP </w:t>
      </w:r>
      <w:r w:rsidR="00EB70C5" w:rsidRPr="00425377">
        <w:rPr>
          <w:iCs/>
          <w:position w:val="-6"/>
        </w:rPr>
        <w:object w:dxaOrig="180" w:dyaOrig="260" w14:anchorId="46D88B21">
          <v:shape id="_x0000_i1492" type="#_x0000_t75" style="width:8.8pt;height:13.4pt" o:ole="">
            <v:imagedata r:id="rId251" o:title=""/>
          </v:shape>
          <o:OLEObject Type="Embed" ProgID="Equation.3" ShapeID="_x0000_i1492" DrawAspect="Content" ObjectID="_1595683479" r:id="rId734"/>
        </w:object>
      </w:r>
      <w:r>
        <w:rPr>
          <w:iCs/>
          <w:lang w:val="en-US"/>
        </w:rPr>
        <w:t xml:space="preserve"> </w:t>
      </w:r>
      <w:r>
        <w:rPr>
          <w:lang w:val="en-US"/>
        </w:rPr>
        <w:t>of</w:t>
      </w:r>
      <w:r w:rsidRPr="00B916EC">
        <w:rPr>
          <w:lang w:val="en-US"/>
        </w:rPr>
        <w:t xml:space="preserve"> carrier </w:t>
      </w:r>
      <w:r w:rsidR="00EB70C5" w:rsidRPr="00B916EC">
        <w:rPr>
          <w:iCs/>
          <w:position w:val="-10"/>
        </w:rPr>
        <w:object w:dxaOrig="220" w:dyaOrig="300" w14:anchorId="7C5E3D30">
          <v:shape id="_x0000_i1493" type="#_x0000_t75" style="width:10.95pt;height:15.9pt" o:ole="">
            <v:imagedata r:id="rId205" o:title=""/>
          </v:shape>
          <o:OLEObject Type="Embed" ProgID="Equation.3" ShapeID="_x0000_i1493" DrawAspect="Content" ObjectID="_1595683480" r:id="rId735"/>
        </w:object>
      </w:r>
      <w:r w:rsidRPr="00B916EC">
        <w:rPr>
          <w:iCs/>
          <w:lang w:val="en-US"/>
        </w:rPr>
        <w:t xml:space="preserve"> of</w:t>
      </w:r>
      <w:r w:rsidRPr="00B916EC">
        <w:t xml:space="preserve"> serving cell </w:t>
      </w:r>
      <w:r w:rsidR="00EB70C5" w:rsidRPr="00B916EC">
        <w:rPr>
          <w:position w:val="-6"/>
        </w:rPr>
        <w:object w:dxaOrig="160" w:dyaOrig="200" w14:anchorId="465E503A">
          <v:shape id="_x0000_i1494" type="#_x0000_t75" style="width:8.8pt;height:10.25pt" o:ole="">
            <v:imagedata r:id="rId207" o:title=""/>
          </v:shape>
          <o:OLEObject Type="Embed" ProgID="Equation.3" ShapeID="_x0000_i1494" DrawAspect="Content" ObjectID="_1595683481" r:id="rId736"/>
        </w:object>
      </w:r>
      <w:r w:rsidR="00650764">
        <w:t>.</w:t>
      </w:r>
    </w:p>
    <w:p w14:paraId="359748B3" w14:textId="74194CAD" w:rsidR="00CD04E5" w:rsidRDefault="00066074" w:rsidP="00817602">
      <w:pPr>
        <w:pStyle w:val="B3"/>
      </w:pPr>
      <w:r>
        <w:rPr>
          <w:lang w:val="en-US"/>
        </w:rPr>
        <w:t>-</w:t>
      </w:r>
      <w:r>
        <w:rPr>
          <w:lang w:val="en-US"/>
        </w:rPr>
        <w:tab/>
      </w:r>
      <w:r w:rsidR="00B92B52" w:rsidRPr="00B916EC">
        <w:rPr>
          <w:lang w:val="en-US"/>
        </w:rPr>
        <w:t xml:space="preserve">The </w:t>
      </w:r>
      <w:r w:rsidR="00EB70C5" w:rsidRPr="00AE326D">
        <w:rPr>
          <w:position w:val="-12"/>
        </w:rPr>
        <w:object w:dxaOrig="900" w:dyaOrig="320" w14:anchorId="2B38893A">
          <v:shape id="_x0000_i1495" type="#_x0000_t75" style="width:45.2pt;height:15.9pt" o:ole="">
            <v:imagedata r:id="rId737" o:title=""/>
          </v:shape>
          <o:OLEObject Type="Embed" ProgID="Equation.3" ShapeID="_x0000_i1495" DrawAspect="Content" ObjectID="_1595683482" r:id="rId738"/>
        </w:object>
      </w:r>
      <w:r w:rsidR="00650764" w:rsidRPr="00B916EC">
        <w:t xml:space="preserve"> dB</w:t>
      </w:r>
      <w:r w:rsidR="00B92B52" w:rsidRPr="00B916EC">
        <w:t xml:space="preserve"> values signa</w:t>
      </w:r>
      <w:r w:rsidR="00650764">
        <w:t>l</w:t>
      </w:r>
      <w:r w:rsidR="00B92B52" w:rsidRPr="00B916EC">
        <w:t xml:space="preserve">led on PDCCH with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having </w:t>
      </w:r>
      <w:r w:rsidR="001F7285" w:rsidRPr="00B916EC">
        <w:rPr>
          <w:rFonts w:hint="eastAsia"/>
        </w:rPr>
        <w:t xml:space="preserve">CRC parity bits scrambled </w:t>
      </w:r>
      <w:r w:rsidR="001F7285" w:rsidRPr="00B916EC">
        <w:rPr>
          <w:lang w:val="en-US"/>
        </w:rPr>
        <w:t>by</w:t>
      </w:r>
      <w:r w:rsidR="001F7285" w:rsidRPr="00B916EC">
        <w:rPr>
          <w:rFonts w:hint="eastAsia"/>
        </w:rPr>
        <w:t xml:space="preserve"> TPC-PUCCH-RNTI</w:t>
      </w:r>
      <w:r w:rsidR="001F7285" w:rsidRPr="00B916EC">
        <w:t xml:space="preserve"> </w:t>
      </w:r>
      <w:r w:rsidR="00B92B52" w:rsidRPr="00B916EC">
        <w:t>are given in Table 7.2.1-1</w:t>
      </w:r>
      <w:del w:id="255" w:author="Aris Papasakellariou" w:date="2018-07-17T16:47:00Z">
        <w:r w:rsidR="00B92B52" w:rsidRPr="00B916EC" w:rsidDel="00EB70C5">
          <w:delText>.</w:delText>
        </w:r>
      </w:del>
    </w:p>
    <w:p w14:paraId="07CCD7B8" w14:textId="77777777" w:rsidR="00650764" w:rsidRPr="00B916EC" w:rsidRDefault="00650764" w:rsidP="00650764">
      <w:pPr>
        <w:pStyle w:val="B3"/>
        <w:rPr>
          <w:lang w:val="en-US"/>
        </w:rPr>
      </w:pPr>
      <w:r>
        <w:t>-</w:t>
      </w:r>
      <w:r>
        <w:tab/>
      </w:r>
      <w:r w:rsidR="00EB70C5" w:rsidRPr="00AE326D">
        <w:rPr>
          <w:position w:val="-12"/>
        </w:rPr>
        <w:object w:dxaOrig="2500" w:dyaOrig="320" w14:anchorId="32F54CD7">
          <v:shape id="_x0000_i1496" type="#_x0000_t75" style="width:125.3pt;height:15.9pt" o:ole="">
            <v:imagedata r:id="rId739" o:title=""/>
          </v:shape>
          <o:OLEObject Type="Embed" ProgID="Equation.3" ShapeID="_x0000_i1496" DrawAspect="Content" ObjectID="_1595683483" r:id="rId740"/>
        </w:object>
      </w:r>
      <w:r w:rsidRPr="00B916EC">
        <w:rPr>
          <w:lang w:val="en-US"/>
        </w:rPr>
        <w:t xml:space="preserve"> </w:t>
      </w:r>
      <w:r w:rsidRPr="00B916EC">
        <w:t xml:space="preserve">dB </w:t>
      </w:r>
      <w:r w:rsidRPr="00B916EC">
        <w:rPr>
          <w:lang w:val="en-US"/>
        </w:rPr>
        <w:t>if</w:t>
      </w:r>
      <w:r w:rsidRPr="00B916EC">
        <w:t xml:space="preserve"> </w:t>
      </w:r>
      <w:r w:rsidRPr="00B916EC">
        <w:rPr>
          <w:lang w:val="en-US"/>
        </w:rPr>
        <w:t xml:space="preserve">the UE does not detect </w:t>
      </w:r>
      <w:r>
        <w:rPr>
          <w:lang w:val="en-US"/>
        </w:rPr>
        <w:t xml:space="preserve">after a last PUCCH transmission occasion </w:t>
      </w:r>
      <w:r w:rsidRPr="00AE326D">
        <w:rPr>
          <w:position w:val="-10"/>
        </w:rPr>
        <w:object w:dxaOrig="300" w:dyaOrig="300" w14:anchorId="0791949F">
          <v:shape id="_x0000_i1497" type="#_x0000_t75" style="width:15.9pt;height:15.9pt" o:ole="">
            <v:imagedata r:id="rId741" o:title=""/>
          </v:shape>
          <o:OLEObject Type="Embed" ProgID="Equation.3" ShapeID="_x0000_i1497" DrawAspect="Content" ObjectID="_1595683484" r:id="rId742"/>
        </w:object>
      </w:r>
      <w:r>
        <w:rPr>
          <w:lang w:val="en-US"/>
        </w:rPr>
        <w:t xml:space="preserve"> </w:t>
      </w:r>
      <w:r w:rsidRPr="00B916EC">
        <w:rPr>
          <w:lang w:val="en-US"/>
        </w:rPr>
        <w:t>a</w:t>
      </w:r>
      <w:r w:rsidRPr="00B916EC">
        <w:t xml:space="preserve"> </w:t>
      </w:r>
      <w:r>
        <w:t xml:space="preserve">DCI format providing a </w:t>
      </w:r>
      <w:r w:rsidRPr="00B916EC">
        <w:t xml:space="preserve">TPC command for </w:t>
      </w:r>
      <w:r>
        <w:t xml:space="preserve">PUCCH transmission occasion </w:t>
      </w:r>
      <w:r w:rsidRPr="0021522E">
        <w:rPr>
          <w:position w:val="-6"/>
        </w:rPr>
        <w:object w:dxaOrig="139" w:dyaOrig="240" w14:anchorId="76FF5A4C">
          <v:shape id="_x0000_i1498" type="#_x0000_t75" style="width:6.35pt;height:12pt" o:ole="">
            <v:imagedata r:id="rId743" o:title=""/>
          </v:shape>
          <o:OLEObject Type="Embed" ProgID="Equation.3" ShapeID="_x0000_i1498" DrawAspect="Content" ObjectID="_1595683485" r:id="rId744"/>
        </w:object>
      </w:r>
      <w:r>
        <w:t xml:space="preserve"> on </w:t>
      </w:r>
      <w:r>
        <w:rPr>
          <w:lang w:val="en-US"/>
        </w:rPr>
        <w:t xml:space="preserve">UL BWP </w:t>
      </w:r>
      <w:r w:rsidR="00EB70C5" w:rsidRPr="00425377">
        <w:rPr>
          <w:iCs/>
          <w:position w:val="-6"/>
        </w:rPr>
        <w:object w:dxaOrig="180" w:dyaOrig="260" w14:anchorId="3D37FAD7">
          <v:shape id="_x0000_i1499" type="#_x0000_t75" style="width:8.8pt;height:13.4pt" o:ole="">
            <v:imagedata r:id="rId251" o:title=""/>
          </v:shape>
          <o:OLEObject Type="Embed" ProgID="Equation.3" ShapeID="_x0000_i1499" DrawAspect="Content" ObjectID="_1595683486" r:id="rId745"/>
        </w:object>
      </w:r>
      <w:r>
        <w:rPr>
          <w:iCs/>
          <w:lang w:val="en-US"/>
        </w:rPr>
        <w:t xml:space="preserve"> </w:t>
      </w:r>
      <w:r>
        <w:rPr>
          <w:lang w:val="en-US"/>
        </w:rPr>
        <w:t>of</w:t>
      </w:r>
      <w:r w:rsidRPr="00B916EC">
        <w:rPr>
          <w:lang w:val="en-US"/>
        </w:rPr>
        <w:t xml:space="preserve"> carrier </w:t>
      </w:r>
      <w:r w:rsidR="00EB70C5" w:rsidRPr="00B916EC">
        <w:rPr>
          <w:iCs/>
          <w:position w:val="-10"/>
        </w:rPr>
        <w:object w:dxaOrig="220" w:dyaOrig="300" w14:anchorId="279ECCDE">
          <v:shape id="_x0000_i1500" type="#_x0000_t75" style="width:10.95pt;height:15.9pt" o:ole="">
            <v:imagedata r:id="rId205" o:title=""/>
          </v:shape>
          <o:OLEObject Type="Embed" ProgID="Equation.3" ShapeID="_x0000_i1500" DrawAspect="Content" ObjectID="_1595683487" r:id="rId746"/>
        </w:object>
      </w:r>
      <w:r w:rsidRPr="00B916EC">
        <w:rPr>
          <w:iCs/>
          <w:lang w:val="en-US"/>
        </w:rPr>
        <w:t xml:space="preserve"> of the </w:t>
      </w:r>
      <w:r w:rsidRPr="00B916EC">
        <w:t xml:space="preserve">primary cell </w:t>
      </w:r>
      <w:r w:rsidR="00EB70C5" w:rsidRPr="00B916EC">
        <w:rPr>
          <w:position w:val="-6"/>
        </w:rPr>
        <w:object w:dxaOrig="160" w:dyaOrig="200" w14:anchorId="1226346C">
          <v:shape id="_x0000_i1501" type="#_x0000_t75" style="width:8.8pt;height:10.25pt" o:ole="">
            <v:imagedata r:id="rId207" o:title=""/>
          </v:shape>
          <o:OLEObject Type="Embed" ProgID="Equation.3" ShapeID="_x0000_i1501" DrawAspect="Content" ObjectID="_1595683488" r:id="rId747"/>
        </w:object>
      </w:r>
      <w:del w:id="256" w:author="Aris Papasakellariou" w:date="2018-07-17T16:47:00Z">
        <w:r w:rsidRPr="00B916EC" w:rsidDel="00EB70C5">
          <w:rPr>
            <w:lang w:val="en-US"/>
          </w:rPr>
          <w:delText>.</w:delText>
        </w:r>
      </w:del>
      <w:r w:rsidRPr="00B916EC">
        <w:rPr>
          <w:lang w:val="en-US"/>
        </w:rPr>
        <w:t xml:space="preserve"> </w:t>
      </w:r>
    </w:p>
    <w:p w14:paraId="587C5568" w14:textId="77777777" w:rsidR="00650764" w:rsidRDefault="00650764" w:rsidP="001322F1">
      <w:pPr>
        <w:pStyle w:val="B3"/>
      </w:pPr>
      <w:r>
        <w:t>-</w:t>
      </w:r>
      <w:r>
        <w:tab/>
        <w:t>I</w:t>
      </w:r>
      <w:r w:rsidRPr="00B916EC">
        <w:t xml:space="preserve">f accumulation </w:t>
      </w:r>
      <w:r>
        <w:t>of TPC commands is enabled by</w:t>
      </w:r>
      <w:r w:rsidRPr="00B916EC">
        <w:t xml:space="preserve"> </w:t>
      </w:r>
      <w:r>
        <w:rPr>
          <w:lang w:val="en-US"/>
        </w:rPr>
        <w:t>higher layer</w:t>
      </w:r>
      <w:r w:rsidRPr="00B916EC">
        <w:t xml:space="preserve"> parameter </w:t>
      </w:r>
      <w:r w:rsidRPr="00222F6E">
        <w:rPr>
          <w:i/>
        </w:rPr>
        <w:t>tpc-Accumulation</w:t>
      </w:r>
      <w:r>
        <w:t xml:space="preserve">, for accumulation of a TPC commands that the UE receives by DCI formats 2_2 with CRC scrambled by a </w:t>
      </w:r>
      <w:r>
        <w:lastRenderedPageBreak/>
        <w:t xml:space="preserve">TPC-PUCCH-RNTI between a PUCCH transmission occasion </w:t>
      </w:r>
      <w:r w:rsidR="00EB70C5" w:rsidRPr="00AE326D">
        <w:rPr>
          <w:position w:val="-10"/>
        </w:rPr>
        <w:object w:dxaOrig="300" w:dyaOrig="300" w14:anchorId="5EB5C98E">
          <v:shape id="_x0000_i1502" type="#_x0000_t75" style="width:15.9pt;height:15.9pt" o:ole="">
            <v:imagedata r:id="rId741" o:title=""/>
          </v:shape>
          <o:OLEObject Type="Embed" ProgID="Equation.3" ShapeID="_x0000_i1502" DrawAspect="Content" ObjectID="_1595683489" r:id="rId748"/>
        </w:object>
      </w:r>
      <w:r>
        <w:t xml:space="preserve"> and a PUCCH transmission occasion </w:t>
      </w:r>
      <w:r w:rsidR="00EB70C5" w:rsidRPr="0021522E">
        <w:rPr>
          <w:position w:val="-6"/>
        </w:rPr>
        <w:object w:dxaOrig="139" w:dyaOrig="240" w14:anchorId="7F0240DF">
          <v:shape id="_x0000_i1503" type="#_x0000_t75" style="width:6.35pt;height:12pt" o:ole="">
            <v:imagedata r:id="rId743" o:title=""/>
          </v:shape>
          <o:OLEObject Type="Embed" ProgID="Equation.3" ShapeID="_x0000_i1503" DrawAspect="Content" ObjectID="_1595683490" r:id="rId749"/>
        </w:object>
      </w:r>
      <w:r>
        <w:t>,</w:t>
      </w:r>
    </w:p>
    <w:p w14:paraId="34E54D06" w14:textId="77777777" w:rsidR="00650764" w:rsidRDefault="00EB70C5" w:rsidP="001322F1">
      <w:pPr>
        <w:pStyle w:val="B4"/>
        <w:jc w:val="center"/>
      </w:pPr>
      <w:r w:rsidRPr="00EB70C5">
        <w:rPr>
          <w:position w:val="-24"/>
        </w:rPr>
        <w:object w:dxaOrig="7360" w:dyaOrig="580" w14:anchorId="147FA79F">
          <v:shape id="_x0000_i1504" type="#_x0000_t75" style="width:368.1pt;height:29.3pt" o:ole="">
            <v:imagedata r:id="rId750" o:title=""/>
          </v:shape>
          <o:OLEObject Type="Embed" ProgID="Equation.3" ShapeID="_x0000_i1504" DrawAspect="Content" ObjectID="_1595683491" r:id="rId751"/>
        </w:object>
      </w:r>
    </w:p>
    <w:p w14:paraId="5BC8BBA4" w14:textId="77777777" w:rsidR="00650764" w:rsidRDefault="00650764" w:rsidP="001322F1">
      <w:pPr>
        <w:pStyle w:val="B4"/>
      </w:pPr>
      <w:proofErr w:type="gramStart"/>
      <w:r>
        <w:t>where</w:t>
      </w:r>
      <w:proofErr w:type="gramEnd"/>
    </w:p>
    <w:p w14:paraId="3ED361F6" w14:textId="77777777" w:rsidR="00650764" w:rsidRPr="00B916EC" w:rsidRDefault="00650764" w:rsidP="001322F1">
      <w:pPr>
        <w:pStyle w:val="B4"/>
        <w:rPr>
          <w:lang w:val="en-US"/>
        </w:rPr>
      </w:pPr>
      <w:r>
        <w:t>-</w:t>
      </w:r>
      <w:r>
        <w:tab/>
      </w:r>
      <w:r w:rsidR="00EB70C5" w:rsidRPr="00AE326D">
        <w:rPr>
          <w:position w:val="-10"/>
        </w:rPr>
        <w:object w:dxaOrig="300" w:dyaOrig="300" w14:anchorId="004E34F0">
          <v:shape id="_x0000_i1505" type="#_x0000_t75" style="width:15.9pt;height:15.9pt" o:ole="">
            <v:imagedata r:id="rId741" o:title=""/>
          </v:shape>
          <o:OLEObject Type="Embed" ProgID="Equation.3" ShapeID="_x0000_i1505" DrawAspect="Content" ObjectID="_1595683492" r:id="rId752"/>
        </w:object>
      </w:r>
      <w:r>
        <w:t xml:space="preserve"> is a PUCCH transmission occasion immediately prior to PUCCH transmission occasion </w:t>
      </w:r>
      <w:r w:rsidR="00EB70C5" w:rsidRPr="0021522E">
        <w:rPr>
          <w:position w:val="-6"/>
        </w:rPr>
        <w:object w:dxaOrig="139" w:dyaOrig="240" w14:anchorId="53519B2D">
          <v:shape id="_x0000_i1506" type="#_x0000_t75" style="width:6.35pt;height:12pt" o:ole="">
            <v:imagedata r:id="rId743" o:title=""/>
          </v:shape>
          <o:OLEObject Type="Embed" ProgID="Equation.3" ShapeID="_x0000_i1506" DrawAspect="Content" ObjectID="_1595683493" r:id="rId753"/>
        </w:object>
      </w:r>
    </w:p>
    <w:p w14:paraId="4E61FCF9" w14:textId="58037B30" w:rsidR="00650764" w:rsidRDefault="00650764" w:rsidP="001322F1">
      <w:pPr>
        <w:pStyle w:val="B4"/>
        <w:rPr>
          <w:lang w:val="en-US"/>
        </w:rPr>
      </w:pPr>
      <w:r>
        <w:t>-</w:t>
      </w:r>
      <w:r>
        <w:tab/>
        <w:t>if the PUCCH transmission</w:t>
      </w:r>
      <w:r>
        <w:rPr>
          <w:lang w:val="en-US"/>
        </w:rPr>
        <w:t xml:space="preserve"> occasions </w:t>
      </w:r>
      <w:r w:rsidR="00EB70C5" w:rsidRPr="0021522E">
        <w:rPr>
          <w:position w:val="-6"/>
        </w:rPr>
        <w:object w:dxaOrig="139" w:dyaOrig="240" w14:anchorId="7CBAEBD5">
          <v:shape id="_x0000_i1507" type="#_x0000_t75" style="width:6.35pt;height:12pt" o:ole="">
            <v:imagedata r:id="rId743" o:title=""/>
          </v:shape>
          <o:OLEObject Type="Embed" ProgID="Equation.3" ShapeID="_x0000_i1507" DrawAspect="Content" ObjectID="_1595683494" r:id="rId754"/>
        </w:object>
      </w:r>
      <w:r>
        <w:rPr>
          <w:lang w:val="en-US"/>
        </w:rPr>
        <w:t xml:space="preserve"> and </w:t>
      </w:r>
      <w:r w:rsidR="00EB70C5" w:rsidRPr="00AE326D">
        <w:rPr>
          <w:position w:val="-10"/>
        </w:rPr>
        <w:object w:dxaOrig="300" w:dyaOrig="300" w14:anchorId="29F6347B">
          <v:shape id="_x0000_i1508" type="#_x0000_t75" style="width:15.9pt;height:15.9pt" o:ole="">
            <v:imagedata r:id="rId741" o:title=""/>
          </v:shape>
          <o:OLEObject Type="Embed" ProgID="Equation.3" ShapeID="_x0000_i1508" DrawAspect="Content" ObjectID="_1595683495" r:id="rId755"/>
        </w:object>
      </w:r>
      <w:r>
        <w:rPr>
          <w:lang w:val="en-US"/>
        </w:rPr>
        <w:t xml:space="preserve"> </w:t>
      </w:r>
      <w:r>
        <w:t xml:space="preserve">on </w:t>
      </w:r>
      <w:r>
        <w:rPr>
          <w:lang w:val="en-US"/>
        </w:rPr>
        <w:t xml:space="preserve">UL BWP </w:t>
      </w:r>
      <w:r w:rsidR="00EB70C5" w:rsidRPr="00425377">
        <w:rPr>
          <w:iCs/>
          <w:position w:val="-6"/>
        </w:rPr>
        <w:object w:dxaOrig="180" w:dyaOrig="260" w14:anchorId="65480DF3">
          <v:shape id="_x0000_i1509" type="#_x0000_t75" style="width:8.8pt;height:13.4pt" o:ole="">
            <v:imagedata r:id="rId251" o:title=""/>
          </v:shape>
          <o:OLEObject Type="Embed" ProgID="Equation.3" ShapeID="_x0000_i1509" DrawAspect="Content" ObjectID="_1595683496" r:id="rId756"/>
        </w:object>
      </w:r>
      <w:r>
        <w:rPr>
          <w:iCs/>
          <w:lang w:val="en-US"/>
        </w:rPr>
        <w:t xml:space="preserve"> </w:t>
      </w:r>
      <w:r>
        <w:rPr>
          <w:lang w:val="en-US"/>
        </w:rPr>
        <w:t>of</w:t>
      </w:r>
      <w:r w:rsidRPr="00B916EC">
        <w:rPr>
          <w:lang w:val="en-US"/>
        </w:rPr>
        <w:t xml:space="preserve"> carrier </w:t>
      </w:r>
      <w:r w:rsidR="00EB70C5" w:rsidRPr="00B916EC">
        <w:rPr>
          <w:iCs/>
          <w:position w:val="-10"/>
        </w:rPr>
        <w:object w:dxaOrig="220" w:dyaOrig="300" w14:anchorId="184C171F">
          <v:shape id="_x0000_i1510" type="#_x0000_t75" style="width:10.95pt;height:15.9pt" o:ole="">
            <v:imagedata r:id="rId205" o:title=""/>
          </v:shape>
          <o:OLEObject Type="Embed" ProgID="Equation.3" ShapeID="_x0000_i1510" DrawAspect="Content" ObjectID="_1595683497" r:id="rId757"/>
        </w:object>
      </w:r>
      <w:r w:rsidRPr="00B916EC">
        <w:rPr>
          <w:iCs/>
          <w:lang w:val="en-US"/>
        </w:rPr>
        <w:t xml:space="preserve"> of</w:t>
      </w:r>
      <w:r w:rsidRPr="00B916EC">
        <w:t xml:space="preserve"> serving cell </w:t>
      </w:r>
      <w:r w:rsidR="00EB70C5" w:rsidRPr="00B916EC">
        <w:rPr>
          <w:position w:val="-6"/>
        </w:rPr>
        <w:object w:dxaOrig="160" w:dyaOrig="200" w14:anchorId="3A1FACB2">
          <v:shape id="_x0000_i1511" type="#_x0000_t75" style="width:8.8pt;height:10.25pt" o:ole="">
            <v:imagedata r:id="rId207" o:title=""/>
          </v:shape>
          <o:OLEObject Type="Embed" ProgID="Equation.3" ShapeID="_x0000_i1511" DrawAspect="Content" ObjectID="_1595683498" r:id="rId758"/>
        </w:object>
      </w:r>
      <w:r>
        <w:rPr>
          <w:lang w:val="en-US"/>
        </w:rPr>
        <w:t xml:space="preserve"> </w:t>
      </w:r>
      <w:r>
        <w:t>are in response to detection by the UE of DCI format</w:t>
      </w:r>
      <w:r>
        <w:rPr>
          <w:lang w:val="en-US"/>
        </w:rPr>
        <w:t>(s)</w:t>
      </w:r>
      <w:r>
        <w:t xml:space="preserve"> 1_0 or DCI format</w:t>
      </w:r>
      <w:r>
        <w:rPr>
          <w:lang w:val="en-US"/>
        </w:rPr>
        <w:t>(s)</w:t>
      </w:r>
      <w:r>
        <w:t xml:space="preserve"> 1_1, </w:t>
      </w:r>
      <w:r w:rsidR="00EB70C5" w:rsidRPr="00EB70C5">
        <w:rPr>
          <w:iCs/>
          <w:position w:val="-4"/>
        </w:rPr>
        <w:object w:dxaOrig="279" w:dyaOrig="220" w14:anchorId="6C30F77C">
          <v:shape id="_x0000_i1512" type="#_x0000_t75" style="width:14.1pt;height:11.65pt" o:ole="">
            <v:imagedata r:id="rId759" o:title=""/>
          </v:shape>
          <o:OLEObject Type="Embed" ProgID="Equation.3" ShapeID="_x0000_i1512" DrawAspect="Content" ObjectID="_1595683499" r:id="rId760"/>
        </w:object>
      </w:r>
      <w:r>
        <w:rPr>
          <w:lang w:val="en-US"/>
        </w:rPr>
        <w:t xml:space="preserve"> is a number of </w:t>
      </w:r>
      <w:r>
        <w:t>DCI format</w:t>
      </w:r>
      <w:r>
        <w:rPr>
          <w:lang w:val="en-US"/>
        </w:rPr>
        <w:t>s</w:t>
      </w:r>
      <w:r>
        <w:t xml:space="preserve"> 2_2 with CRC scrambled by a TPC-PUCCH-RNTI</w:t>
      </w:r>
      <w:r>
        <w:rPr>
          <w:lang w:val="en-US"/>
        </w:rPr>
        <w:t xml:space="preserve"> that the UE </w:t>
      </w:r>
      <w:del w:id="257" w:author="Aris Papasakellariou" w:date="2018-08-07T17:49:00Z">
        <w:r w:rsidDel="00E06EEB">
          <w:rPr>
            <w:lang w:val="en-US"/>
          </w:rPr>
          <w:delText>receives corresponding PDCCHs</w:delText>
        </w:r>
      </w:del>
      <w:ins w:id="258" w:author="Aris Papasakellariou" w:date="2018-08-07T17:49:00Z">
        <w:r w:rsidR="00E06EEB">
          <w:rPr>
            <w:lang w:val="en-US"/>
          </w:rPr>
          <w:t>detects</w:t>
        </w:r>
      </w:ins>
    </w:p>
    <w:p w14:paraId="2032B7CC" w14:textId="48ABC497" w:rsidR="00650764" w:rsidRDefault="00650764" w:rsidP="001322F1">
      <w:pPr>
        <w:pStyle w:val="B5"/>
        <w:rPr>
          <w:lang w:val="en-US"/>
        </w:rPr>
      </w:pPr>
      <w:r>
        <w:t>-</w:t>
      </w:r>
      <w:r>
        <w:tab/>
      </w:r>
      <w:proofErr w:type="gramStart"/>
      <w:r>
        <w:rPr>
          <w:lang w:val="en-US"/>
        </w:rPr>
        <w:t>after</w:t>
      </w:r>
      <w:proofErr w:type="gramEnd"/>
      <w:r>
        <w:rPr>
          <w:lang w:val="en-US"/>
        </w:rPr>
        <w:t xml:space="preserve"> </w:t>
      </w:r>
      <w:r>
        <w:t>a last symbol of a corresponding PDCCH</w:t>
      </w:r>
      <w:r>
        <w:rPr>
          <w:lang w:val="en-US"/>
        </w:rPr>
        <w:t xml:space="preserve"> for PUCCH transmission occasion </w:t>
      </w:r>
      <w:r w:rsidR="00EB70C5" w:rsidRPr="00AE326D">
        <w:rPr>
          <w:position w:val="-10"/>
        </w:rPr>
        <w:object w:dxaOrig="300" w:dyaOrig="300" w14:anchorId="2D93538C">
          <v:shape id="_x0000_i1513" type="#_x0000_t75" style="width:15.9pt;height:15.9pt" o:ole="">
            <v:imagedata r:id="rId741" o:title=""/>
          </v:shape>
          <o:OLEObject Type="Embed" ProgID="Equation.3" ShapeID="_x0000_i1513" DrawAspect="Content" ObjectID="_1595683500" r:id="rId761"/>
        </w:object>
      </w:r>
      <w:r>
        <w:rPr>
          <w:lang w:val="en-US"/>
        </w:rPr>
        <w:t>, and</w:t>
      </w:r>
    </w:p>
    <w:p w14:paraId="54C1D0B2" w14:textId="66372B8D" w:rsidR="00650764" w:rsidRDefault="00650764" w:rsidP="001322F1">
      <w:pPr>
        <w:pStyle w:val="B5"/>
        <w:rPr>
          <w:lang w:val="en-US"/>
        </w:rPr>
      </w:pPr>
      <w:r>
        <w:t>-</w:t>
      </w:r>
      <w:r>
        <w:tab/>
      </w:r>
      <w:proofErr w:type="gramStart"/>
      <w:r>
        <w:rPr>
          <w:lang w:val="en-US"/>
        </w:rPr>
        <w:t>before</w:t>
      </w:r>
      <w:proofErr w:type="gramEnd"/>
      <w:r>
        <w:rPr>
          <w:lang w:val="en-US"/>
        </w:rPr>
        <w:t xml:space="preserve"> </w:t>
      </w:r>
      <w:r>
        <w:t>a last symbol of a corresponding PDCCH</w:t>
      </w:r>
      <w:r>
        <w:rPr>
          <w:lang w:val="en-US"/>
        </w:rPr>
        <w:t xml:space="preserve"> for PUCCH transmission occasion </w:t>
      </w:r>
      <w:r w:rsidR="00EB70C5" w:rsidRPr="0021522E">
        <w:rPr>
          <w:position w:val="-6"/>
        </w:rPr>
        <w:object w:dxaOrig="139" w:dyaOrig="240" w14:anchorId="07F8F34F">
          <v:shape id="_x0000_i1514" type="#_x0000_t75" style="width:6.35pt;height:12pt" o:ole="">
            <v:imagedata r:id="rId743" o:title=""/>
          </v:shape>
          <o:OLEObject Type="Embed" ProgID="Equation.3" ShapeID="_x0000_i1514" DrawAspect="Content" ObjectID="_1595683501" r:id="rId762"/>
        </w:object>
      </w:r>
      <w:r>
        <w:rPr>
          <w:lang w:val="en-US"/>
        </w:rPr>
        <w:t xml:space="preserve"> </w:t>
      </w:r>
    </w:p>
    <w:p w14:paraId="2A70105C" w14:textId="66160F98" w:rsidR="00650764" w:rsidRDefault="00650764" w:rsidP="001322F1">
      <w:pPr>
        <w:pStyle w:val="B4"/>
        <w:rPr>
          <w:lang w:val="en-US"/>
        </w:rPr>
      </w:pPr>
      <w:r>
        <w:t>-</w:t>
      </w:r>
      <w:r>
        <w:tab/>
        <w:t xml:space="preserve">if the PUCCH transmission </w:t>
      </w:r>
      <w:r>
        <w:rPr>
          <w:lang w:val="en-US"/>
        </w:rPr>
        <w:t xml:space="preserve">occasion </w:t>
      </w:r>
      <w:r w:rsidR="00EB70C5" w:rsidRPr="0021522E">
        <w:rPr>
          <w:position w:val="-6"/>
        </w:rPr>
        <w:object w:dxaOrig="139" w:dyaOrig="240" w14:anchorId="749AE22E">
          <v:shape id="_x0000_i1515" type="#_x0000_t75" style="width:6.35pt;height:12pt" o:ole="">
            <v:imagedata r:id="rId743" o:title=""/>
          </v:shape>
          <o:OLEObject Type="Embed" ProgID="Equation.3" ShapeID="_x0000_i1515" DrawAspect="Content" ObjectID="_1595683502" r:id="rId763"/>
        </w:object>
      </w:r>
      <w:r>
        <w:rPr>
          <w:lang w:val="en-US"/>
        </w:rPr>
        <w:t xml:space="preserve"> on</w:t>
      </w:r>
      <w:r>
        <w:t xml:space="preserve"> </w:t>
      </w:r>
      <w:r>
        <w:rPr>
          <w:lang w:val="en-US"/>
        </w:rPr>
        <w:t xml:space="preserve">UL BWP </w:t>
      </w:r>
      <w:r w:rsidR="00EB70C5" w:rsidRPr="00425377">
        <w:rPr>
          <w:iCs/>
          <w:position w:val="-6"/>
        </w:rPr>
        <w:object w:dxaOrig="180" w:dyaOrig="260" w14:anchorId="74E3FFA9">
          <v:shape id="_x0000_i1516" type="#_x0000_t75" style="width:8.8pt;height:13.4pt" o:ole="">
            <v:imagedata r:id="rId251" o:title=""/>
          </v:shape>
          <o:OLEObject Type="Embed" ProgID="Equation.3" ShapeID="_x0000_i1516" DrawAspect="Content" ObjectID="_1595683503" r:id="rId764"/>
        </w:object>
      </w:r>
      <w:r>
        <w:rPr>
          <w:iCs/>
          <w:lang w:val="en-US"/>
        </w:rPr>
        <w:t xml:space="preserve"> </w:t>
      </w:r>
      <w:r>
        <w:rPr>
          <w:lang w:val="en-US"/>
        </w:rPr>
        <w:t>of</w:t>
      </w:r>
      <w:r w:rsidRPr="00B916EC">
        <w:rPr>
          <w:lang w:val="en-US"/>
        </w:rPr>
        <w:t xml:space="preserve"> carrier </w:t>
      </w:r>
      <w:r w:rsidR="00EB70C5" w:rsidRPr="00B916EC">
        <w:rPr>
          <w:iCs/>
          <w:position w:val="-10"/>
        </w:rPr>
        <w:object w:dxaOrig="220" w:dyaOrig="300" w14:anchorId="69D3E776">
          <v:shape id="_x0000_i1517" type="#_x0000_t75" style="width:10.95pt;height:15.9pt" o:ole="">
            <v:imagedata r:id="rId205" o:title=""/>
          </v:shape>
          <o:OLEObject Type="Embed" ProgID="Equation.3" ShapeID="_x0000_i1517" DrawAspect="Content" ObjectID="_1595683504" r:id="rId765"/>
        </w:object>
      </w:r>
      <w:r w:rsidRPr="00B916EC">
        <w:rPr>
          <w:iCs/>
          <w:lang w:val="en-US"/>
        </w:rPr>
        <w:t xml:space="preserve"> of</w:t>
      </w:r>
      <w:r w:rsidRPr="00B916EC">
        <w:t xml:space="preserve"> serving cell </w:t>
      </w:r>
      <w:r w:rsidR="00EB70C5" w:rsidRPr="00B916EC">
        <w:rPr>
          <w:position w:val="-6"/>
        </w:rPr>
        <w:object w:dxaOrig="160" w:dyaOrig="200" w14:anchorId="01637775">
          <v:shape id="_x0000_i1518" type="#_x0000_t75" style="width:8.8pt;height:10.25pt" o:ole="">
            <v:imagedata r:id="rId207" o:title=""/>
          </v:shape>
          <o:OLEObject Type="Embed" ProgID="Equation.3" ShapeID="_x0000_i1518" DrawAspect="Content" ObjectID="_1595683505" r:id="rId766"/>
        </w:object>
      </w:r>
      <w:r>
        <w:rPr>
          <w:lang w:val="en-US"/>
        </w:rPr>
        <w:t xml:space="preserve"> is in response to </w:t>
      </w:r>
      <w:r>
        <w:t>detection by the UE of DCI format 1_0 or DCI format 1_1</w:t>
      </w:r>
      <w:r>
        <w:rPr>
          <w:lang w:val="en-US"/>
        </w:rPr>
        <w:t xml:space="preserve"> and the PUCCH transmission occasion </w:t>
      </w:r>
      <w:r w:rsidR="00EB70C5" w:rsidRPr="00AE326D">
        <w:rPr>
          <w:position w:val="-10"/>
        </w:rPr>
        <w:object w:dxaOrig="300" w:dyaOrig="300" w14:anchorId="5FEA71F5">
          <v:shape id="_x0000_i1519" type="#_x0000_t75" style="width:15.9pt;height:15.9pt" o:ole="">
            <v:imagedata r:id="rId741" o:title=""/>
          </v:shape>
          <o:OLEObject Type="Embed" ProgID="Equation.3" ShapeID="_x0000_i1519" DrawAspect="Content" ObjectID="_1595683506" r:id="rId767"/>
        </w:object>
      </w:r>
      <w:r>
        <w:rPr>
          <w:lang w:val="en-US"/>
        </w:rPr>
        <w:t xml:space="preserve"> on</w:t>
      </w:r>
      <w:r>
        <w:t xml:space="preserve"> </w:t>
      </w:r>
      <w:r>
        <w:rPr>
          <w:lang w:val="en-US"/>
        </w:rPr>
        <w:t xml:space="preserve">UL BWP </w:t>
      </w:r>
      <w:r w:rsidR="00EB70C5" w:rsidRPr="00425377">
        <w:rPr>
          <w:iCs/>
          <w:position w:val="-6"/>
        </w:rPr>
        <w:object w:dxaOrig="180" w:dyaOrig="260" w14:anchorId="4022B586">
          <v:shape id="_x0000_i1520" type="#_x0000_t75" style="width:8.8pt;height:13.4pt" o:ole="">
            <v:imagedata r:id="rId251" o:title=""/>
          </v:shape>
          <o:OLEObject Type="Embed" ProgID="Equation.3" ShapeID="_x0000_i1520" DrawAspect="Content" ObjectID="_1595683507" r:id="rId768"/>
        </w:object>
      </w:r>
      <w:r>
        <w:rPr>
          <w:iCs/>
          <w:lang w:val="en-US"/>
        </w:rPr>
        <w:t xml:space="preserve"> </w:t>
      </w:r>
      <w:r>
        <w:rPr>
          <w:lang w:val="en-US"/>
        </w:rPr>
        <w:t>of</w:t>
      </w:r>
      <w:r w:rsidRPr="00B916EC">
        <w:rPr>
          <w:lang w:val="en-US"/>
        </w:rPr>
        <w:t xml:space="preserve"> carrier </w:t>
      </w:r>
      <w:r w:rsidR="00EB70C5" w:rsidRPr="00B916EC">
        <w:rPr>
          <w:iCs/>
          <w:position w:val="-10"/>
        </w:rPr>
        <w:object w:dxaOrig="220" w:dyaOrig="300" w14:anchorId="0E9A9BBE">
          <v:shape id="_x0000_i1521" type="#_x0000_t75" style="width:10.95pt;height:15.9pt" o:ole="">
            <v:imagedata r:id="rId205" o:title=""/>
          </v:shape>
          <o:OLEObject Type="Embed" ProgID="Equation.3" ShapeID="_x0000_i1521" DrawAspect="Content" ObjectID="_1595683508" r:id="rId769"/>
        </w:object>
      </w:r>
      <w:r w:rsidRPr="00B916EC">
        <w:rPr>
          <w:iCs/>
          <w:lang w:val="en-US"/>
        </w:rPr>
        <w:t xml:space="preserve"> of</w:t>
      </w:r>
      <w:r w:rsidRPr="00B916EC">
        <w:t xml:space="preserve"> serving cell </w:t>
      </w:r>
      <w:r w:rsidR="00EB70C5" w:rsidRPr="00B916EC">
        <w:rPr>
          <w:position w:val="-6"/>
        </w:rPr>
        <w:object w:dxaOrig="160" w:dyaOrig="200" w14:anchorId="5C557521">
          <v:shape id="_x0000_i1522" type="#_x0000_t75" style="width:8.8pt;height:10.25pt" o:ole="">
            <v:imagedata r:id="rId207" o:title=""/>
          </v:shape>
          <o:OLEObject Type="Embed" ProgID="Equation.3" ShapeID="_x0000_i1522" DrawAspect="Content" ObjectID="_1595683509" r:id="rId770"/>
        </w:object>
      </w:r>
      <w:r>
        <w:rPr>
          <w:lang w:val="en-US"/>
        </w:rPr>
        <w:t xml:space="preserve"> is</w:t>
      </w:r>
      <w:r>
        <w:t xml:space="preserve"> </w:t>
      </w:r>
      <w:r>
        <w:rPr>
          <w:lang w:val="en-US"/>
        </w:rPr>
        <w:t xml:space="preserve">not in response to </w:t>
      </w:r>
      <w:r>
        <w:t>detection by the UE of DCI format 1_0 or DCI format 1_1,</w:t>
      </w:r>
      <w:r>
        <w:rPr>
          <w:lang w:val="en-US"/>
        </w:rPr>
        <w:t xml:space="preserve"> </w:t>
      </w:r>
      <w:r w:rsidR="00EB70C5" w:rsidRPr="00EB70C5">
        <w:rPr>
          <w:iCs/>
          <w:position w:val="-4"/>
        </w:rPr>
        <w:object w:dxaOrig="279" w:dyaOrig="220" w14:anchorId="557B5A2A">
          <v:shape id="_x0000_i1523" type="#_x0000_t75" style="width:14.1pt;height:11.65pt" o:ole="">
            <v:imagedata r:id="rId759" o:title=""/>
          </v:shape>
          <o:OLEObject Type="Embed" ProgID="Equation.3" ShapeID="_x0000_i1523" DrawAspect="Content" ObjectID="_1595683510" r:id="rId771"/>
        </w:object>
      </w:r>
      <w:r>
        <w:rPr>
          <w:lang w:val="en-US"/>
        </w:rPr>
        <w:t xml:space="preserve"> is a number of </w:t>
      </w:r>
      <w:r>
        <w:t>DCI format</w:t>
      </w:r>
      <w:r>
        <w:rPr>
          <w:lang w:val="en-US"/>
        </w:rPr>
        <w:t>s</w:t>
      </w:r>
      <w:r>
        <w:t xml:space="preserve"> 2_2 with CRC scrambled by a TPC-PUCCH-RNTI</w:t>
      </w:r>
      <w:r>
        <w:rPr>
          <w:lang w:val="en-US"/>
        </w:rPr>
        <w:t xml:space="preserve"> that the UE </w:t>
      </w:r>
      <w:del w:id="259" w:author="Aris Papasakellariou" w:date="2018-08-07T17:50:00Z">
        <w:r w:rsidDel="00E06EEB">
          <w:rPr>
            <w:lang w:val="en-US"/>
          </w:rPr>
          <w:delText>receives corresponding PDCCHs</w:delText>
        </w:r>
      </w:del>
      <w:ins w:id="260" w:author="Aris Papasakellariou" w:date="2018-08-07T17:50:00Z">
        <w:r w:rsidR="00E06EEB">
          <w:rPr>
            <w:lang w:val="en-US"/>
          </w:rPr>
          <w:t>detects</w:t>
        </w:r>
      </w:ins>
      <w:r>
        <w:rPr>
          <w:lang w:val="en-US"/>
        </w:rPr>
        <w:t xml:space="preserve"> </w:t>
      </w:r>
    </w:p>
    <w:p w14:paraId="28306F24" w14:textId="77777777" w:rsidR="00650764" w:rsidRDefault="00650764" w:rsidP="001322F1">
      <w:pPr>
        <w:pStyle w:val="B5"/>
        <w:rPr>
          <w:lang w:val="en-US"/>
        </w:rPr>
      </w:pPr>
      <w:r>
        <w:t>-</w:t>
      </w:r>
      <w:r>
        <w:tab/>
      </w:r>
      <w:r>
        <w:rPr>
          <w:lang w:val="en-US"/>
        </w:rPr>
        <w:t xml:space="preserve">after a number of </w:t>
      </w:r>
      <w:r w:rsidR="00EB70C5" w:rsidRPr="004C5CA0">
        <w:rPr>
          <w:position w:val="-12"/>
        </w:rPr>
        <w:object w:dxaOrig="859" w:dyaOrig="320" w14:anchorId="783EDBAA">
          <v:shape id="_x0000_i1524" type="#_x0000_t75" style="width:43.05pt;height:15.9pt" o:ole="">
            <v:imagedata r:id="rId731" o:title=""/>
          </v:shape>
          <o:OLEObject Type="Embed" ProgID="Equation.3" ShapeID="_x0000_i1524" DrawAspect="Content" ObjectID="_1595683511" r:id="rId772"/>
        </w:object>
      </w:r>
      <w:r>
        <w:rPr>
          <w:lang w:val="en-US"/>
        </w:rPr>
        <w:t xml:space="preserve"> symbols before a first symbol for PUCCH transmission occasion </w:t>
      </w:r>
      <w:r w:rsidR="00EB70C5" w:rsidRPr="00AE326D">
        <w:rPr>
          <w:position w:val="-10"/>
        </w:rPr>
        <w:object w:dxaOrig="300" w:dyaOrig="300" w14:anchorId="1E7E03DE">
          <v:shape id="_x0000_i1525" type="#_x0000_t75" style="width:15.9pt;height:15.9pt" o:ole="">
            <v:imagedata r:id="rId741" o:title=""/>
          </v:shape>
          <o:OLEObject Type="Embed" ProgID="Equation.3" ShapeID="_x0000_i1525" DrawAspect="Content" ObjectID="_1595683512" r:id="rId773"/>
        </w:object>
      </w:r>
      <w:r>
        <w:rPr>
          <w:lang w:val="en-US"/>
        </w:rPr>
        <w:t xml:space="preserve">, where </w:t>
      </w:r>
      <w:r w:rsidR="00EB70C5" w:rsidRPr="004C5CA0">
        <w:rPr>
          <w:position w:val="-12"/>
        </w:rPr>
        <w:object w:dxaOrig="859" w:dyaOrig="320" w14:anchorId="63671FE8">
          <v:shape id="_x0000_i1526" type="#_x0000_t75" style="width:43.05pt;height:15.9pt" o:ole="">
            <v:imagedata r:id="rId731" o:title=""/>
          </v:shape>
          <o:OLEObject Type="Embed" ProgID="Equation.3" ShapeID="_x0000_i1526" DrawAspect="Content" ObjectID="_1595683513" r:id="rId774"/>
        </w:object>
      </w:r>
      <w:r>
        <w:rPr>
          <w:lang w:val="en-US"/>
        </w:rPr>
        <w:t xml:space="preserve"> is </w:t>
      </w:r>
      <w:r>
        <w:t xml:space="preserve">equal to the product of a number of symbols per slot, </w:t>
      </w:r>
      <w:r w:rsidR="00EB70C5" w:rsidRPr="000E2B47">
        <w:rPr>
          <w:position w:val="-12"/>
        </w:rPr>
        <w:object w:dxaOrig="499" w:dyaOrig="360" w14:anchorId="063FF355">
          <v:shape id="_x0000_i1527" type="#_x0000_t75" style="width:25.05pt;height:18.35pt" o:ole="">
            <v:imagedata r:id="rId426" o:title=""/>
          </v:shape>
          <o:OLEObject Type="Embed" ProgID="Equation.3" ShapeID="_x0000_i1527" DrawAspect="Content" ObjectID="_1595683514" r:id="rId775"/>
        </w:object>
      </w:r>
      <w:r>
        <w:t xml:space="preserve">, and the minimum of the values provided by higher layer parameter </w:t>
      </w:r>
      <w:r w:rsidRPr="00D76516">
        <w:rPr>
          <w:i/>
        </w:rPr>
        <w:t>k2</w:t>
      </w:r>
      <w:r>
        <w:t xml:space="preserve"> and for </w:t>
      </w:r>
      <w:r>
        <w:rPr>
          <w:lang w:val="en-US"/>
        </w:rPr>
        <w:t xml:space="preserve">UL BWP </w:t>
      </w:r>
      <w:r w:rsidR="00EB70C5" w:rsidRPr="00425377">
        <w:rPr>
          <w:iCs/>
          <w:position w:val="-6"/>
        </w:rPr>
        <w:object w:dxaOrig="180" w:dyaOrig="260" w14:anchorId="5E66B481">
          <v:shape id="_x0000_i1528" type="#_x0000_t75" style="width:8.8pt;height:13.4pt" o:ole="">
            <v:imagedata r:id="rId251" o:title=""/>
          </v:shape>
          <o:OLEObject Type="Embed" ProgID="Equation.3" ShapeID="_x0000_i1528" DrawAspect="Content" ObjectID="_1595683515" r:id="rId776"/>
        </w:object>
      </w:r>
      <w:r>
        <w:rPr>
          <w:iCs/>
          <w:lang w:val="en-US"/>
        </w:rPr>
        <w:t xml:space="preserve"> </w:t>
      </w:r>
      <w:r>
        <w:rPr>
          <w:lang w:val="en-US"/>
        </w:rPr>
        <w:t>of</w:t>
      </w:r>
      <w:r w:rsidRPr="00B916EC">
        <w:rPr>
          <w:lang w:val="en-US"/>
        </w:rPr>
        <w:t xml:space="preserve"> carrier </w:t>
      </w:r>
      <w:r w:rsidR="00EB70C5" w:rsidRPr="00B916EC">
        <w:rPr>
          <w:iCs/>
          <w:position w:val="-10"/>
        </w:rPr>
        <w:object w:dxaOrig="220" w:dyaOrig="300" w14:anchorId="2527B4A6">
          <v:shape id="_x0000_i1529" type="#_x0000_t75" style="width:10.95pt;height:15.9pt" o:ole="">
            <v:imagedata r:id="rId205" o:title=""/>
          </v:shape>
          <o:OLEObject Type="Embed" ProgID="Equation.3" ShapeID="_x0000_i1529" DrawAspect="Content" ObjectID="_1595683516" r:id="rId777"/>
        </w:object>
      </w:r>
      <w:r w:rsidRPr="00B916EC">
        <w:rPr>
          <w:iCs/>
          <w:lang w:val="en-US"/>
        </w:rPr>
        <w:t xml:space="preserve"> of</w:t>
      </w:r>
      <w:r w:rsidRPr="00B916EC">
        <w:t xml:space="preserve"> serving cell </w:t>
      </w:r>
      <w:r w:rsidR="00EB70C5" w:rsidRPr="00B916EC">
        <w:rPr>
          <w:position w:val="-6"/>
        </w:rPr>
        <w:object w:dxaOrig="160" w:dyaOrig="200" w14:anchorId="7F49FA79">
          <v:shape id="_x0000_i1530" type="#_x0000_t75" style="width:8.8pt;height:10.25pt" o:ole="">
            <v:imagedata r:id="rId207" o:title=""/>
          </v:shape>
          <o:OLEObject Type="Embed" ProgID="Equation.3" ShapeID="_x0000_i1530" DrawAspect="Content" ObjectID="_1595683517" r:id="rId778"/>
        </w:object>
      </w:r>
      <w:r>
        <w:rPr>
          <w:lang w:val="en-US"/>
        </w:rPr>
        <w:t xml:space="preserve">, and </w:t>
      </w:r>
    </w:p>
    <w:p w14:paraId="65248A1F" w14:textId="66AFE830" w:rsidR="00650764" w:rsidRDefault="00650764" w:rsidP="001322F1">
      <w:pPr>
        <w:pStyle w:val="B5"/>
        <w:rPr>
          <w:lang w:val="en-US"/>
        </w:rPr>
      </w:pPr>
      <w:r>
        <w:t>-</w:t>
      </w:r>
      <w:r>
        <w:tab/>
      </w:r>
      <w:proofErr w:type="gramStart"/>
      <w:r>
        <w:rPr>
          <w:lang w:val="en-US"/>
        </w:rPr>
        <w:t>before</w:t>
      </w:r>
      <w:proofErr w:type="gramEnd"/>
      <w:r>
        <w:rPr>
          <w:lang w:val="en-US"/>
        </w:rPr>
        <w:t xml:space="preserve"> a</w:t>
      </w:r>
      <w:r>
        <w:t xml:space="preserve"> last symbol of a corresponding PDCCH</w:t>
      </w:r>
      <w:r>
        <w:rPr>
          <w:lang w:val="en-US"/>
        </w:rPr>
        <w:t xml:space="preserve"> for PUCCH transmission occasion </w:t>
      </w:r>
      <w:r w:rsidR="00EB70C5" w:rsidRPr="0021522E">
        <w:rPr>
          <w:position w:val="-6"/>
        </w:rPr>
        <w:object w:dxaOrig="139" w:dyaOrig="240" w14:anchorId="541B00AC">
          <v:shape id="_x0000_i1531" type="#_x0000_t75" style="width:6.35pt;height:12pt" o:ole="">
            <v:imagedata r:id="rId743" o:title=""/>
          </v:shape>
          <o:OLEObject Type="Embed" ProgID="Equation.3" ShapeID="_x0000_i1531" DrawAspect="Content" ObjectID="_1595683518" r:id="rId779"/>
        </w:object>
      </w:r>
      <w:r>
        <w:rPr>
          <w:lang w:val="en-US"/>
        </w:rPr>
        <w:t xml:space="preserve"> </w:t>
      </w:r>
    </w:p>
    <w:p w14:paraId="45D3C37E" w14:textId="6D4A84D8" w:rsidR="00650764" w:rsidRDefault="00650764" w:rsidP="001322F1">
      <w:pPr>
        <w:pStyle w:val="B4"/>
        <w:rPr>
          <w:lang w:val="en-US"/>
        </w:rPr>
      </w:pPr>
      <w:r>
        <w:t>-</w:t>
      </w:r>
      <w:r>
        <w:tab/>
        <w:t xml:space="preserve">if </w:t>
      </w:r>
      <w:r>
        <w:rPr>
          <w:lang w:val="en-US"/>
        </w:rPr>
        <w:t xml:space="preserve">the PUCCH transmission occasion </w:t>
      </w:r>
      <w:r w:rsidR="00EB70C5" w:rsidRPr="0021522E">
        <w:rPr>
          <w:position w:val="-6"/>
        </w:rPr>
        <w:object w:dxaOrig="139" w:dyaOrig="240" w14:anchorId="2AF5A51F">
          <v:shape id="_x0000_i1532" type="#_x0000_t75" style="width:6.35pt;height:12pt" o:ole="">
            <v:imagedata r:id="rId743" o:title=""/>
          </v:shape>
          <o:OLEObject Type="Embed" ProgID="Equation.3" ShapeID="_x0000_i1532" DrawAspect="Content" ObjectID="_1595683519" r:id="rId780"/>
        </w:object>
      </w:r>
      <w:r>
        <w:rPr>
          <w:lang w:val="en-US"/>
        </w:rPr>
        <w:t xml:space="preserve"> on</w:t>
      </w:r>
      <w:r>
        <w:t xml:space="preserve"> </w:t>
      </w:r>
      <w:r>
        <w:rPr>
          <w:lang w:val="en-US"/>
        </w:rPr>
        <w:t xml:space="preserve">UL BWP </w:t>
      </w:r>
      <w:r w:rsidR="00BE733C" w:rsidRPr="00425377">
        <w:rPr>
          <w:iCs/>
          <w:position w:val="-6"/>
        </w:rPr>
        <w:object w:dxaOrig="180" w:dyaOrig="260" w14:anchorId="2CCC598C">
          <v:shape id="_x0000_i1533" type="#_x0000_t75" style="width:8.8pt;height:13.4pt" o:ole="">
            <v:imagedata r:id="rId251" o:title=""/>
          </v:shape>
          <o:OLEObject Type="Embed" ProgID="Equation.3" ShapeID="_x0000_i1533" DrawAspect="Content" ObjectID="_1595683520" r:id="rId781"/>
        </w:object>
      </w:r>
      <w:r>
        <w:rPr>
          <w:iCs/>
          <w:lang w:val="en-US"/>
        </w:rPr>
        <w:t xml:space="preserve"> </w:t>
      </w:r>
      <w:r>
        <w:rPr>
          <w:lang w:val="en-US"/>
        </w:rPr>
        <w:t>of</w:t>
      </w:r>
      <w:r w:rsidRPr="00B916EC">
        <w:rPr>
          <w:lang w:val="en-US"/>
        </w:rPr>
        <w:t xml:space="preserve"> carrier </w:t>
      </w:r>
      <w:r w:rsidR="00BE733C" w:rsidRPr="00B916EC">
        <w:rPr>
          <w:iCs/>
          <w:position w:val="-10"/>
        </w:rPr>
        <w:object w:dxaOrig="220" w:dyaOrig="300" w14:anchorId="36942E0C">
          <v:shape id="_x0000_i1534" type="#_x0000_t75" style="width:10.95pt;height:15.9pt" o:ole="">
            <v:imagedata r:id="rId205" o:title=""/>
          </v:shape>
          <o:OLEObject Type="Embed" ProgID="Equation.3" ShapeID="_x0000_i1534" DrawAspect="Content" ObjectID="_1595683521" r:id="rId782"/>
        </w:object>
      </w:r>
      <w:r w:rsidRPr="00B916EC">
        <w:rPr>
          <w:iCs/>
          <w:lang w:val="en-US"/>
        </w:rPr>
        <w:t xml:space="preserve"> of</w:t>
      </w:r>
      <w:r w:rsidRPr="00B916EC">
        <w:t xml:space="preserve"> serving cell </w:t>
      </w:r>
      <w:r w:rsidR="00BE733C" w:rsidRPr="00B916EC">
        <w:rPr>
          <w:position w:val="-6"/>
        </w:rPr>
        <w:object w:dxaOrig="160" w:dyaOrig="200" w14:anchorId="6DB74232">
          <v:shape id="_x0000_i1535" type="#_x0000_t75" style="width:8.8pt;height:10.25pt" o:ole="">
            <v:imagedata r:id="rId207" o:title=""/>
          </v:shape>
          <o:OLEObject Type="Embed" ProgID="Equation.3" ShapeID="_x0000_i1535" DrawAspect="Content" ObjectID="_1595683522" r:id="rId783"/>
        </w:object>
      </w:r>
      <w:r>
        <w:rPr>
          <w:lang w:val="en-US"/>
        </w:rPr>
        <w:t xml:space="preserve"> is</w:t>
      </w:r>
      <w:r>
        <w:t xml:space="preserve"> </w:t>
      </w:r>
      <w:r>
        <w:rPr>
          <w:lang w:val="en-US"/>
        </w:rPr>
        <w:t xml:space="preserve">not in response to </w:t>
      </w:r>
      <w:r>
        <w:t>detection by the UE of DCI format 1_0 or DCI format 1_1</w:t>
      </w:r>
      <w:r>
        <w:rPr>
          <w:lang w:val="en-US"/>
        </w:rPr>
        <w:t xml:space="preserve"> and the PUCCH transmission occasion </w:t>
      </w:r>
      <w:r w:rsidR="00BE733C" w:rsidRPr="00AE326D">
        <w:rPr>
          <w:position w:val="-10"/>
        </w:rPr>
        <w:object w:dxaOrig="300" w:dyaOrig="300" w14:anchorId="2A736F14">
          <v:shape id="_x0000_i1536" type="#_x0000_t75" style="width:15.9pt;height:15.9pt" o:ole="">
            <v:imagedata r:id="rId741" o:title=""/>
          </v:shape>
          <o:OLEObject Type="Embed" ProgID="Equation.3" ShapeID="_x0000_i1536" DrawAspect="Content" ObjectID="_1595683523" r:id="rId784"/>
        </w:object>
      </w:r>
      <w:r>
        <w:rPr>
          <w:lang w:val="en-US"/>
        </w:rPr>
        <w:t xml:space="preserve"> on</w:t>
      </w:r>
      <w:r>
        <w:t xml:space="preserve"> </w:t>
      </w:r>
      <w:r>
        <w:rPr>
          <w:lang w:val="en-US"/>
        </w:rPr>
        <w:t xml:space="preserve">UL BWP </w:t>
      </w:r>
      <w:r w:rsidR="00BE733C" w:rsidRPr="00425377">
        <w:rPr>
          <w:iCs/>
          <w:position w:val="-6"/>
        </w:rPr>
        <w:object w:dxaOrig="180" w:dyaOrig="260" w14:anchorId="29790FEF">
          <v:shape id="_x0000_i1537" type="#_x0000_t75" style="width:8.8pt;height:13.4pt" o:ole="">
            <v:imagedata r:id="rId251" o:title=""/>
          </v:shape>
          <o:OLEObject Type="Embed" ProgID="Equation.3" ShapeID="_x0000_i1537" DrawAspect="Content" ObjectID="_1595683524" r:id="rId785"/>
        </w:object>
      </w:r>
      <w:r>
        <w:rPr>
          <w:iCs/>
          <w:lang w:val="en-US"/>
        </w:rPr>
        <w:t xml:space="preserve"> </w:t>
      </w:r>
      <w:r>
        <w:rPr>
          <w:lang w:val="en-US"/>
        </w:rPr>
        <w:t>of</w:t>
      </w:r>
      <w:r w:rsidRPr="00B916EC">
        <w:rPr>
          <w:lang w:val="en-US"/>
        </w:rPr>
        <w:t xml:space="preserve"> carrier </w:t>
      </w:r>
      <w:r w:rsidR="00BE733C" w:rsidRPr="00B916EC">
        <w:rPr>
          <w:iCs/>
          <w:position w:val="-10"/>
        </w:rPr>
        <w:object w:dxaOrig="220" w:dyaOrig="300" w14:anchorId="24650A1C">
          <v:shape id="_x0000_i1538" type="#_x0000_t75" style="width:10.95pt;height:15.9pt" o:ole="">
            <v:imagedata r:id="rId205" o:title=""/>
          </v:shape>
          <o:OLEObject Type="Embed" ProgID="Equation.3" ShapeID="_x0000_i1538" DrawAspect="Content" ObjectID="_1595683525" r:id="rId786"/>
        </w:object>
      </w:r>
      <w:r w:rsidRPr="00B916EC">
        <w:rPr>
          <w:iCs/>
          <w:lang w:val="en-US"/>
        </w:rPr>
        <w:t xml:space="preserve"> of</w:t>
      </w:r>
      <w:r w:rsidRPr="00B916EC">
        <w:t xml:space="preserve"> serving cell </w:t>
      </w:r>
      <w:r w:rsidR="00BE733C" w:rsidRPr="00B916EC">
        <w:rPr>
          <w:position w:val="-6"/>
        </w:rPr>
        <w:object w:dxaOrig="160" w:dyaOrig="200" w14:anchorId="5341962F">
          <v:shape id="_x0000_i1539" type="#_x0000_t75" style="width:8.8pt;height:10.25pt" o:ole="">
            <v:imagedata r:id="rId207" o:title=""/>
          </v:shape>
          <o:OLEObject Type="Embed" ProgID="Equation.3" ShapeID="_x0000_i1539" DrawAspect="Content" ObjectID="_1595683526" r:id="rId787"/>
        </w:object>
      </w:r>
      <w:r>
        <w:rPr>
          <w:lang w:val="en-US"/>
        </w:rPr>
        <w:t xml:space="preserve"> is</w:t>
      </w:r>
      <w:r>
        <w:t xml:space="preserve"> </w:t>
      </w:r>
      <w:r>
        <w:rPr>
          <w:lang w:val="en-US"/>
        </w:rPr>
        <w:t xml:space="preserve">in response to a </w:t>
      </w:r>
      <w:r>
        <w:t>detection by the UE of DCI format 1_0 or DCI format 1_1,</w:t>
      </w:r>
      <w:r>
        <w:rPr>
          <w:lang w:val="en-US"/>
        </w:rPr>
        <w:t xml:space="preserve"> </w:t>
      </w:r>
      <w:r w:rsidR="00BE733C" w:rsidRPr="00EB70C5">
        <w:rPr>
          <w:iCs/>
          <w:position w:val="-4"/>
        </w:rPr>
        <w:object w:dxaOrig="279" w:dyaOrig="220" w14:anchorId="162B63E4">
          <v:shape id="_x0000_i1540" type="#_x0000_t75" style="width:14.1pt;height:11.65pt" o:ole="">
            <v:imagedata r:id="rId759" o:title=""/>
          </v:shape>
          <o:OLEObject Type="Embed" ProgID="Equation.3" ShapeID="_x0000_i1540" DrawAspect="Content" ObjectID="_1595683527" r:id="rId788"/>
        </w:object>
      </w:r>
      <w:r>
        <w:rPr>
          <w:lang w:val="en-US"/>
        </w:rPr>
        <w:t xml:space="preserve"> is a number of </w:t>
      </w:r>
      <w:r>
        <w:t>DCI format</w:t>
      </w:r>
      <w:r>
        <w:rPr>
          <w:lang w:val="en-US"/>
        </w:rPr>
        <w:t>s</w:t>
      </w:r>
      <w:r>
        <w:t xml:space="preserve"> 2_2 with CRC scrambled by a TPC-PUCCH-RNTI</w:t>
      </w:r>
      <w:r>
        <w:rPr>
          <w:lang w:val="en-US"/>
        </w:rPr>
        <w:t xml:space="preserve"> that the UE </w:t>
      </w:r>
      <w:del w:id="261" w:author="Aris Papasakellariou" w:date="2018-08-07T17:50:00Z">
        <w:r w:rsidDel="00E06EEB">
          <w:rPr>
            <w:lang w:val="en-US"/>
          </w:rPr>
          <w:delText>receives corresponding PDCCHs</w:delText>
        </w:r>
      </w:del>
      <w:ins w:id="262" w:author="Aris Papasakellariou" w:date="2018-08-07T17:50:00Z">
        <w:r w:rsidR="00E06EEB">
          <w:rPr>
            <w:lang w:val="en-US"/>
          </w:rPr>
          <w:t>detects</w:t>
        </w:r>
      </w:ins>
      <w:r>
        <w:rPr>
          <w:lang w:val="en-US"/>
        </w:rPr>
        <w:t xml:space="preserve"> </w:t>
      </w:r>
    </w:p>
    <w:p w14:paraId="67FF98C1" w14:textId="3A5F3641" w:rsidR="00650764" w:rsidRDefault="00650764" w:rsidP="001322F1">
      <w:pPr>
        <w:pStyle w:val="B5"/>
        <w:rPr>
          <w:lang w:val="en-US"/>
        </w:rPr>
      </w:pPr>
      <w:r>
        <w:t>-</w:t>
      </w:r>
      <w:r>
        <w:tab/>
      </w:r>
      <w:proofErr w:type="gramStart"/>
      <w:r>
        <w:rPr>
          <w:lang w:val="en-US"/>
        </w:rPr>
        <w:t>after</w:t>
      </w:r>
      <w:proofErr w:type="gramEnd"/>
      <w:r>
        <w:rPr>
          <w:lang w:val="en-US"/>
        </w:rPr>
        <w:t xml:space="preserve"> a</w:t>
      </w:r>
      <w:r>
        <w:t xml:space="preserve"> last symbol of a corresponding PDCCH</w:t>
      </w:r>
      <w:r>
        <w:rPr>
          <w:lang w:val="en-US"/>
        </w:rPr>
        <w:t xml:space="preserve"> for PUCCH transmission occasion </w:t>
      </w:r>
      <w:r w:rsidR="00BE733C" w:rsidRPr="00AE326D">
        <w:rPr>
          <w:position w:val="-10"/>
        </w:rPr>
        <w:object w:dxaOrig="300" w:dyaOrig="300" w14:anchorId="19A3DB00">
          <v:shape id="_x0000_i1541" type="#_x0000_t75" style="width:15.9pt;height:15.9pt" o:ole="">
            <v:imagedata r:id="rId741" o:title=""/>
          </v:shape>
          <o:OLEObject Type="Embed" ProgID="Equation.3" ShapeID="_x0000_i1541" DrawAspect="Content" ObjectID="_1595683528" r:id="rId789"/>
        </w:object>
      </w:r>
      <w:r>
        <w:rPr>
          <w:lang w:val="en-US"/>
        </w:rPr>
        <w:t>, and</w:t>
      </w:r>
    </w:p>
    <w:p w14:paraId="5394181A" w14:textId="77777777" w:rsidR="00650764" w:rsidRDefault="00650764" w:rsidP="001322F1">
      <w:pPr>
        <w:pStyle w:val="B5"/>
        <w:rPr>
          <w:lang w:val="en-US"/>
        </w:rPr>
      </w:pPr>
      <w:r>
        <w:t>-</w:t>
      </w:r>
      <w:r>
        <w:tab/>
      </w:r>
      <w:proofErr w:type="gramStart"/>
      <w:r>
        <w:rPr>
          <w:lang w:val="en-US"/>
        </w:rPr>
        <w:t>at</w:t>
      </w:r>
      <w:proofErr w:type="gramEnd"/>
      <w:r>
        <w:rPr>
          <w:lang w:val="en-US"/>
        </w:rPr>
        <w:t xml:space="preserve"> or before a number of </w:t>
      </w:r>
      <w:r w:rsidR="00BE733C" w:rsidRPr="004C5CA0">
        <w:rPr>
          <w:position w:val="-12"/>
        </w:rPr>
        <w:object w:dxaOrig="859" w:dyaOrig="320" w14:anchorId="3E15592E">
          <v:shape id="_x0000_i1542" type="#_x0000_t75" style="width:43.05pt;height:15.9pt" o:ole="">
            <v:imagedata r:id="rId731" o:title=""/>
          </v:shape>
          <o:OLEObject Type="Embed" ProgID="Equation.3" ShapeID="_x0000_i1542" DrawAspect="Content" ObjectID="_1595683529" r:id="rId790"/>
        </w:object>
      </w:r>
      <w:r>
        <w:rPr>
          <w:lang w:val="en-US"/>
        </w:rPr>
        <w:t xml:space="preserve"> symbols before a first symbol for PUCCH transmission occasion </w:t>
      </w:r>
      <w:r w:rsidR="00BE733C" w:rsidRPr="00BE733C">
        <w:rPr>
          <w:position w:val="-6"/>
        </w:rPr>
        <w:object w:dxaOrig="139" w:dyaOrig="240" w14:anchorId="540B0CCE">
          <v:shape id="_x0000_i1543" type="#_x0000_t75" style="width:7.05pt;height:12.7pt" o:ole="">
            <v:imagedata r:id="rId791" o:title=""/>
          </v:shape>
          <o:OLEObject Type="Embed" ProgID="Equation.3" ShapeID="_x0000_i1543" DrawAspect="Content" ObjectID="_1595683530" r:id="rId792"/>
        </w:object>
      </w:r>
      <w:r>
        <w:rPr>
          <w:lang w:val="en-US"/>
        </w:rPr>
        <w:t xml:space="preserve"> </w:t>
      </w:r>
    </w:p>
    <w:p w14:paraId="736D7E2D" w14:textId="3448F4E9" w:rsidR="00650764" w:rsidRDefault="00650764" w:rsidP="001322F1">
      <w:pPr>
        <w:pStyle w:val="B4"/>
        <w:rPr>
          <w:lang w:val="en-US"/>
        </w:rPr>
      </w:pPr>
      <w:r>
        <w:t>-</w:t>
      </w:r>
      <w:r>
        <w:tab/>
        <w:t>if the PUCCH transmission</w:t>
      </w:r>
      <w:r>
        <w:rPr>
          <w:lang w:val="en-US"/>
        </w:rPr>
        <w:t xml:space="preserve"> occasions </w:t>
      </w:r>
      <w:r w:rsidR="00BE733C" w:rsidRPr="00BE733C">
        <w:rPr>
          <w:position w:val="-6"/>
        </w:rPr>
        <w:object w:dxaOrig="139" w:dyaOrig="240" w14:anchorId="46F72589">
          <v:shape id="_x0000_i1544" type="#_x0000_t75" style="width:7.05pt;height:12.7pt" o:ole="">
            <v:imagedata r:id="rId793" o:title=""/>
          </v:shape>
          <o:OLEObject Type="Embed" ProgID="Equation.3" ShapeID="_x0000_i1544" DrawAspect="Content" ObjectID="_1595683531" r:id="rId794"/>
        </w:object>
      </w:r>
      <w:r>
        <w:rPr>
          <w:lang w:val="en-US"/>
        </w:rPr>
        <w:t xml:space="preserve"> and </w:t>
      </w:r>
      <w:r w:rsidR="00BE733C" w:rsidRPr="00AE326D">
        <w:rPr>
          <w:position w:val="-10"/>
        </w:rPr>
        <w:object w:dxaOrig="300" w:dyaOrig="300" w14:anchorId="1267C56D">
          <v:shape id="_x0000_i1545" type="#_x0000_t75" style="width:15.9pt;height:15.9pt" o:ole="">
            <v:imagedata r:id="rId741" o:title=""/>
          </v:shape>
          <o:OLEObject Type="Embed" ProgID="Equation.3" ShapeID="_x0000_i1545" DrawAspect="Content" ObjectID="_1595683532" r:id="rId795"/>
        </w:object>
      </w:r>
      <w:r>
        <w:rPr>
          <w:lang w:val="en-US"/>
        </w:rPr>
        <w:t xml:space="preserve"> </w:t>
      </w:r>
      <w:r>
        <w:t xml:space="preserve">on </w:t>
      </w:r>
      <w:r>
        <w:rPr>
          <w:lang w:val="en-US"/>
        </w:rPr>
        <w:t xml:space="preserve">UL BWP </w:t>
      </w:r>
      <w:r w:rsidR="00BE733C" w:rsidRPr="00425377">
        <w:rPr>
          <w:iCs/>
          <w:position w:val="-6"/>
        </w:rPr>
        <w:object w:dxaOrig="180" w:dyaOrig="260" w14:anchorId="320D931B">
          <v:shape id="_x0000_i1546" type="#_x0000_t75" style="width:8.8pt;height:13.4pt" o:ole="">
            <v:imagedata r:id="rId251" o:title=""/>
          </v:shape>
          <o:OLEObject Type="Embed" ProgID="Equation.3" ShapeID="_x0000_i1546" DrawAspect="Content" ObjectID="_1595683533" r:id="rId796"/>
        </w:object>
      </w:r>
      <w:r>
        <w:rPr>
          <w:iCs/>
          <w:lang w:val="en-US"/>
        </w:rPr>
        <w:t xml:space="preserve"> </w:t>
      </w:r>
      <w:r>
        <w:rPr>
          <w:lang w:val="en-US"/>
        </w:rPr>
        <w:t>of</w:t>
      </w:r>
      <w:r w:rsidRPr="00B916EC">
        <w:rPr>
          <w:lang w:val="en-US"/>
        </w:rPr>
        <w:t xml:space="preserve"> carrier </w:t>
      </w:r>
      <w:r w:rsidR="00BE733C" w:rsidRPr="00B916EC">
        <w:rPr>
          <w:iCs/>
          <w:position w:val="-10"/>
        </w:rPr>
        <w:object w:dxaOrig="220" w:dyaOrig="300" w14:anchorId="4DD1489A">
          <v:shape id="_x0000_i1547" type="#_x0000_t75" style="width:10.95pt;height:15.9pt" o:ole="">
            <v:imagedata r:id="rId205" o:title=""/>
          </v:shape>
          <o:OLEObject Type="Embed" ProgID="Equation.3" ShapeID="_x0000_i1547" DrawAspect="Content" ObjectID="_1595683534" r:id="rId797"/>
        </w:object>
      </w:r>
      <w:r w:rsidRPr="00B916EC">
        <w:rPr>
          <w:iCs/>
          <w:lang w:val="en-US"/>
        </w:rPr>
        <w:t xml:space="preserve"> of</w:t>
      </w:r>
      <w:r w:rsidRPr="00B916EC">
        <w:t xml:space="preserve"> serving cell </w:t>
      </w:r>
      <w:r w:rsidR="00BE733C" w:rsidRPr="00B916EC">
        <w:rPr>
          <w:position w:val="-6"/>
        </w:rPr>
        <w:object w:dxaOrig="160" w:dyaOrig="200" w14:anchorId="70DB14F5">
          <v:shape id="_x0000_i1548" type="#_x0000_t75" style="width:8.8pt;height:10.25pt" o:ole="">
            <v:imagedata r:id="rId207" o:title=""/>
          </v:shape>
          <o:OLEObject Type="Embed" ProgID="Equation.3" ShapeID="_x0000_i1548" DrawAspect="Content" ObjectID="_1595683535" r:id="rId798"/>
        </w:object>
      </w:r>
      <w:r>
        <w:rPr>
          <w:lang w:val="en-US"/>
        </w:rPr>
        <w:t xml:space="preserve"> </w:t>
      </w:r>
      <w:r>
        <w:t xml:space="preserve">are </w:t>
      </w:r>
      <w:r>
        <w:rPr>
          <w:lang w:val="en-US"/>
        </w:rPr>
        <w:t xml:space="preserve">not in response to </w:t>
      </w:r>
      <w:r>
        <w:t xml:space="preserve">detection by the UE of DCI format 1_0 or DCI format 1_1, </w:t>
      </w:r>
      <w:r w:rsidR="00BE733C" w:rsidRPr="00EB70C5">
        <w:rPr>
          <w:iCs/>
          <w:position w:val="-4"/>
        </w:rPr>
        <w:object w:dxaOrig="279" w:dyaOrig="220" w14:anchorId="1FBFF31E">
          <v:shape id="_x0000_i1549" type="#_x0000_t75" style="width:14.1pt;height:11.65pt" o:ole="">
            <v:imagedata r:id="rId759" o:title=""/>
          </v:shape>
          <o:OLEObject Type="Embed" ProgID="Equation.3" ShapeID="_x0000_i1549" DrawAspect="Content" ObjectID="_1595683536" r:id="rId799"/>
        </w:object>
      </w:r>
      <w:r>
        <w:rPr>
          <w:lang w:val="en-US"/>
        </w:rPr>
        <w:t xml:space="preserve"> is a number of </w:t>
      </w:r>
      <w:r>
        <w:t>DCI format</w:t>
      </w:r>
      <w:r>
        <w:rPr>
          <w:lang w:val="en-US"/>
        </w:rPr>
        <w:t>s</w:t>
      </w:r>
      <w:r>
        <w:t xml:space="preserve"> 2_2 with CRC scrambled by a TPC-PUCCH-RNTI</w:t>
      </w:r>
      <w:r>
        <w:rPr>
          <w:lang w:val="en-US"/>
        </w:rPr>
        <w:t xml:space="preserve"> that the UE </w:t>
      </w:r>
      <w:del w:id="263" w:author="Aris Papasakellariou" w:date="2018-08-07T17:51:00Z">
        <w:r w:rsidDel="00E06EEB">
          <w:rPr>
            <w:lang w:val="en-US"/>
          </w:rPr>
          <w:delText>receives corresponding PDCCHs</w:delText>
        </w:r>
      </w:del>
      <w:ins w:id="264" w:author="Aris Papasakellariou" w:date="2018-08-07T17:51:00Z">
        <w:r w:rsidR="00E06EEB">
          <w:rPr>
            <w:lang w:val="en-US"/>
          </w:rPr>
          <w:t>detects</w:t>
        </w:r>
      </w:ins>
    </w:p>
    <w:p w14:paraId="4A8E714B" w14:textId="77777777" w:rsidR="00650764" w:rsidRDefault="00650764" w:rsidP="001322F1">
      <w:pPr>
        <w:pStyle w:val="B5"/>
        <w:rPr>
          <w:lang w:val="en-US"/>
        </w:rPr>
      </w:pPr>
      <w:r>
        <w:t>-</w:t>
      </w:r>
      <w:r>
        <w:tab/>
      </w:r>
      <w:proofErr w:type="gramStart"/>
      <w:r>
        <w:rPr>
          <w:lang w:val="en-US"/>
        </w:rPr>
        <w:t>after</w:t>
      </w:r>
      <w:proofErr w:type="gramEnd"/>
      <w:r>
        <w:rPr>
          <w:lang w:val="en-US"/>
        </w:rPr>
        <w:t xml:space="preserve"> a number of </w:t>
      </w:r>
      <w:r w:rsidR="00BE733C" w:rsidRPr="004C5CA0">
        <w:rPr>
          <w:position w:val="-12"/>
        </w:rPr>
        <w:object w:dxaOrig="859" w:dyaOrig="320" w14:anchorId="21DE7FF8">
          <v:shape id="_x0000_i1550" type="#_x0000_t75" style="width:43.05pt;height:15.9pt" o:ole="">
            <v:imagedata r:id="rId731" o:title=""/>
          </v:shape>
          <o:OLEObject Type="Embed" ProgID="Equation.3" ShapeID="_x0000_i1550" DrawAspect="Content" ObjectID="_1595683537" r:id="rId800"/>
        </w:object>
      </w:r>
      <w:r>
        <w:rPr>
          <w:lang w:val="en-US"/>
        </w:rPr>
        <w:t xml:space="preserve"> symbols before a first symbol for PUCCH transmission occasion </w:t>
      </w:r>
      <w:r w:rsidR="00BE733C" w:rsidRPr="00AE326D">
        <w:rPr>
          <w:position w:val="-10"/>
        </w:rPr>
        <w:object w:dxaOrig="300" w:dyaOrig="300" w14:anchorId="6FE01E2A">
          <v:shape id="_x0000_i1551" type="#_x0000_t75" style="width:15.9pt;height:15.9pt" o:ole="">
            <v:imagedata r:id="rId741" o:title=""/>
          </v:shape>
          <o:OLEObject Type="Embed" ProgID="Equation.3" ShapeID="_x0000_i1551" DrawAspect="Content" ObjectID="_1595683538" r:id="rId801"/>
        </w:object>
      </w:r>
      <w:r>
        <w:rPr>
          <w:lang w:val="en-US"/>
        </w:rPr>
        <w:t xml:space="preserve">, and </w:t>
      </w:r>
    </w:p>
    <w:p w14:paraId="559D2848" w14:textId="77777777" w:rsidR="00650764" w:rsidRPr="00B916EC" w:rsidRDefault="00650764" w:rsidP="001322F1">
      <w:pPr>
        <w:pStyle w:val="B5"/>
        <w:rPr>
          <w:lang w:val="en-US"/>
        </w:rPr>
      </w:pPr>
      <w:r>
        <w:t>-</w:t>
      </w:r>
      <w:r>
        <w:tab/>
      </w:r>
      <w:proofErr w:type="gramStart"/>
      <w:r>
        <w:rPr>
          <w:lang w:val="en-US"/>
        </w:rPr>
        <w:t>at</w:t>
      </w:r>
      <w:proofErr w:type="gramEnd"/>
      <w:r>
        <w:rPr>
          <w:lang w:val="en-US"/>
        </w:rPr>
        <w:t xml:space="preserve"> or before a number of </w:t>
      </w:r>
      <w:r w:rsidR="00BE733C" w:rsidRPr="004C5CA0">
        <w:rPr>
          <w:position w:val="-12"/>
        </w:rPr>
        <w:object w:dxaOrig="859" w:dyaOrig="320" w14:anchorId="03F21FA2">
          <v:shape id="_x0000_i1552" type="#_x0000_t75" style="width:43.05pt;height:15.9pt" o:ole="">
            <v:imagedata r:id="rId731" o:title=""/>
          </v:shape>
          <o:OLEObject Type="Embed" ProgID="Equation.3" ShapeID="_x0000_i1552" DrawAspect="Content" ObjectID="_1595683539" r:id="rId802"/>
        </w:object>
      </w:r>
      <w:r>
        <w:rPr>
          <w:lang w:val="en-US"/>
        </w:rPr>
        <w:t xml:space="preserve"> symbols before a first symbol for PUCCH transmission occasion </w:t>
      </w:r>
      <w:r w:rsidR="00BE733C" w:rsidRPr="00BE733C">
        <w:rPr>
          <w:position w:val="-6"/>
        </w:rPr>
        <w:object w:dxaOrig="139" w:dyaOrig="240" w14:anchorId="7AB42C64">
          <v:shape id="_x0000_i1553" type="#_x0000_t75" style="width:7.05pt;height:12.7pt" o:ole="">
            <v:imagedata r:id="rId791" o:title=""/>
          </v:shape>
          <o:OLEObject Type="Embed" ProgID="Equation.3" ShapeID="_x0000_i1553" DrawAspect="Content" ObjectID="_1595683540" r:id="rId803"/>
        </w:object>
      </w:r>
    </w:p>
    <w:p w14:paraId="091F2A6D" w14:textId="77777777" w:rsidR="00047152" w:rsidRPr="00B916EC" w:rsidRDefault="00817602" w:rsidP="00817602">
      <w:pPr>
        <w:pStyle w:val="B2"/>
        <w:rPr>
          <w:lang w:val="en-US"/>
        </w:rPr>
      </w:pPr>
      <w:r>
        <w:t>-</w:t>
      </w:r>
      <w:r>
        <w:tab/>
      </w:r>
      <w:ins w:id="265" w:author="Aris Papasakellariou" w:date="2018-07-17T17:02:00Z">
        <w:r w:rsidR="00327C9E" w:rsidRPr="00B916EC">
          <w:rPr>
            <w:position w:val="-12"/>
          </w:rPr>
          <w:object w:dxaOrig="4340" w:dyaOrig="320" w14:anchorId="6D17EE6A">
            <v:shape id="_x0000_i1554" type="#_x0000_t75" style="width:216.35pt;height:15.9pt" o:ole="">
              <v:imagedata r:id="rId804" o:title=""/>
            </v:shape>
            <o:OLEObject Type="Embed" ProgID="Equation.3" ShapeID="_x0000_i1554" DrawAspect="Content" ObjectID="_1595683541" r:id="rId805"/>
          </w:object>
        </w:r>
      </w:ins>
      <w:del w:id="266" w:author="Aris Papasakellariou" w:date="2018-07-17T17:03:00Z">
        <w:r w:rsidR="00BE733C" w:rsidRPr="00B916EC" w:rsidDel="00BE733C">
          <w:rPr>
            <w:position w:val="-12"/>
          </w:rPr>
          <w:object w:dxaOrig="4260" w:dyaOrig="320" w14:anchorId="4A223C89">
            <v:shape id="_x0000_i1555" type="#_x0000_t75" style="width:212.1pt;height:15.9pt" o:ole="">
              <v:imagedata r:id="rId806" o:title=""/>
            </v:shape>
            <o:OLEObject Type="Embed" ProgID="Equation.3" ShapeID="_x0000_i1555" DrawAspect="Content" ObjectID="_1595683542" r:id="rId807"/>
          </w:object>
        </w:r>
      </w:del>
      <w:r w:rsidR="009910D7" w:rsidRPr="00B916EC">
        <w:rPr>
          <w:lang w:val="en-US"/>
        </w:rPr>
        <w:t xml:space="preserve"> </w:t>
      </w:r>
      <w:r w:rsidR="009910D7" w:rsidRPr="00B916EC">
        <w:t>is</w:t>
      </w:r>
      <w:r w:rsidR="00CD04E5" w:rsidRPr="00B916EC">
        <w:t xml:space="preserve"> the current PUCCH power control adjustment state and</w:t>
      </w:r>
      <w:r w:rsidR="00CD04E5" w:rsidRPr="00B916EC">
        <w:rPr>
          <w:lang w:val="en-US"/>
        </w:rPr>
        <w:t xml:space="preserve"> </w:t>
      </w:r>
      <w:r w:rsidR="00D00051" w:rsidRPr="00B916EC">
        <w:rPr>
          <w:position w:val="-12"/>
        </w:rPr>
        <w:object w:dxaOrig="1060" w:dyaOrig="320" w14:anchorId="1E79407E">
          <v:shape id="_x0000_i1556" type="#_x0000_t75" style="width:52.95pt;height:15.9pt" o:ole="">
            <v:imagedata r:id="rId808" o:title=""/>
          </v:shape>
          <o:OLEObject Type="Embed" ProgID="Equation.3" ShapeID="_x0000_i1556" DrawAspect="Content" ObjectID="_1595683543" r:id="rId809"/>
        </w:object>
      </w:r>
      <w:r w:rsidR="00CD04E5" w:rsidRPr="00B916EC">
        <w:rPr>
          <w:lang w:val="en-US"/>
        </w:rPr>
        <w:t xml:space="preserve"> </w:t>
      </w:r>
      <w:r w:rsidR="00CD04E5" w:rsidRPr="00B916EC">
        <w:t>is the first value after reset</w:t>
      </w:r>
    </w:p>
    <w:p w14:paraId="0BAB4A07" w14:textId="77777777" w:rsidR="00BF57CB" w:rsidRPr="00B916EC" w:rsidRDefault="00817602" w:rsidP="00817602">
      <w:pPr>
        <w:pStyle w:val="B3"/>
        <w:rPr>
          <w:lang w:val="en-US"/>
        </w:rPr>
      </w:pPr>
      <w:r>
        <w:lastRenderedPageBreak/>
        <w:t>-</w:t>
      </w:r>
      <w:r>
        <w:tab/>
      </w:r>
      <w:r w:rsidR="00BF57CB" w:rsidRPr="00B916EC">
        <w:t xml:space="preserve">If </w:t>
      </w:r>
      <w:r w:rsidR="00066074" w:rsidRPr="00B916EC">
        <w:rPr>
          <w:position w:val="-12"/>
        </w:rPr>
        <w:object w:dxaOrig="1400" w:dyaOrig="320" w14:anchorId="2CABEAC1">
          <v:shape id="_x0000_i1557" type="#_x0000_t75" style="width:70.6pt;height:15.9pt" o:ole="">
            <v:imagedata r:id="rId810" o:title=""/>
          </v:shape>
          <o:OLEObject Type="Embed" ProgID="Equation.3" ShapeID="_x0000_i1557" DrawAspect="Content" ObjectID="_1595683544" r:id="rId811"/>
        </w:object>
      </w:r>
      <w:r w:rsidR="00BF57CB" w:rsidRPr="00B916EC">
        <w:t xml:space="preserve"> </w:t>
      </w:r>
      <w:r w:rsidR="00BF57CB" w:rsidRPr="00B916EC">
        <w:rPr>
          <w:rFonts w:hint="eastAsia"/>
        </w:rPr>
        <w:t xml:space="preserve">value is </w:t>
      </w:r>
      <w:r w:rsidR="009910D7">
        <w:t>provided</w:t>
      </w:r>
      <w:r w:rsidR="00BF57CB" w:rsidRPr="00B916EC">
        <w:rPr>
          <w:rFonts w:hint="eastAsia"/>
        </w:rPr>
        <w:t xml:space="preserve"> by higher layers</w:t>
      </w:r>
      <w:r w:rsidR="00BF57CB" w:rsidRPr="00B916EC">
        <w:t xml:space="preserve">, </w:t>
      </w:r>
    </w:p>
    <w:p w14:paraId="4543AB62" w14:textId="77777777" w:rsidR="007C11E3" w:rsidRDefault="00066074" w:rsidP="007C11E3">
      <w:pPr>
        <w:pStyle w:val="B4"/>
        <w:rPr>
          <w:lang w:val="en-US"/>
        </w:rPr>
      </w:pPr>
      <w:r>
        <w:t>-</w:t>
      </w:r>
      <w:r>
        <w:tab/>
      </w:r>
      <w:r w:rsidR="00BE733C" w:rsidRPr="00B916EC">
        <w:rPr>
          <w:position w:val="-12"/>
        </w:rPr>
        <w:object w:dxaOrig="1060" w:dyaOrig="320" w14:anchorId="5A59C4CE">
          <v:shape id="_x0000_i1558" type="#_x0000_t75" style="width:52.95pt;height:15.9pt" o:ole="">
            <v:imagedata r:id="rId808" o:title=""/>
          </v:shape>
          <o:OLEObject Type="Embed" ProgID="Equation.3" ShapeID="_x0000_i1558" DrawAspect="Content" ObjectID="_1595683545" r:id="rId812"/>
        </w:object>
      </w:r>
    </w:p>
    <w:p w14:paraId="5012BB52" w14:textId="77777777" w:rsidR="00BF57CB" w:rsidRPr="00B916EC" w:rsidRDefault="007C11E3" w:rsidP="007C11E3">
      <w:pPr>
        <w:pStyle w:val="B4"/>
        <w:rPr>
          <w:lang w:val="en-US"/>
        </w:rPr>
      </w:pPr>
      <w:r>
        <w:rPr>
          <w:lang w:val="en-US"/>
        </w:rPr>
        <w:tab/>
      </w:r>
      <w:r w:rsidRPr="00535070">
        <w:rPr>
          <w:lang w:val="en-US"/>
        </w:rPr>
        <w:t xml:space="preserve">If the UE is provided higher layer parameter </w:t>
      </w:r>
      <w:r w:rsidRPr="00535070">
        <w:rPr>
          <w:i/>
        </w:rPr>
        <w:t>PUCCH-SpatialRelationInfo</w:t>
      </w:r>
      <w:r w:rsidRPr="00535070">
        <w:rPr>
          <w:lang w:val="en-US"/>
        </w:rPr>
        <w:t xml:space="preserve">, the UE determines the value of </w:t>
      </w:r>
      <w:r w:rsidR="00327C9E" w:rsidRPr="00327C9E">
        <w:rPr>
          <w:position w:val="-6"/>
        </w:rPr>
        <w:object w:dxaOrig="139" w:dyaOrig="260" w14:anchorId="40DFF2BF">
          <v:shape id="_x0000_i1559" type="#_x0000_t75" style="width:7.05pt;height:13.75pt" o:ole="">
            <v:imagedata r:id="rId813" o:title=""/>
          </v:shape>
          <o:OLEObject Type="Embed" ProgID="Equation.3" ShapeID="_x0000_i1559" DrawAspect="Content" ObjectID="_1595683546" r:id="rId814"/>
        </w:object>
      </w:r>
      <w:r w:rsidRPr="00535070">
        <w:rPr>
          <w:lang w:val="en-US"/>
        </w:rPr>
        <w:t xml:space="preserve"> from the value of </w:t>
      </w:r>
      <w:r w:rsidR="00327C9E" w:rsidRPr="00535070">
        <w:rPr>
          <w:position w:val="-10"/>
        </w:rPr>
        <w:object w:dxaOrig="240" w:dyaOrig="300" w14:anchorId="6A70500B">
          <v:shape id="_x0000_i1560" type="#_x0000_t75" style="width:12pt;height:15.9pt" o:ole="">
            <v:imagedata r:id="rId815" o:title=""/>
          </v:shape>
          <o:OLEObject Type="Embed" ProgID="Equation.3" ShapeID="_x0000_i1560" DrawAspect="Content" ObjectID="_1595683547" r:id="rId816"/>
        </w:object>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sidR="00327C9E" w:rsidRPr="00535070">
        <w:rPr>
          <w:position w:val="-10"/>
        </w:rPr>
        <w:object w:dxaOrig="240" w:dyaOrig="300" w14:anchorId="71BB9AD9">
          <v:shape id="_x0000_i1561" type="#_x0000_t75" style="width:12pt;height:15.9pt" o:ole="">
            <v:imagedata r:id="rId815" o:title=""/>
          </v:shape>
          <o:OLEObject Type="Embed" ProgID="Equation.3" ShapeID="_x0000_i1561" DrawAspect="Content" ObjectID="_1595683548" r:id="rId817"/>
        </w:object>
      </w:r>
      <w:r w:rsidRPr="00535070">
        <w:t xml:space="preserve"> and with the </w:t>
      </w:r>
      <w:r w:rsidRPr="00535070">
        <w:rPr>
          <w:i/>
        </w:rPr>
        <w:t>closedLoopIndex</w:t>
      </w:r>
      <w:r w:rsidRPr="00535070">
        <w:rPr>
          <w:lang w:val="en-US"/>
        </w:rPr>
        <w:t xml:space="preserve"> value corresponding to </w:t>
      </w:r>
      <w:r w:rsidR="00327C9E" w:rsidRPr="00327C9E">
        <w:rPr>
          <w:position w:val="-6"/>
        </w:rPr>
        <w:object w:dxaOrig="139" w:dyaOrig="260" w14:anchorId="45306367">
          <v:shape id="_x0000_i1562" type="#_x0000_t75" style="width:7.05pt;height:13.75pt" o:ole="">
            <v:imagedata r:id="rId818" o:title=""/>
          </v:shape>
          <o:OLEObject Type="Embed" ProgID="Equation.3" ShapeID="_x0000_i1562" DrawAspect="Content" ObjectID="_1595683549" r:id="rId819"/>
        </w:object>
      </w:r>
      <w:r w:rsidRPr="00535070">
        <w:t xml:space="preserve">; otherwise, </w:t>
      </w:r>
      <w:r w:rsidR="00BE733C" w:rsidRPr="00535070">
        <w:rPr>
          <w:position w:val="-6"/>
        </w:rPr>
        <w:object w:dxaOrig="440" w:dyaOrig="240" w14:anchorId="6C6247E6">
          <v:shape id="_x0000_i1563" type="#_x0000_t75" style="width:25.4pt;height:12pt" o:ole="">
            <v:imagedata r:id="rId820" o:title=""/>
          </v:shape>
          <o:OLEObject Type="Embed" ProgID="Equation.3" ShapeID="_x0000_i1563" DrawAspect="Content" ObjectID="_1595683550" r:id="rId821"/>
        </w:object>
      </w:r>
      <w:r w:rsidR="00066074">
        <w:rPr>
          <w:lang w:val="en-US"/>
        </w:rPr>
        <w:t>.</w:t>
      </w:r>
      <w:del w:id="267" w:author="Aris Papasakellariou" w:date="2018-07-17T17:00:00Z">
        <w:r w:rsidR="00BF57CB" w:rsidRPr="00B916EC" w:rsidDel="00BE733C">
          <w:delText xml:space="preserve"> </w:delText>
        </w:r>
      </w:del>
    </w:p>
    <w:p w14:paraId="79A92821" w14:textId="77777777" w:rsidR="00E15BFE" w:rsidRPr="00B916EC" w:rsidRDefault="00817602" w:rsidP="00817602">
      <w:pPr>
        <w:pStyle w:val="B3"/>
        <w:rPr>
          <w:lang w:val="en-US"/>
        </w:rPr>
      </w:pPr>
      <w:r>
        <w:t>-</w:t>
      </w:r>
      <w:r>
        <w:tab/>
      </w:r>
      <w:r w:rsidR="00E15BFE" w:rsidRPr="00B916EC">
        <w:t xml:space="preserve">Else, </w:t>
      </w:r>
    </w:p>
    <w:p w14:paraId="6975770B" w14:textId="77777777" w:rsidR="007C11E3" w:rsidRPr="00B916EC" w:rsidRDefault="00817602" w:rsidP="00D42929">
      <w:pPr>
        <w:pStyle w:val="B4"/>
        <w:rPr>
          <w:lang w:val="en-US"/>
        </w:rPr>
      </w:pPr>
      <w:r>
        <w:t>-</w:t>
      </w:r>
      <w:r>
        <w:tab/>
      </w:r>
      <w:r w:rsidR="00327C9E" w:rsidRPr="00B916EC">
        <w:rPr>
          <w:position w:val="-12"/>
        </w:rPr>
        <w:object w:dxaOrig="2920" w:dyaOrig="320" w14:anchorId="116D2876">
          <v:shape id="_x0000_i1564" type="#_x0000_t75" style="width:129.9pt;height:15.9pt" o:ole="">
            <v:imagedata r:id="rId822" o:title=""/>
          </v:shape>
          <o:OLEObject Type="Embed" ProgID="Equation.3" ShapeID="_x0000_i1564" DrawAspect="Content" ObjectID="_1595683551" r:id="rId823"/>
        </w:object>
      </w:r>
      <w:r w:rsidR="007C11E3" w:rsidRPr="00B916EC">
        <w:rPr>
          <w:lang w:val="en-US"/>
        </w:rPr>
        <w:t>, where</w:t>
      </w:r>
    </w:p>
    <w:p w14:paraId="5A64C0FA" w14:textId="52D189EA" w:rsidR="004A38F2" w:rsidRPr="00B916EC" w:rsidRDefault="00327C9E" w:rsidP="00D42929">
      <w:pPr>
        <w:pStyle w:val="B4"/>
        <w:ind w:firstLine="0"/>
        <w:rPr>
          <w:lang w:val="en-US"/>
        </w:rPr>
      </w:pPr>
      <w:r w:rsidRPr="00B916EC">
        <w:rPr>
          <w:position w:val="-12"/>
        </w:rPr>
        <w:object w:dxaOrig="780" w:dyaOrig="320" w14:anchorId="23B5EB8B">
          <v:shape id="_x0000_i1565" type="#_x0000_t75" style="width:39.55pt;height:15.9pt" o:ole="">
            <v:imagedata r:id="rId824" o:title=""/>
          </v:shape>
          <o:OLEObject Type="Embed" ProgID="Equation.3" ShapeID="_x0000_i1565" DrawAspect="Content" ObjectID="_1595683552" r:id="rId825"/>
        </w:object>
      </w:r>
      <w:r w:rsidR="007C11E3" w:rsidRPr="00B916EC">
        <w:t xml:space="preserve"> is</w:t>
      </w:r>
      <w:r w:rsidR="002838FE" w:rsidRPr="00B916EC">
        <w:t xml:space="preserve"> the TPC command </w:t>
      </w:r>
      <w:ins w:id="268" w:author="Aris Papasakellariou" w:date="2018-08-07T17:51:00Z">
        <w:r w:rsidR="00E06EEB">
          <w:t xml:space="preserve">value </w:t>
        </w:r>
      </w:ins>
      <w:r w:rsidR="002838FE" w:rsidRPr="00B916EC">
        <w:t xml:space="preserve">indicated in the random access response </w:t>
      </w:r>
      <w:r w:rsidR="00066074">
        <w:rPr>
          <w:lang w:val="en-US"/>
        </w:rPr>
        <w:t xml:space="preserve">grant </w:t>
      </w:r>
      <w:r w:rsidR="002838FE" w:rsidRPr="00B916EC">
        <w:t xml:space="preserve">corresponding to the random access preamble transmitted </w:t>
      </w:r>
      <w:r w:rsidR="00006890">
        <w:t xml:space="preserve">on </w:t>
      </w:r>
      <w:r w:rsidR="00006890">
        <w:rPr>
          <w:lang w:val="en-US"/>
        </w:rPr>
        <w:t xml:space="preserve">UL BWP </w:t>
      </w:r>
      <w:r w:rsidRPr="00425377">
        <w:rPr>
          <w:iCs/>
          <w:position w:val="-6"/>
        </w:rPr>
        <w:object w:dxaOrig="180" w:dyaOrig="260" w14:anchorId="151A0193">
          <v:shape id="_x0000_i1566" type="#_x0000_t75" style="width:8.8pt;height:13.4pt" o:ole="">
            <v:imagedata r:id="rId251" o:title=""/>
          </v:shape>
          <o:OLEObject Type="Embed" ProgID="Equation.3" ShapeID="_x0000_i1566" DrawAspect="Content" ObjectID="_1595683553" r:id="rId826"/>
        </w:object>
      </w:r>
      <w:r w:rsidR="00006890">
        <w:rPr>
          <w:iCs/>
          <w:lang w:val="en-US"/>
        </w:rPr>
        <w:t xml:space="preserve"> of</w:t>
      </w:r>
      <w:r w:rsidR="002838FE" w:rsidRPr="00B916EC">
        <w:rPr>
          <w:lang w:val="en-US"/>
        </w:rPr>
        <w:t xml:space="preserve"> carrier </w:t>
      </w:r>
      <w:r w:rsidR="002838FE" w:rsidRPr="00B916EC">
        <w:rPr>
          <w:iCs/>
          <w:position w:val="-10"/>
        </w:rPr>
        <w:object w:dxaOrig="220" w:dyaOrig="300" w14:anchorId="21BB2238">
          <v:shape id="_x0000_i1567" type="#_x0000_t75" style="width:10.95pt;height:15.9pt" o:ole="">
            <v:imagedata r:id="rId205" o:title=""/>
          </v:shape>
          <o:OLEObject Type="Embed" ProgID="Equation.3" ShapeID="_x0000_i1567" DrawAspect="Content" ObjectID="_1595683554" r:id="rId827"/>
        </w:object>
      </w:r>
      <w:r w:rsidR="002838FE" w:rsidRPr="00B916EC">
        <w:rPr>
          <w:iCs/>
          <w:lang w:val="en-US"/>
        </w:rPr>
        <w:t xml:space="preserve"> </w:t>
      </w:r>
      <w:r w:rsidR="002838FE" w:rsidRPr="00B916EC">
        <w:t xml:space="preserve">in the serving cell </w:t>
      </w:r>
      <w:r w:rsidR="002838FE" w:rsidRPr="00B916EC">
        <w:rPr>
          <w:position w:val="-6"/>
        </w:rPr>
        <w:object w:dxaOrig="160" w:dyaOrig="200" w14:anchorId="231C9291">
          <v:shape id="_x0000_i1568" type="#_x0000_t75" style="width:8.8pt;height:10.25pt" o:ole="">
            <v:imagedata r:id="rId558" o:title=""/>
          </v:shape>
          <o:OLEObject Type="Embed" ProgID="Equation.3" ShapeID="_x0000_i1568" DrawAspect="Content" ObjectID="_1595683555" r:id="rId828"/>
        </w:object>
      </w:r>
      <w:r w:rsidR="002838FE" w:rsidRPr="00B916EC">
        <w:t>, and</w:t>
      </w:r>
      <w:r w:rsidR="002838FE" w:rsidRPr="00B916EC">
        <w:rPr>
          <w:lang w:val="en-US"/>
        </w:rPr>
        <w:t xml:space="preserve">, </w:t>
      </w:r>
    </w:p>
    <w:p w14:paraId="664C2ACF" w14:textId="77777777" w:rsidR="004A38F2" w:rsidRPr="00B916EC" w:rsidRDefault="002838FE" w:rsidP="00817602">
      <w:pPr>
        <w:pStyle w:val="B4"/>
        <w:ind w:firstLine="0"/>
        <w:rPr>
          <w:lang w:val="en-US"/>
        </w:rPr>
      </w:pPr>
      <w:proofErr w:type="gramStart"/>
      <w:r w:rsidRPr="00B916EC">
        <w:rPr>
          <w:lang w:val="en-US"/>
        </w:rPr>
        <w:t>if</w:t>
      </w:r>
      <w:proofErr w:type="gramEnd"/>
      <w:r w:rsidRPr="00B916EC">
        <w:rPr>
          <w:lang w:val="en-US"/>
        </w:rPr>
        <w:t xml:space="preserve"> the UE transmits PUCCH, </w:t>
      </w:r>
    </w:p>
    <w:p w14:paraId="131327EF" w14:textId="77777777" w:rsidR="00006890" w:rsidRPr="00B916EC" w:rsidRDefault="00327C9E" w:rsidP="00327C9E">
      <w:pPr>
        <w:pStyle w:val="B4"/>
        <w:ind w:firstLine="0"/>
        <w:rPr>
          <w:lang w:val="en-US"/>
        </w:rPr>
      </w:pPr>
      <w:r w:rsidRPr="003565ED">
        <w:rPr>
          <w:position w:val="-46"/>
        </w:rPr>
        <w:object w:dxaOrig="8300" w:dyaOrig="1020" w14:anchorId="1A2F7E73">
          <v:shape id="_x0000_i1569" type="#_x0000_t75" style="width:394.25pt;height:48.35pt" o:ole="">
            <v:imagedata r:id="rId829" o:title=""/>
          </v:shape>
          <o:OLEObject Type="Embed" ProgID="Equation.3" ShapeID="_x0000_i1569" DrawAspect="Content" ObjectID="_1595683556" r:id="rId830"/>
        </w:object>
      </w:r>
      <w:r w:rsidR="00006890" w:rsidRPr="00B916EC">
        <w:rPr>
          <w:lang w:val="en-US"/>
        </w:rPr>
        <w:t>;</w:t>
      </w:r>
      <w:r w:rsidR="00006890" w:rsidRPr="00B916EC">
        <w:t xml:space="preserve"> </w:t>
      </w:r>
    </w:p>
    <w:p w14:paraId="60EFC268" w14:textId="77777777" w:rsidR="00006890" w:rsidRDefault="00006890" w:rsidP="00006890">
      <w:pPr>
        <w:pStyle w:val="B4"/>
        <w:ind w:firstLine="0"/>
      </w:pPr>
      <w:proofErr w:type="gramStart"/>
      <w:r w:rsidRPr="00B916EC">
        <w:rPr>
          <w:lang w:val="en-US"/>
        </w:rPr>
        <w:t>otherwise</w:t>
      </w:r>
      <w:proofErr w:type="gramEnd"/>
      <w:r w:rsidRPr="00B916EC">
        <w:rPr>
          <w:lang w:val="en-US"/>
        </w:rPr>
        <w:t>,</w:t>
      </w:r>
      <w:r w:rsidRPr="002A7533">
        <w:t xml:space="preserve"> </w:t>
      </w:r>
    </w:p>
    <w:p w14:paraId="6901EDAA" w14:textId="6D2273B6" w:rsidR="00BF57CB" w:rsidRPr="00B916EC" w:rsidRDefault="00327C9E" w:rsidP="00817602">
      <w:pPr>
        <w:pStyle w:val="B4"/>
        <w:ind w:firstLine="0"/>
        <w:rPr>
          <w:lang w:val="en-US"/>
        </w:rPr>
      </w:pPr>
      <w:r w:rsidRPr="003565ED">
        <w:rPr>
          <w:position w:val="-46"/>
        </w:rPr>
        <w:object w:dxaOrig="5360" w:dyaOrig="1020" w14:anchorId="2B12B6FA">
          <v:shape id="_x0000_i1570" type="#_x0000_t75" style="width:254.45pt;height:48.35pt" o:ole="">
            <v:imagedata r:id="rId831" o:title=""/>
          </v:shape>
          <o:OLEObject Type="Embed" ProgID="Equation.3" ShapeID="_x0000_i1570" DrawAspect="Content" ObjectID="_1595683557" r:id="rId832"/>
        </w:object>
      </w:r>
      <w:r w:rsidR="00006890" w:rsidRPr="00B916EC">
        <w:t xml:space="preserve"> </w:t>
      </w:r>
      <w:proofErr w:type="gramStart"/>
      <w:ins w:id="269" w:author="Aris Papasakellariou" w:date="2018-08-07T17:52:00Z">
        <w:r w:rsidR="00E06EEB">
          <w:t>where</w:t>
        </w:r>
      </w:ins>
      <w:proofErr w:type="gramEnd"/>
      <w:del w:id="270" w:author="Aris Papasakellariou" w:date="2018-08-07T17:52:00Z">
        <w:r w:rsidR="00006890" w:rsidRPr="00B916EC" w:rsidDel="00E06EEB">
          <w:delText>and</w:delText>
        </w:r>
      </w:del>
      <w:r w:rsidR="00006890" w:rsidRPr="00B916EC">
        <w:t xml:space="preserve"> </w:t>
      </w:r>
      <w:r w:rsidRPr="00B916EC">
        <w:rPr>
          <w:position w:val="-12"/>
        </w:rPr>
        <w:object w:dxaOrig="1500" w:dyaOrig="320" w14:anchorId="08026D50">
          <v:shape id="_x0000_i1571" type="#_x0000_t75" style="width:75.9pt;height:15.9pt" o:ole="">
            <v:imagedata r:id="rId833" o:title=""/>
          </v:shape>
          <o:OLEObject Type="Embed" ProgID="Equation.3" ShapeID="_x0000_i1571" DrawAspect="Content" ObjectID="_1595683558" r:id="rId834"/>
        </w:object>
      </w:r>
      <w:r w:rsidR="00006890" w:rsidRPr="00B916EC">
        <w:t xml:space="preserve"> 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066074">
        <w:rPr>
          <w:lang w:val="en-US"/>
        </w:rPr>
        <w:t xml:space="preserve">UL BWP </w:t>
      </w:r>
      <w:r w:rsidR="00066074" w:rsidRPr="00425377">
        <w:rPr>
          <w:iCs/>
          <w:position w:val="-6"/>
        </w:rPr>
        <w:object w:dxaOrig="180" w:dyaOrig="260" w14:anchorId="60285D65">
          <v:shape id="_x0000_i1572" type="#_x0000_t75" style="width:8.8pt;height:13.4pt" o:ole="">
            <v:imagedata r:id="rId251" o:title=""/>
          </v:shape>
          <o:OLEObject Type="Embed" ProgID="Equation.3" ShapeID="_x0000_i1572" DrawAspect="Content" ObjectID="_1595683559" r:id="rId835"/>
        </w:object>
      </w:r>
      <w:r w:rsidR="00066074">
        <w:rPr>
          <w:iCs/>
          <w:lang w:val="en-US"/>
        </w:rPr>
        <w:t xml:space="preserve"> </w:t>
      </w:r>
      <w:r w:rsidR="00066074">
        <w:rPr>
          <w:lang w:val="en-US"/>
        </w:rPr>
        <w:t>of</w:t>
      </w:r>
      <w:r w:rsidR="00066074" w:rsidRPr="00B916EC">
        <w:rPr>
          <w:lang w:val="en-US"/>
        </w:rPr>
        <w:t xml:space="preserve"> </w:t>
      </w:r>
      <w:r w:rsidR="007C1D81" w:rsidRPr="00B916EC">
        <w:rPr>
          <w:lang w:val="en-US"/>
        </w:rPr>
        <w:t xml:space="preserve">carrier </w:t>
      </w:r>
      <w:r w:rsidR="007C1D81" w:rsidRPr="00B916EC">
        <w:rPr>
          <w:iCs/>
          <w:position w:val="-10"/>
        </w:rPr>
        <w:object w:dxaOrig="220" w:dyaOrig="300" w14:anchorId="0793C289">
          <v:shape id="_x0000_i1573" type="#_x0000_t75" style="width:10.95pt;height:15.9pt" o:ole="">
            <v:imagedata r:id="rId205" o:title=""/>
          </v:shape>
          <o:OLEObject Type="Embed" ProgID="Equation.3" ShapeID="_x0000_i1573" DrawAspect="Content" ObjectID="_1595683560" r:id="rId836"/>
        </w:object>
      </w:r>
      <w:r w:rsidR="007C1D81" w:rsidRPr="00B916EC">
        <w:rPr>
          <w:iCs/>
          <w:lang w:val="en-US"/>
        </w:rPr>
        <w:t xml:space="preserve"> </w:t>
      </w:r>
      <w:r w:rsidR="00006890">
        <w:t>of</w:t>
      </w:r>
      <w:r w:rsidR="00006890" w:rsidRPr="00B916EC">
        <w:t xml:space="preserve"> </w:t>
      </w:r>
      <w:r w:rsidR="00BF57CB" w:rsidRPr="00B916EC">
        <w:t>primary cell</w:t>
      </w:r>
      <w:r w:rsidR="007C1D81" w:rsidRPr="00B916EC">
        <w:rPr>
          <w:lang w:val="en-US"/>
        </w:rPr>
        <w:t xml:space="preserve"> </w:t>
      </w:r>
      <w:r w:rsidR="007C1D81" w:rsidRPr="00B916EC">
        <w:rPr>
          <w:position w:val="-6"/>
        </w:rPr>
        <w:object w:dxaOrig="160" w:dyaOrig="200" w14:anchorId="4A9AC940">
          <v:shape id="_x0000_i1574" type="#_x0000_t75" style="width:8.8pt;height:10.25pt" o:ole="">
            <v:imagedata r:id="rId230" o:title=""/>
          </v:shape>
          <o:OLEObject Type="Embed" ProgID="Equation.3" ShapeID="_x0000_i1574" DrawAspect="Content" ObjectID="_1595683561" r:id="rId837"/>
        </w:object>
      </w:r>
      <w:r w:rsidR="004A38F2" w:rsidRPr="00B916EC">
        <w:rPr>
          <w:lang w:val="en-US"/>
        </w:rPr>
        <w:t xml:space="preserve">, and </w:t>
      </w:r>
      <w:r w:rsidR="007615EF" w:rsidRPr="00B916EC">
        <w:rPr>
          <w:position w:val="-12"/>
        </w:rPr>
        <w:object w:dxaOrig="1040" w:dyaOrig="320" w14:anchorId="2F278108">
          <v:shape id="_x0000_i1575" type="#_x0000_t75" style="width:48.7pt;height:15.2pt" o:ole="">
            <v:imagedata r:id="rId838" o:title=""/>
          </v:shape>
          <o:OLEObject Type="Embed" ProgID="Equation.3" ShapeID="_x0000_i1575" DrawAspect="Content" ObjectID="_1595683562" r:id="rId839"/>
        </w:object>
      </w:r>
      <w:r w:rsidR="00E3072A" w:rsidRPr="00B916EC">
        <w:rPr>
          <w:lang w:val="en-US"/>
        </w:rPr>
        <w:t xml:space="preserve"> corresponds to PUCCH format 0 or PUCCH format 1</w:t>
      </w:r>
      <w:r w:rsidR="00BF57CB" w:rsidRPr="00B916EC">
        <w:t>.</w:t>
      </w:r>
    </w:p>
    <w:p w14:paraId="0A078374" w14:textId="77777777" w:rsidR="0075541E" w:rsidRPr="00B916EC" w:rsidRDefault="00817602" w:rsidP="00817602">
      <w:pPr>
        <w:pStyle w:val="B3"/>
        <w:rPr>
          <w:lang w:val="en-US"/>
        </w:rPr>
      </w:pPr>
      <w:r>
        <w:t>-</w:t>
      </w:r>
      <w:r>
        <w:tab/>
      </w:r>
      <w:r w:rsidR="0075541E" w:rsidRPr="00B916EC">
        <w:t xml:space="preserve">If </w:t>
      </w:r>
      <w:r w:rsidR="0075541E" w:rsidRPr="00B916EC">
        <w:rPr>
          <w:lang w:val="en-US"/>
        </w:rPr>
        <w:t xml:space="preserve">the </w:t>
      </w:r>
      <w:r w:rsidR="0075541E" w:rsidRPr="00B916EC">
        <w:t xml:space="preserve">UE has reached </w:t>
      </w:r>
      <w:r w:rsidR="00327C9E" w:rsidRPr="00B916EC">
        <w:rPr>
          <w:position w:val="-12"/>
        </w:rPr>
        <w:object w:dxaOrig="960" w:dyaOrig="320" w14:anchorId="198DCF26">
          <v:shape id="_x0000_i1576" type="#_x0000_t75" style="width:48.7pt;height:15.9pt" o:ole="">
            <v:imagedata r:id="rId840" o:title=""/>
          </v:shape>
          <o:OLEObject Type="Embed" ProgID="Equation.3" ShapeID="_x0000_i1576" DrawAspect="Content" ObjectID="_1595683563" r:id="rId841"/>
        </w:object>
      </w:r>
      <w:r w:rsidR="00006890" w:rsidRPr="00B916EC">
        <w:t xml:space="preserve"> for</w:t>
      </w:r>
      <w:r w:rsidR="007615EF" w:rsidRPr="00B916EC">
        <w:rPr>
          <w:lang w:val="en-US"/>
        </w:rPr>
        <w:t xml:space="preserve"> </w:t>
      </w:r>
      <w:r w:rsidR="00066074">
        <w:rPr>
          <w:lang w:val="en-US"/>
        </w:rPr>
        <w:t xml:space="preserve">UL BWP </w:t>
      </w:r>
      <w:r w:rsidR="00066074" w:rsidRPr="00425377">
        <w:rPr>
          <w:iCs/>
          <w:position w:val="-6"/>
        </w:rPr>
        <w:object w:dxaOrig="180" w:dyaOrig="260" w14:anchorId="7050A3F7">
          <v:shape id="_x0000_i1577" type="#_x0000_t75" style="width:8.8pt;height:13.4pt" o:ole="">
            <v:imagedata r:id="rId251" o:title=""/>
          </v:shape>
          <o:OLEObject Type="Embed" ProgID="Equation.3" ShapeID="_x0000_i1577" DrawAspect="Content" ObjectID="_1595683564" r:id="rId842"/>
        </w:obje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615EF" w:rsidRPr="00B916EC">
        <w:rPr>
          <w:iCs/>
          <w:position w:val="-10"/>
        </w:rPr>
        <w:object w:dxaOrig="220" w:dyaOrig="300" w14:anchorId="60AF3FA7">
          <v:shape id="_x0000_i1578" type="#_x0000_t75" style="width:10.95pt;height:15.9pt" o:ole="">
            <v:imagedata r:id="rId205" o:title=""/>
          </v:shape>
          <o:OLEObject Type="Embed" ProgID="Equation.3" ShapeID="_x0000_i1578" DrawAspect="Content" ObjectID="_1595683565" r:id="rId843"/>
        </w:object>
      </w:r>
      <w:r w:rsidR="007615EF" w:rsidRPr="00B916EC">
        <w:rPr>
          <w:iCs/>
          <w:lang w:val="en-US"/>
        </w:rPr>
        <w:t xml:space="preserve"> </w:t>
      </w:r>
      <w:r w:rsidR="00006890">
        <w:t>of</w:t>
      </w:r>
      <w:r w:rsidR="00006890" w:rsidRPr="00B916EC">
        <w:t xml:space="preserve"> </w:t>
      </w:r>
      <w:r w:rsidR="007615EF" w:rsidRPr="00B916EC">
        <w:t xml:space="preserve">primary </w:t>
      </w:r>
      <w:proofErr w:type="gramStart"/>
      <w:r w:rsidR="007615EF" w:rsidRPr="00B916EC">
        <w:t>cell</w:t>
      </w:r>
      <w:r w:rsidR="007615EF" w:rsidRPr="00B916EC">
        <w:rPr>
          <w:lang w:val="en-US"/>
        </w:rPr>
        <w:t xml:space="preserve"> </w:t>
      </w:r>
      <w:proofErr w:type="gramEnd"/>
      <w:r w:rsidR="007615EF" w:rsidRPr="00B916EC">
        <w:rPr>
          <w:position w:val="-6"/>
        </w:rPr>
        <w:object w:dxaOrig="160" w:dyaOrig="200" w14:anchorId="3E29CC80">
          <v:shape id="_x0000_i1579" type="#_x0000_t75" style="width:8.8pt;height:10.25pt" o:ole="">
            <v:imagedata r:id="rId230" o:title=""/>
          </v:shape>
          <o:OLEObject Type="Embed" ProgID="Equation.3" ShapeID="_x0000_i1579" DrawAspect="Content" ObjectID="_1595683566" r:id="rId844"/>
        </w:object>
      </w:r>
      <w:r w:rsidR="007615EF" w:rsidRPr="00B916EC">
        <w:rPr>
          <w:lang w:val="en-US"/>
        </w:rPr>
        <w:t xml:space="preserve">, the UE does not accumulate </w:t>
      </w:r>
      <w:r w:rsidR="007615EF" w:rsidRPr="00B916EC">
        <w:t>positive TPC commands for</w:t>
      </w:r>
      <w:r w:rsidR="007615EF" w:rsidRPr="00B916EC">
        <w:rPr>
          <w:lang w:val="en-US"/>
        </w:rPr>
        <w:t xml:space="preserve"> </w:t>
      </w:r>
      <w:r w:rsidR="00066074">
        <w:rPr>
          <w:lang w:val="en-US"/>
        </w:rPr>
        <w:t xml:space="preserve">UL BWP </w:t>
      </w:r>
      <w:r w:rsidR="00066074" w:rsidRPr="00425377">
        <w:rPr>
          <w:iCs/>
          <w:position w:val="-6"/>
        </w:rPr>
        <w:object w:dxaOrig="180" w:dyaOrig="260" w14:anchorId="64971461">
          <v:shape id="_x0000_i1580" type="#_x0000_t75" style="width:8.8pt;height:13.4pt" o:ole="">
            <v:imagedata r:id="rId251" o:title=""/>
          </v:shape>
          <o:OLEObject Type="Embed" ProgID="Equation.3" ShapeID="_x0000_i1580" DrawAspect="Content" ObjectID="_1595683567" r:id="rId845"/>
        </w:obje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615EF" w:rsidRPr="00B916EC">
        <w:rPr>
          <w:iCs/>
          <w:position w:val="-10"/>
        </w:rPr>
        <w:object w:dxaOrig="220" w:dyaOrig="300" w14:anchorId="12F5AAD4">
          <v:shape id="_x0000_i1581" type="#_x0000_t75" style="width:10.95pt;height:15.9pt" o:ole="">
            <v:imagedata r:id="rId205" o:title=""/>
          </v:shape>
          <o:OLEObject Type="Embed" ProgID="Equation.3" ShapeID="_x0000_i1581" DrawAspect="Content" ObjectID="_1595683568" r:id="rId846"/>
        </w:object>
      </w:r>
      <w:r w:rsidR="007615EF" w:rsidRPr="00B916EC">
        <w:rPr>
          <w:iCs/>
          <w:lang w:val="en-US"/>
        </w:rPr>
        <w:t xml:space="preserve"> </w:t>
      </w:r>
      <w:r w:rsidR="00006890">
        <w:t>of</w:t>
      </w:r>
      <w:r w:rsidR="00006890" w:rsidRPr="00B916EC">
        <w:rPr>
          <w:lang w:val="en-US"/>
        </w:rPr>
        <w:t xml:space="preserve"> </w:t>
      </w:r>
      <w:r w:rsidR="00CD04E5" w:rsidRPr="00B916EC">
        <w:rPr>
          <w:lang w:val="en-US"/>
        </w:rPr>
        <w:t>primary</w:t>
      </w:r>
      <w:r w:rsidR="0075541E" w:rsidRPr="00B916EC">
        <w:t xml:space="preserve"> cell </w:t>
      </w:r>
      <w:r w:rsidR="0075541E" w:rsidRPr="00B916EC">
        <w:rPr>
          <w:position w:val="-6"/>
        </w:rPr>
        <w:object w:dxaOrig="160" w:dyaOrig="200" w14:anchorId="75A73578">
          <v:shape id="_x0000_i1582" type="#_x0000_t75" style="width:8.8pt;height:10.25pt" o:ole="">
            <v:imagedata r:id="rId230" o:title=""/>
          </v:shape>
          <o:OLEObject Type="Embed" ProgID="Equation.3" ShapeID="_x0000_i1582" DrawAspect="Content" ObjectID="_1595683569" r:id="rId847"/>
        </w:object>
      </w:r>
      <w:r w:rsidR="0075541E" w:rsidRPr="00B916EC">
        <w:rPr>
          <w:lang w:val="en-US"/>
        </w:rPr>
        <w:t>.</w:t>
      </w:r>
    </w:p>
    <w:p w14:paraId="5D4AB3CF" w14:textId="77777777" w:rsidR="0075541E" w:rsidRPr="00B916EC" w:rsidDel="00AA07BF" w:rsidRDefault="00817602" w:rsidP="00817602">
      <w:pPr>
        <w:pStyle w:val="B3"/>
        <w:rPr>
          <w:del w:id="271" w:author="Aris Papasakellariou" w:date="2018-08-04T19:06:00Z"/>
          <w:lang w:val="en-US"/>
        </w:rPr>
      </w:pPr>
      <w:r>
        <w:t>-</w:t>
      </w:r>
      <w:r>
        <w:tab/>
      </w:r>
      <w:r w:rsidR="0075541E" w:rsidRPr="00B916EC">
        <w:t xml:space="preserve">If </w:t>
      </w:r>
      <w:r w:rsidR="007615EF" w:rsidRPr="00B916EC">
        <w:rPr>
          <w:lang w:val="en-US"/>
        </w:rPr>
        <w:t xml:space="preserve">the </w:t>
      </w:r>
      <w:r w:rsidR="0075541E" w:rsidRPr="00B916EC">
        <w:t>UE has reached minimum power</w:t>
      </w:r>
      <w:r w:rsidR="00CD04E5" w:rsidRPr="00B916EC">
        <w:rPr>
          <w:lang w:val="en-US"/>
        </w:rPr>
        <w:t xml:space="preserve"> for </w:t>
      </w:r>
      <w:r w:rsidR="00066074">
        <w:rPr>
          <w:lang w:val="en-US"/>
        </w:rPr>
        <w:t xml:space="preserve">UL BWP </w:t>
      </w:r>
      <w:r w:rsidR="00066074" w:rsidRPr="00425377">
        <w:rPr>
          <w:iCs/>
          <w:position w:val="-6"/>
        </w:rPr>
        <w:object w:dxaOrig="180" w:dyaOrig="260" w14:anchorId="2ABB2E1D">
          <v:shape id="_x0000_i3014" type="#_x0000_t75" style="width:8.8pt;height:13.4pt" o:ole="">
            <v:imagedata r:id="rId251" o:title=""/>
          </v:shape>
          <o:OLEObject Type="Embed" ProgID="Equation.3" ShapeID="_x0000_i3014" DrawAspect="Content" ObjectID="_1595683570" r:id="rId848"/>
        </w:obje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615EF" w:rsidRPr="00B916EC">
        <w:rPr>
          <w:iCs/>
          <w:position w:val="-10"/>
        </w:rPr>
        <w:object w:dxaOrig="220" w:dyaOrig="300" w14:anchorId="69E4C934">
          <v:shape id="_x0000_i3015" type="#_x0000_t75" style="width:10.95pt;height:15.9pt" o:ole="">
            <v:imagedata r:id="rId205" o:title=""/>
          </v:shape>
          <o:OLEObject Type="Embed" ProgID="Equation.3" ShapeID="_x0000_i3015" DrawAspect="Content" ObjectID="_1595683571" r:id="rId849"/>
        </w:object>
      </w:r>
      <w:r w:rsidR="007615EF" w:rsidRPr="00B916EC">
        <w:rPr>
          <w:iCs/>
          <w:lang w:val="en-US"/>
        </w:rPr>
        <w:t xml:space="preserve"> </w:t>
      </w:r>
      <w:r w:rsidR="00006890">
        <w:t>of</w:t>
      </w:r>
      <w:r w:rsidR="00006890" w:rsidRPr="00B916EC">
        <w:t xml:space="preserve"> </w:t>
      </w:r>
      <w:r w:rsidR="007615EF" w:rsidRPr="00B916EC">
        <w:t xml:space="preserve">primary </w:t>
      </w:r>
      <w:proofErr w:type="gramStart"/>
      <w:r w:rsidR="007615EF" w:rsidRPr="00B916EC">
        <w:t>cell</w:t>
      </w:r>
      <w:r w:rsidR="007615EF" w:rsidRPr="00B916EC">
        <w:rPr>
          <w:lang w:val="en-US"/>
        </w:rPr>
        <w:t xml:space="preserve"> </w:t>
      </w:r>
      <w:proofErr w:type="gramEnd"/>
      <w:r w:rsidR="00CD04E5" w:rsidRPr="00B916EC">
        <w:rPr>
          <w:position w:val="-6"/>
        </w:rPr>
        <w:object w:dxaOrig="160" w:dyaOrig="200" w14:anchorId="0907B25A">
          <v:shape id="_x0000_i3016" type="#_x0000_t75" style="width:8.8pt;height:10.25pt" o:ole="">
            <v:imagedata r:id="rId230" o:title=""/>
          </v:shape>
          <o:OLEObject Type="Embed" ProgID="Equation.3" ShapeID="_x0000_i3016" DrawAspect="Content" ObjectID="_1595683572" r:id="rId850"/>
        </w:object>
      </w:r>
      <w:r w:rsidR="0075541E" w:rsidRPr="00B916EC">
        <w:t xml:space="preserve">, </w:t>
      </w:r>
      <w:r w:rsidR="007615EF" w:rsidRPr="00B916EC">
        <w:rPr>
          <w:lang w:val="en-US"/>
        </w:rPr>
        <w:t xml:space="preserve">the UE does not accumulate </w:t>
      </w:r>
      <w:r w:rsidR="0075541E" w:rsidRPr="00B916EC">
        <w:t>negative TPC c</w:t>
      </w:r>
      <w:r w:rsidR="007615EF" w:rsidRPr="00B916EC">
        <w:t>ommands for</w:t>
      </w:r>
      <w:r w:rsidR="007615EF" w:rsidRPr="00B916EC">
        <w:rPr>
          <w:lang w:val="en-US"/>
        </w:rPr>
        <w:t xml:space="preserve"> </w:t>
      </w:r>
      <w:r w:rsidR="00066074">
        <w:rPr>
          <w:lang w:val="en-US"/>
        </w:rPr>
        <w:t xml:space="preserve">UL BWP </w:t>
      </w:r>
      <w:r w:rsidR="00066074" w:rsidRPr="00425377">
        <w:rPr>
          <w:iCs/>
          <w:position w:val="-6"/>
        </w:rPr>
        <w:object w:dxaOrig="180" w:dyaOrig="260" w14:anchorId="0751CDBD">
          <v:shape id="_x0000_i3017" type="#_x0000_t75" style="width:8.8pt;height:13.4pt" o:ole="">
            <v:imagedata r:id="rId251" o:title=""/>
          </v:shape>
          <o:OLEObject Type="Embed" ProgID="Equation.3" ShapeID="_x0000_i3017" DrawAspect="Content" ObjectID="_1595683573" r:id="rId851"/>
        </w:object>
      </w:r>
      <w:r w:rsidR="00066074">
        <w:rPr>
          <w:iCs/>
          <w:lang w:val="en-US"/>
        </w:rPr>
        <w:t xml:space="preserve"> </w:t>
      </w:r>
      <w:r w:rsidR="00066074">
        <w:rPr>
          <w:lang w:val="en-US"/>
        </w:rPr>
        <w:t>of</w:t>
      </w:r>
      <w:r w:rsidR="00066074" w:rsidRPr="00B916EC">
        <w:rPr>
          <w:lang w:val="en-US"/>
        </w:rPr>
        <w:t xml:space="preserve"> </w:t>
      </w:r>
      <w:r w:rsidR="007615EF" w:rsidRPr="00B916EC">
        <w:rPr>
          <w:lang w:val="en-US"/>
        </w:rPr>
        <w:t xml:space="preserve">carrier </w:t>
      </w:r>
      <w:r w:rsidR="007615EF" w:rsidRPr="00B916EC">
        <w:rPr>
          <w:iCs/>
          <w:position w:val="-10"/>
        </w:rPr>
        <w:object w:dxaOrig="220" w:dyaOrig="300" w14:anchorId="684E711F">
          <v:shape id="_x0000_i3018" type="#_x0000_t75" style="width:10.95pt;height:15.9pt" o:ole="">
            <v:imagedata r:id="rId205" o:title=""/>
          </v:shape>
          <o:OLEObject Type="Embed" ProgID="Equation.3" ShapeID="_x0000_i3018" DrawAspect="Content" ObjectID="_1595683574" r:id="rId852"/>
        </w:object>
      </w:r>
      <w:r w:rsidR="007615EF" w:rsidRPr="00B916EC">
        <w:rPr>
          <w:iCs/>
          <w:lang w:val="en-US"/>
        </w:rPr>
        <w:t xml:space="preserve"> </w:t>
      </w:r>
      <w:r w:rsidR="00006890">
        <w:t>of</w:t>
      </w:r>
      <w:r w:rsidR="00006890" w:rsidRPr="00B916EC">
        <w:rPr>
          <w:lang w:val="en-US"/>
        </w:rPr>
        <w:t xml:space="preserve"> </w:t>
      </w:r>
      <w:r w:rsidR="007615EF" w:rsidRPr="00B916EC">
        <w:rPr>
          <w:lang w:val="en-US"/>
        </w:rPr>
        <w:t>primary</w:t>
      </w:r>
      <w:r w:rsidR="007615EF" w:rsidRPr="00B916EC">
        <w:t xml:space="preserve"> cell </w:t>
      </w:r>
      <w:r w:rsidR="007615EF" w:rsidRPr="00B916EC">
        <w:rPr>
          <w:position w:val="-6"/>
        </w:rPr>
        <w:object w:dxaOrig="160" w:dyaOrig="200" w14:anchorId="2456AB93">
          <v:shape id="_x0000_i3019" type="#_x0000_t75" style="width:8.8pt;height:10.25pt" o:ole="">
            <v:imagedata r:id="rId230" o:title=""/>
          </v:shape>
          <o:OLEObject Type="Embed" ProgID="Equation.3" ShapeID="_x0000_i3019" DrawAspect="Content" ObjectID="_1595683575" r:id="rId853"/>
        </w:object>
      </w:r>
      <w:r w:rsidR="0075541E" w:rsidRPr="00B916EC">
        <w:rPr>
          <w:lang w:val="en-US"/>
        </w:rPr>
        <w:t>.</w:t>
      </w:r>
    </w:p>
    <w:p w14:paraId="15E0EEA8" w14:textId="77777777" w:rsidR="00066074" w:rsidRPr="00B916EC" w:rsidRDefault="00066074" w:rsidP="00AA07BF">
      <w:pPr>
        <w:pStyle w:val="B3"/>
        <w:rPr>
          <w:lang w:val="en-US"/>
        </w:rPr>
        <w:pPrChange w:id="272" w:author="Aris Papasakellariou" w:date="2018-08-04T19:06:00Z">
          <w:pPr/>
        </w:pPrChange>
      </w:pPr>
    </w:p>
    <w:p w14:paraId="7130706E" w14:textId="77777777"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having </w:t>
      </w:r>
      <w:r w:rsidR="001F7285" w:rsidRPr="00B916EC">
        <w:rPr>
          <w:rFonts w:hint="eastAsia"/>
        </w:rPr>
        <w:t xml:space="preserve">CRC parity bits scrambled </w:t>
      </w:r>
      <w:r w:rsidR="001F7285" w:rsidRPr="00B916EC">
        <w:rPr>
          <w:lang w:val="en-US"/>
        </w:rPr>
        <w:t>by</w:t>
      </w:r>
      <w:r w:rsidR="001F7285" w:rsidRPr="00B916EC">
        <w:rPr>
          <w:rFonts w:hint="eastAsia"/>
        </w:rPr>
        <w:t xml:space="preserve"> TPC-PUCCH-RNTI</w:t>
      </w:r>
      <w:r w:rsidRPr="00B916EC">
        <w:t xml:space="preserve"> to accumulated </w:t>
      </w:r>
      <w:r w:rsidR="00327C9E" w:rsidRPr="00B916EC">
        <w:rPr>
          <w:position w:val="-12"/>
        </w:rPr>
        <w:object w:dxaOrig="900" w:dyaOrig="320" w14:anchorId="2C00DCCD">
          <v:shape id="_x0000_i1589" type="#_x0000_t75" style="width:45.9pt;height:15.9pt" o:ole="">
            <v:imagedata r:id="rId854" o:title=""/>
          </v:shape>
          <o:OLEObject Type="Embed" ProgID="Equation.3" ShapeID="_x0000_i1589" DrawAspect="Content" ObjectID="_1595683576" r:id="rId855"/>
        </w:obje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25"/>
      </w:tblGrid>
      <w:tr w:rsidR="00006890" w:rsidRPr="00B916EC" w14:paraId="29FEE24C" w14:textId="77777777" w:rsidTr="00006890">
        <w:trPr>
          <w:jc w:val="center"/>
        </w:trPr>
        <w:tc>
          <w:tcPr>
            <w:tcW w:w="0" w:type="auto"/>
            <w:shd w:val="clear" w:color="auto" w:fill="E0E0E0"/>
            <w:vAlign w:val="center"/>
          </w:tcPr>
          <w:p w14:paraId="6A561E26"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04CF911E" w14:textId="77777777" w:rsidR="00006890" w:rsidRPr="00B916EC" w:rsidRDefault="00006890" w:rsidP="00006890">
            <w:pPr>
              <w:pStyle w:val="TAH"/>
              <w:rPr>
                <w:szCs w:val="18"/>
              </w:rPr>
            </w:pPr>
            <w:r w:rsidRPr="00B916EC">
              <w:t xml:space="preserve">Accumulated </w:t>
            </w:r>
            <w:r w:rsidR="00327C9E" w:rsidRPr="00B916EC">
              <w:rPr>
                <w:position w:val="-12"/>
              </w:rPr>
              <w:object w:dxaOrig="900" w:dyaOrig="320" w14:anchorId="3823795E">
                <v:shape id="_x0000_i1590" type="#_x0000_t75" style="width:45.9pt;height:15.9pt" o:ole="">
                  <v:imagedata r:id="rId856" o:title=""/>
                </v:shape>
                <o:OLEObject Type="Embed" ProgID="Equation.3" ShapeID="_x0000_i1590" DrawAspect="Content" ObjectID="_1595683577" r:id="rId857"/>
              </w:object>
            </w:r>
            <w:r w:rsidRPr="00B916EC" w:rsidDel="005872D2">
              <w:t xml:space="preserve"> </w:t>
            </w:r>
            <w:r w:rsidRPr="00B916EC">
              <w:t>[dB]</w:t>
            </w:r>
          </w:p>
        </w:tc>
      </w:tr>
      <w:tr w:rsidR="005566B0" w:rsidRPr="00B916EC" w14:paraId="636AD062" w14:textId="77777777" w:rsidTr="00006890">
        <w:trPr>
          <w:trHeight w:hRule="exact" w:val="227"/>
          <w:jc w:val="center"/>
        </w:trPr>
        <w:tc>
          <w:tcPr>
            <w:tcW w:w="0" w:type="auto"/>
            <w:vAlign w:val="center"/>
          </w:tcPr>
          <w:p w14:paraId="323C5281" w14:textId="77777777" w:rsidR="005566B0" w:rsidRPr="00B916EC" w:rsidRDefault="005566B0" w:rsidP="00A16BFB">
            <w:pPr>
              <w:pStyle w:val="TAC"/>
            </w:pPr>
            <w:r w:rsidRPr="00B916EC">
              <w:t>0</w:t>
            </w:r>
          </w:p>
        </w:tc>
        <w:tc>
          <w:tcPr>
            <w:tcW w:w="0" w:type="auto"/>
            <w:vAlign w:val="center"/>
          </w:tcPr>
          <w:p w14:paraId="4F35F0FC" w14:textId="77777777" w:rsidR="005566B0" w:rsidRPr="00B916EC" w:rsidRDefault="005566B0" w:rsidP="00A16BFB">
            <w:pPr>
              <w:pStyle w:val="TAC"/>
            </w:pPr>
            <w:r w:rsidRPr="00B916EC">
              <w:t>-1</w:t>
            </w:r>
          </w:p>
        </w:tc>
      </w:tr>
      <w:tr w:rsidR="005566B0" w:rsidRPr="00B916EC" w14:paraId="283E1EA5" w14:textId="77777777" w:rsidTr="00006890">
        <w:trPr>
          <w:trHeight w:hRule="exact" w:val="227"/>
          <w:jc w:val="center"/>
        </w:trPr>
        <w:tc>
          <w:tcPr>
            <w:tcW w:w="0" w:type="auto"/>
            <w:vAlign w:val="center"/>
          </w:tcPr>
          <w:p w14:paraId="13C91B77" w14:textId="77777777" w:rsidR="005566B0" w:rsidRPr="00B916EC" w:rsidRDefault="005566B0" w:rsidP="00A16BFB">
            <w:pPr>
              <w:pStyle w:val="TAC"/>
            </w:pPr>
            <w:r w:rsidRPr="00B916EC">
              <w:t>1</w:t>
            </w:r>
          </w:p>
        </w:tc>
        <w:tc>
          <w:tcPr>
            <w:tcW w:w="0" w:type="auto"/>
            <w:vAlign w:val="center"/>
          </w:tcPr>
          <w:p w14:paraId="252F723C" w14:textId="77777777" w:rsidR="005566B0" w:rsidRPr="00B916EC" w:rsidRDefault="005566B0" w:rsidP="00A16BFB">
            <w:pPr>
              <w:pStyle w:val="TAC"/>
            </w:pPr>
            <w:r w:rsidRPr="00B916EC">
              <w:t>0</w:t>
            </w:r>
          </w:p>
        </w:tc>
      </w:tr>
      <w:tr w:rsidR="005566B0" w:rsidRPr="00B916EC" w14:paraId="7BCE8D3D" w14:textId="77777777" w:rsidTr="00006890">
        <w:trPr>
          <w:trHeight w:hRule="exact" w:val="227"/>
          <w:jc w:val="center"/>
        </w:trPr>
        <w:tc>
          <w:tcPr>
            <w:tcW w:w="0" w:type="auto"/>
            <w:vAlign w:val="center"/>
          </w:tcPr>
          <w:p w14:paraId="722A7847" w14:textId="77777777" w:rsidR="005566B0" w:rsidRPr="00B916EC" w:rsidRDefault="005566B0" w:rsidP="00A16BFB">
            <w:pPr>
              <w:pStyle w:val="TAC"/>
            </w:pPr>
            <w:r w:rsidRPr="00B916EC">
              <w:t>2</w:t>
            </w:r>
          </w:p>
        </w:tc>
        <w:tc>
          <w:tcPr>
            <w:tcW w:w="0" w:type="auto"/>
            <w:vAlign w:val="center"/>
          </w:tcPr>
          <w:p w14:paraId="625541EA" w14:textId="77777777" w:rsidR="005566B0" w:rsidRPr="00B916EC" w:rsidRDefault="005566B0" w:rsidP="00A16BFB">
            <w:pPr>
              <w:pStyle w:val="TAC"/>
            </w:pPr>
            <w:r w:rsidRPr="00B916EC">
              <w:t>1</w:t>
            </w:r>
          </w:p>
        </w:tc>
      </w:tr>
      <w:tr w:rsidR="005566B0" w:rsidRPr="00B916EC" w14:paraId="2CAEB92E" w14:textId="77777777" w:rsidTr="00006890">
        <w:trPr>
          <w:trHeight w:hRule="exact" w:val="227"/>
          <w:jc w:val="center"/>
        </w:trPr>
        <w:tc>
          <w:tcPr>
            <w:tcW w:w="0" w:type="auto"/>
            <w:vAlign w:val="center"/>
          </w:tcPr>
          <w:p w14:paraId="3E0D5831" w14:textId="77777777" w:rsidR="005566B0" w:rsidRPr="00B916EC" w:rsidRDefault="005566B0" w:rsidP="00A16BFB">
            <w:pPr>
              <w:pStyle w:val="TAC"/>
            </w:pPr>
            <w:r w:rsidRPr="00B916EC">
              <w:t>3</w:t>
            </w:r>
          </w:p>
        </w:tc>
        <w:tc>
          <w:tcPr>
            <w:tcW w:w="0" w:type="auto"/>
            <w:vAlign w:val="center"/>
          </w:tcPr>
          <w:p w14:paraId="20FD3388" w14:textId="77777777" w:rsidR="005566B0" w:rsidRPr="00B916EC" w:rsidRDefault="005566B0" w:rsidP="00A16BFB">
            <w:pPr>
              <w:pStyle w:val="TAC"/>
            </w:pPr>
            <w:r w:rsidRPr="00B916EC">
              <w:t>3</w:t>
            </w:r>
          </w:p>
        </w:tc>
      </w:tr>
    </w:tbl>
    <w:p w14:paraId="4602EC35" w14:textId="77777777" w:rsidR="00817602" w:rsidRDefault="00817602" w:rsidP="00817602"/>
    <w:p w14:paraId="792C8691" w14:textId="77777777" w:rsidR="00E072F9" w:rsidRPr="00B916EC" w:rsidRDefault="00E072F9" w:rsidP="00E072F9">
      <w:pPr>
        <w:pStyle w:val="Heading2"/>
        <w:ind w:left="566" w:hanging="566"/>
      </w:pPr>
      <w:bookmarkStart w:id="273" w:name="_Toc517265037"/>
      <w:r w:rsidRPr="00B916EC">
        <w:t>7.3</w:t>
      </w:r>
      <w:r w:rsidR="007D5A3F">
        <w:tab/>
      </w:r>
      <w:r w:rsidRPr="00B916EC">
        <w:t>Sounding reference signals</w:t>
      </w:r>
      <w:bookmarkEnd w:id="273"/>
    </w:p>
    <w:p w14:paraId="3C33564C" w14:textId="01FFE78F" w:rsidR="007404E3" w:rsidRPr="00B916EC" w:rsidRDefault="00F731CB" w:rsidP="00006890">
      <w:pPr>
        <w:rPr>
          <w:lang w:val="x-none"/>
        </w:rPr>
      </w:pPr>
      <w:r w:rsidRPr="00B916EC">
        <w:rPr>
          <w:lang w:eastAsia="zh-CN"/>
        </w:rPr>
        <w:t>For SRS,</w:t>
      </w:r>
      <w:r w:rsidR="00BE3B37">
        <w:rPr>
          <w:lang w:eastAsia="zh-CN"/>
        </w:rPr>
        <w:t xml:space="preserve"> </w:t>
      </w:r>
      <w:del w:id="274" w:author="Aris Papasakellariou" w:date="2018-08-07T17:59:00Z">
        <w:r w:rsidRPr="00B916EC" w:rsidDel="00814634">
          <w:rPr>
            <w:lang w:eastAsia="zh-CN"/>
          </w:rPr>
          <w:delText>the</w:delText>
        </w:r>
      </w:del>
      <w:ins w:id="275" w:author="Aris Papasakellariou" w:date="2018-08-07T17:59:00Z">
        <w:r w:rsidR="00814634">
          <w:rPr>
            <w:lang w:eastAsia="zh-CN"/>
          </w:rPr>
          <w:t>a</w:t>
        </w:r>
      </w:ins>
      <w:r w:rsidRPr="00B916EC">
        <w:rPr>
          <w:lang w:eastAsia="zh-CN"/>
        </w:rPr>
        <w:t xml:space="preserve"> </w:t>
      </w:r>
      <w:ins w:id="276" w:author="Aris Papasakellariou" w:date="2018-08-07T17:53:00Z">
        <w:r w:rsidR="00814634">
          <w:rPr>
            <w:lang w:eastAsia="zh-CN"/>
          </w:rPr>
          <w:t>UE splits a</w:t>
        </w:r>
        <w:r w:rsidR="00E06EEB">
          <w:rPr>
            <w:lang w:eastAsia="zh-CN"/>
          </w:rPr>
          <w:t xml:space="preserve"> </w:t>
        </w:r>
      </w:ins>
      <w:r w:rsidRPr="00B916EC">
        <w:rPr>
          <w:lang w:eastAsia="zh-CN"/>
        </w:rPr>
        <w:t xml:space="preserve">linear value </w:t>
      </w:r>
      <w:r w:rsidR="00287D0A" w:rsidRPr="00B916EC">
        <w:rPr>
          <w:iCs/>
          <w:position w:val="-12"/>
        </w:rPr>
        <w:object w:dxaOrig="1300" w:dyaOrig="360" w14:anchorId="43F3DD45">
          <v:shape id="_x0000_i1591" type="#_x0000_t75" style="width:64.6pt;height:19.05pt" o:ole="">
            <v:imagedata r:id="rId858" o:title=""/>
          </v:shape>
          <o:OLEObject Type="Embed" ProgID="Equation.3" ShapeID="_x0000_i1591" DrawAspect="Content" ObjectID="_1595683578" r:id="rId859"/>
        </w:object>
      </w:r>
      <w:r w:rsidR="00006890" w:rsidRPr="00B916EC">
        <w:t xml:space="preserve"> </w:t>
      </w:r>
      <w:r w:rsidR="00006890" w:rsidRPr="00B916EC">
        <w:rPr>
          <w:lang w:eastAsia="zh-CN"/>
        </w:rPr>
        <w:t>of</w:t>
      </w:r>
      <w:r w:rsidRPr="00B916EC">
        <w:rPr>
          <w:lang w:eastAsia="zh-CN"/>
        </w:rPr>
        <w:t xml:space="preserve"> the transmit power</w:t>
      </w:r>
      <w:r w:rsidRPr="00B916EC">
        <w:t xml:space="preserve"> </w:t>
      </w:r>
      <w:r w:rsidR="00287D0A" w:rsidRPr="00B916EC">
        <w:rPr>
          <w:iCs/>
          <w:position w:val="-12"/>
        </w:rPr>
        <w:object w:dxaOrig="1300" w:dyaOrig="320" w14:anchorId="7D7C7CE6">
          <v:shape id="_x0000_i1592" type="#_x0000_t75" style="width:64.6pt;height:15.9pt" o:ole="">
            <v:imagedata r:id="rId860" o:title=""/>
          </v:shape>
          <o:OLEObject Type="Embed" ProgID="Equation.3" ShapeID="_x0000_i1592" DrawAspect="Content" ObjectID="_1595683579" r:id="rId861"/>
        </w:object>
      </w:r>
      <w:r w:rsidR="00006890">
        <w:rPr>
          <w:iCs/>
        </w:rPr>
        <w:t xml:space="preserve"> </w:t>
      </w:r>
      <w:r w:rsidR="00006890">
        <w:rPr>
          <w:lang w:eastAsia="zh-CN"/>
        </w:rPr>
        <w:t>on</w:t>
      </w:r>
      <w:r w:rsidR="00BE3B37">
        <w:rPr>
          <w:lang w:eastAsia="zh-CN"/>
        </w:rPr>
        <w:t xml:space="preserve"> </w:t>
      </w:r>
      <w:r w:rsidR="00BE3B37">
        <w:rPr>
          <w:lang w:val="en-US"/>
        </w:rPr>
        <w:t xml:space="preserve">UL BWP </w:t>
      </w:r>
      <w:r w:rsidR="00BE3B37" w:rsidRPr="00425377">
        <w:rPr>
          <w:iCs/>
          <w:position w:val="-6"/>
        </w:rPr>
        <w:object w:dxaOrig="180" w:dyaOrig="260" w14:anchorId="2BD085C8">
          <v:shape id="_x0000_i1593" type="#_x0000_t75" style="width:8.8pt;height:13.4pt" o:ole="">
            <v:imagedata r:id="rId251" o:title=""/>
          </v:shape>
          <o:OLEObject Type="Embed" ProgID="Equation.3" ShapeID="_x0000_i1593" DrawAspect="Content" ObjectID="_1595683580" r:id="rId862"/>
        </w:object>
      </w:r>
      <w:r w:rsidR="00BE3B37">
        <w:rPr>
          <w:iCs/>
          <w:lang w:val="en-US"/>
        </w:rPr>
        <w:t xml:space="preserve"> </w:t>
      </w:r>
      <w:r w:rsidR="00BE3B37">
        <w:rPr>
          <w:lang w:val="en-US"/>
        </w:rPr>
        <w:t>of</w:t>
      </w:r>
      <w:r w:rsidR="00BE3B37" w:rsidRPr="00B916EC">
        <w:rPr>
          <w:lang w:val="en-US"/>
        </w:rPr>
        <w:t xml:space="preserve"> carrier </w:t>
      </w:r>
      <w:r w:rsidR="00BE3B37" w:rsidRPr="00B916EC">
        <w:rPr>
          <w:iCs/>
          <w:position w:val="-10"/>
        </w:rPr>
        <w:object w:dxaOrig="220" w:dyaOrig="300" w14:anchorId="79A917CE">
          <v:shape id="_x0000_i1594" type="#_x0000_t75" style="width:10.95pt;height:15.9pt" o:ole="">
            <v:imagedata r:id="rId205" o:title=""/>
          </v:shape>
          <o:OLEObject Type="Embed" ProgID="Equation.3" ShapeID="_x0000_i1594" DrawAspect="Content" ObjectID="_1595683581" r:id="rId863"/>
        </w:object>
      </w:r>
      <w:r w:rsidR="00BE3B37" w:rsidRPr="00B916EC">
        <w:rPr>
          <w:iCs/>
          <w:lang w:val="en-US"/>
        </w:rPr>
        <w:t xml:space="preserve"> </w:t>
      </w:r>
      <w:r w:rsidR="00BE3B37">
        <w:t>of serving</w:t>
      </w:r>
      <w:r w:rsidR="00BE3B37" w:rsidRPr="00B916EC">
        <w:t xml:space="preserve"> cell </w:t>
      </w:r>
      <w:r w:rsidR="00BE3B37" w:rsidRPr="00B916EC">
        <w:rPr>
          <w:position w:val="-6"/>
        </w:rPr>
        <w:object w:dxaOrig="160" w:dyaOrig="200" w14:anchorId="670324FB">
          <v:shape id="_x0000_i1595" type="#_x0000_t75" style="width:8.8pt;height:10.25pt" o:ole="">
            <v:imagedata r:id="rId230" o:title=""/>
          </v:shape>
          <o:OLEObject Type="Embed" ProgID="Equation.3" ShapeID="_x0000_i1595" DrawAspect="Content" ObjectID="_1595683582" r:id="rId864"/>
        </w:object>
      </w:r>
      <w:r w:rsidR="00BE3B37">
        <w:t xml:space="preserve"> </w:t>
      </w:r>
      <w:del w:id="277" w:author="Aris Papasakellariou" w:date="2018-08-07T17:53:00Z">
        <w:r w:rsidRPr="00B916EC" w:rsidDel="00E06EEB">
          <w:rPr>
            <w:lang w:eastAsia="zh-CN"/>
          </w:rPr>
          <w:delText xml:space="preserve">is split </w:delText>
        </w:r>
      </w:del>
      <w:r w:rsidRPr="00B916EC">
        <w:rPr>
          <w:lang w:eastAsia="zh-CN"/>
        </w:rPr>
        <w:t>equally across the</w:t>
      </w:r>
      <w:r w:rsidR="00BE3B37">
        <w:rPr>
          <w:lang w:eastAsia="zh-CN"/>
        </w:rPr>
        <w:t xml:space="preserve"> </w:t>
      </w:r>
      <w:r w:rsidRPr="00B916EC">
        <w:rPr>
          <w:lang w:eastAsia="zh-CN"/>
        </w:rPr>
        <w:t>configured antenna ports</w:t>
      </w:r>
      <w:r w:rsidR="00BE3B37">
        <w:rPr>
          <w:lang w:eastAsia="zh-CN"/>
        </w:rPr>
        <w:t xml:space="preserve"> </w:t>
      </w:r>
      <w:r w:rsidRPr="00B916EC">
        <w:rPr>
          <w:lang w:eastAsia="zh-CN"/>
        </w:rPr>
        <w:t>for SRS</w:t>
      </w:r>
      <w:r w:rsidRPr="00B916EC">
        <w:t>.</w:t>
      </w:r>
      <w:r w:rsidR="00006890">
        <w:t xml:space="preserve"> </w:t>
      </w:r>
      <w:r w:rsidR="00006890">
        <w:rPr>
          <w:lang w:eastAsia="zh-CN"/>
        </w:rPr>
        <w:t xml:space="preserve">The UL BWP </w:t>
      </w:r>
      <w:r w:rsidR="00287D0A" w:rsidRPr="00425377">
        <w:rPr>
          <w:iCs/>
          <w:position w:val="-6"/>
        </w:rPr>
        <w:object w:dxaOrig="180" w:dyaOrig="260" w14:anchorId="7EAEA7CB">
          <v:shape id="_x0000_i1596" type="#_x0000_t75" style="width:8.8pt;height:13.4pt" o:ole="">
            <v:imagedata r:id="rId251" o:title=""/>
          </v:shape>
          <o:OLEObject Type="Embed" ProgID="Equation.3" ShapeID="_x0000_i1596" DrawAspect="Content" ObjectID="_1595683583" r:id="rId865"/>
        </w:object>
      </w:r>
      <w:r w:rsidR="00006890">
        <w:rPr>
          <w:iCs/>
        </w:rPr>
        <w:t xml:space="preserve"> is the active UL BWP.</w:t>
      </w:r>
    </w:p>
    <w:p w14:paraId="18827190" w14:textId="77777777" w:rsidR="007404E3" w:rsidRPr="00B916EC" w:rsidRDefault="007404E3" w:rsidP="007404E3">
      <w:pPr>
        <w:pStyle w:val="Heading3"/>
      </w:pPr>
      <w:bookmarkStart w:id="278" w:name="_Ref500079796"/>
      <w:bookmarkStart w:id="279" w:name="_Toc517265038"/>
      <w:r w:rsidRPr="00B916EC">
        <w:lastRenderedPageBreak/>
        <w:t>7.3.1</w:t>
      </w:r>
      <w:r w:rsidRPr="00B916EC">
        <w:tab/>
        <w:t>UE behaviour</w:t>
      </w:r>
      <w:bookmarkEnd w:id="278"/>
      <w:bookmarkEnd w:id="279"/>
    </w:p>
    <w:p w14:paraId="5F4B4D85" w14:textId="77777777" w:rsidR="0052175C" w:rsidRPr="00B916EC" w:rsidRDefault="0052175C" w:rsidP="0052175C">
      <w:r w:rsidRPr="00B916EC">
        <w:t xml:space="preserve">If a UE transmits </w:t>
      </w:r>
      <w:r w:rsidR="00C44BF2" w:rsidRPr="00B916EC">
        <w:t>SRS</w:t>
      </w:r>
      <w:r w:rsidRPr="00B916EC">
        <w:t xml:space="preserve"> on </w:t>
      </w:r>
      <w:r w:rsidR="00BE3B37">
        <w:rPr>
          <w:lang w:val="en-US"/>
        </w:rPr>
        <w:t xml:space="preserve">UL BWP </w:t>
      </w:r>
      <w:r w:rsidR="00BE3B37" w:rsidRPr="00425377">
        <w:rPr>
          <w:iCs/>
          <w:position w:val="-6"/>
        </w:rPr>
        <w:object w:dxaOrig="180" w:dyaOrig="260" w14:anchorId="0D680532">
          <v:shape id="_x0000_i1597" type="#_x0000_t75" style="width:8.8pt;height:13.4pt" o:ole="">
            <v:imagedata r:id="rId251" o:title=""/>
          </v:shape>
          <o:OLEObject Type="Embed" ProgID="Equation.3" ShapeID="_x0000_i1597" DrawAspect="Content" ObjectID="_1595683584" r:id="rId866"/>
        </w:object>
      </w:r>
      <w:r w:rsidR="00BE3B37">
        <w:rPr>
          <w:iCs/>
          <w:lang w:val="en-US"/>
        </w:rPr>
        <w:t xml:space="preserve"> </w:t>
      </w:r>
      <w:r w:rsidR="00BE3B37">
        <w:rPr>
          <w:lang w:val="en-US"/>
        </w:rPr>
        <w:t>of</w:t>
      </w:r>
      <w:r w:rsidR="00BE3B37" w:rsidRPr="00B916EC">
        <w:rPr>
          <w:lang w:val="en-US"/>
        </w:rPr>
        <w:t xml:space="preserve"> </w:t>
      </w:r>
      <w:r w:rsidR="0017057F" w:rsidRPr="00B916EC">
        <w:t xml:space="preserve">carrier </w:t>
      </w:r>
      <w:r w:rsidR="0017057F" w:rsidRPr="00B916EC">
        <w:rPr>
          <w:iCs/>
          <w:position w:val="-10"/>
        </w:rPr>
        <w:object w:dxaOrig="220" w:dyaOrig="300" w14:anchorId="6A9BF8BF">
          <v:shape id="_x0000_i1598" type="#_x0000_t75" style="width:10.95pt;height:15.9pt" o:ole="">
            <v:imagedata r:id="rId205" o:title=""/>
          </v:shape>
          <o:OLEObject Type="Embed" ProgID="Equation.3" ShapeID="_x0000_i1598" DrawAspect="Content" ObjectID="_1595683585" r:id="rId867"/>
        </w:object>
      </w:r>
      <w:r w:rsidR="0017057F" w:rsidRPr="00B916EC">
        <w:rPr>
          <w:iCs/>
        </w:rPr>
        <w:t xml:space="preserve"> of</w:t>
      </w:r>
      <w:r w:rsidR="0017057F" w:rsidRPr="00B916EC">
        <w:t xml:space="preserve"> </w:t>
      </w:r>
      <w:r w:rsidRPr="00B916EC">
        <w:t xml:space="preserve">serving cell </w:t>
      </w:r>
      <w:r w:rsidRPr="00B916EC">
        <w:rPr>
          <w:iCs/>
          <w:position w:val="-6"/>
        </w:rPr>
        <w:object w:dxaOrig="160" w:dyaOrig="200" w14:anchorId="7CA2B051">
          <v:shape id="_x0000_i1599" type="#_x0000_t75" style="width:7.75pt;height:10.25pt" o:ole="">
            <v:imagedata r:id="rId192" o:title=""/>
          </v:shape>
          <o:OLEObject Type="Embed" ProgID="Equation.3" ShapeID="_x0000_i1599" DrawAspect="Content" ObjectID="_1595683586" r:id="rId868"/>
        </w:object>
      </w:r>
      <w:r w:rsidRPr="00B916EC">
        <w:rPr>
          <w:iCs/>
        </w:rPr>
        <w:t xml:space="preserve"> using </w:t>
      </w:r>
      <w:r w:rsidR="00C44BF2" w:rsidRPr="00B916EC">
        <w:t>SRS</w:t>
      </w:r>
      <w:r w:rsidRPr="00B916EC">
        <w:t xml:space="preserve"> power control adjustment state with </w:t>
      </w:r>
      <w:proofErr w:type="gramStart"/>
      <w:r w:rsidRPr="00B916EC">
        <w:t xml:space="preserve">index </w:t>
      </w:r>
      <w:proofErr w:type="gramEnd"/>
      <w:r w:rsidRPr="00B916EC">
        <w:rPr>
          <w:iCs/>
          <w:position w:val="-6"/>
        </w:rPr>
        <w:object w:dxaOrig="139" w:dyaOrig="240" w14:anchorId="08531A13">
          <v:shape id="_x0000_i1600" type="#_x0000_t75" style="width:7.05pt;height:12pt" o:ole="">
            <v:imagedata r:id="rId196" o:title=""/>
          </v:shape>
          <o:OLEObject Type="Embed" ProgID="Equation.3" ShapeID="_x0000_i1600" DrawAspect="Content" ObjectID="_1595683587" r:id="rId869"/>
        </w:object>
      </w:r>
      <w:r w:rsidRPr="00B916EC">
        <w:t>, the UE determine</w:t>
      </w:r>
      <w:r w:rsidR="00006890">
        <w:t>s</w:t>
      </w:r>
      <w:r w:rsidRPr="00B916EC">
        <w:t xml:space="preserve"> the </w:t>
      </w:r>
      <w:r w:rsidR="00C44BF2" w:rsidRPr="00B916EC">
        <w:t>SRS</w:t>
      </w:r>
      <w:r w:rsidRPr="00B916EC">
        <w:t xml:space="preserve"> transmission power </w:t>
      </w:r>
      <w:r w:rsidR="00287D0A" w:rsidRPr="00B916EC">
        <w:rPr>
          <w:iCs/>
          <w:position w:val="-12"/>
        </w:rPr>
        <w:object w:dxaOrig="1300" w:dyaOrig="320" w14:anchorId="771C0E1C">
          <v:shape id="_x0000_i1601" type="#_x0000_t75" style="width:64.6pt;height:15.9pt" o:ole="">
            <v:imagedata r:id="rId860" o:title=""/>
          </v:shape>
          <o:OLEObject Type="Embed" ProgID="Equation.3" ShapeID="_x0000_i1601" DrawAspect="Content" ObjectID="_1595683588" r:id="rId870"/>
        </w:object>
      </w:r>
      <w:r w:rsidR="00006890" w:rsidRPr="00B916EC">
        <w:t xml:space="preserve"> in</w:t>
      </w:r>
      <w:r w:rsidRPr="00B916EC">
        <w:t xml:space="preserve"> </w:t>
      </w:r>
      <w:r w:rsidR="00C44BF2" w:rsidRPr="00B916EC">
        <w:t>SRS</w:t>
      </w:r>
      <w:r w:rsidRPr="00B916EC">
        <w:t xml:space="preserve"> transmission </w:t>
      </w:r>
      <w:r w:rsidR="00006890">
        <w:t>occasion</w:t>
      </w:r>
      <w:r w:rsidRPr="00B916EC">
        <w:t xml:space="preserve"> </w:t>
      </w:r>
      <w:r w:rsidRPr="00B916EC">
        <w:rPr>
          <w:iCs/>
          <w:position w:val="-6"/>
        </w:rPr>
        <w:object w:dxaOrig="139" w:dyaOrig="240" w14:anchorId="0A5645C1">
          <v:shape id="_x0000_i1602" type="#_x0000_t75" style="width:7.05pt;height:12pt" o:ole="">
            <v:imagedata r:id="rId199" o:title=""/>
          </v:shape>
          <o:OLEObject Type="Embed" ProgID="Equation.3" ShapeID="_x0000_i1602" DrawAspect="Content" ObjectID="_1595683589" r:id="rId871"/>
        </w:object>
      </w:r>
      <w:r w:rsidRPr="00B916EC">
        <w:rPr>
          <w:iCs/>
        </w:rPr>
        <w:t xml:space="preserve"> </w:t>
      </w:r>
      <w:r w:rsidRPr="00B916EC">
        <w:t>as</w:t>
      </w:r>
      <w:r w:rsidR="00F94D3D" w:rsidRPr="00B916EC">
        <w:t xml:space="preserve"> </w:t>
      </w:r>
    </w:p>
    <w:p w14:paraId="66E9C799" w14:textId="77777777" w:rsidR="0052175C" w:rsidRPr="00B916EC" w:rsidRDefault="00287D0A" w:rsidP="0052175C">
      <w:pPr>
        <w:pStyle w:val="EQ"/>
        <w:jc w:val="center"/>
      </w:pPr>
      <w:r w:rsidRPr="00B916EC">
        <w:rPr>
          <w:position w:val="-32"/>
        </w:rPr>
        <w:object w:dxaOrig="8380" w:dyaOrig="740" w14:anchorId="2ABEC113">
          <v:shape id="_x0000_i1603" type="#_x0000_t75" style="width:418.95pt;height:37.4pt" o:ole="">
            <v:imagedata r:id="rId872" o:title=""/>
          </v:shape>
          <o:OLEObject Type="Embed" ProgID="Equation.3" ShapeID="_x0000_i1603" DrawAspect="Content" ObjectID="_1595683590" r:id="rId873"/>
        </w:object>
      </w:r>
      <w:r w:rsidR="0052175C" w:rsidRPr="00B916EC">
        <w:t xml:space="preserve"> [dBm]</w:t>
      </w:r>
    </w:p>
    <w:p w14:paraId="319B2215" w14:textId="77777777" w:rsidR="0052175C" w:rsidRPr="00B916EC" w:rsidRDefault="0052175C" w:rsidP="0052175C">
      <w:proofErr w:type="gramStart"/>
      <w:r w:rsidRPr="00B916EC">
        <w:t>where</w:t>
      </w:r>
      <w:proofErr w:type="gramEnd"/>
      <w:r w:rsidRPr="00B916EC">
        <w:t>,</w:t>
      </w:r>
    </w:p>
    <w:p w14:paraId="27774FE1" w14:textId="77777777" w:rsidR="0052175C" w:rsidRDefault="006C377F" w:rsidP="006C377F">
      <w:pPr>
        <w:pStyle w:val="B1"/>
      </w:pPr>
      <w:r>
        <w:t>-</w:t>
      </w:r>
      <w:r>
        <w:tab/>
      </w:r>
      <w:r w:rsidR="00453A56" w:rsidRPr="00B916EC">
        <w:rPr>
          <w:position w:val="-12"/>
        </w:rPr>
        <w:object w:dxaOrig="980" w:dyaOrig="320" w14:anchorId="7301C613">
          <v:shape id="_x0000_i1604" type="#_x0000_t75" style="width:49.05pt;height:15.9pt" o:ole="">
            <v:imagedata r:id="rId874" o:title=""/>
          </v:shape>
          <o:OLEObject Type="Embed" ProgID="Equation.3" ShapeID="_x0000_i1604" DrawAspect="Content" ObjectID="_1595683591" r:id="rId875"/>
        </w:object>
      </w:r>
      <w:r w:rsidR="0052175C" w:rsidRPr="00B916EC">
        <w:t>is the configured UE transmit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 xml:space="preserve">] </w:t>
      </w:r>
      <w:r w:rsidR="00BE3B37">
        <w:rPr>
          <w:lang w:val="en-US"/>
        </w:rPr>
        <w:t xml:space="preserve">and [8-2, TS38.101-2] </w:t>
      </w:r>
      <w:r w:rsidR="0052175C" w:rsidRPr="00B916EC">
        <w:rPr>
          <w:lang w:val="en-US"/>
        </w:rPr>
        <w:t>for</w:t>
      </w:r>
      <w:r w:rsidR="0052175C" w:rsidRPr="00B916EC">
        <w:t xml:space="preserve"> </w:t>
      </w:r>
      <w:r w:rsidR="003D6407" w:rsidRPr="00B916EC">
        <w:t xml:space="preserve">carrier </w:t>
      </w:r>
      <w:r w:rsidR="003D6407" w:rsidRPr="00B916EC">
        <w:rPr>
          <w:iCs/>
          <w:position w:val="-10"/>
        </w:rPr>
        <w:object w:dxaOrig="220" w:dyaOrig="300" w14:anchorId="2618AE61">
          <v:shape id="_x0000_i1605" type="#_x0000_t75" style="width:10.95pt;height:15.9pt" o:ole="">
            <v:imagedata r:id="rId205" o:title=""/>
          </v:shape>
          <o:OLEObject Type="Embed" ProgID="Equation.3" ShapeID="_x0000_i1605" DrawAspect="Content" ObjectID="_1595683592" r:id="rId876"/>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w14:anchorId="1BE6933C">
          <v:shape id="_x0000_i1606" type="#_x0000_t75" style="width:8.8pt;height:10.25pt" o:ole="">
            <v:imagedata r:id="rId207" o:title=""/>
          </v:shape>
          <o:OLEObject Type="Embed" ProgID="Equation.3" ShapeID="_x0000_i1606" DrawAspect="Content" ObjectID="_1595683593" r:id="rId877"/>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52175C" w:rsidRPr="00B916EC">
        <w:rPr>
          <w:position w:val="-6"/>
        </w:rPr>
        <w:object w:dxaOrig="139" w:dyaOrig="240" w14:anchorId="77AB3006">
          <v:shape id="_x0000_i1607" type="#_x0000_t75" style="width:7.05pt;height:12pt" o:ole="">
            <v:imagedata r:id="rId209" o:title=""/>
          </v:shape>
          <o:OLEObject Type="Embed" ProgID="Equation.3" ShapeID="_x0000_i1607" DrawAspect="Content" ObjectID="_1595683594" r:id="rId878"/>
        </w:object>
      </w:r>
      <w:r w:rsidR="0052175C" w:rsidRPr="00B916EC">
        <w:t>.</w:t>
      </w:r>
    </w:p>
    <w:p w14:paraId="274032D2" w14:textId="77777777" w:rsidR="00BE3B37" w:rsidRPr="0009732E" w:rsidRDefault="00BE3B37" w:rsidP="0009732E">
      <w:pPr>
        <w:pStyle w:val="B1"/>
        <w:ind w:left="630" w:hanging="346"/>
        <w:rPr>
          <w:lang w:val="en-US"/>
        </w:rPr>
      </w:pPr>
      <w:r w:rsidRPr="00B916EC">
        <w:t>-</w:t>
      </w:r>
      <w:r w:rsidRPr="00B916EC">
        <w:tab/>
      </w:r>
      <w:r w:rsidRPr="00B916EC">
        <w:rPr>
          <w:position w:val="-12"/>
        </w:rPr>
        <w:object w:dxaOrig="1200" w:dyaOrig="320" w14:anchorId="7D5E3E1A">
          <v:shape id="_x0000_i1608" type="#_x0000_t75" style="width:60.35pt;height:15.9pt" o:ole="">
            <v:imagedata r:id="rId879" o:title=""/>
          </v:shape>
          <o:OLEObject Type="Embed" ProgID="Equation.3" ShapeID="_x0000_i1608" DrawAspect="Content" ObjectID="_1595683595" r:id="rId880"/>
        </w:object>
      </w:r>
      <w:r w:rsidRPr="00B916EC">
        <w:rPr>
          <w:lang w:val="en-US"/>
        </w:rPr>
        <w:t xml:space="preserve"> </w:t>
      </w:r>
      <w:r w:rsidRPr="00B916EC">
        <w:t>is pro</w:t>
      </w:r>
      <w:r>
        <w:t>vided by higher layer parameter</w:t>
      </w:r>
      <w:r>
        <w:rPr>
          <w:rFonts w:eastAsia="MS Mincho"/>
          <w:i/>
          <w:lang w:val="en-US"/>
        </w:rPr>
        <w:t xml:space="preserve"> p0</w:t>
      </w:r>
      <w:r w:rsidRPr="00B518BF">
        <w:rPr>
          <w:rFonts w:eastAsia="MS Mincho"/>
          <w:lang w:val="en-US"/>
        </w:rPr>
        <w:t xml:space="preserve"> </w:t>
      </w:r>
      <w:r w:rsidRPr="00B916EC">
        <w:rPr>
          <w:lang w:val="en-US"/>
        </w:rPr>
        <w:t xml:space="preserve">for </w:t>
      </w:r>
      <w:r>
        <w:rPr>
          <w:lang w:val="en-US"/>
        </w:rPr>
        <w:t xml:space="preserve">UL BWP </w:t>
      </w:r>
      <w:r w:rsidRPr="00425377">
        <w:rPr>
          <w:iCs/>
          <w:position w:val="-6"/>
        </w:rPr>
        <w:object w:dxaOrig="180" w:dyaOrig="260" w14:anchorId="23816941">
          <v:shape id="_x0000_i1609" type="#_x0000_t75" style="width:8.8pt;height:13.4pt" o:ole="">
            <v:imagedata r:id="rId251" o:title=""/>
          </v:shape>
          <o:OLEObject Type="Embed" ProgID="Equation.3" ShapeID="_x0000_i1609" DrawAspect="Content" ObjectID="_1595683596" r:id="rId881"/>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36AF9531">
          <v:shape id="_x0000_i1610" type="#_x0000_t75" style="width:10.95pt;height:15.9pt" o:ole="">
            <v:imagedata r:id="rId205" o:title=""/>
          </v:shape>
          <o:OLEObject Type="Embed" ProgID="Equation.3" ShapeID="_x0000_i1610" DrawAspect="Content" ObjectID="_1595683597" r:id="rId882"/>
        </w:object>
      </w:r>
      <w:r w:rsidRPr="00B916EC">
        <w:rPr>
          <w:iCs/>
        </w:rPr>
        <w:t xml:space="preserve"> of</w:t>
      </w:r>
      <w:r w:rsidRPr="00B916EC">
        <w:t xml:space="preserve"> serving cell </w:t>
      </w:r>
      <w:r w:rsidRPr="00B916EC">
        <w:rPr>
          <w:iCs/>
          <w:position w:val="-6"/>
        </w:rPr>
        <w:object w:dxaOrig="160" w:dyaOrig="200" w14:anchorId="08FB4395">
          <v:shape id="_x0000_i1611" type="#_x0000_t75" style="width:7.75pt;height:10.25pt" o:ole="">
            <v:imagedata r:id="rId192" o:title=""/>
          </v:shape>
          <o:OLEObject Type="Embed" ProgID="Equation.3" ShapeID="_x0000_i1611" DrawAspect="Content" ObjectID="_1595683598" r:id="rId883"/>
        </w:object>
      </w:r>
      <w:r>
        <w:rPr>
          <w:iCs/>
          <w:lang w:val="en-US"/>
        </w:rPr>
        <w:t xml:space="preserve"> and </w:t>
      </w:r>
      <w:r w:rsidRPr="00B916EC">
        <w:rPr>
          <w:lang w:val="en-US"/>
        </w:rPr>
        <w:t xml:space="preserve">SRS resource set </w:t>
      </w:r>
      <w:r w:rsidRPr="00B916EC">
        <w:rPr>
          <w:position w:val="-10"/>
        </w:rPr>
        <w:object w:dxaOrig="240" w:dyaOrig="300" w14:anchorId="2A5C693F">
          <v:shape id="_x0000_i1612" type="#_x0000_t75" style="width:12pt;height:15.2pt" o:ole="">
            <v:imagedata r:id="rId884" o:title=""/>
          </v:shape>
          <o:OLEObject Type="Embed" ProgID="Equation.3" ShapeID="_x0000_i1612" DrawAspect="Content" ObjectID="_1595683599" r:id="rId885"/>
        </w:object>
      </w:r>
      <w:r w:rsidRPr="006333B0">
        <w:rPr>
          <w:lang w:val="en-US"/>
        </w:rPr>
        <w:t xml:space="preserve"> </w:t>
      </w:r>
      <w:r>
        <w:rPr>
          <w:lang w:val="en-US"/>
        </w:rPr>
        <w:t xml:space="preserve">provided by higher layer parameters </w:t>
      </w:r>
      <w:r w:rsidRPr="00620D20">
        <w:rPr>
          <w:i/>
          <w:lang w:val="en-US"/>
        </w:rPr>
        <w:t>SRS-ResourceSet</w:t>
      </w:r>
      <w:r>
        <w:rPr>
          <w:lang w:val="en-US"/>
        </w:rPr>
        <w:t xml:space="preserve"> and </w:t>
      </w:r>
      <w:r w:rsidRPr="00620D20">
        <w:rPr>
          <w:i/>
          <w:lang w:val="en-US"/>
        </w:rPr>
        <w:t>SRS-ResourceSetId</w:t>
      </w:r>
      <w:r w:rsidRPr="00B916EC">
        <w:rPr>
          <w:lang w:val="en-US"/>
        </w:rPr>
        <w:t xml:space="preserve">. </w:t>
      </w:r>
    </w:p>
    <w:p w14:paraId="64EA7216" w14:textId="7713E9FF" w:rsidR="0052175C" w:rsidRPr="00B916EC" w:rsidRDefault="006C377F" w:rsidP="006C377F">
      <w:pPr>
        <w:pStyle w:val="B1"/>
      </w:pPr>
      <w:r>
        <w:t>-</w:t>
      </w:r>
      <w:r>
        <w:tab/>
      </w:r>
      <w:r w:rsidR="004D5330" w:rsidRPr="00B916EC">
        <w:rPr>
          <w:position w:val="-12"/>
        </w:rPr>
        <w:object w:dxaOrig="1020" w:dyaOrig="320" w14:anchorId="363E5F9E">
          <v:shape id="_x0000_i1613" type="#_x0000_t75" style="width:50.8pt;height:15.9pt" o:ole="">
            <v:imagedata r:id="rId886" o:title=""/>
          </v:shape>
          <o:OLEObject Type="Embed" ProgID="Equation.3" ShapeID="_x0000_i1613" DrawAspect="Content" ObjectID="_1595683600" r:id="rId887"/>
        </w:object>
      </w:r>
      <w:r w:rsidR="003F45A5" w:rsidRPr="00B916EC">
        <w:rPr>
          <w:lang w:val="en-US"/>
        </w:rPr>
        <w:t xml:space="preserve"> </w:t>
      </w:r>
      <w:r w:rsidR="008C5C50" w:rsidRPr="00B916EC">
        <w:t xml:space="preserve">is </w:t>
      </w:r>
      <w:ins w:id="280" w:author="Aris Papasakellariou" w:date="2018-08-07T18:00:00Z">
        <w:r w:rsidR="00814634">
          <w:rPr>
            <w:lang w:val="en-US"/>
          </w:rPr>
          <w:t>a</w:t>
        </w:r>
      </w:ins>
      <w:del w:id="281" w:author="Aris Papasakellariou" w:date="2018-08-07T18:00:00Z">
        <w:r w:rsidR="008C5C50" w:rsidRPr="00B916EC" w:rsidDel="00814634">
          <w:delText>the</w:delText>
        </w:r>
      </w:del>
      <w:r w:rsidR="008C5C50" w:rsidRPr="00B916EC">
        <w:t xml:space="preserve"> </w:t>
      </w:r>
      <w:r w:rsidR="008C5C50" w:rsidRPr="00B916EC">
        <w:rPr>
          <w:lang w:val="en-US"/>
        </w:rPr>
        <w:t xml:space="preserve">SRS </w:t>
      </w:r>
      <w:r w:rsidR="008C5C50" w:rsidRPr="00B916EC">
        <w:t xml:space="preserve">bandwidth </w:t>
      </w:r>
      <w:r w:rsidR="0052175C" w:rsidRPr="00B916EC">
        <w:t xml:space="preserve">expressed in number of resource blocks for </w:t>
      </w:r>
      <w:r w:rsidR="003F45A5" w:rsidRPr="00B916EC">
        <w:rPr>
          <w:lang w:val="en-US"/>
        </w:rPr>
        <w:t>SRS</w:t>
      </w:r>
      <w:r w:rsidR="0052175C" w:rsidRPr="00B916EC">
        <w:rPr>
          <w:lang w:val="en-US"/>
        </w:rPr>
        <w:t xml:space="preserve"> transmission </w:t>
      </w:r>
      <w:r w:rsidR="00D55F06">
        <w:rPr>
          <w:lang w:val="en-US"/>
        </w:rPr>
        <w:t>occasion</w:t>
      </w:r>
      <w:r w:rsidR="0052175C" w:rsidRPr="00B916EC">
        <w:t xml:space="preserve"> </w:t>
      </w:r>
      <w:r w:rsidR="0052175C" w:rsidRPr="00B916EC">
        <w:rPr>
          <w:position w:val="-6"/>
        </w:rPr>
        <w:object w:dxaOrig="139" w:dyaOrig="240" w14:anchorId="11E7000D">
          <v:shape id="_x0000_i1614" type="#_x0000_t75" style="width:7.05pt;height:12pt" o:ole="">
            <v:imagedata r:id="rId289" o:title=""/>
          </v:shape>
          <o:OLEObject Type="Embed" ProgID="Equation.3" ShapeID="_x0000_i1614" DrawAspect="Content" ObjectID="_1595683601" r:id="rId888"/>
        </w:object>
      </w:r>
      <w:r w:rsidR="0052175C" w:rsidRPr="00B916EC">
        <w:rPr>
          <w:i/>
        </w:rPr>
        <w:t xml:space="preserve"> </w:t>
      </w:r>
      <w:r w:rsidR="0052175C" w:rsidRPr="00B916EC">
        <w:rPr>
          <w:lang w:val="en-US"/>
        </w:rPr>
        <w:t>on</w:t>
      </w:r>
      <w:r w:rsidR="0052175C" w:rsidRPr="00B916EC">
        <w:t xml:space="preserve"> </w:t>
      </w:r>
      <w:r w:rsidR="004D5330">
        <w:rPr>
          <w:lang w:val="en-US"/>
        </w:rPr>
        <w:t xml:space="preserve">UL BWP </w:t>
      </w:r>
      <w:r w:rsidR="004D5330" w:rsidRPr="00425377">
        <w:rPr>
          <w:iCs/>
          <w:position w:val="-6"/>
        </w:rPr>
        <w:object w:dxaOrig="180" w:dyaOrig="260" w14:anchorId="65F9A96B">
          <v:shape id="_x0000_i1615" type="#_x0000_t75" style="width:8.8pt;height:13.4pt" o:ole="">
            <v:imagedata r:id="rId251" o:title=""/>
          </v:shape>
          <o:OLEObject Type="Embed" ProgID="Equation.3" ShapeID="_x0000_i1615" DrawAspect="Content" ObjectID="_1595683602" r:id="rId889"/>
        </w:object>
      </w:r>
      <w:r w:rsidR="004D5330">
        <w:rPr>
          <w:iCs/>
          <w:lang w:val="en-US"/>
        </w:rPr>
        <w:t xml:space="preserve"> </w:t>
      </w:r>
      <w:r w:rsidR="004D5330">
        <w:rPr>
          <w:lang w:val="en-US"/>
        </w:rPr>
        <w:t>of</w:t>
      </w:r>
      <w:r w:rsidR="004D5330" w:rsidRPr="00B916EC">
        <w:rPr>
          <w:lang w:val="en-US"/>
        </w:rPr>
        <w:t xml:space="preserve"> </w:t>
      </w:r>
      <w:r w:rsidR="003D6407" w:rsidRPr="00B916EC">
        <w:t xml:space="preserve">carrier </w:t>
      </w:r>
      <w:r w:rsidR="003D6407" w:rsidRPr="00B916EC">
        <w:rPr>
          <w:iCs/>
          <w:position w:val="-10"/>
        </w:rPr>
        <w:object w:dxaOrig="220" w:dyaOrig="300" w14:anchorId="35E55EA4">
          <v:shape id="_x0000_i1616" type="#_x0000_t75" style="width:10.95pt;height:15.9pt" o:ole="">
            <v:imagedata r:id="rId205" o:title=""/>
          </v:shape>
          <o:OLEObject Type="Embed" ProgID="Equation.3" ShapeID="_x0000_i1616" DrawAspect="Content" ObjectID="_1595683603" r:id="rId890"/>
        </w:object>
      </w:r>
      <w:r w:rsidR="003D6407" w:rsidRPr="00B916EC">
        <w:rPr>
          <w:iCs/>
        </w:rPr>
        <w:t xml:space="preserve"> of</w:t>
      </w:r>
      <w:r w:rsidR="003D6407" w:rsidRPr="00B916EC">
        <w:t xml:space="preserve"> </w:t>
      </w:r>
      <w:r w:rsidR="0052175C" w:rsidRPr="00B916EC">
        <w:t>serving cell</w:t>
      </w:r>
      <w:r w:rsidR="0052175C" w:rsidRPr="00B916EC">
        <w:rPr>
          <w:i/>
        </w:rPr>
        <w:t xml:space="preserve"> </w:t>
      </w:r>
      <w:r w:rsidR="0052175C" w:rsidRPr="00B916EC">
        <w:rPr>
          <w:position w:val="-6"/>
        </w:rPr>
        <w:object w:dxaOrig="160" w:dyaOrig="200" w14:anchorId="3B6C7B37">
          <v:shape id="_x0000_i1617" type="#_x0000_t75" style="width:8.8pt;height:10.25pt" o:ole="">
            <v:imagedata r:id="rId230" o:title=""/>
          </v:shape>
          <o:OLEObject Type="Embed" ProgID="Equation.3" ShapeID="_x0000_i1617" DrawAspect="Content" ObjectID="_1595683604" r:id="rId891"/>
        </w:object>
      </w:r>
      <w:r w:rsidR="001E4D9C" w:rsidRPr="00B916EC">
        <w:rPr>
          <w:lang w:val="en-US"/>
        </w:rPr>
        <w:t xml:space="preserve"> and </w:t>
      </w:r>
      <w:r w:rsidR="001E4D9C" w:rsidRPr="00B916EC">
        <w:rPr>
          <w:position w:val="-10"/>
        </w:rPr>
        <w:object w:dxaOrig="220" w:dyaOrig="240" w14:anchorId="4BBFCB51">
          <v:shape id="_x0000_i1618" type="#_x0000_t75" style="width:10.95pt;height:12pt" o:ole="">
            <v:imagedata r:id="rId294" o:title=""/>
          </v:shape>
          <o:OLEObject Type="Embed" ProgID="Equation.3" ShapeID="_x0000_i1618" DrawAspect="Content" ObjectID="_1595683605" r:id="rId892"/>
        </w:object>
      </w:r>
      <w:r w:rsidR="001E4D9C" w:rsidRPr="00B916EC">
        <w:rPr>
          <w:lang w:val="en-US"/>
        </w:rPr>
        <w:t xml:space="preserve"> is defined in [4, TS 38.211]</w:t>
      </w:r>
      <w:r w:rsidR="0052175C" w:rsidRPr="00B916EC">
        <w:t xml:space="preserve">. </w:t>
      </w:r>
    </w:p>
    <w:p w14:paraId="1127A0FE" w14:textId="77777777" w:rsidR="0052175C" w:rsidRPr="00B916EC" w:rsidRDefault="006C377F" w:rsidP="006C377F">
      <w:pPr>
        <w:pStyle w:val="B1"/>
        <w:rPr>
          <w:lang w:val="en-US"/>
        </w:rPr>
      </w:pPr>
      <w:r>
        <w:t>-</w:t>
      </w:r>
      <w:r>
        <w:tab/>
      </w:r>
      <w:r w:rsidR="004D5330" w:rsidRPr="00B916EC">
        <w:rPr>
          <w:position w:val="-12"/>
        </w:rPr>
        <w:object w:dxaOrig="1080" w:dyaOrig="320" w14:anchorId="17E7B034">
          <v:shape id="_x0000_i1619" type="#_x0000_t75" style="width:53.65pt;height:15.9pt" o:ole="">
            <v:imagedata r:id="rId893" o:title=""/>
          </v:shape>
          <o:OLEObject Type="Embed" ProgID="Equation.3" ShapeID="_x0000_i1619" DrawAspect="Content" ObjectID="_1595683606" r:id="rId894"/>
        </w:object>
      </w:r>
      <w:r w:rsidR="006E59FD" w:rsidRPr="00B916EC">
        <w:rPr>
          <w:lang w:val="en-US"/>
        </w:rPr>
        <w:t xml:space="preserve">is provided by higher layer parameter </w:t>
      </w:r>
      <w:r w:rsidR="006E59FD" w:rsidRPr="00B916EC">
        <w:rPr>
          <w:i/>
          <w:lang w:val="en-US"/>
        </w:rPr>
        <w:t>alpha</w:t>
      </w:r>
      <w:r w:rsidR="008760C0" w:rsidRPr="00B916EC">
        <w:rPr>
          <w:lang w:val="en-US"/>
        </w:rPr>
        <w:t xml:space="preserve"> for </w:t>
      </w:r>
      <w:r w:rsidR="004D5330">
        <w:rPr>
          <w:lang w:val="en-US"/>
        </w:rPr>
        <w:t xml:space="preserve">UL BWP </w:t>
      </w:r>
      <w:r w:rsidR="004D5330" w:rsidRPr="00425377">
        <w:rPr>
          <w:iCs/>
          <w:position w:val="-6"/>
        </w:rPr>
        <w:object w:dxaOrig="180" w:dyaOrig="260" w14:anchorId="2E5F8333">
          <v:shape id="_x0000_i1620" type="#_x0000_t75" style="width:8.8pt;height:13.4pt" o:ole="">
            <v:imagedata r:id="rId251" o:title=""/>
          </v:shape>
          <o:OLEObject Type="Embed" ProgID="Equation.3" ShapeID="_x0000_i1620" DrawAspect="Content" ObjectID="_1595683607" r:id="rId895"/>
        </w:object>
      </w:r>
      <w:r w:rsidR="004D5330">
        <w:rPr>
          <w:iCs/>
          <w:lang w:val="en-US"/>
        </w:rPr>
        <w:t xml:space="preserve"> </w:t>
      </w:r>
      <w:r w:rsidR="004D5330">
        <w:rPr>
          <w:lang w:val="en-US"/>
        </w:rPr>
        <w:t>of</w:t>
      </w:r>
      <w:r w:rsidR="004D5330" w:rsidRPr="00B916EC">
        <w:rPr>
          <w:lang w:val="en-US"/>
        </w:rPr>
        <w:t xml:space="preserve"> </w:t>
      </w:r>
      <w:r w:rsidR="004D5330" w:rsidRPr="00B916EC">
        <w:t xml:space="preserve">carrier </w:t>
      </w:r>
      <w:r w:rsidR="004D5330" w:rsidRPr="00B916EC">
        <w:rPr>
          <w:iCs/>
          <w:position w:val="-10"/>
        </w:rPr>
        <w:object w:dxaOrig="220" w:dyaOrig="300" w14:anchorId="2138F9DF">
          <v:shape id="_x0000_i1621" type="#_x0000_t75" style="width:10.95pt;height:15.9pt" o:ole="">
            <v:imagedata r:id="rId205" o:title=""/>
          </v:shape>
          <o:OLEObject Type="Embed" ProgID="Equation.3" ShapeID="_x0000_i1621" DrawAspect="Content" ObjectID="_1595683608" r:id="rId896"/>
        </w:object>
      </w:r>
      <w:r w:rsidR="004D5330" w:rsidRPr="00B916EC">
        <w:rPr>
          <w:iCs/>
        </w:rPr>
        <w:t xml:space="preserve"> of</w:t>
      </w:r>
      <w:r w:rsidR="004D5330" w:rsidRPr="00B916EC">
        <w:t xml:space="preserve"> serving cell </w:t>
      </w:r>
      <w:r w:rsidR="004D5330" w:rsidRPr="00B916EC">
        <w:rPr>
          <w:iCs/>
          <w:position w:val="-6"/>
        </w:rPr>
        <w:object w:dxaOrig="160" w:dyaOrig="200" w14:anchorId="21D69849">
          <v:shape id="_x0000_i1622" type="#_x0000_t75" style="width:7.75pt;height:10.25pt" o:ole="">
            <v:imagedata r:id="rId192" o:title=""/>
          </v:shape>
          <o:OLEObject Type="Embed" ProgID="Equation.3" ShapeID="_x0000_i1622" DrawAspect="Content" ObjectID="_1595683609" r:id="rId897"/>
        </w:object>
      </w:r>
      <w:r w:rsidR="004D5330">
        <w:rPr>
          <w:iCs/>
          <w:lang w:val="en-US"/>
        </w:rPr>
        <w:t xml:space="preserve"> and</w:t>
      </w:r>
      <w:r w:rsidR="004D5330" w:rsidRPr="00B916EC">
        <w:rPr>
          <w:lang w:val="en-US"/>
        </w:rPr>
        <w:t xml:space="preserve"> </w:t>
      </w:r>
      <w:r w:rsidR="008760C0" w:rsidRPr="00B916EC">
        <w:rPr>
          <w:lang w:val="en-US"/>
        </w:rPr>
        <w:t xml:space="preserve">SRS resource set </w:t>
      </w:r>
      <w:r w:rsidR="008760C0" w:rsidRPr="00B916EC">
        <w:rPr>
          <w:position w:val="-10"/>
        </w:rPr>
        <w:object w:dxaOrig="240" w:dyaOrig="300" w14:anchorId="409CEBCE">
          <v:shape id="_x0000_i1623" type="#_x0000_t75" style="width:12pt;height:15.2pt" o:ole="">
            <v:imagedata r:id="rId884" o:title=""/>
          </v:shape>
          <o:OLEObject Type="Embed" ProgID="Equation.3" ShapeID="_x0000_i1623" DrawAspect="Content" ObjectID="_1595683610" r:id="rId898"/>
        </w:object>
      </w:r>
      <w:r w:rsidR="006E59FD" w:rsidRPr="00B916EC">
        <w:rPr>
          <w:lang w:val="en-US"/>
        </w:rPr>
        <w:t>.</w:t>
      </w:r>
      <w:r w:rsidR="0052175C" w:rsidRPr="00B916EC">
        <w:rPr>
          <w:lang w:val="en-US"/>
        </w:rPr>
        <w:t xml:space="preserve"> </w:t>
      </w:r>
    </w:p>
    <w:p w14:paraId="3857F270" w14:textId="0108E16B" w:rsidR="00D55F06" w:rsidRPr="009C69D1" w:rsidRDefault="006C377F" w:rsidP="00D55F06">
      <w:pPr>
        <w:pStyle w:val="B1"/>
        <w:rPr>
          <w:rFonts w:eastAsia="MS Mincho"/>
          <w:lang w:val="en-US"/>
        </w:rPr>
      </w:pPr>
      <w:r>
        <w:t>-</w:t>
      </w:r>
      <w:r>
        <w:tab/>
      </w:r>
      <w:r w:rsidR="00287D0A" w:rsidRPr="00B916EC">
        <w:rPr>
          <w:position w:val="-12"/>
        </w:rPr>
        <w:object w:dxaOrig="960" w:dyaOrig="320" w14:anchorId="5F0F1C05">
          <v:shape id="_x0000_i1624" type="#_x0000_t75" style="width:48.35pt;height:15.9pt" o:ole="">
            <v:imagedata r:id="rId899" o:title=""/>
          </v:shape>
          <o:OLEObject Type="Embed" ProgID="Equation.3" ShapeID="_x0000_i1624" DrawAspect="Content" ObjectID="_1595683611" r:id="rId900"/>
        </w:object>
      </w:r>
      <w:r w:rsidR="00287D0A">
        <w:rPr>
          <w:lang w:val="en-US"/>
        </w:rPr>
        <w:t xml:space="preserve"> </w:t>
      </w:r>
      <w:r w:rsidR="00D55F06" w:rsidRPr="00B916EC">
        <w:t xml:space="preserve">is </w:t>
      </w:r>
      <w:r w:rsidR="00D55F06" w:rsidRPr="00B916EC">
        <w:rPr>
          <w:lang w:val="en-US"/>
        </w:rPr>
        <w:t>a</w:t>
      </w:r>
      <w:r w:rsidR="00D55F06" w:rsidRPr="00B916EC">
        <w:t xml:space="preserve"> downlink path</w:t>
      </w:r>
      <w:r w:rsidR="00D55F06" w:rsidRPr="00B916EC">
        <w:rPr>
          <w:lang w:val="en-US"/>
        </w:rPr>
        <w:t>-</w:t>
      </w:r>
      <w:r w:rsidR="00D55F06" w:rsidRPr="00B916EC">
        <w:t xml:space="preserve">loss estimate </w:t>
      </w:r>
      <w:r w:rsidR="00D55F06" w:rsidRPr="00B916EC">
        <w:rPr>
          <w:rFonts w:eastAsia="MS Mincho"/>
        </w:rPr>
        <w:t xml:space="preserve">in dB </w:t>
      </w:r>
      <w:r w:rsidR="00D55F06" w:rsidRPr="00B916EC">
        <w:t xml:space="preserve">calculated </w:t>
      </w:r>
      <w:r w:rsidR="00D55F06" w:rsidRPr="00B916EC">
        <w:rPr>
          <w:lang w:val="en-US"/>
        </w:rPr>
        <w:t>by</w:t>
      </w:r>
      <w:r w:rsidR="00D55F06" w:rsidRPr="00B916EC">
        <w:t xml:space="preserve"> the UE </w:t>
      </w:r>
      <w:r w:rsidR="00D55F06" w:rsidRPr="00B916EC">
        <w:rPr>
          <w:lang w:val="en-US"/>
        </w:rPr>
        <w:t xml:space="preserve">using </w:t>
      </w:r>
      <w:del w:id="282" w:author="Aris Papasakellariou" w:date="2018-08-07T18:10:00Z">
        <w:r w:rsidR="00D55F06" w:rsidRPr="00B916EC" w:rsidDel="00E75E12">
          <w:rPr>
            <w:lang w:val="en-US"/>
          </w:rPr>
          <w:delText>reference signal (</w:delText>
        </w:r>
      </w:del>
      <w:r w:rsidR="00D55F06" w:rsidRPr="00B916EC">
        <w:rPr>
          <w:lang w:val="en-US"/>
        </w:rPr>
        <w:t>RS</w:t>
      </w:r>
      <w:del w:id="283" w:author="Aris Papasakellariou" w:date="2018-08-07T18:10:00Z">
        <w:r w:rsidR="00D55F06" w:rsidRPr="00B916EC" w:rsidDel="00E75E12">
          <w:rPr>
            <w:lang w:val="en-US"/>
          </w:rPr>
          <w:delText>)</w:delText>
        </w:r>
      </w:del>
      <w:r w:rsidR="00D55F06" w:rsidRPr="00B916EC">
        <w:rPr>
          <w:lang w:val="en-US"/>
        </w:rPr>
        <w:t xml:space="preserve"> </w:t>
      </w:r>
      <w:ins w:id="284" w:author="Aris Papasakellariou" w:date="2018-08-10T17:51:00Z">
        <w:r w:rsidR="00A11D18">
          <w:rPr>
            <w:lang w:val="en-US"/>
          </w:rPr>
          <w:t xml:space="preserve">resource </w:t>
        </w:r>
      </w:ins>
      <w:r w:rsidR="00D55F06">
        <w:rPr>
          <w:lang w:val="en-US"/>
        </w:rPr>
        <w:t>index</w:t>
      </w:r>
      <w:r w:rsidR="00D55F06" w:rsidRPr="00B916EC">
        <w:rPr>
          <w:lang w:val="en-US"/>
        </w:rPr>
        <w:t xml:space="preserve"> </w:t>
      </w:r>
      <w:r w:rsidR="00D07D1F" w:rsidRPr="00D07D1F">
        <w:rPr>
          <w:position w:val="-10"/>
        </w:rPr>
        <w:object w:dxaOrig="260" w:dyaOrig="300" w14:anchorId="61B2D204">
          <v:shape id="_x0000_i1625" type="#_x0000_t75" style="width:13.05pt;height:15.2pt" o:ole="">
            <v:imagedata r:id="rId901" o:title=""/>
          </v:shape>
          <o:OLEObject Type="Embed" ProgID="Equation.3" ShapeID="_x0000_i1625" DrawAspect="Content" ObjectID="_1595683612" r:id="rId902"/>
        </w:object>
      </w:r>
      <w:r w:rsidR="00D55F06" w:rsidRPr="00B916EC">
        <w:rPr>
          <w:iCs/>
          <w:lang w:val="en-US"/>
        </w:rPr>
        <w:t xml:space="preserve"> </w:t>
      </w:r>
      <w:r w:rsidR="00D55F06" w:rsidRPr="00B916EC">
        <w:t xml:space="preserve">for </w:t>
      </w:r>
      <w:ins w:id="285" w:author="Aris Papasakellariou" w:date="2018-08-07T18:55:00Z">
        <w:r w:rsidR="001E1302">
          <w:rPr>
            <w:lang w:val="en-US"/>
          </w:rPr>
          <w:t>the</w:t>
        </w:r>
      </w:ins>
      <w:del w:id="286" w:author="Aris Papasakellariou" w:date="2018-08-07T18:55:00Z">
        <w:r w:rsidR="00D55F06" w:rsidDel="001E1302">
          <w:rPr>
            <w:lang w:val="en-US"/>
          </w:rPr>
          <w:delText>a</w:delText>
        </w:r>
      </w:del>
      <w:r w:rsidR="00D55F06">
        <w:rPr>
          <w:lang w:val="en-US"/>
        </w:rPr>
        <w:t xml:space="preserve"> </w:t>
      </w:r>
      <w:ins w:id="287" w:author="Aris Papasakellariou" w:date="2018-08-10T17:51:00Z">
        <w:r w:rsidR="00A11D18">
          <w:rPr>
            <w:lang w:val="en-US"/>
          </w:rPr>
          <w:t xml:space="preserve">active </w:t>
        </w:r>
      </w:ins>
      <w:r w:rsidR="00D55F06">
        <w:rPr>
          <w:lang w:val="en-US"/>
        </w:rPr>
        <w:t xml:space="preserve">DL BWP </w:t>
      </w:r>
      <w:del w:id="288" w:author="Aris Papasakellariou" w:date="2018-08-07T18:55:00Z">
        <w:r w:rsidR="00D55F06" w:rsidDel="001E1302">
          <w:rPr>
            <w:lang w:val="en-US"/>
          </w:rPr>
          <w:delText>that is linked with</w:delText>
        </w:r>
        <w:r w:rsidR="00D55F06" w:rsidRPr="00B916EC" w:rsidDel="001E1302">
          <w:delText xml:space="preserve"> </w:delText>
        </w:r>
        <w:r w:rsidR="00D55F06" w:rsidDel="001E1302">
          <w:rPr>
            <w:lang w:val="en-US"/>
          </w:rPr>
          <w:delText xml:space="preserve">UL BWP </w:delText>
        </w:r>
        <w:r w:rsidR="00287D0A" w:rsidRPr="00425377" w:rsidDel="001E1302">
          <w:rPr>
            <w:iCs/>
            <w:position w:val="-6"/>
          </w:rPr>
          <w:object w:dxaOrig="180" w:dyaOrig="260" w14:anchorId="242FDA5E">
            <v:shape id="_x0000_i1626" type="#_x0000_t75" style="width:8.8pt;height:13.4pt" o:ole="">
              <v:imagedata r:id="rId251" o:title=""/>
            </v:shape>
            <o:OLEObject Type="Embed" ProgID="Equation.3" ShapeID="_x0000_i1626" DrawAspect="Content" ObjectID="_1595683613" r:id="rId903"/>
          </w:object>
        </w:r>
        <w:r w:rsidR="00D55F06" w:rsidDel="001E1302">
          <w:rPr>
            <w:iCs/>
            <w:lang w:val="en-US"/>
          </w:rPr>
          <w:delText xml:space="preserve"> </w:delText>
        </w:r>
        <w:r w:rsidR="00D55F06" w:rsidDel="001E1302">
          <w:rPr>
            <w:lang w:val="en-US"/>
          </w:rPr>
          <w:delText>of</w:delText>
        </w:r>
        <w:r w:rsidR="00D55F06" w:rsidRPr="00B916EC" w:rsidDel="001E1302">
          <w:rPr>
            <w:lang w:val="en-US"/>
          </w:rPr>
          <w:delText xml:space="preserve"> </w:delText>
        </w:r>
        <w:r w:rsidR="00D55F06" w:rsidRPr="00B916EC" w:rsidDel="001E1302">
          <w:delText xml:space="preserve">carrier </w:delText>
        </w:r>
        <w:r w:rsidR="00287D0A" w:rsidRPr="00B916EC" w:rsidDel="001E1302">
          <w:rPr>
            <w:iCs/>
            <w:position w:val="-10"/>
          </w:rPr>
          <w:object w:dxaOrig="220" w:dyaOrig="300" w14:anchorId="5AD905BD">
            <v:shape id="_x0000_i1627" type="#_x0000_t75" style="width:10.95pt;height:15.9pt" o:ole="">
              <v:imagedata r:id="rId205" o:title=""/>
            </v:shape>
            <o:OLEObject Type="Embed" ProgID="Equation.3" ShapeID="_x0000_i1627" DrawAspect="Content" ObjectID="_1595683614" r:id="rId904"/>
          </w:object>
        </w:r>
        <w:r w:rsidR="00D55F06" w:rsidRPr="00B916EC" w:rsidDel="001E1302">
          <w:rPr>
            <w:iCs/>
          </w:rPr>
          <w:delText xml:space="preserve"> </w:delText>
        </w:r>
      </w:del>
      <w:r w:rsidR="00D55F06" w:rsidRPr="00B916EC">
        <w:rPr>
          <w:iCs/>
        </w:rPr>
        <w:t>of</w:t>
      </w:r>
      <w:r w:rsidR="00D55F06" w:rsidRPr="00B916EC">
        <w:rPr>
          <w:lang w:val="en-US"/>
        </w:rPr>
        <w:t xml:space="preserve"> serving</w:t>
      </w:r>
      <w:r w:rsidR="00D55F06" w:rsidRPr="00B916EC">
        <w:t xml:space="preserve"> cell </w:t>
      </w:r>
      <w:r w:rsidR="00287D0A" w:rsidRPr="00B916EC">
        <w:rPr>
          <w:iCs/>
          <w:position w:val="-6"/>
        </w:rPr>
        <w:object w:dxaOrig="160" w:dyaOrig="200" w14:anchorId="52BE0956">
          <v:shape id="_x0000_i1628" type="#_x0000_t75" style="width:7.75pt;height:10.25pt" o:ole="">
            <v:imagedata r:id="rId192" o:title=""/>
          </v:shape>
          <o:OLEObject Type="Embed" ProgID="Equation.3" ShapeID="_x0000_i1628" DrawAspect="Content" ObjectID="_1595683615" r:id="rId905"/>
        </w:object>
      </w:r>
      <w:r w:rsidR="00D55F06" w:rsidRPr="00B916EC">
        <w:rPr>
          <w:lang w:val="en-US"/>
        </w:rPr>
        <w:t xml:space="preserve"> </w:t>
      </w:r>
      <w:r w:rsidR="00D55F06" w:rsidRPr="00B916EC">
        <w:rPr>
          <w:rFonts w:eastAsia="MS Mincho"/>
          <w:lang w:val="en-US"/>
        </w:rPr>
        <w:t xml:space="preserve">and SRS resource set </w:t>
      </w:r>
      <w:r w:rsidR="00287D0A" w:rsidRPr="00B916EC">
        <w:rPr>
          <w:position w:val="-10"/>
        </w:rPr>
        <w:object w:dxaOrig="240" w:dyaOrig="300" w14:anchorId="5F7914BD">
          <v:shape id="_x0000_i1629" type="#_x0000_t75" style="width:12pt;height:15.2pt" o:ole="">
            <v:imagedata r:id="rId884" o:title=""/>
          </v:shape>
          <o:OLEObject Type="Embed" ProgID="Equation.3" ShapeID="_x0000_i1629" DrawAspect="Content" ObjectID="_1595683616" r:id="rId906"/>
        </w:object>
      </w:r>
      <w:r w:rsidR="00D55F06" w:rsidRPr="00B916EC">
        <w:rPr>
          <w:lang w:val="en-US"/>
        </w:rPr>
        <w:t xml:space="preserve"> </w:t>
      </w:r>
      <w:r w:rsidR="00D55F06" w:rsidRPr="00B916EC">
        <w:t>[</w:t>
      </w:r>
      <w:r w:rsidR="00D55F06" w:rsidRPr="00B916EC">
        <w:rPr>
          <w:lang w:val="en-US"/>
        </w:rPr>
        <w:t>6</w:t>
      </w:r>
      <w:r w:rsidR="00D55F06" w:rsidRPr="00B916EC">
        <w:t>, TS 38.214]</w:t>
      </w:r>
      <w:r w:rsidR="00D55F06" w:rsidRPr="00B916EC">
        <w:rPr>
          <w:lang w:val="en-US"/>
        </w:rPr>
        <w:t xml:space="preserve">. The RS </w:t>
      </w:r>
      <w:ins w:id="289" w:author="Aris Papasakellariou" w:date="2018-08-10T17:51:00Z">
        <w:r w:rsidR="00A11D18">
          <w:rPr>
            <w:lang w:val="en-US"/>
          </w:rPr>
          <w:t xml:space="preserve">resource </w:t>
        </w:r>
      </w:ins>
      <w:r w:rsidR="00D55F06">
        <w:rPr>
          <w:lang w:val="en-US"/>
        </w:rPr>
        <w:t>index</w:t>
      </w:r>
      <w:r w:rsidR="00D55F06" w:rsidRPr="00B916EC">
        <w:rPr>
          <w:lang w:val="en-US"/>
        </w:rPr>
        <w:t xml:space="preserve"> </w:t>
      </w:r>
      <w:r w:rsidR="00D07D1F" w:rsidRPr="00D07D1F">
        <w:rPr>
          <w:position w:val="-10"/>
        </w:rPr>
        <w:object w:dxaOrig="260" w:dyaOrig="300" w14:anchorId="431D7119">
          <v:shape id="_x0000_i1630" type="#_x0000_t75" style="width:13.05pt;height:15.2pt" o:ole="">
            <v:imagedata r:id="rId907" o:title=""/>
          </v:shape>
          <o:OLEObject Type="Embed" ProgID="Equation.3" ShapeID="_x0000_i1630" DrawAspect="Content" ObjectID="_1595683617" r:id="rId908"/>
        </w:object>
      </w:r>
      <w:r w:rsidR="00D55F06" w:rsidRPr="00B916EC">
        <w:rPr>
          <w:lang w:val="en-US"/>
        </w:rPr>
        <w:t xml:space="preserve"> is </w:t>
      </w:r>
      <w:r w:rsidR="00D55F06">
        <w:rPr>
          <w:lang w:val="en-US"/>
        </w:rPr>
        <w:t xml:space="preserve">provided by higher layer parameter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w:r w:rsidR="00287D0A" w:rsidRPr="00B916EC">
        <w:rPr>
          <w:position w:val="-10"/>
        </w:rPr>
        <w:object w:dxaOrig="240" w:dyaOrig="300" w14:anchorId="5B88AF23">
          <v:shape id="_x0000_i1631" type="#_x0000_t75" style="width:12pt;height:15.2pt" o:ole="">
            <v:imagedata r:id="rId884" o:title=""/>
          </v:shape>
          <o:OLEObject Type="Embed" ProgID="Equation.3" ShapeID="_x0000_i1631" DrawAspect="Content" ObjectID="_1595683618" r:id="rId909"/>
        </w:object>
      </w:r>
      <w:r w:rsidR="00D55F06" w:rsidRPr="006333B0">
        <w:rPr>
          <w:lang w:val="en-US"/>
        </w:rPr>
        <w:t xml:space="preserve"> </w:t>
      </w:r>
      <w:r w:rsidR="00D55F06">
        <w:rPr>
          <w:rFonts w:eastAsia="MS Mincho"/>
          <w:lang w:val="en-US"/>
        </w:rPr>
        <w:t xml:space="preserve">and is either a </w:t>
      </w:r>
      <w:r w:rsidR="00D55F06">
        <w:rPr>
          <w:lang w:val="en-US"/>
        </w:rPr>
        <w:t xml:space="preserve">higher layer parameter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higher layer parameter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r w:rsidR="00D55F06" w:rsidRPr="00B916EC">
        <w:rPr>
          <w:lang w:val="en-US"/>
        </w:rPr>
        <w:t xml:space="preserve"> </w:t>
      </w:r>
    </w:p>
    <w:p w14:paraId="20FC7514" w14:textId="77777777" w:rsidR="00D55F06" w:rsidRPr="001322F1" w:rsidRDefault="00D55F06" w:rsidP="001322F1">
      <w:pPr>
        <w:pStyle w:val="B2"/>
        <w:rPr>
          <w:lang w:val="en-US"/>
        </w:rPr>
      </w:pPr>
      <w:r>
        <w:t>-</w:t>
      </w:r>
      <w:r>
        <w:tab/>
        <w:t xml:space="preserve">If the UE is not provided </w:t>
      </w:r>
      <w:r w:rsidRPr="00B916EC">
        <w:t xml:space="preserve">higher layer parameter </w:t>
      </w:r>
      <w:r w:rsidRPr="00D268AA">
        <w:rPr>
          <w:i/>
        </w:rPr>
        <w:t>pathlossReferenceRSs</w:t>
      </w:r>
      <w:r w:rsidRPr="00D64855">
        <w:rPr>
          <w:rFonts w:eastAsia="MS Mincho"/>
        </w:rPr>
        <w:t xml:space="preserve"> </w:t>
      </w:r>
      <w:r>
        <w:rPr>
          <w:rFonts w:eastAsia="MS Mincho"/>
        </w:rPr>
        <w:t>and before the UE is provided dedicated higher layer parameters</w:t>
      </w:r>
      <w:r w:rsidRPr="00B916EC">
        <w:rPr>
          <w:iCs/>
        </w:rPr>
        <w:t xml:space="preserve">, </w:t>
      </w:r>
      <w:r>
        <w:rPr>
          <w:iCs/>
        </w:rPr>
        <w:t xml:space="preserve">the UE calculates </w:t>
      </w:r>
      <w:r w:rsidR="00D07D1F" w:rsidRPr="00B916EC">
        <w:rPr>
          <w:position w:val="-12"/>
        </w:rPr>
        <w:object w:dxaOrig="960" w:dyaOrig="320" w14:anchorId="25B3B080">
          <v:shape id="_x0000_i1632" type="#_x0000_t75" style="width:48.35pt;height:15.9pt" o:ole="">
            <v:imagedata r:id="rId899" o:title=""/>
          </v:shape>
          <o:OLEObject Type="Embed" ProgID="Equation.3" ShapeID="_x0000_i1632" DrawAspect="Content" ObjectID="_1595683619" r:id="rId910"/>
        </w:object>
      </w:r>
      <w:r>
        <w:t xml:space="preserve"> using </w:t>
      </w:r>
      <w:r>
        <w:rPr>
          <w:iCs/>
        </w:rPr>
        <w:t xml:space="preserve">a RS resource obtained from the SS/PBCH block index that the UE obtains higher layer parameter </w:t>
      </w:r>
      <w:r>
        <w:rPr>
          <w:i/>
        </w:rPr>
        <w:t>MasterInformationBlock</w:t>
      </w:r>
      <w:r>
        <w:rPr>
          <w:i/>
          <w:lang w:val="en-US"/>
        </w:rPr>
        <w:t>.</w:t>
      </w:r>
    </w:p>
    <w:p w14:paraId="10243132" w14:textId="77777777" w:rsidR="0052175C" w:rsidRPr="00B916EC" w:rsidRDefault="006C377F" w:rsidP="006C377F">
      <w:pPr>
        <w:pStyle w:val="B1"/>
        <w:rPr>
          <w:lang w:val="en-US"/>
        </w:rPr>
      </w:pPr>
      <w:r>
        <w:rPr>
          <w:lang w:val="en-US"/>
        </w:rPr>
        <w:t>-</w:t>
      </w:r>
      <w:r>
        <w:rPr>
          <w:lang w:val="en-US"/>
        </w:rPr>
        <w:tab/>
      </w:r>
      <w:r w:rsidR="0052175C" w:rsidRPr="00B916EC">
        <w:rPr>
          <w:lang w:val="en-US"/>
        </w:rPr>
        <w:t xml:space="preserve">For the </w:t>
      </w:r>
      <w:r w:rsidR="00410CC3" w:rsidRPr="00B916EC">
        <w:rPr>
          <w:lang w:val="en-US"/>
        </w:rPr>
        <w:t>SRS</w:t>
      </w:r>
      <w:r w:rsidR="0052175C" w:rsidRPr="00B916EC">
        <w:t xml:space="preserve"> power control adjustment state for </w:t>
      </w:r>
      <w:r w:rsidR="00083618">
        <w:rPr>
          <w:lang w:val="en-US"/>
        </w:rPr>
        <w:t xml:space="preserve">UL BWP </w:t>
      </w:r>
      <w:r w:rsidR="00083618" w:rsidRPr="00425377">
        <w:rPr>
          <w:iCs/>
          <w:position w:val="-6"/>
        </w:rPr>
        <w:object w:dxaOrig="180" w:dyaOrig="260" w14:anchorId="7986EFB8">
          <v:shape id="_x0000_i1633" type="#_x0000_t75" style="width:8.8pt;height:13.4pt" o:ole="">
            <v:imagedata r:id="rId251" o:title=""/>
          </v:shape>
          <o:OLEObject Type="Embed" ProgID="Equation.3" ShapeID="_x0000_i1633" DrawAspect="Content" ObjectID="_1595683620" r:id="rId911"/>
        </w:object>
      </w:r>
      <w:r w:rsidR="00083618">
        <w:rPr>
          <w:iCs/>
          <w:lang w:val="en-US"/>
        </w:rPr>
        <w:t xml:space="preserve"> </w:t>
      </w:r>
      <w:r w:rsidR="00083618">
        <w:rPr>
          <w:lang w:val="en-US"/>
        </w:rPr>
        <w:t>of</w:t>
      </w:r>
      <w:r w:rsidR="00083618" w:rsidRPr="00B916EC">
        <w:rPr>
          <w:lang w:val="en-US"/>
        </w:rPr>
        <w:t xml:space="preserve"> </w:t>
      </w:r>
      <w:r w:rsidR="003D6407" w:rsidRPr="00B916EC">
        <w:t xml:space="preserve">carrier </w:t>
      </w:r>
      <w:r w:rsidR="003D6407" w:rsidRPr="00B916EC">
        <w:rPr>
          <w:iCs/>
          <w:position w:val="-10"/>
        </w:rPr>
        <w:object w:dxaOrig="220" w:dyaOrig="300" w14:anchorId="48A76226">
          <v:shape id="_x0000_i1634" type="#_x0000_t75" style="width:10.95pt;height:15.9pt" o:ole="">
            <v:imagedata r:id="rId205" o:title=""/>
          </v:shape>
          <o:OLEObject Type="Embed" ProgID="Equation.3" ShapeID="_x0000_i1634" DrawAspect="Content" ObjectID="_1595683621" r:id="rId912"/>
        </w:object>
      </w:r>
      <w:r w:rsidR="003D6407" w:rsidRPr="00B916EC">
        <w:rPr>
          <w:iCs/>
        </w:rPr>
        <w:t xml:space="preserve"> of</w:t>
      </w:r>
      <w:r w:rsidR="003D6407" w:rsidRPr="00B916EC">
        <w:t xml:space="preserve"> </w:t>
      </w:r>
      <w:r w:rsidR="0052175C" w:rsidRPr="00B916EC">
        <w:t xml:space="preserve">serving cell </w:t>
      </w:r>
      <w:r w:rsidR="0052175C" w:rsidRPr="00B916EC">
        <w:rPr>
          <w:position w:val="-6"/>
        </w:rPr>
        <w:object w:dxaOrig="160" w:dyaOrig="200" w14:anchorId="586D32D4">
          <v:shape id="_x0000_i1635" type="#_x0000_t75" style="width:8.8pt;height:10.25pt" o:ole="">
            <v:imagedata r:id="rId385" o:title=""/>
          </v:shape>
          <o:OLEObject Type="Embed" ProgID="Equation.3" ShapeID="_x0000_i1635" DrawAspect="Content" ObjectID="_1595683622" r:id="rId913"/>
        </w:object>
      </w:r>
      <w:r w:rsidR="0052175C" w:rsidRPr="00B916EC">
        <w:rPr>
          <w:lang w:val="en-US"/>
        </w:rPr>
        <w:t xml:space="preserve"> and </w:t>
      </w:r>
      <w:r w:rsidR="00410CC3" w:rsidRPr="00B916EC">
        <w:rPr>
          <w:lang w:val="en-US"/>
        </w:rPr>
        <w:t>SRS</w:t>
      </w:r>
      <w:r w:rsidR="0052175C" w:rsidRPr="00B916EC">
        <w:rPr>
          <w:lang w:val="en-US"/>
        </w:rPr>
        <w:t xml:space="preserve"> transmission </w:t>
      </w:r>
      <w:r w:rsidR="00D55F06">
        <w:rPr>
          <w:lang w:val="en-US"/>
        </w:rPr>
        <w:t>occasion</w:t>
      </w:r>
      <w:r w:rsidR="0052175C" w:rsidRPr="00B916EC">
        <w:rPr>
          <w:lang w:val="en-US"/>
        </w:rPr>
        <w:t xml:space="preserve"> </w:t>
      </w:r>
      <w:r w:rsidR="0052175C" w:rsidRPr="00B916EC">
        <w:rPr>
          <w:position w:val="-6"/>
        </w:rPr>
        <w:object w:dxaOrig="139" w:dyaOrig="240" w14:anchorId="7043E5D9">
          <v:shape id="_x0000_i1636" type="#_x0000_t75" style="width:7.05pt;height:12pt" o:ole="">
            <v:imagedata r:id="rId387" o:title=""/>
          </v:shape>
          <o:OLEObject Type="Embed" ProgID="Equation.3" ShapeID="_x0000_i1636" DrawAspect="Content" ObjectID="_1595683623" r:id="rId914"/>
        </w:object>
      </w:r>
    </w:p>
    <w:p w14:paraId="57801617" w14:textId="77777777" w:rsidR="00960BC3" w:rsidRPr="00B916EC" w:rsidRDefault="006C377F" w:rsidP="006C377F">
      <w:pPr>
        <w:pStyle w:val="B2"/>
      </w:pPr>
      <w:r>
        <w:t>-</w:t>
      </w:r>
      <w:r>
        <w:tab/>
      </w:r>
      <w:r w:rsidR="00083618" w:rsidRPr="00B916EC">
        <w:rPr>
          <w:position w:val="-12"/>
        </w:rPr>
        <w:object w:dxaOrig="1740" w:dyaOrig="320" w14:anchorId="77D5B92E">
          <v:shape id="_x0000_i1637" type="#_x0000_t75" style="width:87.2pt;height:15.9pt" o:ole="">
            <v:imagedata r:id="rId915" o:title=""/>
          </v:shape>
          <o:OLEObject Type="Embed" ProgID="Equation.3" ShapeID="_x0000_i1637" DrawAspect="Content" ObjectID="_1595683624" r:id="rId916"/>
        </w:object>
      </w:r>
      <w:r w:rsidR="00960BC3" w:rsidRPr="00B916EC">
        <w:t xml:space="preserve">, </w:t>
      </w:r>
      <w:r w:rsidR="00083618">
        <w:rPr>
          <w:lang w:val="en-US"/>
        </w:rPr>
        <w:t xml:space="preserve">where </w:t>
      </w:r>
      <w:r w:rsidR="00083618" w:rsidRPr="00B916EC">
        <w:rPr>
          <w:position w:val="-12"/>
        </w:rPr>
        <w:object w:dxaOrig="800" w:dyaOrig="320" w14:anchorId="5D2E0395">
          <v:shape id="_x0000_i1638" type="#_x0000_t75" style="width:40.6pt;height:15.9pt" o:ole="">
            <v:imagedata r:id="rId917" o:title=""/>
          </v:shape>
          <o:OLEObject Type="Embed" ProgID="Equation.3" ShapeID="_x0000_i1638" DrawAspect="Content" ObjectID="_1595683625" r:id="rId918"/>
        </w:object>
      </w:r>
      <w:r w:rsidR="00083618">
        <w:rPr>
          <w:lang w:val="en-US"/>
        </w:rPr>
        <w:t xml:space="preserve"> is </w:t>
      </w:r>
      <w:r w:rsidR="00083618" w:rsidRPr="00E9040D">
        <w:t xml:space="preserve">the current PUSCH power control adjustment state </w:t>
      </w:r>
      <w:r w:rsidR="00960BC3" w:rsidRPr="00B916EC">
        <w:t>as described in Subclause</w:t>
      </w:r>
      <w:r>
        <w:rPr>
          <w:lang w:val="en-US"/>
        </w:rPr>
        <w:t xml:space="preserve"> 7.1.1</w:t>
      </w:r>
      <w:r w:rsidR="00960BC3" w:rsidRPr="00B916EC">
        <w:t xml:space="preserve">, if higher layer parameter </w:t>
      </w:r>
      <w:r w:rsidR="00D55F06" w:rsidRPr="001C3D7D">
        <w:rPr>
          <w:i/>
        </w:rPr>
        <w:t>srs-PowerControlAdjustmentStates</w:t>
      </w:r>
      <w:r w:rsidR="00960BC3" w:rsidRPr="00B916EC">
        <w:t xml:space="preserve"> indicates a same power control adjustment state for SRS transmissions and PUSCH transmissions; or</w:t>
      </w:r>
    </w:p>
    <w:p w14:paraId="67DC62C5" w14:textId="498F3182" w:rsidR="00D55F06" w:rsidRDefault="006C377F" w:rsidP="00D55F06">
      <w:pPr>
        <w:pStyle w:val="B2"/>
      </w:pPr>
      <w:r>
        <w:t>-</w:t>
      </w:r>
      <w:r>
        <w:tab/>
      </w:r>
      <w:r w:rsidR="00D55F06" w:rsidRPr="00B916EC">
        <w:rPr>
          <w:position w:val="-12"/>
        </w:rPr>
        <w:object w:dxaOrig="3440" w:dyaOrig="320" w14:anchorId="494C5E4B">
          <v:shape id="_x0000_i1639" type="#_x0000_t75" style="width:170.8pt;height:15.9pt" o:ole="">
            <v:imagedata r:id="rId919" o:title=""/>
          </v:shape>
          <o:OLEObject Type="Embed" ProgID="Equation.3" ShapeID="_x0000_i1639" DrawAspect="Content" ObjectID="_1595683626" r:id="rId920"/>
        </w:object>
      </w:r>
      <w:r w:rsidR="00D55F06" w:rsidRPr="00B916EC">
        <w:rPr>
          <w:lang w:val="en-US"/>
        </w:rPr>
        <w:t xml:space="preserve"> </w:t>
      </w:r>
      <w:r w:rsidR="00D55F06">
        <w:rPr>
          <w:lang w:val="en-US"/>
        </w:rPr>
        <w:t>if</w:t>
      </w:r>
      <w:r w:rsidR="00083618">
        <w:rPr>
          <w:lang w:val="en-US"/>
        </w:rPr>
        <w:t xml:space="preserve"> the UE is not configured for PUSCH transmissions on UL BWP </w:t>
      </w:r>
      <w:r w:rsidR="00083618" w:rsidRPr="00425377">
        <w:rPr>
          <w:iCs/>
          <w:position w:val="-6"/>
        </w:rPr>
        <w:object w:dxaOrig="180" w:dyaOrig="260" w14:anchorId="11CA440E">
          <v:shape id="_x0000_i1640" type="#_x0000_t75" style="width:8.8pt;height:13.4pt" o:ole="">
            <v:imagedata r:id="rId251" o:title=""/>
          </v:shape>
          <o:OLEObject Type="Embed" ProgID="Equation.3" ShapeID="_x0000_i1640" DrawAspect="Content" ObjectID="_1595683627" r:id="rId921"/>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083618" w:rsidRPr="00B916EC">
        <w:rPr>
          <w:iCs/>
          <w:position w:val="-10"/>
        </w:rPr>
        <w:object w:dxaOrig="220" w:dyaOrig="300" w14:anchorId="17A19AA4">
          <v:shape id="_x0000_i1641" type="#_x0000_t75" style="width:10.95pt;height:15.9pt" o:ole="">
            <v:imagedata r:id="rId205" o:title=""/>
          </v:shape>
          <o:OLEObject Type="Embed" ProgID="Equation.3" ShapeID="_x0000_i1641" DrawAspect="Content" ObjectID="_1595683628" r:id="rId922"/>
        </w:object>
      </w:r>
      <w:r w:rsidR="00083618" w:rsidRPr="00B916EC">
        <w:rPr>
          <w:iCs/>
        </w:rPr>
        <w:t xml:space="preserve"> of</w:t>
      </w:r>
      <w:r w:rsidR="00083618" w:rsidRPr="00B916EC">
        <w:t xml:space="preserve"> serving cell </w:t>
      </w:r>
      <w:r w:rsidR="00083618" w:rsidRPr="00B916EC">
        <w:rPr>
          <w:iCs/>
          <w:position w:val="-6"/>
        </w:rPr>
        <w:object w:dxaOrig="160" w:dyaOrig="200" w14:anchorId="2DB638FB">
          <v:shape id="_x0000_i1642" type="#_x0000_t75" style="width:7.75pt;height:10.25pt" o:ole="">
            <v:imagedata r:id="rId192" o:title=""/>
          </v:shape>
          <o:OLEObject Type="Embed" ProgID="Equation.3" ShapeID="_x0000_i1642" DrawAspect="Content" ObjectID="_1595683629" r:id="rId923"/>
        </w:object>
      </w:r>
      <w:r w:rsidR="00083618">
        <w:rPr>
          <w:iCs/>
          <w:lang w:val="en-US"/>
        </w:rPr>
        <w:t>, or</w:t>
      </w:r>
      <w:r w:rsidR="00960BC3" w:rsidRPr="00B916EC">
        <w:t xml:space="preserve"> if higher layer parameter </w:t>
      </w:r>
      <w:r w:rsidR="00D55F06" w:rsidRPr="001C3D7D">
        <w:rPr>
          <w:i/>
        </w:rPr>
        <w:t>srs-PowerControlAdjustmentStates</w:t>
      </w:r>
      <w:r w:rsidR="00960BC3" w:rsidRPr="00B916EC">
        <w:t xml:space="preserve"> indicates</w:t>
      </w:r>
      <w:del w:id="290" w:author="Aris Papasakellariou" w:date="2018-08-07T18:13:00Z">
        <w:r w:rsidR="00960BC3" w:rsidRPr="00B916EC" w:rsidDel="00E75E12">
          <w:delText xml:space="preserve"> a</w:delText>
        </w:r>
      </w:del>
      <w:r w:rsidR="00960BC3" w:rsidRPr="00B916EC">
        <w:t xml:space="preserve"> separate power control adjustment state</w:t>
      </w:r>
      <w:ins w:id="291" w:author="Aris Papasakellariou" w:date="2018-08-07T18:12:00Z">
        <w:r w:rsidR="00E75E12">
          <w:rPr>
            <w:lang w:val="en-US"/>
          </w:rPr>
          <w:t>s</w:t>
        </w:r>
      </w:ins>
      <w:r w:rsidR="00960BC3" w:rsidRPr="00B916EC">
        <w:t xml:space="preserve"> between SRS transmissions and PUSCH transmissions</w:t>
      </w:r>
      <w:r w:rsidR="00083618">
        <w:rPr>
          <w:lang w:val="en-US"/>
        </w:rPr>
        <w:t>,</w:t>
      </w:r>
      <w:r w:rsidR="00960BC3" w:rsidRPr="00B916EC">
        <w:t xml:space="preserve"> and</w:t>
      </w:r>
      <w:r w:rsidR="0052175C" w:rsidRPr="00B916EC">
        <w:t xml:space="preserve"> if accumulation is enabled based on the parameter </w:t>
      </w:r>
      <w:r w:rsidR="00D55F06" w:rsidRPr="001C3D7D">
        <w:rPr>
          <w:i/>
        </w:rPr>
        <w:t>tpc-Accumulation</w:t>
      </w:r>
      <w:r w:rsidR="0052175C" w:rsidRPr="00B916EC">
        <w:t xml:space="preserve"> provided by higher layers, </w:t>
      </w:r>
      <w:r w:rsidR="00960BC3" w:rsidRPr="00B916EC">
        <w:t xml:space="preserve">where </w:t>
      </w:r>
      <w:r w:rsidR="00D55F06" w:rsidRPr="00B916EC">
        <w:rPr>
          <w:position w:val="-12"/>
        </w:rPr>
        <w:object w:dxaOrig="1680" w:dyaOrig="320" w14:anchorId="42B4BFE3">
          <v:shape id="_x0000_i1643" type="#_x0000_t75" style="width:82.95pt;height:15.9pt" o:ole="">
            <v:imagedata r:id="rId924" o:title=""/>
          </v:shape>
          <o:OLEObject Type="Embed" ProgID="Equation.3" ShapeID="_x0000_i1643" DrawAspect="Content" ObjectID="_1595683630" r:id="rId925"/>
        </w:object>
      </w:r>
      <w:r w:rsidR="00D55F06" w:rsidRPr="00B916EC">
        <w:t xml:space="preserve"> is</w:t>
      </w:r>
      <w:r w:rsidR="00960BC3" w:rsidRPr="00B916EC">
        <w:t xml:space="preserve"> </w:t>
      </w:r>
      <w:r w:rsidR="0052175C" w:rsidRPr="00B916EC">
        <w:t xml:space="preserve">jointly coded with other TPC commands in a PDCCH with DCI format </w:t>
      </w:r>
      <w:r w:rsidR="003D6407" w:rsidRPr="00B916EC">
        <w:t>2_</w:t>
      </w:r>
      <w:r w:rsidR="00FE6B27">
        <w:t>3</w:t>
      </w:r>
      <w:r w:rsidR="00D55F06">
        <w:rPr>
          <w:lang w:val="en-US"/>
        </w:rPr>
        <w:t>, as described in Subclause 11.4,</w:t>
      </w:r>
      <w:r w:rsidR="00E27ACD" w:rsidRPr="00B916EC">
        <w:t xml:space="preserve"> that is </w:t>
      </w:r>
      <w:r w:rsidR="00E0311B" w:rsidRPr="00B916EC">
        <w:t xml:space="preserve">last </w:t>
      </w:r>
      <w:del w:id="292" w:author="Aris Papasakellariou" w:date="2018-08-07T18:13:00Z">
        <w:r w:rsidR="00E0311B" w:rsidRPr="00B916EC" w:rsidDel="00E75E12">
          <w:delText xml:space="preserve">received </w:delText>
        </w:r>
      </w:del>
      <w:ins w:id="293" w:author="Aris Papasakellariou" w:date="2018-08-07T18:13:00Z">
        <w:r w:rsidR="00E75E12">
          <w:rPr>
            <w:lang w:val="en-US"/>
          </w:rPr>
          <w:t>detected</w:t>
        </w:r>
        <w:r w:rsidR="00E75E12" w:rsidRPr="00B916EC">
          <w:t xml:space="preserve"> </w:t>
        </w:r>
      </w:ins>
      <w:r w:rsidR="00E0311B" w:rsidRPr="00B916EC">
        <w:t>by the UE prior to the SRS transmission</w:t>
      </w:r>
      <w:r w:rsidR="00960BC3" w:rsidRPr="00B916EC">
        <w:t xml:space="preserve"> and accumulative values of </w:t>
      </w:r>
      <w:r w:rsidR="00D55F06" w:rsidRPr="00B916EC">
        <w:rPr>
          <w:position w:val="-12"/>
        </w:rPr>
        <w:object w:dxaOrig="1680" w:dyaOrig="320" w14:anchorId="2B3244FA">
          <v:shape id="_x0000_i1644" type="#_x0000_t75" style="width:82.95pt;height:15.9pt" o:ole="">
            <v:imagedata r:id="rId926" o:title=""/>
          </v:shape>
          <o:OLEObject Type="Embed" ProgID="Equation.3" ShapeID="_x0000_i1644" DrawAspect="Content" ObjectID="_1595683631" r:id="rId927"/>
        </w:object>
      </w:r>
      <w:r w:rsidR="00D55F06" w:rsidRPr="00B916EC">
        <w:t xml:space="preserve"> are</w:t>
      </w:r>
      <w:r w:rsidR="00960BC3" w:rsidRPr="00B916EC">
        <w:t xml:space="preserve"> provided in Table 7.1.1-1, where</w:t>
      </w:r>
    </w:p>
    <w:p w14:paraId="0CC6076C" w14:textId="77777777" w:rsidR="00D55F06" w:rsidRPr="00D669C4" w:rsidRDefault="00D55F06" w:rsidP="001322F1">
      <w:pPr>
        <w:pStyle w:val="B3"/>
        <w:rPr>
          <w:lang w:val="en-US"/>
        </w:rPr>
      </w:pPr>
      <w:r>
        <w:t>-</w:t>
      </w:r>
      <w:r>
        <w:tab/>
      </w:r>
      <w:r w:rsidR="00D07D1F" w:rsidRPr="00AE326D">
        <w:rPr>
          <w:position w:val="-10"/>
        </w:rPr>
        <w:object w:dxaOrig="300" w:dyaOrig="300" w14:anchorId="428CF8AC">
          <v:shape id="_x0000_i1645" type="#_x0000_t75" style="width:15.9pt;height:15.9pt" o:ole="">
            <v:imagedata r:id="rId741" o:title=""/>
          </v:shape>
          <o:OLEObject Type="Embed" ProgID="Equation.3" ShapeID="_x0000_i1645" DrawAspect="Content" ObjectID="_1595683632" r:id="rId928"/>
        </w:object>
      </w:r>
      <w:r>
        <w:t xml:space="preserve"> is a SRS transmission occasion immediately prior to SRS transmission occasion </w:t>
      </w:r>
      <w:r w:rsidR="00D07D1F" w:rsidRPr="00D07D1F">
        <w:rPr>
          <w:position w:val="-6"/>
        </w:rPr>
        <w:object w:dxaOrig="139" w:dyaOrig="240" w14:anchorId="352CADC2">
          <v:shape id="_x0000_i1646" type="#_x0000_t75" style="width:7.05pt;height:12.7pt" o:ole="">
            <v:imagedata r:id="rId929" o:title=""/>
          </v:shape>
          <o:OLEObject Type="Embed" ProgID="Equation.3" ShapeID="_x0000_i1646" DrawAspect="Content" ObjectID="_1595683633" r:id="rId930"/>
        </w:object>
      </w:r>
    </w:p>
    <w:p w14:paraId="24176445" w14:textId="77777777" w:rsidR="00D55F06" w:rsidRPr="00B916EC" w:rsidRDefault="00D55F06" w:rsidP="00D55F06">
      <w:pPr>
        <w:pStyle w:val="B3"/>
        <w:rPr>
          <w:lang w:val="en-US"/>
        </w:rPr>
      </w:pPr>
      <w:r>
        <w:t>-</w:t>
      </w:r>
      <w:r>
        <w:tab/>
        <w:t xml:space="preserve">if the SRS transmission is aperiodic, </w:t>
      </w:r>
      <w:r w:rsidR="00D07D1F" w:rsidRPr="00D07D1F">
        <w:rPr>
          <w:position w:val="-10"/>
        </w:rPr>
        <w:object w:dxaOrig="440" w:dyaOrig="300" w14:anchorId="0E12CC10">
          <v:shape id="_x0000_i1647" type="#_x0000_t75" style="width:21.9pt;height:14.8pt" o:ole="">
            <v:imagedata r:id="rId931" o:title=""/>
          </v:shape>
          <o:OLEObject Type="Embed" ProgID="Equation.3" ShapeID="_x0000_i1647" DrawAspect="Content" ObjectID="_1595683634" r:id="rId932"/>
        </w:object>
      </w:r>
      <w:r>
        <w:t xml:space="preserve"> is a number of symbols </w:t>
      </w:r>
      <w:r w:rsidRPr="00B916EC">
        <w:t xml:space="preserve">for </w:t>
      </w:r>
      <w:r>
        <w:rPr>
          <w:lang w:val="en-US"/>
        </w:rPr>
        <w:t xml:space="preserve">UL BWP </w:t>
      </w:r>
      <w:r w:rsidR="00D07D1F" w:rsidRPr="00425377">
        <w:rPr>
          <w:iCs/>
          <w:position w:val="-6"/>
        </w:rPr>
        <w:object w:dxaOrig="180" w:dyaOrig="260" w14:anchorId="022B3A76">
          <v:shape id="_x0000_i1648" type="#_x0000_t75" style="width:8.8pt;height:13.4pt" o:ole="">
            <v:imagedata r:id="rId251" o:title=""/>
          </v:shape>
          <o:OLEObject Type="Embed" ProgID="Equation.3" ShapeID="_x0000_i1648" DrawAspect="Content" ObjectID="_1595683635" r:id="rId933"/>
        </w:object>
      </w:r>
      <w:r>
        <w:rPr>
          <w:iCs/>
          <w:lang w:val="en-US"/>
        </w:rPr>
        <w:t xml:space="preserve"> </w:t>
      </w:r>
      <w:r>
        <w:rPr>
          <w:lang w:val="en-US"/>
        </w:rPr>
        <w:t>of</w:t>
      </w:r>
      <w:r w:rsidRPr="00B916EC">
        <w:rPr>
          <w:lang w:val="en-US"/>
        </w:rPr>
        <w:t xml:space="preserve"> carrier </w:t>
      </w:r>
      <w:r w:rsidR="00D07D1F" w:rsidRPr="00B916EC">
        <w:rPr>
          <w:iCs/>
          <w:position w:val="-10"/>
        </w:rPr>
        <w:object w:dxaOrig="220" w:dyaOrig="300" w14:anchorId="4F6E80A1">
          <v:shape id="_x0000_i1649" type="#_x0000_t75" style="width:10.95pt;height:15.9pt" o:ole="">
            <v:imagedata r:id="rId205" o:title=""/>
          </v:shape>
          <o:OLEObject Type="Embed" ProgID="Equation.3" ShapeID="_x0000_i1649" DrawAspect="Content" ObjectID="_1595683636" r:id="rId934"/>
        </w:object>
      </w:r>
      <w:r w:rsidRPr="00B916EC">
        <w:rPr>
          <w:iCs/>
          <w:lang w:val="en-US"/>
        </w:rPr>
        <w:t xml:space="preserve"> of</w:t>
      </w:r>
      <w:r w:rsidRPr="00B916EC">
        <w:t xml:space="preserve"> serving cell </w:t>
      </w:r>
      <w:r w:rsidR="00D07D1F" w:rsidRPr="00B916EC">
        <w:rPr>
          <w:iCs/>
          <w:position w:val="-6"/>
        </w:rPr>
        <w:object w:dxaOrig="160" w:dyaOrig="200" w14:anchorId="5D49906F">
          <v:shape id="_x0000_i1650" type="#_x0000_t75" style="width:7.75pt;height:10.25pt" o:ole="">
            <v:imagedata r:id="rId192" o:title=""/>
          </v:shape>
          <o:OLEObject Type="Embed" ProgID="Equation.3" ShapeID="_x0000_i1650" DrawAspect="Content" ObjectID="_1595683637" r:id="rId935"/>
        </w:object>
      </w:r>
      <w:r>
        <w:t xml:space="preserve"> after a last symbol of a corresponding PDCCH and before a first symbol of the SRS transmission </w:t>
      </w:r>
    </w:p>
    <w:p w14:paraId="306E8116" w14:textId="77777777" w:rsidR="00D55F06" w:rsidRDefault="00D55F06" w:rsidP="00D55F06">
      <w:pPr>
        <w:pStyle w:val="B3"/>
      </w:pPr>
      <w:r>
        <w:lastRenderedPageBreak/>
        <w:t>-</w:t>
      </w:r>
      <w:r>
        <w:tab/>
        <w:t xml:space="preserve">if the SRS transmission is semi-persistent or periodic, </w:t>
      </w:r>
      <w:r w:rsidR="00D07D1F" w:rsidRPr="00D07D1F">
        <w:rPr>
          <w:position w:val="-10"/>
        </w:rPr>
        <w:object w:dxaOrig="440" w:dyaOrig="300" w14:anchorId="6A36CB09">
          <v:shape id="_x0000_i1651" type="#_x0000_t75" style="width:21.9pt;height:14.8pt" o:ole="">
            <v:imagedata r:id="rId936" o:title=""/>
          </v:shape>
          <o:OLEObject Type="Embed" ProgID="Equation.3" ShapeID="_x0000_i1651" DrawAspect="Content" ObjectID="_1595683638" r:id="rId937"/>
        </w:object>
      </w:r>
      <w:r>
        <w:t xml:space="preserve"> is a number of </w:t>
      </w:r>
      <w:r w:rsidR="00D07D1F" w:rsidRPr="00D07D1F">
        <w:rPr>
          <w:position w:val="-12"/>
        </w:rPr>
        <w:object w:dxaOrig="660" w:dyaOrig="320" w14:anchorId="53181ADE">
          <v:shape id="_x0000_i1652" type="#_x0000_t75" style="width:32.8pt;height:15.9pt" o:ole="">
            <v:imagedata r:id="rId938" o:title=""/>
          </v:shape>
          <o:OLEObject Type="Embed" ProgID="Equation.3" ShapeID="_x0000_i1652" DrawAspect="Content" ObjectID="_1595683639" r:id="rId939"/>
        </w:object>
      </w:r>
      <w:r>
        <w:t xml:space="preserve"> symbols equal to the product of a number of symbols per slot, </w:t>
      </w:r>
      <w:r w:rsidR="00D07D1F" w:rsidRPr="000E2B47">
        <w:rPr>
          <w:position w:val="-12"/>
        </w:rPr>
        <w:object w:dxaOrig="499" w:dyaOrig="360" w14:anchorId="5ECBA77D">
          <v:shape id="_x0000_i1653" type="#_x0000_t75" style="width:25.05pt;height:18.35pt" o:ole="">
            <v:imagedata r:id="rId426" o:title=""/>
          </v:shape>
          <o:OLEObject Type="Embed" ProgID="Equation.3" ShapeID="_x0000_i1653" DrawAspect="Content" ObjectID="_1595683640" r:id="rId940"/>
        </w:object>
      </w:r>
      <w:r>
        <w:t xml:space="preserve">, and the minimum of the values provided by higher layer parameter </w:t>
      </w:r>
      <w:r w:rsidRPr="00D76516">
        <w:rPr>
          <w:i/>
        </w:rPr>
        <w:t>k2</w:t>
      </w:r>
      <w:del w:id="294" w:author="Aris Papasakellariou" w:date="2018-08-07T18:14:00Z">
        <w:r w:rsidDel="00E75E12">
          <w:delText xml:space="preserve"> and</w:delText>
        </w:r>
      </w:del>
      <w:r>
        <w:t xml:space="preserve"> for </w:t>
      </w:r>
      <w:r>
        <w:rPr>
          <w:lang w:val="en-US"/>
        </w:rPr>
        <w:t xml:space="preserve">UL BWP </w:t>
      </w:r>
      <w:r w:rsidR="00D07D1F" w:rsidRPr="00425377">
        <w:rPr>
          <w:iCs/>
          <w:position w:val="-6"/>
        </w:rPr>
        <w:object w:dxaOrig="180" w:dyaOrig="260" w14:anchorId="45E55561">
          <v:shape id="_x0000_i1654" type="#_x0000_t75" style="width:8.8pt;height:13.4pt" o:ole="">
            <v:imagedata r:id="rId251" o:title=""/>
          </v:shape>
          <o:OLEObject Type="Embed" ProgID="Equation.3" ShapeID="_x0000_i1654" DrawAspect="Content" ObjectID="_1595683641" r:id="rId941"/>
        </w:object>
      </w:r>
      <w:r>
        <w:rPr>
          <w:iCs/>
          <w:lang w:val="en-US"/>
        </w:rPr>
        <w:t xml:space="preserve"> </w:t>
      </w:r>
      <w:r>
        <w:rPr>
          <w:lang w:val="en-US"/>
        </w:rPr>
        <w:t>of</w:t>
      </w:r>
      <w:r w:rsidRPr="00B916EC">
        <w:rPr>
          <w:lang w:val="en-US"/>
        </w:rPr>
        <w:t xml:space="preserve"> carrier </w:t>
      </w:r>
      <w:r w:rsidR="00D07D1F" w:rsidRPr="00B916EC">
        <w:rPr>
          <w:iCs/>
          <w:position w:val="-10"/>
        </w:rPr>
        <w:object w:dxaOrig="220" w:dyaOrig="300" w14:anchorId="0A094475">
          <v:shape id="_x0000_i1655" type="#_x0000_t75" style="width:10.95pt;height:15.9pt" o:ole="">
            <v:imagedata r:id="rId205" o:title=""/>
          </v:shape>
          <o:OLEObject Type="Embed" ProgID="Equation.3" ShapeID="_x0000_i1655" DrawAspect="Content" ObjectID="_1595683642" r:id="rId942"/>
        </w:object>
      </w:r>
      <w:r w:rsidRPr="00B916EC">
        <w:rPr>
          <w:iCs/>
          <w:lang w:val="en-US"/>
        </w:rPr>
        <w:t xml:space="preserve"> of</w:t>
      </w:r>
      <w:r w:rsidRPr="00B916EC">
        <w:t xml:space="preserve"> serving cell </w:t>
      </w:r>
      <w:r w:rsidR="00D07D1F" w:rsidRPr="00B916EC">
        <w:rPr>
          <w:iCs/>
          <w:position w:val="-6"/>
        </w:rPr>
        <w:object w:dxaOrig="160" w:dyaOrig="200" w14:anchorId="2093E44B">
          <v:shape id="_x0000_i1656" type="#_x0000_t75" style="width:7.75pt;height:10.25pt" o:ole="">
            <v:imagedata r:id="rId192" o:title=""/>
          </v:shape>
          <o:OLEObject Type="Embed" ProgID="Equation.3" ShapeID="_x0000_i1656" DrawAspect="Content" ObjectID="_1595683643" r:id="rId943"/>
        </w:object>
      </w:r>
      <w:r w:rsidRPr="009D5B6D">
        <w:t xml:space="preserve"> </w:t>
      </w:r>
    </w:p>
    <w:p w14:paraId="1A5AF08D" w14:textId="77777777" w:rsidR="00D55F06" w:rsidRDefault="00D55F06" w:rsidP="001322F1">
      <w:pPr>
        <w:pStyle w:val="B3"/>
      </w:pPr>
      <w:r>
        <w:t>-</w:t>
      </w:r>
      <w:r>
        <w:tab/>
        <w:t xml:space="preserve">for accumulation of a TPC commands that the UE receives by DCI formats 2_3 between an aperiodic, semi-persistent, or periodic SRS transmission occasion </w:t>
      </w:r>
      <w:r w:rsidR="00D07D1F" w:rsidRPr="00AE326D">
        <w:rPr>
          <w:position w:val="-10"/>
        </w:rPr>
        <w:object w:dxaOrig="300" w:dyaOrig="300" w14:anchorId="64A9D607">
          <v:shape id="_x0000_i1657" type="#_x0000_t75" style="width:15.9pt;height:15.9pt" o:ole="">
            <v:imagedata r:id="rId741" o:title=""/>
          </v:shape>
          <o:OLEObject Type="Embed" ProgID="Equation.3" ShapeID="_x0000_i1657" DrawAspect="Content" ObjectID="_1595683644" r:id="rId944"/>
        </w:object>
      </w:r>
      <w:r>
        <w:t xml:space="preserve"> and an aperiodic, semi-persistent, or periodic SRS transmission occasion </w:t>
      </w:r>
      <w:r w:rsidR="00D07D1F" w:rsidRPr="00D07D1F">
        <w:rPr>
          <w:position w:val="-6"/>
        </w:rPr>
        <w:object w:dxaOrig="139" w:dyaOrig="240" w14:anchorId="6284C101">
          <v:shape id="_x0000_i1658" type="#_x0000_t75" style="width:7.05pt;height:12.7pt" o:ole="">
            <v:imagedata r:id="rId945" o:title=""/>
          </v:shape>
          <o:OLEObject Type="Embed" ProgID="Equation.3" ShapeID="_x0000_i1658" DrawAspect="Content" ObjectID="_1595683645" r:id="rId946"/>
        </w:object>
      </w:r>
      <w:r>
        <w:t>,</w:t>
      </w:r>
    </w:p>
    <w:p w14:paraId="2DCB169C" w14:textId="77777777" w:rsidR="00D55F06" w:rsidRDefault="00D07D1F" w:rsidP="00D55F06">
      <w:pPr>
        <w:pStyle w:val="B4"/>
        <w:ind w:left="1136" w:firstLine="0"/>
      </w:pPr>
      <w:r w:rsidRPr="00E57844">
        <w:rPr>
          <w:position w:val="-24"/>
        </w:rPr>
        <w:object w:dxaOrig="5800" w:dyaOrig="580" w14:anchorId="19ED23E0">
          <v:shape id="_x0000_i1659" type="#_x0000_t75" style="width:290.1pt;height:29.3pt" o:ole="">
            <v:imagedata r:id="rId947" o:title=""/>
          </v:shape>
          <o:OLEObject Type="Embed" ProgID="Equation.3" ShapeID="_x0000_i1659" DrawAspect="Content" ObjectID="_1595683646" r:id="rId948"/>
        </w:object>
      </w:r>
    </w:p>
    <w:p w14:paraId="632F19CA" w14:textId="77777777" w:rsidR="00D55F06" w:rsidRDefault="00D55F06" w:rsidP="00D55F06">
      <w:pPr>
        <w:pStyle w:val="B4"/>
        <w:ind w:left="1136" w:firstLine="0"/>
      </w:pPr>
      <w:proofErr w:type="gramStart"/>
      <w:r>
        <w:t>where</w:t>
      </w:r>
      <w:proofErr w:type="gramEnd"/>
      <w:r>
        <w:t xml:space="preserve"> </w:t>
      </w:r>
    </w:p>
    <w:p w14:paraId="20FD404A" w14:textId="28E79A06" w:rsidR="00D55F06" w:rsidRDefault="00D55F06" w:rsidP="001322F1">
      <w:pPr>
        <w:pStyle w:val="B4"/>
        <w:rPr>
          <w:lang w:val="en-US"/>
        </w:rPr>
      </w:pPr>
      <w:r>
        <w:t>-</w:t>
      </w:r>
      <w:r>
        <w:tab/>
      </w:r>
      <w:r w:rsidR="00D07D1F" w:rsidRPr="00D07D1F">
        <w:rPr>
          <w:position w:val="-4"/>
        </w:rPr>
        <w:object w:dxaOrig="279" w:dyaOrig="220" w14:anchorId="3985FA0E">
          <v:shape id="_x0000_i1660" type="#_x0000_t75" style="width:13.75pt;height:10.95pt" o:ole="">
            <v:imagedata r:id="rId949" o:title=""/>
          </v:shape>
          <o:OLEObject Type="Embed" ProgID="Equation.3" ShapeID="_x0000_i1660" DrawAspect="Content" ObjectID="_1595683647" r:id="rId950"/>
        </w:object>
      </w:r>
      <w:r>
        <w:rPr>
          <w:lang w:val="en-US"/>
        </w:rPr>
        <w:t xml:space="preserve"> is a number of </w:t>
      </w:r>
      <w:r>
        <w:t>DCI format</w:t>
      </w:r>
      <w:r>
        <w:rPr>
          <w:lang w:val="en-US"/>
        </w:rPr>
        <w:t>s</w:t>
      </w:r>
      <w:r>
        <w:t xml:space="preserve"> 2_3 </w:t>
      </w:r>
      <w:r>
        <w:rPr>
          <w:lang w:val="en-US"/>
        </w:rPr>
        <w:t xml:space="preserve">the UE </w:t>
      </w:r>
      <w:del w:id="295" w:author="Aris Papasakellariou" w:date="2018-08-07T18:14:00Z">
        <w:r w:rsidDel="00E75E12">
          <w:rPr>
            <w:lang w:val="en-US"/>
          </w:rPr>
          <w:delText>receives corresponding PDCCHs</w:delText>
        </w:r>
      </w:del>
      <w:ins w:id="296" w:author="Aris Papasakellariou" w:date="2018-08-07T18:14:00Z">
        <w:r w:rsidR="00E75E12">
          <w:rPr>
            <w:lang w:val="en-US"/>
          </w:rPr>
          <w:t>detects</w:t>
        </w:r>
      </w:ins>
    </w:p>
    <w:p w14:paraId="2E980B8F" w14:textId="77777777" w:rsidR="00D55F06" w:rsidRDefault="00D55F06" w:rsidP="001322F1">
      <w:pPr>
        <w:pStyle w:val="B5"/>
        <w:rPr>
          <w:lang w:val="en-US"/>
        </w:rPr>
      </w:pPr>
      <w:r>
        <w:t>-</w:t>
      </w:r>
      <w:r>
        <w:tab/>
      </w:r>
      <w:proofErr w:type="gramStart"/>
      <w:r>
        <w:rPr>
          <w:lang w:val="en-US"/>
        </w:rPr>
        <w:t>after</w:t>
      </w:r>
      <w:proofErr w:type="gramEnd"/>
      <w:r>
        <w:rPr>
          <w:lang w:val="en-US"/>
        </w:rPr>
        <w:t xml:space="preserve"> a number of </w:t>
      </w:r>
      <w:r w:rsidR="00D07D1F" w:rsidRPr="00D07D1F">
        <w:rPr>
          <w:position w:val="-12"/>
        </w:rPr>
        <w:object w:dxaOrig="660" w:dyaOrig="320" w14:anchorId="63D6AEF8">
          <v:shape id="_x0000_i1661" type="#_x0000_t75" style="width:32.8pt;height:15.9pt" o:ole="">
            <v:imagedata r:id="rId938" o:title=""/>
          </v:shape>
          <o:OLEObject Type="Embed" ProgID="Equation.3" ShapeID="_x0000_i1661" DrawAspect="Content" ObjectID="_1595683648" r:id="rId951"/>
        </w:object>
      </w:r>
      <w:r>
        <w:rPr>
          <w:lang w:val="en-US"/>
        </w:rPr>
        <w:t xml:space="preserve"> symbols before a first symbol of SRS transmission occasion </w:t>
      </w:r>
      <w:r w:rsidR="00D07D1F" w:rsidRPr="00AE326D">
        <w:rPr>
          <w:position w:val="-10"/>
        </w:rPr>
        <w:object w:dxaOrig="300" w:dyaOrig="300" w14:anchorId="3E034FAA">
          <v:shape id="_x0000_i1662" type="#_x0000_t75" style="width:15.9pt;height:15.9pt" o:ole="">
            <v:imagedata r:id="rId741" o:title=""/>
          </v:shape>
          <o:OLEObject Type="Embed" ProgID="Equation.3" ShapeID="_x0000_i1662" DrawAspect="Content" ObjectID="_1595683649" r:id="rId952"/>
        </w:object>
      </w:r>
      <w:r>
        <w:rPr>
          <w:lang w:val="en-US"/>
        </w:rPr>
        <w:t xml:space="preserve">, and </w:t>
      </w:r>
    </w:p>
    <w:p w14:paraId="1A003B07" w14:textId="77777777" w:rsidR="00D55F06" w:rsidRDefault="00D55F06" w:rsidP="001322F1">
      <w:pPr>
        <w:pStyle w:val="B5"/>
      </w:pPr>
      <w:r>
        <w:t>-</w:t>
      </w:r>
      <w:r>
        <w:tab/>
      </w:r>
      <w:proofErr w:type="gramStart"/>
      <w:r>
        <w:rPr>
          <w:lang w:val="en-US"/>
        </w:rPr>
        <w:t>at</w:t>
      </w:r>
      <w:proofErr w:type="gramEnd"/>
      <w:r>
        <w:rPr>
          <w:lang w:val="en-US"/>
        </w:rPr>
        <w:t xml:space="preserve"> or before a number of </w:t>
      </w:r>
      <w:r w:rsidR="00D07D1F" w:rsidRPr="00D07D1F">
        <w:rPr>
          <w:position w:val="-12"/>
        </w:rPr>
        <w:object w:dxaOrig="660" w:dyaOrig="320" w14:anchorId="2013F1FE">
          <v:shape id="_x0000_i1663" type="#_x0000_t75" style="width:32.8pt;height:15.9pt" o:ole="">
            <v:imagedata r:id="rId938" o:title=""/>
          </v:shape>
          <o:OLEObject Type="Embed" ProgID="Equation.3" ShapeID="_x0000_i1663" DrawAspect="Content" ObjectID="_1595683650" r:id="rId953"/>
        </w:object>
      </w:r>
      <w:r>
        <w:rPr>
          <w:lang w:val="en-US"/>
        </w:rPr>
        <w:t xml:space="preserve"> symbols before a first symbol of SRS transmission occasion </w:t>
      </w:r>
      <w:r w:rsidR="00D07D1F" w:rsidRPr="00D07D1F">
        <w:rPr>
          <w:position w:val="-6"/>
        </w:rPr>
        <w:object w:dxaOrig="139" w:dyaOrig="240" w14:anchorId="383770D2">
          <v:shape id="_x0000_i1664" type="#_x0000_t75" style="width:7.05pt;height:12.7pt" o:ole="">
            <v:imagedata r:id="rId945" o:title=""/>
          </v:shape>
          <o:OLEObject Type="Embed" ProgID="Equation.3" ShapeID="_x0000_i1664" DrawAspect="Content" ObjectID="_1595683651" r:id="rId954"/>
        </w:object>
      </w:r>
    </w:p>
    <w:p w14:paraId="15E5395D" w14:textId="77777777" w:rsidR="00960BC3" w:rsidRPr="001322F1" w:rsidRDefault="00D55F06" w:rsidP="001322F1">
      <w:pPr>
        <w:pStyle w:val="B3"/>
        <w:rPr>
          <w:lang w:val="en-US"/>
        </w:rPr>
      </w:pPr>
      <w:r>
        <w:t>-</w:t>
      </w:r>
      <w:r>
        <w:tab/>
      </w:r>
      <w:r w:rsidRPr="00C62D5D">
        <w:rPr>
          <w:position w:val="-12"/>
        </w:rPr>
        <w:object w:dxaOrig="1980" w:dyaOrig="320" w14:anchorId="41EFF012">
          <v:shape id="_x0000_i1665" type="#_x0000_t75" style="width:99.2pt;height:15.9pt" o:ole="">
            <v:imagedata r:id="rId955" o:title=""/>
          </v:shape>
          <o:OLEObject Type="Embed" ProgID="Equation.3" ShapeID="_x0000_i1665" DrawAspect="Content" ObjectID="_1595683652" r:id="rId956"/>
        </w:object>
      </w:r>
      <w:r w:rsidRPr="00B916EC">
        <w:t xml:space="preserve">dB </w:t>
      </w:r>
      <w:r w:rsidRPr="00B916EC">
        <w:rPr>
          <w:lang w:val="en-US"/>
        </w:rPr>
        <w:t xml:space="preserve">if the UE does not detect </w:t>
      </w:r>
      <w:r>
        <w:rPr>
          <w:lang w:val="en-US"/>
        </w:rPr>
        <w:t xml:space="preserve">after a last SRS transmission </w:t>
      </w:r>
      <w:r w:rsidRPr="00B916EC">
        <w:rPr>
          <w:lang w:val="en-US"/>
        </w:rPr>
        <w:t>a</w:t>
      </w:r>
      <w:r w:rsidRPr="00B916EC">
        <w:t xml:space="preserve"> </w:t>
      </w:r>
      <w:r>
        <w:t xml:space="preserve">DCI format providing a </w:t>
      </w:r>
      <w:r w:rsidRPr="00B916EC">
        <w:t xml:space="preserve">TPC command for </w:t>
      </w:r>
      <w:r>
        <w:t>SRS transmission</w:t>
      </w:r>
      <w:del w:id="297" w:author="Aris Papasakellariou" w:date="2018-08-07T18:15:00Z">
        <w:r w:rsidDel="00E75E12">
          <w:delText>s</w:delText>
        </w:r>
      </w:del>
      <w:r>
        <w:t xml:space="preserve"> on </w:t>
      </w:r>
      <w:r>
        <w:rPr>
          <w:lang w:val="en-US"/>
        </w:rPr>
        <w:t xml:space="preserve">UL BWP </w:t>
      </w:r>
      <w:r w:rsidR="00D07D1F" w:rsidRPr="00425377">
        <w:rPr>
          <w:iCs/>
          <w:position w:val="-6"/>
        </w:rPr>
        <w:object w:dxaOrig="180" w:dyaOrig="260" w14:anchorId="2CD9BCD4">
          <v:shape id="_x0000_i1666" type="#_x0000_t75" style="width:8.8pt;height:13.4pt" o:ole="">
            <v:imagedata r:id="rId251" o:title=""/>
          </v:shape>
          <o:OLEObject Type="Embed" ProgID="Equation.3" ShapeID="_x0000_i1666" DrawAspect="Content" ObjectID="_1595683653" r:id="rId957"/>
        </w:object>
      </w:r>
      <w:r>
        <w:rPr>
          <w:iCs/>
          <w:lang w:val="en-US"/>
        </w:rPr>
        <w:t xml:space="preserve"> </w:t>
      </w:r>
      <w:r>
        <w:rPr>
          <w:lang w:val="en-US"/>
        </w:rPr>
        <w:t>of</w:t>
      </w:r>
      <w:r w:rsidRPr="00B916EC">
        <w:rPr>
          <w:lang w:val="en-US"/>
        </w:rPr>
        <w:t xml:space="preserve"> carrier </w:t>
      </w:r>
      <w:r w:rsidR="00D07D1F" w:rsidRPr="00B916EC">
        <w:rPr>
          <w:iCs/>
          <w:position w:val="-10"/>
        </w:rPr>
        <w:object w:dxaOrig="220" w:dyaOrig="300" w14:anchorId="382DE623">
          <v:shape id="_x0000_i1667" type="#_x0000_t75" style="width:10.95pt;height:15.9pt" o:ole="">
            <v:imagedata r:id="rId205" o:title=""/>
          </v:shape>
          <o:OLEObject Type="Embed" ProgID="Equation.3" ShapeID="_x0000_i1667" DrawAspect="Content" ObjectID="_1595683654" r:id="rId958"/>
        </w:object>
      </w:r>
      <w:r w:rsidRPr="00B916EC">
        <w:rPr>
          <w:iCs/>
          <w:lang w:val="en-US"/>
        </w:rPr>
        <w:t xml:space="preserve"> of </w:t>
      </w:r>
      <w:r w:rsidRPr="00B916EC">
        <w:t xml:space="preserve">serving cell </w:t>
      </w:r>
      <w:r w:rsidR="00D07D1F" w:rsidRPr="00B916EC">
        <w:rPr>
          <w:iCs/>
          <w:position w:val="-6"/>
        </w:rPr>
        <w:object w:dxaOrig="160" w:dyaOrig="200" w14:anchorId="53E28D61">
          <v:shape id="_x0000_i1668" type="#_x0000_t75" style="width:7.75pt;height:10.25pt" o:ole="">
            <v:imagedata r:id="rId192" o:title=""/>
          </v:shape>
          <o:OLEObject Type="Embed" ProgID="Equation.3" ShapeID="_x0000_i1668" DrawAspect="Content" ObjectID="_1595683655" r:id="rId959"/>
        </w:object>
      </w:r>
      <w:r w:rsidRPr="00B916EC">
        <w:rPr>
          <w:lang w:val="en-US"/>
        </w:rPr>
        <w:t>.</w:t>
      </w:r>
    </w:p>
    <w:p w14:paraId="15D652A5" w14:textId="77777777" w:rsidR="0052175C" w:rsidRPr="00B916EC" w:rsidRDefault="006C377F" w:rsidP="006C377F">
      <w:pPr>
        <w:pStyle w:val="B3"/>
        <w:rPr>
          <w:lang w:val="en-US"/>
        </w:rPr>
      </w:pPr>
      <w:r>
        <w:t>-</w:t>
      </w:r>
      <w:r>
        <w:tab/>
      </w:r>
      <w:r w:rsidR="0052175C" w:rsidRPr="00B916EC">
        <w:t xml:space="preserve">If </w:t>
      </w:r>
      <w:r w:rsidR="0052175C" w:rsidRPr="00B916EC">
        <w:rPr>
          <w:lang w:val="en-US"/>
        </w:rPr>
        <w:t xml:space="preserve">the </w:t>
      </w:r>
      <w:r w:rsidR="0052175C" w:rsidRPr="00B916EC">
        <w:t xml:space="preserve">UE has reached </w:t>
      </w:r>
      <w:r w:rsidR="00D07D1F" w:rsidRPr="00B916EC">
        <w:rPr>
          <w:position w:val="-12"/>
        </w:rPr>
        <w:object w:dxaOrig="960" w:dyaOrig="320" w14:anchorId="355692B6">
          <v:shape id="_x0000_i1669" type="#_x0000_t75" style="width:48pt;height:15.9pt" o:ole="">
            <v:imagedata r:id="rId960" o:title=""/>
          </v:shape>
          <o:OLEObject Type="Embed" ProgID="Equation.3" ShapeID="_x0000_i1669" DrawAspect="Content" ObjectID="_1595683656" r:id="rId961"/>
        </w:object>
      </w:r>
      <w:r w:rsidR="0052175C" w:rsidRPr="00B916EC">
        <w:t xml:space="preserve"> for </w:t>
      </w:r>
      <w:r w:rsidR="00083618">
        <w:rPr>
          <w:lang w:val="en-US"/>
        </w:rPr>
        <w:t xml:space="preserve">UL BWP </w:t>
      </w:r>
      <w:r w:rsidR="00083618" w:rsidRPr="00425377">
        <w:rPr>
          <w:iCs/>
          <w:position w:val="-6"/>
        </w:rPr>
        <w:object w:dxaOrig="180" w:dyaOrig="260" w14:anchorId="55472D1A">
          <v:shape id="_x0000_i1670" type="#_x0000_t75" style="width:8.8pt;height:13.4pt" o:ole="">
            <v:imagedata r:id="rId251" o:title=""/>
          </v:shape>
          <o:OLEObject Type="Embed" ProgID="Equation.3" ShapeID="_x0000_i1670" DrawAspect="Content" ObjectID="_1595683657" r:id="rId962"/>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w14:anchorId="269A283F">
          <v:shape id="_x0000_i1671" type="#_x0000_t75" style="width:10.95pt;height:15.9pt" o:ole="">
            <v:imagedata r:id="rId205" o:title=""/>
          </v:shape>
          <o:OLEObject Type="Embed" ProgID="Equation.3" ShapeID="_x0000_i1671" DrawAspect="Content" ObjectID="_1595683658" r:id="rId963"/>
        </w:object>
      </w:r>
      <w:r w:rsidR="00781AD8" w:rsidRPr="00B916EC">
        <w:rPr>
          <w:iCs/>
        </w:rPr>
        <w:t xml:space="preserve"> of</w:t>
      </w:r>
      <w:r w:rsidR="00781AD8" w:rsidRPr="00B916EC">
        <w:t xml:space="preserve"> </w:t>
      </w:r>
      <w:r w:rsidR="0052175C" w:rsidRPr="00B916EC">
        <w:t xml:space="preserve">serving </w:t>
      </w:r>
      <w:proofErr w:type="gramStart"/>
      <w:r w:rsidR="0052175C" w:rsidRPr="00B916EC">
        <w:t xml:space="preserve">cell </w:t>
      </w:r>
      <w:proofErr w:type="gramEnd"/>
      <w:r w:rsidR="0052175C" w:rsidRPr="00B916EC">
        <w:rPr>
          <w:position w:val="-6"/>
        </w:rPr>
        <w:object w:dxaOrig="160" w:dyaOrig="200" w14:anchorId="0306BEA6">
          <v:shape id="_x0000_i1672" type="#_x0000_t75" style="width:8.8pt;height:10.25pt" o:ole="">
            <v:imagedata r:id="rId230" o:title=""/>
          </v:shape>
          <o:OLEObject Type="Embed" ProgID="Equation.3" ShapeID="_x0000_i1672" DrawAspect="Content" ObjectID="_1595683659" r:id="rId964"/>
        </w:object>
      </w:r>
      <w:r w:rsidR="0052175C" w:rsidRPr="00B916EC">
        <w:t>,</w:t>
      </w:r>
      <w:r w:rsidR="00D55F06" w:rsidRPr="00D55F06">
        <w:t xml:space="preserve"> </w:t>
      </w:r>
      <w:r w:rsidR="00D55F06">
        <w:t>the UE does not accumulate corresponding</w:t>
      </w:r>
      <w:r w:rsidR="0052175C" w:rsidRPr="00B916EC">
        <w:t xml:space="preserve"> positive TPC commands</w:t>
      </w:r>
      <w:r w:rsidR="0052175C" w:rsidRPr="00B916EC">
        <w:rPr>
          <w:lang w:val="en-US"/>
        </w:rPr>
        <w:t>.</w:t>
      </w:r>
    </w:p>
    <w:p w14:paraId="5A2D3DB6" w14:textId="77777777" w:rsidR="0052175C" w:rsidRPr="00B916EC" w:rsidRDefault="006C377F" w:rsidP="006C377F">
      <w:pPr>
        <w:pStyle w:val="B3"/>
        <w:rPr>
          <w:lang w:val="en-US"/>
        </w:rPr>
      </w:pPr>
      <w:r>
        <w:t>-</w:t>
      </w:r>
      <w:r>
        <w:tab/>
      </w:r>
      <w:r w:rsidR="0052175C" w:rsidRPr="00B916EC">
        <w:t>If UE has reached minimum power</w:t>
      </w:r>
      <w:r w:rsidR="00781AD8" w:rsidRPr="00B916EC">
        <w:rPr>
          <w:lang w:val="en-US"/>
        </w:rPr>
        <w:t xml:space="preserve"> </w:t>
      </w:r>
      <w:r w:rsidR="00781AD8" w:rsidRPr="00B916EC">
        <w:t xml:space="preserve">for </w:t>
      </w:r>
      <w:r w:rsidR="00083618">
        <w:rPr>
          <w:lang w:val="en-US"/>
        </w:rPr>
        <w:t xml:space="preserve">UL BWP </w:t>
      </w:r>
      <w:r w:rsidR="00083618" w:rsidRPr="00425377">
        <w:rPr>
          <w:iCs/>
          <w:position w:val="-6"/>
        </w:rPr>
        <w:object w:dxaOrig="180" w:dyaOrig="260" w14:anchorId="34CC9DE7">
          <v:shape id="_x0000_i1673" type="#_x0000_t75" style="width:8.8pt;height:13.4pt" o:ole="">
            <v:imagedata r:id="rId251" o:title=""/>
          </v:shape>
          <o:OLEObject Type="Embed" ProgID="Equation.3" ShapeID="_x0000_i1673" DrawAspect="Content" ObjectID="_1595683660" r:id="rId965"/>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w14:anchorId="28D27838">
          <v:shape id="_x0000_i1674" type="#_x0000_t75" style="width:10.95pt;height:15.9pt" o:ole="">
            <v:imagedata r:id="rId205" o:title=""/>
          </v:shape>
          <o:OLEObject Type="Embed" ProgID="Equation.3" ShapeID="_x0000_i1674" DrawAspect="Content" ObjectID="_1595683661" r:id="rId966"/>
        </w:object>
      </w:r>
      <w:r w:rsidR="00781AD8" w:rsidRPr="00B916EC">
        <w:rPr>
          <w:iCs/>
        </w:rPr>
        <w:t xml:space="preserve"> of</w:t>
      </w:r>
      <w:r w:rsidR="00781AD8" w:rsidRPr="00B916EC">
        <w:t xml:space="preserve"> serving </w:t>
      </w:r>
      <w:proofErr w:type="gramStart"/>
      <w:r w:rsidR="00781AD8" w:rsidRPr="00B916EC">
        <w:t xml:space="preserve">cell </w:t>
      </w:r>
      <w:proofErr w:type="gramEnd"/>
      <w:r w:rsidR="00781AD8" w:rsidRPr="00B916EC">
        <w:rPr>
          <w:position w:val="-6"/>
        </w:rPr>
        <w:object w:dxaOrig="160" w:dyaOrig="200" w14:anchorId="2D5AC9E5">
          <v:shape id="_x0000_i1675" type="#_x0000_t75" style="width:8.8pt;height:10.25pt" o:ole="">
            <v:imagedata r:id="rId230" o:title=""/>
          </v:shape>
          <o:OLEObject Type="Embed" ProgID="Equation.3" ShapeID="_x0000_i1675" DrawAspect="Content" ObjectID="_1595683662" r:id="rId967"/>
        </w:object>
      </w:r>
      <w:r w:rsidR="0052175C" w:rsidRPr="00B916EC">
        <w:t>,</w:t>
      </w:r>
      <w:r w:rsidR="00D55F06" w:rsidRPr="00D55F06">
        <w:t xml:space="preserve"> </w:t>
      </w:r>
      <w:r w:rsidR="00D55F06">
        <w:t>the UE does not accumulate corresponding</w:t>
      </w:r>
      <w:r w:rsidR="0052175C" w:rsidRPr="00B916EC">
        <w:t xml:space="preserve"> negative TPC commands</w:t>
      </w:r>
      <w:r w:rsidR="0052175C" w:rsidRPr="00B916EC">
        <w:rPr>
          <w:lang w:val="en-US"/>
        </w:rPr>
        <w:t>.</w:t>
      </w:r>
    </w:p>
    <w:p w14:paraId="14A54AAF" w14:textId="77777777" w:rsidR="0052175C" w:rsidRPr="00B916EC" w:rsidRDefault="006C377F" w:rsidP="006C377F">
      <w:pPr>
        <w:pStyle w:val="B3"/>
        <w:rPr>
          <w:lang w:val="en-US"/>
        </w:rPr>
      </w:pPr>
      <w:r>
        <w:t>-</w:t>
      </w:r>
      <w:r>
        <w:tab/>
      </w:r>
      <w:r w:rsidR="0052175C" w:rsidRPr="00B916EC">
        <w:t>A UE reset</w:t>
      </w:r>
      <w:r w:rsidR="00FF0521">
        <w:t>s</w:t>
      </w:r>
      <w:r w:rsidR="0052175C" w:rsidRPr="00B916EC">
        <w:t xml:space="preserve"> accumulatio</w:t>
      </w:r>
      <w:r w:rsidR="00781AD8" w:rsidRPr="00B916EC">
        <w:rPr>
          <w:lang w:val="en-US"/>
        </w:rPr>
        <w:t>n for</w:t>
      </w:r>
      <w:r w:rsidR="00781AD8" w:rsidRPr="00B916EC">
        <w:t xml:space="preserve"> </w:t>
      </w:r>
      <w:r w:rsidR="00083618">
        <w:rPr>
          <w:lang w:val="en-US"/>
        </w:rPr>
        <w:t xml:space="preserve">UL BWP </w:t>
      </w:r>
      <w:r w:rsidR="00083618" w:rsidRPr="00425377">
        <w:rPr>
          <w:iCs/>
          <w:position w:val="-6"/>
        </w:rPr>
        <w:object w:dxaOrig="180" w:dyaOrig="260" w14:anchorId="0F002FF5">
          <v:shape id="_x0000_i1676" type="#_x0000_t75" style="width:8.8pt;height:13.4pt" o:ole="">
            <v:imagedata r:id="rId251" o:title=""/>
          </v:shape>
          <o:OLEObject Type="Embed" ProgID="Equation.3" ShapeID="_x0000_i1676" DrawAspect="Content" ObjectID="_1595683663" r:id="rId968"/>
        </w:object>
      </w:r>
      <w:r w:rsidR="00083618">
        <w:rPr>
          <w:iCs/>
          <w:lang w:val="en-US"/>
        </w:rPr>
        <w:t xml:space="preserve"> </w:t>
      </w:r>
      <w:r w:rsidR="00083618">
        <w:rPr>
          <w:lang w:val="en-US"/>
        </w:rPr>
        <w:t>of</w:t>
      </w:r>
      <w:r w:rsidR="00083618" w:rsidRPr="00B916EC">
        <w:rPr>
          <w:lang w:val="en-US"/>
        </w:rPr>
        <w:t xml:space="preserve"> </w:t>
      </w:r>
      <w:r w:rsidR="00781AD8" w:rsidRPr="00B916EC">
        <w:t xml:space="preserve">carrier </w:t>
      </w:r>
      <w:r w:rsidR="00781AD8" w:rsidRPr="00B916EC">
        <w:rPr>
          <w:iCs/>
          <w:position w:val="-10"/>
        </w:rPr>
        <w:object w:dxaOrig="220" w:dyaOrig="300" w14:anchorId="153C94B6">
          <v:shape id="_x0000_i1677" type="#_x0000_t75" style="width:10.95pt;height:15.9pt" o:ole="">
            <v:imagedata r:id="rId205" o:title=""/>
          </v:shape>
          <o:OLEObject Type="Embed" ProgID="Equation.3" ShapeID="_x0000_i1677" DrawAspect="Content" ObjectID="_1595683664" r:id="rId969"/>
        </w:object>
      </w:r>
      <w:r w:rsidR="00781AD8" w:rsidRPr="00B916EC">
        <w:rPr>
          <w:iCs/>
        </w:rPr>
        <w:t xml:space="preserve"> of</w:t>
      </w:r>
      <w:r w:rsidR="00781AD8" w:rsidRPr="00B916EC">
        <w:t xml:space="preserve"> </w:t>
      </w:r>
      <w:r w:rsidR="0052175C" w:rsidRPr="00B916EC">
        <w:rPr>
          <w:lang w:val="en-US"/>
        </w:rPr>
        <w:t xml:space="preserve">serving cell </w:t>
      </w:r>
      <w:r w:rsidR="0052175C" w:rsidRPr="00B916EC">
        <w:rPr>
          <w:position w:val="-6"/>
        </w:rPr>
        <w:object w:dxaOrig="160" w:dyaOrig="200" w14:anchorId="5021C144">
          <v:shape id="_x0000_i1678" type="#_x0000_t75" style="width:8.8pt;height:10.25pt" o:ole="">
            <v:imagedata r:id="rId230" o:title=""/>
          </v:shape>
          <o:OLEObject Type="Embed" ProgID="Equation.3" ShapeID="_x0000_i1678" DrawAspect="Content" ObjectID="_1595683665" r:id="rId970"/>
        </w:object>
      </w:r>
    </w:p>
    <w:p w14:paraId="242ECDB4" w14:textId="2F4D0CAD" w:rsidR="0052175C" w:rsidRPr="00B916EC" w:rsidRDefault="00083618" w:rsidP="00083618">
      <w:pPr>
        <w:pStyle w:val="B4"/>
        <w:rPr>
          <w:lang w:val="en-US"/>
        </w:rPr>
      </w:pPr>
      <w:r>
        <w:rPr>
          <w:lang w:val="en-US"/>
        </w:rPr>
        <w:t>-</w:t>
      </w:r>
      <w:r>
        <w:rPr>
          <w:lang w:val="en-US"/>
        </w:rPr>
        <w:tab/>
      </w:r>
      <w:r w:rsidR="0052175C" w:rsidRPr="00B916EC">
        <w:rPr>
          <w:lang w:val="en-US"/>
        </w:rPr>
        <w:t xml:space="preserve">When </w:t>
      </w:r>
      <w:r w:rsidRPr="00B916EC">
        <w:rPr>
          <w:position w:val="-12"/>
        </w:rPr>
        <w:object w:dxaOrig="1219" w:dyaOrig="320" w14:anchorId="3A001B8E">
          <v:shape id="_x0000_i1679" type="#_x0000_t75" style="width:61.05pt;height:15.9pt" o:ole="">
            <v:imagedata r:id="rId971" o:title=""/>
          </v:shape>
          <o:OLEObject Type="Embed" ProgID="Equation.3" ShapeID="_x0000_i1679" DrawAspect="Content" ObjectID="_1595683666" r:id="rId972"/>
        </w:object>
      </w:r>
      <w:r w:rsidR="0052175C" w:rsidRPr="00B916EC">
        <w:t xml:space="preserve"> </w:t>
      </w:r>
      <w:r w:rsidR="0052175C" w:rsidRPr="00B916EC">
        <w:rPr>
          <w:rFonts w:hint="eastAsia"/>
        </w:rPr>
        <w:t xml:space="preserve">value is </w:t>
      </w:r>
      <w:r w:rsidR="00FF0521">
        <w:t>provided</w:t>
      </w:r>
      <w:r w:rsidR="0052175C" w:rsidRPr="00B916EC">
        <w:rPr>
          <w:rFonts w:hint="eastAsia"/>
        </w:rPr>
        <w:t xml:space="preserve"> by higher layers</w:t>
      </w:r>
      <w:ins w:id="298" w:author="Aris Papasakellariou" w:date="2018-08-07T18:15:00Z">
        <w:r w:rsidR="00E75E12">
          <w:t>.</w:t>
        </w:r>
      </w:ins>
      <w:del w:id="299" w:author="Aris Papasakellariou" w:date="2018-07-17T17:28:00Z">
        <w:r w:rsidR="0052175C" w:rsidRPr="00B916EC" w:rsidDel="00F76F74">
          <w:rPr>
            <w:lang w:val="en-US"/>
          </w:rPr>
          <w:delText>;</w:delText>
        </w:r>
      </w:del>
    </w:p>
    <w:p w14:paraId="329639B9" w14:textId="77777777" w:rsidR="00083618" w:rsidRDefault="00083618" w:rsidP="0009732E">
      <w:pPr>
        <w:pStyle w:val="B4"/>
        <w:rPr>
          <w:lang w:val="en-US"/>
        </w:rPr>
      </w:pPr>
      <w:r>
        <w:rPr>
          <w:lang w:val="en-US"/>
        </w:rPr>
        <w:t>-</w:t>
      </w:r>
      <w:r>
        <w:rPr>
          <w:lang w:val="en-US"/>
        </w:rPr>
        <w:tab/>
      </w:r>
      <w:r w:rsidR="0052175C" w:rsidRPr="00B916EC">
        <w:rPr>
          <w:lang w:val="en-US"/>
        </w:rPr>
        <w:t xml:space="preserve">When </w:t>
      </w:r>
      <w:r w:rsidRPr="00B916EC">
        <w:rPr>
          <w:position w:val="-12"/>
        </w:rPr>
        <w:object w:dxaOrig="1080" w:dyaOrig="320" w14:anchorId="312DE5DC">
          <v:shape id="_x0000_i1680" type="#_x0000_t75" style="width:53.65pt;height:15.9pt" o:ole="">
            <v:imagedata r:id="rId973" o:title=""/>
          </v:shape>
          <o:OLEObject Type="Embed" ProgID="Equation.3" ShapeID="_x0000_i1680" DrawAspect="Content" ObjectID="_1595683667" r:id="rId974"/>
        </w:object>
      </w:r>
      <w:r w:rsidR="0052175C" w:rsidRPr="00B916EC">
        <w:t xml:space="preserve"> </w:t>
      </w:r>
      <w:r w:rsidR="0052175C" w:rsidRPr="00B916EC">
        <w:rPr>
          <w:rFonts w:hint="eastAsia"/>
        </w:rPr>
        <w:t xml:space="preserve">value is </w:t>
      </w:r>
      <w:r w:rsidR="00FF0521">
        <w:t>provided</w:t>
      </w:r>
      <w:r w:rsidR="0052175C" w:rsidRPr="00B916EC">
        <w:rPr>
          <w:rFonts w:hint="eastAsia"/>
        </w:rPr>
        <w:t xml:space="preserve"> by higher layers</w:t>
      </w:r>
      <w:r w:rsidR="00960BC3" w:rsidRPr="00B916EC">
        <w:rPr>
          <w:lang w:val="en-US"/>
        </w:rPr>
        <w:t>.</w:t>
      </w:r>
    </w:p>
    <w:p w14:paraId="4831450C" w14:textId="77777777" w:rsidR="00FF0521" w:rsidRDefault="00083618" w:rsidP="00FF0521">
      <w:pPr>
        <w:pStyle w:val="B3"/>
        <w:rPr>
          <w:lang w:val="en-US"/>
        </w:rPr>
      </w:pPr>
      <w:r>
        <w:t>-</w:t>
      </w:r>
      <w:r>
        <w:tab/>
      </w:r>
      <w:r w:rsidRPr="00B916EC">
        <w:rPr>
          <w:position w:val="-12"/>
        </w:rPr>
        <w:object w:dxaOrig="1020" w:dyaOrig="320" w14:anchorId="48D80981">
          <v:shape id="_x0000_i1681" type="#_x0000_t75" style="width:50.8pt;height:15.9pt" o:ole="">
            <v:imagedata r:id="rId975" o:title=""/>
          </v:shape>
          <o:OLEObject Type="Embed" ProgID="Equation.3" ShapeID="_x0000_i1681" DrawAspect="Content" ObjectID="_1595683668" r:id="rId976"/>
        </w:object>
      </w:r>
      <w:r>
        <w:rPr>
          <w:lang w:val="en-US"/>
        </w:rPr>
        <w:t xml:space="preserve"> </w:t>
      </w:r>
      <w:r w:rsidRPr="00B916EC">
        <w:t>is the first value after reset of accumulation</w:t>
      </w:r>
      <w:r w:rsidRPr="00B916EC">
        <w:rPr>
          <w:lang w:val="en-US"/>
        </w:rPr>
        <w:t>.</w:t>
      </w:r>
      <w:r w:rsidR="00FF0521" w:rsidRPr="00FF0521">
        <w:rPr>
          <w:lang w:val="en-US"/>
        </w:rPr>
        <w:t xml:space="preserve"> </w:t>
      </w:r>
    </w:p>
    <w:p w14:paraId="2532CB35" w14:textId="77777777" w:rsidR="00FF0521" w:rsidRPr="00B916EC" w:rsidRDefault="00FF0521" w:rsidP="00FF0521">
      <w:pPr>
        <w:pStyle w:val="B3"/>
        <w:ind w:left="1419"/>
        <w:rPr>
          <w:lang w:val="en-US"/>
        </w:rPr>
      </w:pPr>
      <w:r>
        <w:t>-</w:t>
      </w:r>
      <w:r>
        <w:tab/>
        <w:t>I</w:t>
      </w:r>
      <w:r w:rsidRPr="00B916EC">
        <w:t xml:space="preserve">f </w:t>
      </w:r>
      <w:r w:rsidR="00D07D1F" w:rsidRPr="00B916EC">
        <w:rPr>
          <w:position w:val="-12"/>
        </w:rPr>
        <w:object w:dxaOrig="1219" w:dyaOrig="320" w14:anchorId="22F178E0">
          <v:shape id="_x0000_i1682" type="#_x0000_t75" style="width:61.05pt;height:15.9pt" o:ole="">
            <v:imagedata r:id="rId971" o:title=""/>
          </v:shape>
          <o:OLEObject Type="Embed" ProgID="Equation.3" ShapeID="_x0000_i1682" DrawAspect="Content" ObjectID="_1595683669" r:id="rId977"/>
        </w:object>
      </w:r>
      <w:r w:rsidRPr="00B916EC">
        <w:t xml:space="preserve"> </w:t>
      </w:r>
      <w:r w:rsidRPr="00B916EC">
        <w:rPr>
          <w:rFonts w:hint="eastAsia"/>
        </w:rPr>
        <w:t xml:space="preserve">value is </w:t>
      </w:r>
      <w:r>
        <w:t>provided</w:t>
      </w:r>
      <w:r w:rsidRPr="00B916EC">
        <w:rPr>
          <w:rFonts w:hint="eastAsia"/>
        </w:rPr>
        <w:t xml:space="preserve"> by higher layers</w:t>
      </w:r>
      <w:r w:rsidRPr="00B916EC">
        <w:t xml:space="preserve">, </w:t>
      </w:r>
    </w:p>
    <w:p w14:paraId="28AA6EAC" w14:textId="77777777" w:rsidR="00FF0521" w:rsidRPr="00B916EC" w:rsidRDefault="00FF0521" w:rsidP="00FF0521">
      <w:pPr>
        <w:pStyle w:val="B4"/>
        <w:ind w:left="1702"/>
        <w:rPr>
          <w:lang w:val="en-US"/>
        </w:rPr>
      </w:pPr>
      <w:r>
        <w:t>-</w:t>
      </w:r>
      <w:r>
        <w:tab/>
      </w:r>
      <w:r w:rsidR="00D07D1F" w:rsidRPr="00B916EC">
        <w:rPr>
          <w:position w:val="-12"/>
        </w:rPr>
        <w:object w:dxaOrig="1020" w:dyaOrig="320" w14:anchorId="24B6E924">
          <v:shape id="_x0000_i1683" type="#_x0000_t75" style="width:50.8pt;height:15.9pt" o:ole="">
            <v:imagedata r:id="rId975" o:title=""/>
          </v:shape>
          <o:OLEObject Type="Embed" ProgID="Equation.3" ShapeID="_x0000_i1683" DrawAspect="Content" ObjectID="_1595683670" r:id="rId978"/>
        </w:object>
      </w:r>
      <w:r w:rsidRPr="00B916EC">
        <w:t xml:space="preserve"> </w:t>
      </w:r>
    </w:p>
    <w:p w14:paraId="2D647BBA" w14:textId="77777777" w:rsidR="00FF0521" w:rsidRPr="00B916EC" w:rsidRDefault="00FF0521" w:rsidP="00FF0521">
      <w:pPr>
        <w:pStyle w:val="B3"/>
        <w:ind w:left="1419"/>
        <w:rPr>
          <w:lang w:val="en-US"/>
        </w:rPr>
      </w:pPr>
      <w:r>
        <w:t>-</w:t>
      </w:r>
      <w:r>
        <w:tab/>
        <w:t>E</w:t>
      </w:r>
      <w:r w:rsidRPr="00B916EC">
        <w:t xml:space="preserve">lse, </w:t>
      </w:r>
    </w:p>
    <w:p w14:paraId="02EB4DBD" w14:textId="77777777" w:rsidR="00FF0521" w:rsidRPr="00B916EC" w:rsidRDefault="00FF0521" w:rsidP="00FF0521">
      <w:pPr>
        <w:pStyle w:val="B4"/>
        <w:ind w:left="1702"/>
        <w:rPr>
          <w:lang w:val="en-US"/>
        </w:rPr>
      </w:pPr>
      <w:r>
        <w:t>-</w:t>
      </w:r>
      <w:r>
        <w:tab/>
      </w:r>
      <w:r w:rsidR="00F76F74" w:rsidRPr="00B916EC">
        <w:rPr>
          <w:position w:val="-12"/>
        </w:rPr>
        <w:object w:dxaOrig="2720" w:dyaOrig="320" w14:anchorId="181AD3A9">
          <v:shape id="_x0000_i1684" type="#_x0000_t75" style="width:120.7pt;height:15.9pt" o:ole="">
            <v:imagedata r:id="rId979" o:title=""/>
          </v:shape>
          <o:OLEObject Type="Embed" ProgID="Equation.3" ShapeID="_x0000_i1684" DrawAspect="Content" ObjectID="_1595683671" r:id="rId980"/>
        </w:object>
      </w:r>
      <w:r w:rsidRPr="00B916EC">
        <w:rPr>
          <w:lang w:val="en-US"/>
        </w:rPr>
        <w:t>, where</w:t>
      </w:r>
    </w:p>
    <w:p w14:paraId="181203DC" w14:textId="28AD55DC" w:rsidR="00FF0521" w:rsidRDefault="00F76F74" w:rsidP="00FF0521">
      <w:pPr>
        <w:pStyle w:val="B4"/>
        <w:ind w:left="1702" w:firstLine="0"/>
        <w:rPr>
          <w:lang w:val="en-US"/>
        </w:rPr>
      </w:pPr>
      <w:r w:rsidRPr="00B916EC">
        <w:rPr>
          <w:position w:val="-12"/>
        </w:rPr>
        <w:object w:dxaOrig="780" w:dyaOrig="320" w14:anchorId="5836BC1B">
          <v:shape id="_x0000_i1685" type="#_x0000_t75" style="width:34.6pt;height:15.9pt" o:ole="">
            <v:imagedata r:id="rId981" o:title=""/>
          </v:shape>
          <o:OLEObject Type="Embed" ProgID="Equation.3" ShapeID="_x0000_i1685" DrawAspect="Content" ObjectID="_1595683672" r:id="rId982"/>
        </w:object>
      </w:r>
      <w:r w:rsidR="00FF0521" w:rsidRPr="00B916EC">
        <w:t xml:space="preserve"> is the TPC command </w:t>
      </w:r>
      <w:ins w:id="300" w:author="Aris Papasakellariou" w:date="2018-08-07T18:15:00Z">
        <w:r w:rsidR="00E75E12">
          <w:t xml:space="preserve">value </w:t>
        </w:r>
      </w:ins>
      <w:r w:rsidR="00FF0521" w:rsidRPr="00B916EC">
        <w:t xml:space="preserve">indicated in the random access response </w:t>
      </w:r>
      <w:r w:rsidR="00FF0521">
        <w:rPr>
          <w:lang w:val="en-US"/>
        </w:rPr>
        <w:t xml:space="preserve">grant </w:t>
      </w:r>
      <w:r w:rsidR="00FF0521" w:rsidRPr="00B916EC">
        <w:t>corresponding to the ran</w:t>
      </w:r>
      <w:r w:rsidR="00FF0521">
        <w:t xml:space="preserve">dom access preamble </w:t>
      </w:r>
      <w:ins w:id="301" w:author="Aris Papasakellariou" w:date="2018-08-07T18:17:00Z">
        <w:r w:rsidR="00E75E12">
          <w:t xml:space="preserve">that </w:t>
        </w:r>
      </w:ins>
      <w:ins w:id="302" w:author="Aris Papasakellariou" w:date="2018-08-07T18:15:00Z">
        <w:r w:rsidR="00E75E12">
          <w:t xml:space="preserve">the UE </w:t>
        </w:r>
      </w:ins>
      <w:r w:rsidR="00FF0521">
        <w:t>transmitted on</w:t>
      </w:r>
      <w:r w:rsidR="00FF0521">
        <w:rPr>
          <w:lang w:val="en-US"/>
        </w:rPr>
        <w:t xml:space="preserve"> UL BWP </w:t>
      </w:r>
      <w:r w:rsidRPr="00425377">
        <w:rPr>
          <w:iCs/>
          <w:position w:val="-6"/>
        </w:rPr>
        <w:object w:dxaOrig="180" w:dyaOrig="260" w14:anchorId="46DB3D1D">
          <v:shape id="_x0000_i1686" type="#_x0000_t75" style="width:8.8pt;height:13.4pt" o:ole="">
            <v:imagedata r:id="rId251" o:title=""/>
          </v:shape>
          <o:OLEObject Type="Embed" ProgID="Equation.3" ShapeID="_x0000_i1686" DrawAspect="Content" ObjectID="_1595683673" r:id="rId983"/>
        </w:object>
      </w:r>
      <w:r w:rsidR="00FF0521">
        <w:rPr>
          <w:iCs/>
        </w:rPr>
        <w:t xml:space="preserve"> of </w:t>
      </w:r>
      <w:r w:rsidR="00FF0521" w:rsidRPr="00B916EC">
        <w:rPr>
          <w:lang w:val="en-US"/>
        </w:rPr>
        <w:t xml:space="preserve">carrier </w:t>
      </w:r>
      <w:r w:rsidRPr="00B916EC">
        <w:rPr>
          <w:iCs/>
          <w:position w:val="-10"/>
        </w:rPr>
        <w:object w:dxaOrig="220" w:dyaOrig="300" w14:anchorId="63C44B30">
          <v:shape id="_x0000_i1687" type="#_x0000_t75" style="width:10.95pt;height:15.9pt" o:ole="">
            <v:imagedata r:id="rId205" o:title=""/>
          </v:shape>
          <o:OLEObject Type="Embed" ProgID="Equation.3" ShapeID="_x0000_i1687" DrawAspect="Content" ObjectID="_1595683674" r:id="rId984"/>
        </w:object>
      </w:r>
      <w:r w:rsidR="00FF0521" w:rsidRPr="00B916EC">
        <w:rPr>
          <w:iCs/>
          <w:lang w:val="en-US"/>
        </w:rPr>
        <w:t xml:space="preserve"> </w:t>
      </w:r>
      <w:r w:rsidR="00FF0521">
        <w:t>of</w:t>
      </w:r>
      <w:r w:rsidR="00FF0521" w:rsidRPr="00B916EC">
        <w:t xml:space="preserve"> the serving cell </w:t>
      </w:r>
      <w:r w:rsidRPr="00B916EC">
        <w:rPr>
          <w:position w:val="-6"/>
        </w:rPr>
        <w:object w:dxaOrig="160" w:dyaOrig="200" w14:anchorId="7C855F7A">
          <v:shape id="_x0000_i1688" type="#_x0000_t75" style="width:8.8pt;height:10.25pt" o:ole="">
            <v:imagedata r:id="rId230" o:title=""/>
          </v:shape>
          <o:OLEObject Type="Embed" ProgID="Equation.3" ShapeID="_x0000_i1688" DrawAspect="Content" ObjectID="_1595683675" r:id="rId985"/>
        </w:object>
      </w:r>
      <w:r w:rsidR="00FF0521" w:rsidRPr="00B916EC">
        <w:t>, and</w:t>
      </w:r>
      <w:r w:rsidR="00FF0521" w:rsidRPr="00B916EC">
        <w:rPr>
          <w:lang w:val="en-US"/>
        </w:rPr>
        <w:t xml:space="preserve"> </w:t>
      </w:r>
    </w:p>
    <w:p w14:paraId="062ACB3F" w14:textId="77777777" w:rsidR="00FF0521" w:rsidRPr="00B916EC" w:rsidRDefault="00F76F74" w:rsidP="001322F1">
      <w:pPr>
        <w:pStyle w:val="B3"/>
        <w:jc w:val="right"/>
        <w:rPr>
          <w:lang w:val="en-US"/>
        </w:rPr>
      </w:pPr>
      <w:r w:rsidRPr="00E83C92">
        <w:rPr>
          <w:position w:val="-48"/>
        </w:rPr>
        <w:object w:dxaOrig="8779" w:dyaOrig="1060" w14:anchorId="23ACD2DE">
          <v:shape id="_x0000_i1689" type="#_x0000_t75" style="width:396.7pt;height:48pt" o:ole="">
            <v:imagedata r:id="rId986" o:title=""/>
          </v:shape>
          <o:OLEObject Type="Embed" ProgID="Equation.3" ShapeID="_x0000_i1689" DrawAspect="Content" ObjectID="_1595683676" r:id="rId987"/>
        </w:object>
      </w:r>
      <w:r w:rsidR="00FF0521" w:rsidRPr="00B916EC">
        <w:rPr>
          <w:lang w:val="en-US"/>
        </w:rPr>
        <w:t>;</w:t>
      </w:r>
      <w:r w:rsidR="00FF0521" w:rsidRPr="00B916EC">
        <w:t xml:space="preserve"> </w:t>
      </w:r>
    </w:p>
    <w:p w14:paraId="32C3DC78" w14:textId="6A2DA12A" w:rsidR="00083618" w:rsidRPr="00DE62A4" w:rsidRDefault="00E75E12" w:rsidP="001322F1">
      <w:pPr>
        <w:pStyle w:val="B4"/>
        <w:ind w:left="1702" w:firstLine="0"/>
        <w:rPr>
          <w:lang w:val="en-US"/>
        </w:rPr>
      </w:pPr>
      <w:proofErr w:type="gramStart"/>
      <w:ins w:id="303" w:author="Aris Papasakellariou" w:date="2018-08-07T18:16:00Z">
        <w:r>
          <w:t>where</w:t>
        </w:r>
      </w:ins>
      <w:proofErr w:type="gramEnd"/>
      <w:del w:id="304" w:author="Aris Papasakellariou" w:date="2018-08-07T18:16:00Z">
        <w:r w:rsidR="00FF0521" w:rsidRPr="00B916EC" w:rsidDel="00E75E12">
          <w:delText>and</w:delText>
        </w:r>
      </w:del>
      <w:r w:rsidR="00FF0521" w:rsidRPr="00B916EC">
        <w:t xml:space="preserve"> </w:t>
      </w:r>
      <w:r w:rsidR="00F76F74" w:rsidRPr="00B916EC">
        <w:rPr>
          <w:position w:val="-12"/>
        </w:rPr>
        <w:object w:dxaOrig="1500" w:dyaOrig="320" w14:anchorId="382258C1">
          <v:shape id="_x0000_i1690" type="#_x0000_t75" style="width:76.25pt;height:15.9pt" o:ole="">
            <v:imagedata r:id="rId988" o:title=""/>
          </v:shape>
          <o:OLEObject Type="Embed" ProgID="Equation.3" ShapeID="_x0000_i1690" DrawAspect="Content" ObjectID="_1595683677" r:id="rId989"/>
        </w:object>
      </w:r>
      <w:r w:rsidR="00FF0521" w:rsidRPr="00B916EC">
        <w:t xml:space="preserve"> is provided by higher layers and corresponds to the total power ramp-up requested by higher layers from the first to the last preamble </w:t>
      </w:r>
      <w:r w:rsidR="00FF0521" w:rsidRPr="00B916EC">
        <w:rPr>
          <w:lang w:val="en-US"/>
        </w:rPr>
        <w:t xml:space="preserve">for </w:t>
      </w:r>
      <w:r w:rsidR="00FF0521">
        <w:rPr>
          <w:lang w:val="en-US"/>
        </w:rPr>
        <w:t xml:space="preserve">UL BWP </w:t>
      </w:r>
      <w:r w:rsidR="00F76F74" w:rsidRPr="00425377">
        <w:rPr>
          <w:iCs/>
          <w:position w:val="-6"/>
        </w:rPr>
        <w:object w:dxaOrig="180" w:dyaOrig="260" w14:anchorId="18B3B03E">
          <v:shape id="_x0000_i1691" type="#_x0000_t75" style="width:8.8pt;height:13.4pt" o:ole="">
            <v:imagedata r:id="rId251" o:title=""/>
          </v:shape>
          <o:OLEObject Type="Embed" ProgID="Equation.3" ShapeID="_x0000_i1691" DrawAspect="Content" ObjectID="_1595683678" r:id="rId990"/>
        </w:object>
      </w:r>
      <w:r w:rsidR="00FF0521">
        <w:rPr>
          <w:iCs/>
          <w:lang w:val="en-US"/>
        </w:rPr>
        <w:t xml:space="preserve"> </w:t>
      </w:r>
      <w:r w:rsidR="00FF0521">
        <w:rPr>
          <w:lang w:val="en-US"/>
        </w:rPr>
        <w:t>of</w:t>
      </w:r>
      <w:r w:rsidR="00FF0521" w:rsidRPr="00B916EC">
        <w:rPr>
          <w:lang w:val="en-US"/>
        </w:rPr>
        <w:t xml:space="preserve"> carrier </w:t>
      </w:r>
      <w:r w:rsidR="00F76F74" w:rsidRPr="00B916EC">
        <w:rPr>
          <w:iCs/>
          <w:position w:val="-10"/>
        </w:rPr>
        <w:object w:dxaOrig="220" w:dyaOrig="300" w14:anchorId="407D02FB">
          <v:shape id="_x0000_i1692" type="#_x0000_t75" style="width:10.95pt;height:15.9pt" o:ole="">
            <v:imagedata r:id="rId205" o:title=""/>
          </v:shape>
          <o:OLEObject Type="Embed" ProgID="Equation.3" ShapeID="_x0000_i1692" DrawAspect="Content" ObjectID="_1595683679" r:id="rId991"/>
        </w:object>
      </w:r>
      <w:r w:rsidR="00FF0521" w:rsidRPr="00B916EC">
        <w:rPr>
          <w:iCs/>
          <w:lang w:val="en-US"/>
        </w:rPr>
        <w:t xml:space="preserve"> </w:t>
      </w:r>
      <w:r w:rsidR="00FF0521">
        <w:t>of</w:t>
      </w:r>
      <w:r w:rsidR="00FF0521" w:rsidRPr="00B916EC">
        <w:t xml:space="preserve"> </w:t>
      </w:r>
      <w:r w:rsidR="00FF0521">
        <w:t>serving</w:t>
      </w:r>
      <w:r w:rsidR="00FF0521" w:rsidRPr="00B916EC">
        <w:t xml:space="preserve"> cell</w:t>
      </w:r>
      <w:r w:rsidR="00FF0521" w:rsidRPr="00B916EC">
        <w:rPr>
          <w:lang w:val="en-US"/>
        </w:rPr>
        <w:t xml:space="preserve"> </w:t>
      </w:r>
      <w:r w:rsidR="00F76F74" w:rsidRPr="00B916EC">
        <w:rPr>
          <w:position w:val="-6"/>
        </w:rPr>
        <w:object w:dxaOrig="160" w:dyaOrig="200" w14:anchorId="16E82377">
          <v:shape id="_x0000_i1693" type="#_x0000_t75" style="width:8.8pt;height:10.25pt" o:ole="">
            <v:imagedata r:id="rId230" o:title=""/>
          </v:shape>
          <o:OLEObject Type="Embed" ProgID="Equation.3" ShapeID="_x0000_i1693" DrawAspect="Content" ObjectID="_1595683680" r:id="rId992"/>
        </w:object>
      </w:r>
      <w:r w:rsidR="00FF0521" w:rsidRPr="00B916EC">
        <w:t>.</w:t>
      </w:r>
    </w:p>
    <w:p w14:paraId="1EEDC45B" w14:textId="1C80E1D1" w:rsidR="00960BC3" w:rsidRPr="001322F1" w:rsidRDefault="00463ECF" w:rsidP="0009732E">
      <w:pPr>
        <w:pStyle w:val="B2"/>
        <w:rPr>
          <w:lang w:val="en-US"/>
        </w:rPr>
      </w:pPr>
      <w:r>
        <w:lastRenderedPageBreak/>
        <w:t>-</w:t>
      </w:r>
      <w:r>
        <w:tab/>
      </w:r>
      <w:r w:rsidR="00FF0521" w:rsidRPr="00B916EC">
        <w:rPr>
          <w:position w:val="-12"/>
        </w:rPr>
        <w:object w:dxaOrig="2680" w:dyaOrig="320" w14:anchorId="62A53C42">
          <v:shape id="_x0000_i1694" type="#_x0000_t75" style="width:133.05pt;height:15.9pt" o:ole="">
            <v:imagedata r:id="rId993" o:title=""/>
          </v:shape>
          <o:OLEObject Type="Embed" ProgID="Equation.3" ShapeID="_x0000_i1694" DrawAspect="Content" ObjectID="_1595683681" r:id="rId994"/>
        </w:object>
      </w:r>
      <w:r w:rsidR="00FF0521" w:rsidRPr="00B916EC">
        <w:rPr>
          <w:lang w:val="en-US"/>
        </w:rPr>
        <w:t xml:space="preserve"> </w:t>
      </w:r>
      <w:r w:rsidR="00FF0521">
        <w:rPr>
          <w:lang w:val="en-US"/>
        </w:rPr>
        <w:t>if</w:t>
      </w:r>
      <w:r w:rsidR="00083618">
        <w:rPr>
          <w:lang w:val="en-US"/>
        </w:rPr>
        <w:t xml:space="preserve"> the UE is not configured for PUSCH transmissions on UL BWP </w:t>
      </w:r>
      <w:r w:rsidR="00083618" w:rsidRPr="00425377">
        <w:rPr>
          <w:iCs/>
          <w:position w:val="-6"/>
        </w:rPr>
        <w:object w:dxaOrig="180" w:dyaOrig="260" w14:anchorId="78059A5F">
          <v:shape id="_x0000_i1695" type="#_x0000_t75" style="width:8.8pt;height:13.4pt" o:ole="">
            <v:imagedata r:id="rId251" o:title=""/>
          </v:shape>
          <o:OLEObject Type="Embed" ProgID="Equation.3" ShapeID="_x0000_i1695" DrawAspect="Content" ObjectID="_1595683682" r:id="rId995"/>
        </w:object>
      </w:r>
      <w:r w:rsidR="00083618">
        <w:rPr>
          <w:iCs/>
          <w:lang w:val="en-US"/>
        </w:rPr>
        <w:t xml:space="preserve"> </w:t>
      </w:r>
      <w:r w:rsidR="00083618">
        <w:rPr>
          <w:lang w:val="en-US"/>
        </w:rPr>
        <w:t>of</w:t>
      </w:r>
      <w:r w:rsidR="00083618" w:rsidRPr="00B916EC">
        <w:rPr>
          <w:lang w:val="en-US"/>
        </w:rPr>
        <w:t xml:space="preserve"> </w:t>
      </w:r>
      <w:r w:rsidR="00083618" w:rsidRPr="00B916EC">
        <w:t xml:space="preserve">carrier </w:t>
      </w:r>
      <w:r w:rsidR="00083618" w:rsidRPr="00B916EC">
        <w:rPr>
          <w:iCs/>
          <w:position w:val="-10"/>
        </w:rPr>
        <w:object w:dxaOrig="220" w:dyaOrig="300" w14:anchorId="0A002C05">
          <v:shape id="_x0000_i1696" type="#_x0000_t75" style="width:10.95pt;height:15.9pt" o:ole="">
            <v:imagedata r:id="rId205" o:title=""/>
          </v:shape>
          <o:OLEObject Type="Embed" ProgID="Equation.3" ShapeID="_x0000_i1696" DrawAspect="Content" ObjectID="_1595683683" r:id="rId996"/>
        </w:object>
      </w:r>
      <w:r w:rsidR="00083618" w:rsidRPr="00B916EC">
        <w:rPr>
          <w:iCs/>
        </w:rPr>
        <w:t xml:space="preserve"> of</w:t>
      </w:r>
      <w:r w:rsidR="00083618" w:rsidRPr="00B916EC">
        <w:t xml:space="preserve"> serving cell </w:t>
      </w:r>
      <w:r w:rsidR="00083618" w:rsidRPr="00B916EC">
        <w:rPr>
          <w:iCs/>
          <w:position w:val="-6"/>
        </w:rPr>
        <w:object w:dxaOrig="160" w:dyaOrig="200" w14:anchorId="43A578E2">
          <v:shape id="_x0000_i1697" type="#_x0000_t75" style="width:7.75pt;height:10.25pt" o:ole="">
            <v:imagedata r:id="rId192" o:title=""/>
          </v:shape>
          <o:OLEObject Type="Embed" ProgID="Equation.3" ShapeID="_x0000_i1697" DrawAspect="Content" ObjectID="_1595683684" r:id="rId997"/>
        </w:object>
      </w:r>
      <w:r w:rsidR="00083618">
        <w:rPr>
          <w:iCs/>
          <w:lang w:val="en-US"/>
        </w:rPr>
        <w:t>, or</w:t>
      </w:r>
      <w:r w:rsidR="00960BC3" w:rsidRPr="00B916EC">
        <w:t xml:space="preserve"> if higher layer parameter </w:t>
      </w:r>
      <w:r w:rsidR="00FF0521" w:rsidRPr="001C3D7D">
        <w:rPr>
          <w:i/>
        </w:rPr>
        <w:t>srs-PowerControlAdjustmentStates</w:t>
      </w:r>
      <w:r w:rsidR="00960BC3" w:rsidRPr="00B916EC">
        <w:t xml:space="preserve"> indicates</w:t>
      </w:r>
      <w:del w:id="305" w:author="Aris Papasakellariou" w:date="2018-08-07T18:16:00Z">
        <w:r w:rsidR="00960BC3" w:rsidRPr="00B916EC" w:rsidDel="00E75E12">
          <w:delText xml:space="preserve"> a</w:delText>
        </w:r>
      </w:del>
      <w:r w:rsidR="00960BC3" w:rsidRPr="00B916EC">
        <w:t xml:space="preserve"> separate power control adjustment state</w:t>
      </w:r>
      <w:ins w:id="306" w:author="Aris Papasakellariou" w:date="2018-08-07T18:16:00Z">
        <w:r w:rsidR="00E75E12">
          <w:rPr>
            <w:lang w:val="en-US"/>
          </w:rPr>
          <w:t>s</w:t>
        </w:r>
      </w:ins>
      <w:r w:rsidR="00960BC3" w:rsidRPr="00B916EC">
        <w:t xml:space="preserve"> between SRS transmissions and PUSCH transmissions</w:t>
      </w:r>
      <w:r w:rsidR="00FF0521">
        <w:rPr>
          <w:lang w:val="en-US"/>
        </w:rPr>
        <w:t>,</w:t>
      </w:r>
      <w:r w:rsidR="00960BC3" w:rsidRPr="00B916EC">
        <w:t xml:space="preserve"> and if accumulation is not enabled based on the</w:t>
      </w:r>
      <w:r w:rsidR="00FF0521" w:rsidRPr="00FF0521">
        <w:rPr>
          <w:lang w:val="en-US"/>
        </w:rPr>
        <w:t xml:space="preserve"> </w:t>
      </w:r>
      <w:r w:rsidR="00FF0521">
        <w:rPr>
          <w:lang w:val="en-US"/>
        </w:rPr>
        <w:t>higher layer</w:t>
      </w:r>
      <w:r w:rsidR="00960BC3" w:rsidRPr="00B916EC">
        <w:t xml:space="preserve"> parameter </w:t>
      </w:r>
      <w:r w:rsidR="00FF0521" w:rsidRPr="001C3D7D">
        <w:rPr>
          <w:i/>
        </w:rPr>
        <w:t>tpc-Accumulation</w:t>
      </w:r>
      <w:r w:rsidR="00FF0521" w:rsidRPr="00B916EC">
        <w:t xml:space="preserve">, </w:t>
      </w:r>
      <w:r w:rsidR="00FF0521">
        <w:rPr>
          <w:lang w:val="en-US"/>
        </w:rPr>
        <w:t xml:space="preserve">and the UE detects </w:t>
      </w:r>
      <w:r w:rsidR="00FF0521" w:rsidRPr="00B916EC">
        <w:t xml:space="preserve">a DCI format </w:t>
      </w:r>
      <w:r w:rsidR="00FF0521">
        <w:t>2_3</w:t>
      </w:r>
      <w:r w:rsidR="00FF0521">
        <w:rPr>
          <w:lang w:val="en-US"/>
        </w:rPr>
        <w:t xml:space="preserve"> for </w:t>
      </w:r>
      <w:r w:rsidR="00FF0521" w:rsidRPr="00B916EC">
        <w:t xml:space="preserve">a </w:t>
      </w:r>
      <w:r w:rsidR="00FF0521" w:rsidRPr="00B916EC">
        <w:rPr>
          <w:lang w:val="en-US"/>
        </w:rPr>
        <w:t xml:space="preserve">SRS transmission </w:t>
      </w:r>
      <w:r w:rsidR="00FF0521">
        <w:rPr>
          <w:lang w:val="en-US"/>
        </w:rPr>
        <w:t>occasion</w:t>
      </w:r>
      <w:r w:rsidR="00FF0521" w:rsidRPr="00B916EC">
        <w:t xml:space="preserve"> </w:t>
      </w:r>
      <w:r w:rsidR="00FF0521">
        <w:rPr>
          <w:noProof/>
          <w:position w:val="-6"/>
          <w:lang w:val="en-US"/>
        </w:rPr>
        <w:drawing>
          <wp:inline distT="0" distB="0" distL="0" distR="0" wp14:anchorId="3E1B515D" wp14:editId="390D3FC4">
            <wp:extent cx="100330" cy="150495"/>
            <wp:effectExtent l="0" t="0" r="0" b="1905"/>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100330" cy="150495"/>
                    </a:xfrm>
                    <a:prstGeom prst="rect">
                      <a:avLst/>
                    </a:prstGeom>
                    <a:noFill/>
                    <a:ln>
                      <a:noFill/>
                    </a:ln>
                  </pic:spPr>
                </pic:pic>
              </a:graphicData>
            </a:graphic>
          </wp:inline>
        </w:drawing>
      </w:r>
      <w:r w:rsidR="00FF0521">
        <w:rPr>
          <w:lang w:val="en-US"/>
        </w:rPr>
        <w:t xml:space="preserve"> that follows </w:t>
      </w:r>
      <w:r w:rsidR="00FF0521" w:rsidRPr="00B916EC">
        <w:rPr>
          <w:lang w:val="en-US"/>
        </w:rPr>
        <w:t xml:space="preserve">SRS transmission </w:t>
      </w:r>
      <w:r w:rsidR="00FF0521">
        <w:rPr>
          <w:lang w:val="en-US"/>
        </w:rPr>
        <w:t xml:space="preserve">occasion </w:t>
      </w:r>
      <w:r w:rsidR="00FF0521" w:rsidRPr="004A5CA6">
        <w:rPr>
          <w:position w:val="-10"/>
        </w:rPr>
        <w:object w:dxaOrig="300" w:dyaOrig="300" w14:anchorId="4C541A05">
          <v:shape id="_x0000_i1698" type="#_x0000_t75" style="width:15.9pt;height:15.2pt" o:ole="">
            <v:imagedata r:id="rId999" o:title=""/>
          </v:shape>
          <o:OLEObject Type="Embed" ProgID="Equation.3" ShapeID="_x0000_i1698" DrawAspect="Content" ObjectID="_1595683685" r:id="rId1000"/>
        </w:object>
      </w:r>
      <w:r w:rsidR="00FF0521">
        <w:rPr>
          <w:lang w:val="en-US"/>
        </w:rPr>
        <w:t>,</w:t>
      </w:r>
      <w:r w:rsidR="00FF0521" w:rsidRPr="00B916EC">
        <w:rPr>
          <w:rFonts w:hint="eastAsia"/>
        </w:rPr>
        <w:t xml:space="preserve"> </w:t>
      </w:r>
      <w:r w:rsidR="00FF0521">
        <w:rPr>
          <w:lang w:val="en-US"/>
        </w:rPr>
        <w:t>where</w:t>
      </w:r>
      <w:r w:rsidR="00960BC3" w:rsidRPr="00B916EC">
        <w:t xml:space="preserve"> absolute values of </w:t>
      </w:r>
      <w:r w:rsidR="00FF0521" w:rsidRPr="00B916EC">
        <w:rPr>
          <w:position w:val="-12"/>
        </w:rPr>
        <w:object w:dxaOrig="2020" w:dyaOrig="320" w14:anchorId="51770729">
          <v:shape id="_x0000_i1699" type="#_x0000_t75" style="width:100.6pt;height:15.9pt" o:ole="">
            <v:imagedata r:id="rId1001" o:title=""/>
          </v:shape>
          <o:OLEObject Type="Embed" ProgID="Equation.3" ShapeID="_x0000_i1699" DrawAspect="Content" ObjectID="_1595683686" r:id="rId1002"/>
        </w:object>
      </w:r>
      <w:r w:rsidR="00FF0521" w:rsidRPr="00B916EC">
        <w:t xml:space="preserve"> are</w:t>
      </w:r>
      <w:r w:rsidR="00960BC3" w:rsidRPr="00B916EC">
        <w:t xml:space="preserve"> provided in Table 7.1.1-1</w:t>
      </w:r>
      <w:r w:rsidR="00FF0521">
        <w:rPr>
          <w:lang w:val="en-US"/>
        </w:rPr>
        <w:t>.</w:t>
      </w:r>
    </w:p>
    <w:p w14:paraId="2292ABF4" w14:textId="77777777" w:rsidR="00F10E36" w:rsidRDefault="00F10E36" w:rsidP="001322F1">
      <w:pPr>
        <w:pStyle w:val="B2"/>
        <w:rPr>
          <w:lang w:val="en-US"/>
        </w:rPr>
      </w:pPr>
      <w:r>
        <w:t>-</w:t>
      </w:r>
      <w:r>
        <w:tab/>
      </w:r>
      <w:r w:rsidR="00F76F74" w:rsidRPr="00B916EC">
        <w:rPr>
          <w:position w:val="-12"/>
        </w:rPr>
        <w:object w:dxaOrig="1640" w:dyaOrig="320" w14:anchorId="5E5A8576">
          <v:shape id="_x0000_i1700" type="#_x0000_t75" style="width:81.55pt;height:15.9pt" o:ole="">
            <v:imagedata r:id="rId1003" o:title=""/>
          </v:shape>
          <o:OLEObject Type="Embed" ProgID="Equation.3" ShapeID="_x0000_i1700" DrawAspect="Content" ObjectID="_1595683687" r:id="rId1004"/>
        </w:object>
      </w:r>
      <w:r w:rsidR="00FF0521" w:rsidRPr="00B916EC">
        <w:t xml:space="preserve"> for a </w:t>
      </w:r>
      <w:r w:rsidR="00FF0521" w:rsidRPr="00B916EC">
        <w:rPr>
          <w:lang w:val="en-US"/>
        </w:rPr>
        <w:t xml:space="preserve">SRS transmission </w:t>
      </w:r>
      <w:r w:rsidR="00FF0521">
        <w:rPr>
          <w:lang w:val="en-US"/>
        </w:rPr>
        <w:t>occasion</w:t>
      </w:r>
      <w:r w:rsidR="0052175C" w:rsidRPr="00B916EC">
        <w:t xml:space="preserve"> </w:t>
      </w:r>
      <w:r w:rsidR="00B75134" w:rsidRPr="00B916EC">
        <w:rPr>
          <w:position w:val="-6"/>
        </w:rPr>
        <w:object w:dxaOrig="139" w:dyaOrig="240" w14:anchorId="51BEEA57">
          <v:shape id="_x0000_i1701" type="#_x0000_t75" style="width:7.05pt;height:12pt" o:ole="">
            <v:imagedata r:id="rId387" o:title=""/>
          </v:shape>
          <o:OLEObject Type="Embed" ProgID="Equation.3" ShapeID="_x0000_i1701" DrawAspect="Content" ObjectID="_1595683688" r:id="rId1005"/>
        </w:object>
      </w:r>
      <w:r w:rsidR="00B75134" w:rsidRPr="00B916EC">
        <w:rPr>
          <w:lang w:val="en-US"/>
        </w:rPr>
        <w:t xml:space="preserve"> </w:t>
      </w:r>
      <w:r w:rsidR="0052175C" w:rsidRPr="00B916EC">
        <w:t xml:space="preserve">where </w:t>
      </w:r>
      <w:r w:rsidR="0052175C" w:rsidRPr="00B916EC">
        <w:rPr>
          <w:lang w:val="en-US"/>
        </w:rPr>
        <w:t>the UE does not detect a</w:t>
      </w:r>
      <w:r w:rsidR="0052175C" w:rsidRPr="00B916EC">
        <w:t xml:space="preserve"> </w:t>
      </w:r>
      <w:r w:rsidR="00B75134" w:rsidRPr="00B916EC">
        <w:rPr>
          <w:lang w:val="en-US"/>
        </w:rPr>
        <w:t>DCI format 2_</w:t>
      </w:r>
      <w:r w:rsidR="00FE6B27">
        <w:rPr>
          <w:lang w:val="en-US"/>
        </w:rPr>
        <w:t>3</w:t>
      </w:r>
      <w:r w:rsidR="00B75134" w:rsidRPr="00B916EC">
        <w:rPr>
          <w:lang w:val="en-US"/>
        </w:rPr>
        <w:t xml:space="preserve"> </w:t>
      </w:r>
      <w:r w:rsidR="00FF0521">
        <w:t xml:space="preserve">after an immediately previous </w:t>
      </w:r>
      <w:r w:rsidR="00FF0521" w:rsidRPr="00B916EC">
        <w:rPr>
          <w:lang w:val="en-US"/>
        </w:rPr>
        <w:t xml:space="preserve">SRS transmission </w:t>
      </w:r>
      <w:r w:rsidR="00FF0521">
        <w:rPr>
          <w:lang w:val="en-US"/>
        </w:rPr>
        <w:t>occasion</w:t>
      </w:r>
      <w:r w:rsidR="00FF0521" w:rsidRPr="00B916EC">
        <w:t xml:space="preserve"> </w:t>
      </w:r>
      <w:r w:rsidR="00F76F74" w:rsidRPr="004A5CA6">
        <w:rPr>
          <w:position w:val="-10"/>
        </w:rPr>
        <w:object w:dxaOrig="300" w:dyaOrig="300" w14:anchorId="2430E9B8">
          <v:shape id="_x0000_i1702" type="#_x0000_t75" style="width:15.9pt;height:15.2pt" o:ole="">
            <v:imagedata r:id="rId1006" o:title=""/>
          </v:shape>
          <o:OLEObject Type="Embed" ProgID="Equation.3" ShapeID="_x0000_i1702" DrawAspect="Content" ObjectID="_1595683689" r:id="rId1007"/>
        </w:object>
      </w:r>
      <w:r w:rsidR="00FF0521">
        <w:t xml:space="preserve"> </w:t>
      </w:r>
      <w:r w:rsidR="0052175C" w:rsidRPr="00B916EC">
        <w:t xml:space="preserve">for </w:t>
      </w:r>
      <w:r>
        <w:rPr>
          <w:lang w:val="en-US"/>
        </w:rPr>
        <w:t xml:space="preserve">UL BWP </w:t>
      </w:r>
      <w:r w:rsidRPr="00425377">
        <w:rPr>
          <w:iCs/>
          <w:position w:val="-6"/>
        </w:rPr>
        <w:object w:dxaOrig="180" w:dyaOrig="260" w14:anchorId="0382F0B8">
          <v:shape id="_x0000_i1703" type="#_x0000_t75" style="width:8.8pt;height:13.4pt" o:ole="">
            <v:imagedata r:id="rId251" o:title=""/>
          </v:shape>
          <o:OLEObject Type="Embed" ProgID="Equation.3" ShapeID="_x0000_i1703" DrawAspect="Content" ObjectID="_1595683690" r:id="rId1008"/>
        </w:object>
      </w:r>
      <w:r>
        <w:rPr>
          <w:iCs/>
          <w:lang w:val="en-US"/>
        </w:rPr>
        <w:t xml:space="preserve"> </w:t>
      </w:r>
      <w:r>
        <w:rPr>
          <w:lang w:val="en-US"/>
        </w:rPr>
        <w:t>of</w:t>
      </w:r>
      <w:r w:rsidRPr="00B916EC">
        <w:rPr>
          <w:lang w:val="en-US"/>
        </w:rPr>
        <w:t xml:space="preserve"> </w:t>
      </w:r>
      <w:r w:rsidR="00B75134" w:rsidRPr="00B916EC">
        <w:t xml:space="preserve">carrier </w:t>
      </w:r>
      <w:r w:rsidR="00B75134" w:rsidRPr="00B916EC">
        <w:rPr>
          <w:iCs/>
          <w:position w:val="-10"/>
        </w:rPr>
        <w:object w:dxaOrig="220" w:dyaOrig="300" w14:anchorId="51597126">
          <v:shape id="_x0000_i1704" type="#_x0000_t75" style="width:10.95pt;height:15.9pt" o:ole="">
            <v:imagedata r:id="rId205" o:title=""/>
          </v:shape>
          <o:OLEObject Type="Embed" ProgID="Equation.3" ShapeID="_x0000_i1704" DrawAspect="Content" ObjectID="_1595683691" r:id="rId1009"/>
        </w:object>
      </w:r>
      <w:r w:rsidR="00B75134" w:rsidRPr="00B916EC">
        <w:rPr>
          <w:iCs/>
        </w:rPr>
        <w:t xml:space="preserve"> of</w:t>
      </w:r>
      <w:r w:rsidR="00B75134" w:rsidRPr="00B916EC">
        <w:t xml:space="preserve"> </w:t>
      </w:r>
      <w:r w:rsidR="0052175C" w:rsidRPr="00B916EC">
        <w:t xml:space="preserve">serving cell </w:t>
      </w:r>
      <w:r w:rsidR="0052175C" w:rsidRPr="00B916EC">
        <w:rPr>
          <w:position w:val="-6"/>
        </w:rPr>
        <w:object w:dxaOrig="160" w:dyaOrig="200" w14:anchorId="6F56A262">
          <v:shape id="_x0000_i1705" type="#_x0000_t75" style="width:8.8pt;height:10.25pt" o:ole="">
            <v:imagedata r:id="rId230" o:title=""/>
          </v:shape>
          <o:OLEObject Type="Embed" ProgID="Equation.3" ShapeID="_x0000_i1705" DrawAspect="Content" ObjectID="_1595683692" r:id="rId1010"/>
        </w:object>
      </w:r>
      <w:r w:rsidR="0052175C" w:rsidRPr="00B916EC">
        <w:rPr>
          <w:lang w:val="en-US"/>
        </w:rPr>
        <w:t>.</w:t>
      </w:r>
    </w:p>
    <w:p w14:paraId="6FDB81C2" w14:textId="77777777" w:rsidR="007404E3" w:rsidRPr="00B916EC" w:rsidRDefault="00F10E36" w:rsidP="0009732E">
      <w:pPr>
        <w:pStyle w:val="B2"/>
        <w:rPr>
          <w:lang w:val="en-US"/>
        </w:rPr>
      </w:pPr>
      <w:r>
        <w:rPr>
          <w:lang w:val="en-US"/>
        </w:rPr>
        <w:t>-</w:t>
      </w:r>
      <w:r>
        <w:rPr>
          <w:lang w:val="en-US"/>
        </w:rPr>
        <w:tab/>
      </w:r>
      <w:r w:rsidRPr="00B916EC">
        <w:rPr>
          <w:lang w:val="en-US"/>
        </w:rPr>
        <w:t xml:space="preserve">if higher layer parameter </w:t>
      </w:r>
      <w:r w:rsidR="00FF0521"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sidR="00FF0521">
        <w:rPr>
          <w:lang w:val="en-US"/>
        </w:rPr>
        <w:t>occasion</w:t>
      </w:r>
      <w:r w:rsidRPr="00B916EC">
        <w:rPr>
          <w:lang w:val="en-US"/>
        </w:rPr>
        <w:t xml:space="preserve"> </w:t>
      </w:r>
      <w:r w:rsidRPr="00B916EC">
        <w:rPr>
          <w:position w:val="-6"/>
        </w:rPr>
        <w:object w:dxaOrig="139" w:dyaOrig="240" w14:anchorId="69A072CC">
          <v:shape id="_x0000_i1706" type="#_x0000_t75" style="width:7.05pt;height:12pt" o:ole="">
            <v:imagedata r:id="rId387" o:title=""/>
          </v:shape>
          <o:OLEObject Type="Embed" ProgID="Equation.3" ShapeID="_x0000_i1706" DrawAspect="Content" ObjectID="_1595683693" r:id="rId1011"/>
        </w:object>
      </w:r>
      <w:r>
        <w:rPr>
          <w:lang w:val="en-US"/>
        </w:rPr>
        <w:t xml:space="preserve"> occurs at the beginning of each SRS resource in the SRS resource set </w:t>
      </w:r>
      <w:r w:rsidRPr="00B916EC">
        <w:rPr>
          <w:position w:val="-10"/>
        </w:rPr>
        <w:object w:dxaOrig="240" w:dyaOrig="300" w14:anchorId="4B60FD36">
          <v:shape id="_x0000_i1707" type="#_x0000_t75" style="width:12pt;height:15.2pt" o:ole="">
            <v:imagedata r:id="rId884" o:title=""/>
          </v:shape>
          <o:OLEObject Type="Embed" ProgID="Equation.3" ShapeID="_x0000_i1707" DrawAspect="Content" ObjectID="_1595683694" r:id="rId1012"/>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sidR="00FF0521">
        <w:rPr>
          <w:lang w:val="en-US"/>
        </w:rPr>
        <w:t>occasion</w:t>
      </w:r>
      <w:r w:rsidRPr="00B916EC">
        <w:rPr>
          <w:lang w:val="en-US"/>
        </w:rPr>
        <w:t xml:space="preserve"> </w:t>
      </w:r>
      <w:r w:rsidRPr="00B916EC">
        <w:rPr>
          <w:position w:val="-6"/>
        </w:rPr>
        <w:object w:dxaOrig="139" w:dyaOrig="240" w14:anchorId="62DED92E">
          <v:shape id="_x0000_i1708" type="#_x0000_t75" style="width:7.05pt;height:12pt" o:ole="">
            <v:imagedata r:id="rId387" o:title=""/>
          </v:shape>
          <o:OLEObject Type="Embed" ProgID="Equation.3" ShapeID="_x0000_i1708" DrawAspect="Content" ObjectID="_1595683695" r:id="rId1013"/>
        </w:object>
      </w:r>
      <w:r>
        <w:rPr>
          <w:lang w:val="en-US"/>
        </w:rPr>
        <w:t xml:space="preserve"> occurs at the beginning of the first </w:t>
      </w:r>
      <w:r w:rsidR="00FF0521">
        <w:rPr>
          <w:lang w:val="en-US"/>
        </w:rPr>
        <w:t xml:space="preserve">transmitted </w:t>
      </w:r>
      <w:r>
        <w:rPr>
          <w:lang w:val="en-US"/>
        </w:rPr>
        <w:t xml:space="preserve">SRS resource in the SRS resource set </w:t>
      </w:r>
      <w:r w:rsidRPr="00B916EC">
        <w:rPr>
          <w:position w:val="-10"/>
        </w:rPr>
        <w:object w:dxaOrig="240" w:dyaOrig="300" w14:anchorId="1A3EAE60">
          <v:shape id="_x0000_i1709" type="#_x0000_t75" style="width:12pt;height:15.2pt" o:ole="">
            <v:imagedata r:id="rId884" o:title=""/>
          </v:shape>
          <o:OLEObject Type="Embed" ProgID="Equation.3" ShapeID="_x0000_i1709" DrawAspect="Content" ObjectID="_1595683696" r:id="rId1014"/>
        </w:object>
      </w:r>
      <w:r>
        <w:rPr>
          <w:lang w:val="en-US"/>
        </w:rPr>
        <w:t xml:space="preserve">. </w:t>
      </w:r>
    </w:p>
    <w:p w14:paraId="530DF2AD" w14:textId="77777777" w:rsidR="00E072F9" w:rsidRPr="00B916EC" w:rsidRDefault="00E072F9" w:rsidP="00E072F9">
      <w:pPr>
        <w:pStyle w:val="Heading2"/>
        <w:ind w:left="566" w:hanging="566"/>
      </w:pPr>
      <w:bookmarkStart w:id="307" w:name="_Toc517265039"/>
      <w:bookmarkStart w:id="308" w:name="_Ref491459187"/>
      <w:r w:rsidRPr="00B916EC">
        <w:t>7.4</w:t>
      </w:r>
      <w:r w:rsidR="007D5A3F">
        <w:tab/>
      </w:r>
      <w:r w:rsidRPr="00B916EC">
        <w:t>Physical random access channel</w:t>
      </w:r>
      <w:bookmarkEnd w:id="307"/>
    </w:p>
    <w:bookmarkEnd w:id="308"/>
    <w:p w14:paraId="5923B2C9" w14:textId="77777777" w:rsidR="005F3259" w:rsidRPr="00B916EC" w:rsidRDefault="005F3259" w:rsidP="005F3259">
      <w:r w:rsidRPr="00B916EC">
        <w:t>A UE determines a transmission power for a physical random access channel (PRACH)</w:t>
      </w:r>
      <w:proofErr w:type="gramStart"/>
      <w:r>
        <w:t>,</w:t>
      </w:r>
      <w:r w:rsidRPr="00B916EC">
        <w:t xml:space="preserve"> </w:t>
      </w:r>
      <w:proofErr w:type="gramEnd"/>
      <w:r w:rsidRPr="00B916EC">
        <w:rPr>
          <w:position w:val="-12"/>
        </w:rPr>
        <w:object w:dxaOrig="1120" w:dyaOrig="320" w14:anchorId="71B46B98">
          <v:shape id="_x0000_i1710" type="#_x0000_t75" style="width:55.4pt;height:15.9pt" o:ole="">
            <v:imagedata r:id="rId1015" o:title=""/>
          </v:shape>
          <o:OLEObject Type="Embed" ProgID="Equation.3" ShapeID="_x0000_i1710" DrawAspect="Content" ObjectID="_1595683697" r:id="rId1016"/>
        </w:object>
      </w:r>
      <w:r>
        <w:t xml:space="preserve">, on </w:t>
      </w:r>
      <w:r w:rsidR="00FF0521">
        <w:t xml:space="preserve">active </w:t>
      </w:r>
      <w:r>
        <w:t xml:space="preserve">UL BWP </w:t>
      </w:r>
      <w:r w:rsidRPr="00425377">
        <w:rPr>
          <w:iCs/>
          <w:position w:val="-6"/>
        </w:rPr>
        <w:object w:dxaOrig="180" w:dyaOrig="260" w14:anchorId="31909471">
          <v:shape id="_x0000_i1711" type="#_x0000_t75" style="width:8.8pt;height:13.4pt" o:ole="">
            <v:imagedata r:id="rId251" o:title=""/>
          </v:shape>
          <o:OLEObject Type="Embed" ProgID="Equation.3" ShapeID="_x0000_i1711" DrawAspect="Content" ObjectID="_1595683698" r:id="rId1017"/>
        </w:object>
      </w:r>
      <w:r>
        <w:rPr>
          <w:iCs/>
        </w:rPr>
        <w:t xml:space="preserve"> </w:t>
      </w:r>
      <w:r>
        <w:t>of</w:t>
      </w:r>
      <w:r w:rsidRPr="00B916EC">
        <w:t xml:space="preserve"> carrier </w:t>
      </w:r>
      <w:r w:rsidRPr="00B916EC">
        <w:rPr>
          <w:iCs/>
          <w:position w:val="-10"/>
        </w:rPr>
        <w:object w:dxaOrig="220" w:dyaOrig="300" w14:anchorId="129B6E06">
          <v:shape id="_x0000_i1712" type="#_x0000_t75" style="width:10.95pt;height:15.9pt" o:ole="">
            <v:imagedata r:id="rId205" o:title=""/>
          </v:shape>
          <o:OLEObject Type="Embed" ProgID="Equation.3" ShapeID="_x0000_i1712" DrawAspect="Content" ObjectID="_1595683699" r:id="rId1018"/>
        </w:object>
      </w:r>
      <w:r w:rsidRPr="00B916EC">
        <w:t xml:space="preserve"> </w:t>
      </w:r>
      <w:r>
        <w:t>based on a current SS/PBCH block determination for</w:t>
      </w:r>
      <w:r w:rsidRPr="00B916EC">
        <w:t xml:space="preserve"> serving cell </w:t>
      </w:r>
      <w:r w:rsidRPr="00B916EC">
        <w:rPr>
          <w:position w:val="-6"/>
        </w:rPr>
        <w:object w:dxaOrig="160" w:dyaOrig="200" w14:anchorId="6FD88DC8">
          <v:shape id="_x0000_i1713" type="#_x0000_t75" style="width:8.8pt;height:10.25pt" o:ole="">
            <v:imagedata r:id="rId1019" o:title=""/>
          </v:shape>
          <o:OLEObject Type="Embed" ProgID="Equation.3" ShapeID="_x0000_i1713" DrawAspect="Content" ObjectID="_1595683700" r:id="rId1020"/>
        </w:object>
      </w:r>
      <w:r w:rsidRPr="00B916EC">
        <w:t xml:space="preserve"> in transmission </w:t>
      </w:r>
      <w:r w:rsidR="00FF0521">
        <w:rPr>
          <w:lang w:val="en-US"/>
        </w:rPr>
        <w:t>occasion</w:t>
      </w:r>
      <w:r w:rsidRPr="00B916EC">
        <w:t xml:space="preserve"> </w:t>
      </w:r>
      <w:r w:rsidRPr="00B916EC">
        <w:rPr>
          <w:position w:val="-6"/>
        </w:rPr>
        <w:object w:dxaOrig="139" w:dyaOrig="240" w14:anchorId="61C414EF">
          <v:shape id="_x0000_i1714" type="#_x0000_t75" style="width:7.05pt;height:12pt" o:ole="">
            <v:imagedata r:id="rId1021" o:title=""/>
          </v:shape>
          <o:OLEObject Type="Embed" ProgID="Equation.3" ShapeID="_x0000_i1714" DrawAspect="Content" ObjectID="_1595683701" r:id="rId1022"/>
        </w:object>
      </w:r>
      <w:r w:rsidRPr="00B916EC" w:rsidDel="008619CD">
        <w:t xml:space="preserve"> </w:t>
      </w:r>
      <w:r w:rsidRPr="00B916EC">
        <w:t xml:space="preserve">as </w:t>
      </w:r>
    </w:p>
    <w:p w14:paraId="498E9DFD" w14:textId="77777777" w:rsidR="005F3259" w:rsidRPr="00B916EC" w:rsidRDefault="005F3259" w:rsidP="0009732E">
      <w:pPr>
        <w:pStyle w:val="EQ"/>
      </w:pPr>
      <w:r>
        <w:tab/>
      </w:r>
      <w:r w:rsidRPr="00B916EC">
        <w:rPr>
          <w:position w:val="-12"/>
        </w:rPr>
        <w:object w:dxaOrig="4540" w:dyaOrig="360" w14:anchorId="3A640897">
          <v:shape id="_x0000_i1715" type="#_x0000_t75" style="width:226.95pt;height:18.35pt" o:ole="">
            <v:imagedata r:id="rId1023" o:title=""/>
          </v:shape>
          <o:OLEObject Type="Embed" ProgID="Equation.3" ShapeID="_x0000_i1715" DrawAspect="Content" ObjectID="_1595683702" r:id="rId1024"/>
        </w:object>
      </w:r>
      <w:r w:rsidRPr="00B916EC" w:rsidDel="00DF549F">
        <w:t xml:space="preserve"> </w:t>
      </w:r>
      <w:r w:rsidRPr="00B916EC">
        <w:t>[dBm],</w:t>
      </w:r>
    </w:p>
    <w:p w14:paraId="7F4FCBFF" w14:textId="77777777" w:rsidR="005F3259" w:rsidRDefault="005F3259" w:rsidP="005F3259">
      <w:r w:rsidRPr="00B916EC">
        <w:t xml:space="preserve">where </w:t>
      </w:r>
      <w:r w:rsidR="00F00B67" w:rsidRPr="00B916EC">
        <w:rPr>
          <w:position w:val="-12"/>
        </w:rPr>
        <w:object w:dxaOrig="960" w:dyaOrig="320" w14:anchorId="2AAA54AF">
          <v:shape id="_x0000_i1716" type="#_x0000_t75" style="width:48pt;height:15.9pt" o:ole="">
            <v:imagedata r:id="rId1025" o:title=""/>
          </v:shape>
          <o:OLEObject Type="Embed" ProgID="Equation.3" ShapeID="_x0000_i1716" DrawAspect="Content" ObjectID="_1595683703" r:id="rId1026"/>
        </w:object>
      </w:r>
      <w:r w:rsidRPr="00B916EC">
        <w:t xml:space="preserve"> is the configured UE transmission power defined in [8</w:t>
      </w:r>
      <w:r>
        <w:t>-1</w:t>
      </w:r>
      <w:r w:rsidRPr="00B916EC">
        <w:t>, TS 38.101</w:t>
      </w:r>
      <w:r>
        <w:t>-1</w:t>
      </w:r>
      <w:r w:rsidRPr="00B916EC">
        <w:t xml:space="preserve">] </w:t>
      </w:r>
      <w:r>
        <w:rPr>
          <w:lang w:val="en-US"/>
        </w:rPr>
        <w:t xml:space="preserve">and [8-2, TS38.101-2] </w:t>
      </w:r>
      <w:r w:rsidRPr="00B916EC">
        <w:rPr>
          <w:lang w:val="en-US"/>
        </w:rPr>
        <w:t>for</w:t>
      </w:r>
      <w:r w:rsidRPr="00B916EC">
        <w:t xml:space="preserve"> carrier </w:t>
      </w:r>
      <w:r w:rsidRPr="00B916EC">
        <w:rPr>
          <w:iCs/>
          <w:position w:val="-10"/>
        </w:rPr>
        <w:object w:dxaOrig="220" w:dyaOrig="300" w14:anchorId="637F9085">
          <v:shape id="_x0000_i1717" type="#_x0000_t75" style="width:10.95pt;height:15.9pt" o:ole="">
            <v:imagedata r:id="rId205" o:title=""/>
          </v:shape>
          <o:OLEObject Type="Embed" ProgID="Equation.3" ShapeID="_x0000_i1717" DrawAspect="Content" ObjectID="_1595683704" r:id="rId1027"/>
        </w:object>
      </w:r>
      <w:r w:rsidRPr="00B916EC">
        <w:t xml:space="preserve"> of serving cell </w:t>
      </w:r>
      <w:r w:rsidRPr="00B916EC">
        <w:rPr>
          <w:position w:val="-6"/>
        </w:rPr>
        <w:object w:dxaOrig="160" w:dyaOrig="200" w14:anchorId="2FD81B14">
          <v:shape id="_x0000_i1718" type="#_x0000_t75" style="width:8.8pt;height:10.25pt" o:ole="">
            <v:imagedata r:id="rId207" o:title=""/>
          </v:shape>
          <o:OLEObject Type="Embed" ProgID="Equation.3" ShapeID="_x0000_i1718" DrawAspect="Content" ObjectID="_1595683705" r:id="rId1028"/>
        </w:object>
      </w:r>
      <w:r w:rsidRPr="00B916EC">
        <w:rPr>
          <w:lang w:val="en-US"/>
        </w:rPr>
        <w:t xml:space="preserve"> </w:t>
      </w:r>
      <w:r w:rsidRPr="00B916EC">
        <w:t xml:space="preserve">within transmission </w:t>
      </w:r>
      <w:r w:rsidR="00FF0521">
        <w:rPr>
          <w:lang w:val="en-US"/>
        </w:rPr>
        <w:t>occasion</w:t>
      </w:r>
      <w:r w:rsidRPr="00B916EC">
        <w:t xml:space="preserve"> </w:t>
      </w:r>
      <w:r w:rsidRPr="00B916EC">
        <w:rPr>
          <w:position w:val="-6"/>
        </w:rPr>
        <w:object w:dxaOrig="139" w:dyaOrig="240" w14:anchorId="1093A32A">
          <v:shape id="_x0000_i1719" type="#_x0000_t75" style="width:7.05pt;height:12pt" o:ole="">
            <v:imagedata r:id="rId209" o:title=""/>
          </v:shape>
          <o:OLEObject Type="Embed" ProgID="Equation.3" ShapeID="_x0000_i1719" DrawAspect="Content" ObjectID="_1595683706" r:id="rId1029"/>
        </w:object>
      </w:r>
      <w:r>
        <w:t>,</w:t>
      </w:r>
      <w:r w:rsidRPr="00B916EC">
        <w:t xml:space="preserve"> </w:t>
      </w:r>
      <w:r w:rsidR="00F00B67" w:rsidRPr="00B916EC">
        <w:rPr>
          <w:position w:val="-12"/>
        </w:rPr>
        <w:object w:dxaOrig="1100" w:dyaOrig="320" w14:anchorId="0AE72E05">
          <v:shape id="_x0000_i1720" type="#_x0000_t75" style="width:55.05pt;height:15.9pt" o:ole="">
            <v:imagedata r:id="rId1030" o:title=""/>
          </v:shape>
          <o:OLEObject Type="Embed" ProgID="Equation.3" ShapeID="_x0000_i1720" DrawAspect="Content" ObjectID="_1595683707" r:id="rId1031"/>
        </w:object>
      </w:r>
      <w:r>
        <w:t xml:space="preserve"> </w:t>
      </w:r>
      <w:r w:rsidRPr="00B916EC">
        <w:t xml:space="preserve">is </w:t>
      </w:r>
      <w:r>
        <w:t xml:space="preserve">the PRACH preamble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UL BWP </w:t>
      </w:r>
      <w:r w:rsidRPr="00425377">
        <w:rPr>
          <w:iCs/>
          <w:position w:val="-6"/>
        </w:rPr>
        <w:object w:dxaOrig="180" w:dyaOrig="260" w14:anchorId="61DD2C4A">
          <v:shape id="_x0000_i1721" type="#_x0000_t75" style="width:8.8pt;height:13.4pt" o:ole="">
            <v:imagedata r:id="rId251" o:title=""/>
          </v:shape>
          <o:OLEObject Type="Embed" ProgID="Equation.3" ShapeID="_x0000_i1721" DrawAspect="Content" ObjectID="_1595683708" r:id="rId1032"/>
        </w:object>
      </w:r>
      <w:r>
        <w:rPr>
          <w:iCs/>
        </w:rPr>
        <w:t xml:space="preserve"> </w:t>
      </w:r>
      <w:r w:rsidR="00FF0521">
        <w:t xml:space="preserve">of </w:t>
      </w:r>
      <w:r w:rsidRPr="00B916EC">
        <w:t xml:space="preserve">carrier </w:t>
      </w:r>
      <w:r w:rsidRPr="00B916EC">
        <w:rPr>
          <w:iCs/>
          <w:position w:val="-10"/>
        </w:rPr>
        <w:object w:dxaOrig="220" w:dyaOrig="300" w14:anchorId="7CF8EEBE">
          <v:shape id="_x0000_i1722" type="#_x0000_t75" style="width:10.95pt;height:15.9pt" o:ole="">
            <v:imagedata r:id="rId205" o:title=""/>
          </v:shape>
          <o:OLEObject Type="Embed" ProgID="Equation.3" ShapeID="_x0000_i1722" DrawAspect="Content" ObjectID="_1595683709" r:id="rId1033"/>
        </w:object>
      </w:r>
      <w:r w:rsidRPr="00B916EC">
        <w:t xml:space="preserve"> of</w:t>
      </w:r>
      <w:r w:rsidR="0009732E">
        <w:t xml:space="preserve"> </w:t>
      </w:r>
      <w:r w:rsidRPr="00B916EC">
        <w:t xml:space="preserve">serving cell </w:t>
      </w:r>
      <w:r w:rsidRPr="00B916EC">
        <w:rPr>
          <w:position w:val="-6"/>
        </w:rPr>
        <w:object w:dxaOrig="160" w:dyaOrig="200" w14:anchorId="74EBE362">
          <v:shape id="_x0000_i1723" type="#_x0000_t75" style="width:8.8pt;height:10.25pt" o:ole="">
            <v:imagedata r:id="rId207" o:title=""/>
          </v:shape>
          <o:OLEObject Type="Embed" ProgID="Equation.3" ShapeID="_x0000_i1723" DrawAspect="Content" ObjectID="_1595683710" r:id="rId1034"/>
        </w:object>
      </w:r>
      <w:r w:rsidRPr="00B916EC">
        <w:t xml:space="preserve">, and </w:t>
      </w:r>
      <w:r w:rsidRPr="00B916EC">
        <w:rPr>
          <w:position w:val="-12"/>
        </w:rPr>
        <w:object w:dxaOrig="600" w:dyaOrig="320" w14:anchorId="187F2A41">
          <v:shape id="_x0000_i1724" type="#_x0000_t75" style="width:31.05pt;height:15.9pt" o:ole="">
            <v:imagedata r:id="rId1035" o:title=""/>
          </v:shape>
          <o:OLEObject Type="Embed" ProgID="Equation.3" ShapeID="_x0000_i1724" DrawAspect="Content" ObjectID="_1595683711" r:id="rId1036"/>
        </w:object>
      </w:r>
      <w:r w:rsidRPr="00B916EC">
        <w:t xml:space="preserve"> is a pathloss for </w:t>
      </w:r>
      <w:r>
        <w:t xml:space="preserve">the UL BWP </w:t>
      </w:r>
      <w:r w:rsidRPr="00425377">
        <w:rPr>
          <w:iCs/>
          <w:position w:val="-6"/>
        </w:rPr>
        <w:object w:dxaOrig="180" w:dyaOrig="260" w14:anchorId="6184B8A2">
          <v:shape id="_x0000_i1725" type="#_x0000_t75" style="width:8.8pt;height:13.4pt" o:ole="">
            <v:imagedata r:id="rId251" o:title=""/>
          </v:shape>
          <o:OLEObject Type="Embed" ProgID="Equation.3" ShapeID="_x0000_i1725" DrawAspect="Content" ObjectID="_1595683712" r:id="rId1037"/>
        </w:object>
      </w:r>
      <w:r>
        <w:t xml:space="preserve"> </w:t>
      </w:r>
      <w:r w:rsidR="00FF0521">
        <w:t xml:space="preserve">of </w:t>
      </w:r>
      <w:r w:rsidRPr="00B916EC">
        <w:t xml:space="preserve">carrier </w:t>
      </w:r>
      <w:r w:rsidRPr="00B916EC">
        <w:rPr>
          <w:iCs/>
          <w:position w:val="-10"/>
        </w:rPr>
        <w:object w:dxaOrig="220" w:dyaOrig="300" w14:anchorId="3BAC0175">
          <v:shape id="_x0000_i1726" type="#_x0000_t75" style="width:10.95pt;height:15.9pt" o:ole="">
            <v:imagedata r:id="rId205" o:title=""/>
          </v:shape>
          <o:OLEObject Type="Embed" ProgID="Equation.3" ShapeID="_x0000_i1726" DrawAspect="Content" ObjectID="_1595683713" r:id="rId1038"/>
        </w:object>
      </w:r>
      <w:r w:rsidRPr="00B916EC">
        <w:rPr>
          <w:iCs/>
        </w:rPr>
        <w:t xml:space="preserve"> </w:t>
      </w:r>
      <w:r>
        <w:t xml:space="preserve">for the current SS/PBCH block </w:t>
      </w:r>
      <w:r w:rsidRPr="00B916EC">
        <w:rPr>
          <w:iCs/>
        </w:rPr>
        <w:t>of</w:t>
      </w:r>
      <w:r w:rsidRPr="00B916EC">
        <w:rPr>
          <w:lang w:val="en-US"/>
        </w:rPr>
        <w:t xml:space="preserve"> </w:t>
      </w:r>
      <w:r w:rsidRPr="00B916EC">
        <w:t xml:space="preserve">serving cell </w:t>
      </w:r>
      <w:r w:rsidRPr="00B916EC">
        <w:rPr>
          <w:position w:val="-6"/>
        </w:rPr>
        <w:object w:dxaOrig="160" w:dyaOrig="200" w14:anchorId="50C0C0D7">
          <v:shape id="_x0000_i1727" type="#_x0000_t75" style="width:8.8pt;height:10.25pt" o:ole="">
            <v:imagedata r:id="rId1039" o:title=""/>
          </v:shape>
          <o:OLEObject Type="Embed" ProgID="Equation.3" ShapeID="_x0000_i1727" DrawAspect="Content" ObjectID="_1595683714" r:id="rId1040"/>
        </w:object>
      </w:r>
      <w:r w:rsidRPr="00B916EC">
        <w:t xml:space="preserve"> 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 where RSRP is defined in </w:t>
      </w:r>
      <w:r w:rsidRPr="00B916EC">
        <w:rPr>
          <w:rFonts w:eastAsia="SimSun"/>
          <w:kern w:val="2"/>
          <w:lang w:eastAsia="zh-CN"/>
        </w:rPr>
        <w:t>[7, TS 38.215]</w:t>
      </w:r>
      <w:r>
        <w:rPr>
          <w:rFonts w:eastAsia="SimSun"/>
          <w:kern w:val="2"/>
          <w:lang w:eastAsia="zh-CN"/>
        </w:rPr>
        <w:t xml:space="preserve"> and</w:t>
      </w:r>
      <w:r w:rsidRPr="00B916EC">
        <w:rPr>
          <w:rFonts w:eastAsia="MS Mincho"/>
        </w:rPr>
        <w:t xml:space="preserve"> the higher layer filter configuration is defined in </w:t>
      </w:r>
      <w:r w:rsidRPr="00B916EC">
        <w:t>[12, TS 38.331]</w:t>
      </w:r>
      <w:r>
        <w:t xml:space="preserve">. </w:t>
      </w:r>
    </w:p>
    <w:p w14:paraId="3351F4B7" w14:textId="77777777" w:rsidR="005F3259" w:rsidRPr="00B916EC" w:rsidRDefault="005F3259" w:rsidP="005F3259">
      <w:r>
        <w:t xml:space="preserve">If the PRACH transmission from the UE is not in response to a detection of a PDCCH order by the UE, </w:t>
      </w:r>
      <w:r w:rsidR="00DF291E">
        <w:t xml:space="preserve">or </w:t>
      </w:r>
      <w:r w:rsidR="00DF291E" w:rsidRPr="00F00B67">
        <w:rPr>
          <w:rFonts w:eastAsia="Yu Mincho"/>
          <w:rPrChange w:id="309" w:author="Aris Papasakellariou" w:date="2018-07-17T17:30:00Z">
            <w:rPr>
              <w:rFonts w:eastAsia="Yu Mincho"/>
              <w:u w:val="single"/>
            </w:rPr>
          </w:rPrChange>
        </w:rPr>
        <w:t>is in response to a detection of a PDCCH order by the UE that triggers a contention based random access procedure</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6A25ECB7" w14:textId="1CFC493F" w:rsidR="005F3259" w:rsidRPr="00647210" w:rsidRDefault="005F3259" w:rsidP="005F3259">
      <w:pPr>
        <w:rPr>
          <w:rFonts w:eastAsia="MS Mincho"/>
        </w:rPr>
      </w:pPr>
      <w:r>
        <w:t>If the PRACH transmission from the UE is in response to a detection of a PDCCH order by the UE</w:t>
      </w:r>
      <w:r w:rsidR="00DF291E">
        <w:t xml:space="preserve"> that triggers a non-contention based random access procedure and depending </w:t>
      </w:r>
      <w:ins w:id="310" w:author="Aris Papasakellariou" w:date="2018-08-07T18:30:00Z">
        <w:r w:rsidR="00380DDA">
          <w:t xml:space="preserve">on </w:t>
        </w:r>
      </w:ins>
      <w:r w:rsidR="00DF291E">
        <w:t xml:space="preserve">the DL RS that the DM-RS of the PDCCH order is quasi-collocated with as described in Subclause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when the UE is configured resources for a periodic CSI-RS reception,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B916EC">
        <w:rPr>
          <w:lang w:val="en-US"/>
        </w:rPr>
        <w:t>higher layer parameter</w:t>
      </w:r>
      <w:r w:rsidR="00DF291E">
        <w:rPr>
          <w:lang w:val="en-US"/>
        </w:rPr>
        <w:t xml:space="preserve">s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p>
    <w:p w14:paraId="4BF71952" w14:textId="77777777" w:rsidR="002805BB" w:rsidRDefault="00A10623" w:rsidP="00A10623">
      <w:r w:rsidRPr="00B916EC">
        <w:rPr>
          <w:noProof/>
        </w:rPr>
        <w:t>If within a random access response window, as described in Subclause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61934DC2" w14:textId="48C791E3" w:rsidR="005F3259" w:rsidRPr="00B916EC"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6B1AE5B0" w14:textId="77777777" w:rsidR="00E072F9" w:rsidRPr="00B916EC" w:rsidRDefault="00E072F9" w:rsidP="00E072F9">
      <w:pPr>
        <w:pStyle w:val="Heading2"/>
        <w:ind w:left="566" w:hanging="566"/>
      </w:pPr>
      <w:bookmarkStart w:id="311" w:name="_Toc517265040"/>
      <w:r w:rsidRPr="00B916EC">
        <w:t>7.5</w:t>
      </w:r>
      <w:r w:rsidR="007D5A3F">
        <w:tab/>
      </w:r>
      <w:r w:rsidR="005F3259">
        <w:t>Prioritizations for transmission power reductions</w:t>
      </w:r>
      <w:bookmarkEnd w:id="311"/>
    </w:p>
    <w:p w14:paraId="01EA8575" w14:textId="77777777"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 xml:space="preserve">for a PUSCH or PUCCH or PRACH or SRS transmission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205B50" w:rsidRPr="00B916EC">
        <w:rPr>
          <w:iCs/>
          <w:position w:val="-6"/>
        </w:rPr>
        <w:object w:dxaOrig="139" w:dyaOrig="240" w14:anchorId="0DB2E20F">
          <v:shape id="_x0000_i1728" type="#_x0000_t75" style="width:7.05pt;height:12pt" o:ole="">
            <v:imagedata r:id="rId1041" o:title=""/>
          </v:shape>
          <o:OLEObject Type="Embed" ProgID="Equation.3" ShapeID="_x0000_i1728" DrawAspect="Content" ObjectID="_1595683715" r:id="rId1042"/>
        </w:object>
      </w:r>
      <w:r w:rsidR="00205B50" w:rsidRPr="00B916EC">
        <w:rPr>
          <w:iCs/>
        </w:rPr>
        <w:t xml:space="preserve"> would exceed </w:t>
      </w:r>
      <w:r w:rsidR="00205B50" w:rsidRPr="00B916EC">
        <w:rPr>
          <w:iCs/>
          <w:position w:val="-10"/>
        </w:rPr>
        <w:object w:dxaOrig="760" w:dyaOrig="340" w14:anchorId="229706C8">
          <v:shape id="_x0000_i1729" type="#_x0000_t75" style="width:38.8pt;height:17.3pt" o:ole="">
            <v:imagedata r:id="rId1043" o:title=""/>
          </v:shape>
          <o:OLEObject Type="Embed" ProgID="Equation.3" ShapeID="_x0000_i1729" DrawAspect="Content" ObjectID="_1595683716" r:id="rId1044"/>
        </w:object>
      </w:r>
      <w:r w:rsidR="00205B50" w:rsidRPr="00B916EC">
        <w:rPr>
          <w:iCs/>
        </w:rPr>
        <w:t xml:space="preserve">, </w:t>
      </w:r>
      <w:r>
        <w:rPr>
          <w:iCs/>
        </w:rPr>
        <w:t xml:space="preserve">where </w:t>
      </w:r>
      <w:r w:rsidRPr="00B916EC">
        <w:rPr>
          <w:iCs/>
          <w:position w:val="-10"/>
        </w:rPr>
        <w:object w:dxaOrig="760" w:dyaOrig="340" w14:anchorId="16EBFC61">
          <v:shape id="_x0000_i1730" type="#_x0000_t75" style="width:38.8pt;height:17.3pt" o:ole="">
            <v:imagedata r:id="rId1043" o:title=""/>
          </v:shape>
          <o:OLEObject Type="Embed" ProgID="Equation.3" ShapeID="_x0000_i1730" DrawAspect="Content" ObjectID="_1595683717" r:id="rId1045"/>
        </w:object>
      </w:r>
      <w:r>
        <w:rPr>
          <w:iCs/>
        </w:rPr>
        <w:t xml:space="preserve"> is the linear value of </w:t>
      </w:r>
      <w:r w:rsidRPr="00B916EC">
        <w:rPr>
          <w:iCs/>
          <w:position w:val="-10"/>
        </w:rPr>
        <w:object w:dxaOrig="760" w:dyaOrig="300" w14:anchorId="763DC0EB">
          <v:shape id="_x0000_i1731" type="#_x0000_t75" style="width:38.8pt;height:15.2pt" o:ole="">
            <v:imagedata r:id="rId1046" o:title=""/>
          </v:shape>
          <o:OLEObject Type="Embed" ProgID="Equation.3" ShapeID="_x0000_i1731" DrawAspect="Content" ObjectID="_1595683718" r:id="rId1047"/>
        </w:object>
      </w:r>
      <w:r>
        <w:rPr>
          <w:iCs/>
        </w:rPr>
        <w:t xml:space="preserve"> in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3A1EF39A">
          <v:shape id="_x0000_i1732" type="#_x0000_t75" style="width:7.05pt;height:12pt" o:ole="">
            <v:imagedata r:id="rId1041" o:title=""/>
          </v:shape>
          <o:OLEObject Type="Embed" ProgID="Equation.3" ShapeID="_x0000_i1732" DrawAspect="Content" ObjectID="_1595683719" r:id="rId1048"/>
        </w:object>
      </w:r>
      <w:r>
        <w:rPr>
          <w:iCs/>
        </w:rPr>
        <w:t xml:space="preserve"> as defined in [8-1, TS 38.101-1] </w:t>
      </w:r>
      <w:r>
        <w:rPr>
          <w:lang w:val="en-US"/>
        </w:rPr>
        <w:t>and [8-2, TS38.101-2]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w:t>
      </w:r>
      <w:r w:rsidR="00205B50" w:rsidRPr="00B916EC">
        <w:rPr>
          <w:iCs/>
        </w:rPr>
        <w:lastRenderedPageBreak/>
        <w:t xml:space="preserve">following priority order (in descending order) so that the total UE transmit power is smaller than or equal </w:t>
      </w:r>
      <w:r>
        <w:rPr>
          <w:iCs/>
        </w:rPr>
        <w:t>to</w:t>
      </w:r>
      <w:r w:rsidRPr="00B916EC">
        <w:rPr>
          <w:iCs/>
        </w:rPr>
        <w:t xml:space="preserve"> </w:t>
      </w:r>
      <w:r w:rsidR="00205B50" w:rsidRPr="00B916EC">
        <w:rPr>
          <w:iCs/>
          <w:position w:val="-10"/>
        </w:rPr>
        <w:object w:dxaOrig="760" w:dyaOrig="340" w14:anchorId="50743B14">
          <v:shape id="_x0000_i1733" type="#_x0000_t75" style="width:38.8pt;height:17.3pt" o:ole="">
            <v:imagedata r:id="rId1049" o:title=""/>
          </v:shape>
          <o:OLEObject Type="Embed" ProgID="Equation.3" ShapeID="_x0000_i1733" DrawAspect="Content" ObjectID="_1595683720" r:id="rId1050"/>
        </w:object>
      </w:r>
      <w:r w:rsidR="0017444F" w:rsidRPr="00B916EC">
        <w:rPr>
          <w:iCs/>
        </w:rPr>
        <w:t xml:space="preserve"> in every symbol of transmission </w:t>
      </w:r>
      <w:r w:rsidR="00DF291E">
        <w:rPr>
          <w:iCs/>
        </w:rPr>
        <w:t>occasion</w:t>
      </w:r>
      <w:r w:rsidR="0017444F" w:rsidRPr="00B916EC">
        <w:rPr>
          <w:iCs/>
        </w:rPr>
        <w:t xml:space="preserve"> </w:t>
      </w:r>
      <w:r w:rsidR="0017444F" w:rsidRPr="00B916EC">
        <w:rPr>
          <w:iCs/>
          <w:position w:val="-6"/>
        </w:rPr>
        <w:object w:dxaOrig="139" w:dyaOrig="240" w14:anchorId="160B49D5">
          <v:shape id="_x0000_i1734" type="#_x0000_t75" style="width:7.05pt;height:12pt" o:ole="">
            <v:imagedata r:id="rId1041" o:title=""/>
          </v:shape>
          <o:OLEObject Type="Embed" ProgID="Equation.3" ShapeID="_x0000_i1734" DrawAspect="Content" ObjectID="_1595683721" r:id="rId1051"/>
        </w:object>
      </w:r>
      <w:r w:rsidR="00205B50" w:rsidRPr="00B916EC">
        <w:rPr>
          <w:iCs/>
        </w:rPr>
        <w:t xml:space="preserve">. </w:t>
      </w:r>
      <w:r>
        <w:rPr>
          <w:iCs/>
        </w:rPr>
        <w:t xml:space="preserve">When determining a total transmit power in a symbol of </w:t>
      </w:r>
      <w:r w:rsidRPr="00B916EC">
        <w:rPr>
          <w:iCs/>
        </w:rPr>
        <w:t xml:space="preserve">transmission </w:t>
      </w:r>
      <w:proofErr w:type="gramStart"/>
      <w:r w:rsidR="00DF291E">
        <w:rPr>
          <w:iCs/>
        </w:rPr>
        <w:t>occasion</w:t>
      </w:r>
      <w:r w:rsidRPr="00B916EC">
        <w:rPr>
          <w:iCs/>
        </w:rPr>
        <w:t xml:space="preserve"> </w:t>
      </w:r>
      <w:proofErr w:type="gramEnd"/>
      <w:r w:rsidRPr="00B916EC">
        <w:rPr>
          <w:iCs/>
          <w:position w:val="-6"/>
        </w:rPr>
        <w:object w:dxaOrig="139" w:dyaOrig="240" w14:anchorId="4A1C2281">
          <v:shape id="_x0000_i1735" type="#_x0000_t75" style="width:7.05pt;height:12pt" o:ole="">
            <v:imagedata r:id="rId1041" o:title=""/>
          </v:shape>
          <o:OLEObject Type="Embed" ProgID="Equation.3" ShapeID="_x0000_i1735" DrawAspect="Content" ObjectID="_1595683722" r:id="rId1052"/>
        </w:obje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34649C8F">
          <v:shape id="_x0000_i1736" type="#_x0000_t75" style="width:7.05pt;height:12pt" o:ole="">
            <v:imagedata r:id="rId1041" o:title=""/>
          </v:shape>
          <o:OLEObject Type="Embed" ProgID="Equation.3" ShapeID="_x0000_i1736" DrawAspect="Content" ObjectID="_1595683723" r:id="rId1053"/>
        </w:object>
      </w:r>
      <w:r>
        <w:rPr>
          <w:iCs/>
        </w:rPr>
        <w:t xml:space="preserve">. </w:t>
      </w:r>
      <w:r w:rsidR="00205B50" w:rsidRPr="00B916EC">
        <w:rPr>
          <w:iCs/>
        </w:rPr>
        <w:t xml:space="preserve">The total UE transmit power is defined as the sum of the linear values of UE transmit powers for PUSCH, PUCCH, PRACH, and SRS. </w:t>
      </w:r>
    </w:p>
    <w:p w14:paraId="1D0E7801" w14:textId="77777777" w:rsidR="00205B50" w:rsidRPr="00B916EC" w:rsidRDefault="006C377F" w:rsidP="006C377F">
      <w:pPr>
        <w:pStyle w:val="B1"/>
      </w:pPr>
      <w:r>
        <w:t>-</w:t>
      </w:r>
      <w:r>
        <w:tab/>
      </w:r>
      <w:r w:rsidR="00205B50" w:rsidRPr="00B916EC">
        <w:t>PRACH transmission on the PCell</w:t>
      </w:r>
    </w:p>
    <w:p w14:paraId="4F1E6F12" w14:textId="77777777" w:rsidR="00205B50" w:rsidRPr="001322F1" w:rsidRDefault="006C377F" w:rsidP="006C377F">
      <w:pPr>
        <w:pStyle w:val="B1"/>
        <w:rPr>
          <w:lang w:val="en-US"/>
        </w:rPr>
      </w:pPr>
      <w:r>
        <w:t>-</w:t>
      </w:r>
      <w:r>
        <w:tab/>
      </w:r>
      <w:r w:rsidR="00205B50" w:rsidRPr="00B916EC">
        <w:t xml:space="preserve">PUCCH transmission with </w:t>
      </w:r>
      <w:r w:rsidR="00DF291E">
        <w:rPr>
          <w:lang w:val="en-US"/>
        </w:rPr>
        <w:t>HARQ-ACK information and/or SR</w:t>
      </w:r>
      <w:r w:rsidR="00205B50" w:rsidRPr="00B916EC">
        <w:t xml:space="preserve"> or PUSCH transmission with HARQ-ACK</w:t>
      </w:r>
      <w:r w:rsidR="00DF291E">
        <w:rPr>
          <w:lang w:val="en-US"/>
        </w:rPr>
        <w:t xml:space="preserve"> information</w:t>
      </w:r>
    </w:p>
    <w:p w14:paraId="5D97D290" w14:textId="77777777" w:rsidR="00205B50" w:rsidRPr="00B916EC" w:rsidRDefault="006C377F" w:rsidP="006C377F">
      <w:pPr>
        <w:pStyle w:val="B1"/>
      </w:pPr>
      <w:r>
        <w:t>-</w:t>
      </w:r>
      <w:r>
        <w:tab/>
      </w:r>
      <w:r w:rsidR="00205B50" w:rsidRPr="00B916EC">
        <w:t>PUCCH transmission with CSI or PUSCH transmission with CSI</w:t>
      </w:r>
    </w:p>
    <w:p w14:paraId="2475D407" w14:textId="77777777" w:rsidR="00205B50" w:rsidRPr="00B916EC" w:rsidRDefault="006C377F" w:rsidP="006C377F">
      <w:pPr>
        <w:pStyle w:val="B1"/>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p>
    <w:p w14:paraId="5753D1BB"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45A1CDD2" w14:textId="77777777" w:rsidR="00326F68" w:rsidRPr="00B916EC" w:rsidRDefault="00DF291E" w:rsidP="001322F1">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 and </w:t>
      </w:r>
      <w:r>
        <w:rPr>
          <w:lang w:val="en-US"/>
        </w:rPr>
        <w:t xml:space="preserve">prioritizes power allocation for </w:t>
      </w:r>
      <w:r w:rsidRPr="00B916EC">
        <w:t>transmis</w:t>
      </w:r>
      <w:r>
        <w:t>sion</w:t>
      </w:r>
      <w:r>
        <w:rPr>
          <w:lang w:val="en-US"/>
        </w:rPr>
        <w:t>s</w:t>
      </w:r>
      <w:r>
        <w:t xml:space="preserve"> on the PCell</w:t>
      </w:r>
      <w:r w:rsidRPr="00B916EC">
        <w:t xml:space="preserve"> over transmission</w:t>
      </w:r>
      <w:r>
        <w:rPr>
          <w:lang w:val="en-US"/>
        </w:rPr>
        <w:t>s</w:t>
      </w:r>
      <w:r w:rsidRPr="00B916EC">
        <w:t xml:space="preserve"> on the PSCell.</w:t>
      </w:r>
      <w:r>
        <w:rPr>
          <w:lang w:val="en-US"/>
        </w:rPr>
        <w:t xml:space="preserve"> </w:t>
      </w:r>
      <w:r w:rsidRPr="00B916EC">
        <w:t>In case of same priority order</w:t>
      </w:r>
      <w:r>
        <w:t xml:space="preserve"> and for operation with two uplink carriers, the </w:t>
      </w:r>
      <w:r>
        <w:rPr>
          <w:lang w:val="en-US"/>
        </w:rPr>
        <w:t xml:space="preserve">UE prioritizes power allocation for transmissions on the </w:t>
      </w:r>
      <w:r>
        <w:t>carrier</w:t>
      </w:r>
      <w:r>
        <w:rPr>
          <w:lang w:val="en-US"/>
        </w:rPr>
        <w:t xml:space="preserve"> where the UE is configured to transmit PUCCH.</w:t>
      </w:r>
    </w:p>
    <w:p w14:paraId="6B61D7CA" w14:textId="77777777" w:rsidR="00E072F9" w:rsidRPr="00B916EC" w:rsidRDefault="00E072F9" w:rsidP="00E072F9">
      <w:pPr>
        <w:pStyle w:val="Heading2"/>
        <w:ind w:left="566" w:hanging="566"/>
      </w:pPr>
      <w:bookmarkStart w:id="312" w:name="_Toc517265041"/>
      <w:r w:rsidRPr="00B916EC">
        <w:t>7.6</w:t>
      </w:r>
      <w:r w:rsidR="007D5A3F">
        <w:tab/>
      </w:r>
      <w:r w:rsidRPr="00B916EC">
        <w:t>Dual connectivity</w:t>
      </w:r>
      <w:bookmarkEnd w:id="312"/>
    </w:p>
    <w:p w14:paraId="23A04CCE" w14:textId="77777777" w:rsidR="00895CF2" w:rsidRPr="00C463CB" w:rsidRDefault="00895CF2" w:rsidP="00895CF2">
      <w:pPr>
        <w:pStyle w:val="Heading3"/>
      </w:pPr>
      <w:bookmarkStart w:id="313" w:name="_Toc517265042"/>
      <w:r w:rsidRPr="00B916EC">
        <w:t>7</w:t>
      </w:r>
      <w:r>
        <w:t>.6</w:t>
      </w:r>
      <w:r w:rsidRPr="00B916EC">
        <w:t>.1</w:t>
      </w:r>
      <w:r w:rsidRPr="00B916EC">
        <w:tab/>
      </w:r>
      <w:r>
        <w:t>EN-DC</w:t>
      </w:r>
      <w:bookmarkEnd w:id="313"/>
    </w:p>
    <w:p w14:paraId="57AF4E61" w14:textId="77777777" w:rsidR="00895CF2" w:rsidRDefault="00895CF2" w:rsidP="00895CF2">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Pr="003C681B">
        <w:rPr>
          <w:position w:val="-10"/>
        </w:rPr>
        <w:object w:dxaOrig="400" w:dyaOrig="300" w14:anchorId="12D6F0CB">
          <v:shape id="_x0000_i1737" type="#_x0000_t75" style="width:19.75pt;height:15.2pt" o:ole="">
            <v:imagedata r:id="rId1054" o:title=""/>
          </v:shape>
          <o:OLEObject Type="Embed" ProgID="Equation.3" ShapeID="_x0000_i1737" DrawAspect="Content" ObjectID="_1595683724" r:id="rId1055"/>
        </w:object>
      </w:r>
      <w:r>
        <w:rPr>
          <w:lang w:eastAsia="ja-JP"/>
        </w:rPr>
        <w:t xml:space="preserve"> for transmissions on the MCG by higher layer parameter </w:t>
      </w:r>
      <w:r w:rsidR="00DF291E">
        <w:rPr>
          <w:i/>
          <w:lang w:eastAsia="ja-JP"/>
        </w:rPr>
        <w:t>p-MaxEUTRA</w:t>
      </w:r>
      <w:r>
        <w:rPr>
          <w:lang w:eastAsia="ja-JP"/>
        </w:rPr>
        <w:t xml:space="preserve"> and a maximum power </w:t>
      </w:r>
      <w:r w:rsidRPr="006049B4">
        <w:rPr>
          <w:position w:val="-10"/>
        </w:rPr>
        <w:object w:dxaOrig="360" w:dyaOrig="300" w14:anchorId="5AE0633A">
          <v:shape id="_x0000_i1738" type="#_x0000_t75" style="width:18.35pt;height:15.2pt" o:ole="">
            <v:imagedata r:id="rId1056" o:title=""/>
          </v:shape>
          <o:OLEObject Type="Embed" ProgID="Equation.3" ShapeID="_x0000_i1738" DrawAspect="Content" ObjectID="_1595683725" r:id="rId1057"/>
        </w:object>
      </w:r>
      <w:r>
        <w:t xml:space="preserve"> </w:t>
      </w:r>
      <w:r>
        <w:rPr>
          <w:lang w:eastAsia="ja-JP"/>
        </w:rPr>
        <w:t xml:space="preserve">for transmissions on the SCG by higher layer parameter </w:t>
      </w:r>
      <w:r w:rsidR="00DF291E">
        <w:rPr>
          <w:i/>
          <w:lang w:eastAsia="ja-JP"/>
        </w:rPr>
        <w:t>p-NR</w:t>
      </w:r>
      <w:r>
        <w:rPr>
          <w:lang w:eastAsia="ja-JP"/>
        </w:rPr>
        <w:t xml:space="preserve">. </w:t>
      </w: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Pr="003C681B">
        <w:rPr>
          <w:position w:val="-10"/>
        </w:rPr>
        <w:object w:dxaOrig="400" w:dyaOrig="300" w14:anchorId="6D4B8CD9">
          <v:shape id="_x0000_i1739" type="#_x0000_t75" style="width:19.75pt;height:15.2pt" o:ole="">
            <v:imagedata r:id="rId1058" o:title=""/>
          </v:shape>
          <o:OLEObject Type="Embed" ProgID="Equation.3" ShapeID="_x0000_i1739" DrawAspect="Content" ObjectID="_1595683726" r:id="rId1059"/>
        </w:object>
      </w:r>
      <w:r>
        <w:rPr>
          <w:lang w:val="en-US"/>
        </w:rPr>
        <w:t xml:space="preserve"> as the maximum transmission power. The UE determines</w:t>
      </w:r>
      <w:r w:rsidRPr="001C7D27">
        <w:t xml:space="preserve"> </w:t>
      </w:r>
      <w:r>
        <w:t>transmission power for the SCG as described</w:t>
      </w:r>
      <w:r w:rsidRPr="001C7D27">
        <w:t xml:space="preserve"> Subclauses</w:t>
      </w:r>
      <w:r>
        <w:t xml:space="preserve"> 7.1</w:t>
      </w:r>
      <w:r w:rsidRPr="001C7D27">
        <w:t xml:space="preserve"> throu</w:t>
      </w:r>
      <w:r>
        <w:t>gh 7.5</w:t>
      </w:r>
      <w:r>
        <w:rPr>
          <w:lang w:val="en-US"/>
        </w:rPr>
        <w:t xml:space="preserve"> using </w:t>
      </w:r>
      <w:r w:rsidRPr="006049B4">
        <w:rPr>
          <w:position w:val="-10"/>
        </w:rPr>
        <w:object w:dxaOrig="360" w:dyaOrig="300" w14:anchorId="06674670">
          <v:shape id="_x0000_i1740" type="#_x0000_t75" style="width:18.35pt;height:15.2pt" o:ole="">
            <v:imagedata r:id="rId1060" o:title=""/>
          </v:shape>
          <o:OLEObject Type="Embed" ProgID="Equation.3" ShapeID="_x0000_i1740" DrawAspect="Content" ObjectID="_1595683727" r:id="rId1061"/>
        </w:object>
      </w:r>
      <w:r>
        <w:rPr>
          <w:lang w:val="en-US"/>
        </w:rPr>
        <w:t xml:space="preserve"> as the maximum transmission </w:t>
      </w:r>
      <w:r w:rsidRPr="00186758">
        <w:rPr>
          <w:lang w:val="en-US"/>
        </w:rPr>
        <w:t>power</w:t>
      </w:r>
      <w:r w:rsidRPr="00186758">
        <w:t xml:space="preserve"> </w:t>
      </w:r>
      <w:proofErr w:type="gramStart"/>
      <w:r w:rsidRPr="00186758">
        <w:t xml:space="preserve">for </w:t>
      </w:r>
      <w:proofErr w:type="gramEnd"/>
      <w:r w:rsidRPr="00F46A78">
        <w:rPr>
          <w:position w:val="-10"/>
        </w:rPr>
        <w:object w:dxaOrig="1060" w:dyaOrig="300" w14:anchorId="4305F5DA">
          <v:shape id="_x0000_i1741" type="#_x0000_t75" style="width:52.95pt;height:15.2pt" o:ole="">
            <v:imagedata r:id="rId1062" o:title=""/>
          </v:shape>
          <o:OLEObject Type="Embed" ProgID="Equation.3" ShapeID="_x0000_i1741" DrawAspect="Content" ObjectID="_1595683728" r:id="rId1063"/>
        </w:object>
      </w:r>
      <w:r w:rsidRPr="00186758">
        <w:rPr>
          <w:lang w:val="en-US"/>
        </w:rPr>
        <w:t>.</w:t>
      </w:r>
    </w:p>
    <w:p w14:paraId="7B5ECD61" w14:textId="77777777" w:rsidR="00895CF2" w:rsidRDefault="00895CF2" w:rsidP="00895CF2">
      <w:pPr>
        <w:rPr>
          <w:lang w:eastAsia="ja-JP"/>
        </w:rPr>
      </w:pPr>
      <w:r>
        <w:rPr>
          <w:lang w:eastAsia="ja-JP"/>
        </w:rPr>
        <w:t xml:space="preserve">If a UE is configured with </w:t>
      </w:r>
      <w:r w:rsidRPr="006049B4">
        <w:rPr>
          <w:position w:val="-10"/>
        </w:rPr>
        <w:object w:dxaOrig="1620" w:dyaOrig="340" w14:anchorId="56B58AC1">
          <v:shape id="_x0000_i1742" type="#_x0000_t75" style="width:80.8pt;height:16.6pt" o:ole="">
            <v:imagedata r:id="rId1064" o:title=""/>
          </v:shape>
          <o:OLEObject Type="Embed" ProgID="Equation.3" ShapeID="_x0000_i1742" DrawAspect="Content" ObjectID="_1595683729" r:id="rId1065"/>
        </w:object>
      </w:r>
      <w:r>
        <w:t xml:space="preserve">, where </w:t>
      </w:r>
      <w:r w:rsidRPr="003C681B">
        <w:rPr>
          <w:position w:val="-10"/>
        </w:rPr>
        <w:object w:dxaOrig="400" w:dyaOrig="340" w14:anchorId="0D98F0CC">
          <v:shape id="_x0000_i1743" type="#_x0000_t75" style="width:19.75pt;height:16.6pt" o:ole="">
            <v:imagedata r:id="rId1066" o:title=""/>
          </v:shape>
          <o:OLEObject Type="Embed" ProgID="Equation.3" ShapeID="_x0000_i1743" DrawAspect="Content" ObjectID="_1595683730" r:id="rId1067"/>
        </w:object>
      </w:r>
      <w:r>
        <w:rPr>
          <w:rFonts w:hint="eastAsia"/>
          <w:lang w:eastAsia="zh-CN"/>
        </w:rPr>
        <w:t xml:space="preserve"> is the linear value</w:t>
      </w:r>
      <w:r>
        <w:rPr>
          <w:lang w:eastAsia="ja-JP"/>
        </w:rPr>
        <w:t xml:space="preserve"> of </w:t>
      </w:r>
      <w:r w:rsidRPr="003C681B">
        <w:rPr>
          <w:position w:val="-10"/>
        </w:rPr>
        <w:object w:dxaOrig="400" w:dyaOrig="300" w14:anchorId="3F5A7E0D">
          <v:shape id="_x0000_i1744" type="#_x0000_t75" style="width:19.75pt;height:15.2pt" o:ole="">
            <v:imagedata r:id="rId1054" o:title=""/>
          </v:shape>
          <o:OLEObject Type="Embed" ProgID="Equation.3" ShapeID="_x0000_i1744" DrawAspect="Content" ObjectID="_1595683731" r:id="rId1068"/>
        </w:object>
      </w:r>
      <w:r>
        <w:t xml:space="preserve">, </w:t>
      </w:r>
      <w:r w:rsidRPr="006049B4">
        <w:rPr>
          <w:position w:val="-10"/>
        </w:rPr>
        <w:object w:dxaOrig="360" w:dyaOrig="340" w14:anchorId="0DA29E8E">
          <v:shape id="_x0000_i1745" type="#_x0000_t75" style="width:18.35pt;height:16.6pt" o:ole="">
            <v:imagedata r:id="rId1069" o:title=""/>
          </v:shape>
          <o:OLEObject Type="Embed" ProgID="Equation.3" ShapeID="_x0000_i1745" DrawAspect="Content" ObjectID="_1595683732" r:id="rId1070"/>
        </w:object>
      </w:r>
      <w:r>
        <w:rPr>
          <w:rFonts w:hint="eastAsia"/>
          <w:lang w:eastAsia="zh-CN"/>
        </w:rPr>
        <w:t xml:space="preserve"> is the linear value</w:t>
      </w:r>
      <w:r>
        <w:rPr>
          <w:lang w:eastAsia="ja-JP"/>
        </w:rPr>
        <w:t xml:space="preserve"> of </w:t>
      </w:r>
      <w:r w:rsidRPr="006049B4">
        <w:rPr>
          <w:position w:val="-10"/>
        </w:rPr>
        <w:object w:dxaOrig="360" w:dyaOrig="300" w14:anchorId="32A95B4B">
          <v:shape id="_x0000_i1746" type="#_x0000_t75" style="width:18.35pt;height:15.2pt" o:ole="">
            <v:imagedata r:id="rId1056" o:title=""/>
          </v:shape>
          <o:OLEObject Type="Embed" ProgID="Equation.3" ShapeID="_x0000_i1746" DrawAspect="Content" ObjectID="_1595683733" r:id="rId1071"/>
        </w:object>
      </w:r>
      <w:r>
        <w:t>, and</w:t>
      </w:r>
      <w:r>
        <w:rPr>
          <w:rFonts w:hint="eastAsia"/>
          <w:lang w:eastAsia="zh-CN"/>
        </w:rPr>
        <w:t xml:space="preserve"> </w:t>
      </w:r>
      <w:r w:rsidRPr="006049B4">
        <w:rPr>
          <w:position w:val="-10"/>
        </w:rPr>
        <w:object w:dxaOrig="600" w:dyaOrig="340" w14:anchorId="26201E72">
          <v:shape id="_x0000_i1747" type="#_x0000_t75" style="width:30pt;height:16.6pt" o:ole="">
            <v:imagedata r:id="rId1072" o:title=""/>
          </v:shape>
          <o:OLEObject Type="Embed" ProgID="Equation.3" ShapeID="_x0000_i1747" DrawAspect="Content" ObjectID="_1595683734" r:id="rId1073"/>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frequency range 1, </w:t>
      </w:r>
      <w:r>
        <w:rPr>
          <w:lang w:eastAsia="ja-JP"/>
        </w:rPr>
        <w:t>the UE determines a transmission power on the SCG as follows.</w:t>
      </w:r>
    </w:p>
    <w:p w14:paraId="7EFA02E3" w14:textId="124FAE18"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ins w:id="314" w:author="Aris Papasakellariou" w:date="2018-08-07T18:37:00Z">
        <w:r w:rsidR="00380DDA">
          <w:rPr>
            <w:lang w:val="en-US" w:eastAsia="zh-CN"/>
          </w:rPr>
          <w:t>-</w:t>
        </w:r>
      </w:ins>
      <w:r>
        <w:rPr>
          <w:lang w:val="en-US" w:eastAsia="zh-CN"/>
        </w:rPr>
        <w:t xml:space="preserve">UTRA (by higher layer parameter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84DBA05" w14:textId="4B4149A1"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ins w:id="315" w:author="Aris Papasakellariou" w:date="2018-08-07T18:37:00Z">
        <w:r w:rsidR="00380DDA">
          <w:rPr>
            <w:lang w:val="en-US" w:eastAsia="ja-JP"/>
          </w:rPr>
          <w:t>-</w:t>
        </w:r>
      </w:ins>
      <w:r>
        <w:rPr>
          <w:lang w:val="en-US" w:eastAsia="ja-JP"/>
        </w:rPr>
        <w:t xml:space="preserve">UTRA and NR, </w:t>
      </w:r>
      <w:r>
        <w:rPr>
          <w:lang w:val="en-US"/>
        </w:rPr>
        <w:t>t</w:t>
      </w:r>
      <w:r w:rsidRPr="00B916EC">
        <w:t xml:space="preserve">he UE </w:t>
      </w:r>
      <w:ins w:id="316" w:author="Aris Papasakellariou" w:date="2018-08-08T21:46:00Z">
        <w:r w:rsidR="00D76663">
          <w:rPr>
            <w:lang w:val="en-US" w:eastAsia="zh-CN"/>
          </w:rPr>
          <w:t>does</w:t>
        </w:r>
      </w:ins>
      <w:del w:id="317" w:author="Aris Papasakellariou" w:date="2018-08-08T21:46:00Z">
        <w:r w:rsidDel="00D76663">
          <w:rPr>
            <w:rFonts w:hint="eastAsia"/>
            <w:lang w:eastAsia="zh-CN"/>
          </w:rPr>
          <w:delText>is</w:delText>
        </w:r>
      </w:del>
      <w:r>
        <w:rPr>
          <w:rFonts w:hint="eastAsia"/>
          <w:lang w:eastAsia="zh-CN"/>
        </w:rPr>
        <w:t xml:space="preserve"> not expect</w:t>
      </w:r>
      <w:del w:id="318" w:author="Aris Papasakellariou" w:date="2018-08-08T21:46:00Z">
        <w:r w:rsidDel="00D76663">
          <w:rPr>
            <w:rFonts w:hint="eastAsia"/>
            <w:lang w:eastAsia="zh-CN"/>
          </w:rPr>
          <w:delText>ed</w:delText>
        </w:r>
      </w:del>
      <w:r>
        <w:rPr>
          <w:rFonts w:hint="eastAsia"/>
          <w:lang w:eastAsia="zh-CN"/>
        </w:rPr>
        <w:t xml:space="preserve"> to transmit</w:t>
      </w:r>
      <w:r w:rsidRPr="00B916EC">
        <w:t xml:space="preserve"> in a slot </w:t>
      </w:r>
      <w:r>
        <w:t xml:space="preserve">on the SCG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38E63FE3" w14:textId="2739C6BF"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ins w:id="319" w:author="Aris Papasakellariou" w:date="2018-08-07T18:37:00Z">
        <w:r w:rsidR="00380DDA">
          <w:rPr>
            <w:lang w:val="en-US" w:eastAsia="ja-JP"/>
          </w:rPr>
          <w:t>-</w:t>
        </w:r>
      </w:ins>
      <w:r>
        <w:rPr>
          <w:lang w:val="en-US" w:eastAsia="ja-JP"/>
        </w:rPr>
        <w:t>UTRA and NR and</w:t>
      </w:r>
    </w:p>
    <w:p w14:paraId="742DBAC8" w14:textId="77777777" w:rsidR="00895CF2" w:rsidRDefault="00895CF2" w:rsidP="0009732E">
      <w:pPr>
        <w:pStyle w:val="B2"/>
        <w:rPr>
          <w:lang w:val="en-US"/>
        </w:rPr>
      </w:pPr>
      <w:r>
        <w:rPr>
          <w:lang w:val="en-US"/>
        </w:rPr>
        <w:t>-</w:t>
      </w:r>
      <w:r>
        <w:rPr>
          <w:lang w:val="en-US"/>
        </w:rPr>
        <w:tab/>
      </w:r>
      <w:proofErr w:type="gramStart"/>
      <w:r>
        <w:rPr>
          <w:lang w:val="en-US"/>
        </w:rPr>
        <w:t>if</w:t>
      </w:r>
      <w:proofErr w:type="gramEnd"/>
      <w:r w:rsidRPr="00B916EC">
        <w:t xml:space="preserve"> the UE is not configured for operation with shortened TTI and processing </w:t>
      </w:r>
      <w:r>
        <w:t>time on the MCG [13, TS 36.213]</w:t>
      </w:r>
      <w:r>
        <w:rPr>
          <w:lang w:val="en-US"/>
        </w:rPr>
        <w:t xml:space="preserve">, and </w:t>
      </w:r>
    </w:p>
    <w:p w14:paraId="19638A43" w14:textId="77777777" w:rsidR="00895CF2" w:rsidRDefault="00895CF2" w:rsidP="0009732E">
      <w:pPr>
        <w:pStyle w:val="B2"/>
        <w:rPr>
          <w:lang w:val="en-US"/>
        </w:rPr>
      </w:pPr>
      <w:r>
        <w:rPr>
          <w:lang w:val="en-US"/>
        </w:rPr>
        <w:t>-</w:t>
      </w:r>
      <w:r>
        <w:rPr>
          <w:lang w:val="en-US"/>
        </w:rPr>
        <w:tab/>
      </w:r>
      <w:proofErr w:type="gramStart"/>
      <w:r>
        <w:rPr>
          <w:lang w:val="en-US"/>
        </w:rPr>
        <w:t>if</w:t>
      </w:r>
      <w:proofErr w:type="gramEnd"/>
      <w:r>
        <w:rPr>
          <w:lang w:val="en-US"/>
        </w:rPr>
        <w:t xml:space="preserve"> the UE transmission(s) in subframe </w:t>
      </w:r>
      <w:r w:rsidRPr="00B916EC">
        <w:rPr>
          <w:position w:val="-10"/>
        </w:rPr>
        <w:object w:dxaOrig="160" w:dyaOrig="300" w14:anchorId="393CB8DB">
          <v:shape id="_x0000_i1748" type="#_x0000_t75" style="width:7.75pt;height:15.2pt" o:ole="">
            <v:imagedata r:id="rId1074" o:title=""/>
          </v:shape>
          <o:OLEObject Type="Embed" ProgID="Equation.3" ShapeID="_x0000_i1748" DrawAspect="Content" ObjectID="_1595683735" r:id="rId1075"/>
        </w:object>
      </w:r>
      <w:r>
        <w:rPr>
          <w:rFonts w:hint="eastAsia"/>
          <w:lang w:eastAsia="zh-CN"/>
        </w:rPr>
        <w:t xml:space="preserve"> </w:t>
      </w:r>
      <w:r>
        <w:rPr>
          <w:lang w:val="en-US" w:eastAsia="zh-CN"/>
        </w:rPr>
        <w:t xml:space="preserve">of the MCG overlap in time with UE transmission(s) in slot </w:t>
      </w:r>
      <w:r w:rsidRPr="00B916EC">
        <w:rPr>
          <w:position w:val="-10"/>
        </w:rPr>
        <w:object w:dxaOrig="180" w:dyaOrig="300" w14:anchorId="698C814C">
          <v:shape id="_x0000_i1749" type="#_x0000_t75" style="width:9.55pt;height:15.2pt" o:ole="">
            <v:imagedata r:id="rId1076" o:title=""/>
          </v:shape>
          <o:OLEObject Type="Embed" ProgID="Equation.3" ShapeID="_x0000_i1749" DrawAspect="Content" ObjectID="_1595683736" r:id="rId1077"/>
        </w:object>
      </w:r>
      <w:r>
        <w:rPr>
          <w:lang w:val="en-US"/>
        </w:rPr>
        <w:t xml:space="preserve"> of the SCG, and</w:t>
      </w:r>
    </w:p>
    <w:p w14:paraId="1ABBECB5" w14:textId="77777777" w:rsidR="00895CF2" w:rsidRDefault="00895CF2" w:rsidP="0009732E">
      <w:pPr>
        <w:pStyle w:val="B2"/>
        <w:rPr>
          <w:lang w:val="en-US"/>
        </w:rPr>
      </w:pPr>
      <w:r>
        <w:rPr>
          <w:lang w:val="en-US"/>
        </w:rPr>
        <w:t>-</w:t>
      </w:r>
      <w:r>
        <w:rPr>
          <w:lang w:val="en-US"/>
        </w:rPr>
        <w:tab/>
      </w:r>
      <w:proofErr w:type="gramStart"/>
      <w:r>
        <w:rPr>
          <w:lang w:val="en-US"/>
        </w:rPr>
        <w:t>if</w:t>
      </w:r>
      <w:proofErr w:type="gramEnd"/>
      <w:r>
        <w:rPr>
          <w:lang w:val="en-US"/>
        </w:rPr>
        <w:t xml:space="preserve"> </w:t>
      </w:r>
      <w:r w:rsidRPr="006049B4">
        <w:rPr>
          <w:position w:val="-10"/>
        </w:rPr>
        <w:object w:dxaOrig="2240" w:dyaOrig="340" w14:anchorId="4E493559">
          <v:shape id="_x0000_i1750" type="#_x0000_t75" style="width:112.25pt;height:16.6pt" o:ole="">
            <v:imagedata r:id="rId1078" o:title=""/>
          </v:shape>
          <o:OLEObject Type="Embed" ProgID="Equation.3" ShapeID="_x0000_i1750" DrawAspect="Content" ObjectID="_1595683737" r:id="rId1079"/>
        </w:object>
      </w:r>
      <w:r>
        <w:rPr>
          <w:lang w:val="en-US"/>
        </w:rPr>
        <w:t xml:space="preserve"> in </w:t>
      </w:r>
      <w:r w:rsidR="00DF291E">
        <w:rPr>
          <w:lang w:val="en-US"/>
        </w:rPr>
        <w:t>any</w:t>
      </w:r>
      <w:r>
        <w:rPr>
          <w:lang w:val="en-US"/>
        </w:rPr>
        <w:t xml:space="preserve"> portion of </w:t>
      </w:r>
      <w:r>
        <w:rPr>
          <w:lang w:val="en-US" w:eastAsia="zh-CN"/>
        </w:rPr>
        <w:t xml:space="preserve">slot </w:t>
      </w:r>
      <w:r w:rsidRPr="00B916EC">
        <w:rPr>
          <w:position w:val="-10"/>
        </w:rPr>
        <w:object w:dxaOrig="180" w:dyaOrig="300" w14:anchorId="69907105">
          <v:shape id="_x0000_i1751" type="#_x0000_t75" style="width:9.55pt;height:15.2pt" o:ole="">
            <v:imagedata r:id="rId1076" o:title=""/>
          </v:shape>
          <o:OLEObject Type="Embed" ProgID="Equation.3" ShapeID="_x0000_i1751" DrawAspect="Content" ObjectID="_1595683738" r:id="rId1080"/>
        </w:object>
      </w:r>
      <w:r>
        <w:rPr>
          <w:lang w:val="en-US"/>
        </w:rPr>
        <w:t xml:space="preserve"> of the SCG</w:t>
      </w:r>
      <w:r>
        <w:rPr>
          <w:rFonts w:hint="eastAsia"/>
          <w:lang w:eastAsia="zh-CN"/>
        </w:rPr>
        <w:t xml:space="preserve">, </w:t>
      </w:r>
    </w:p>
    <w:p w14:paraId="3674905B" w14:textId="77777777" w:rsidR="00895CF2" w:rsidRDefault="00895CF2" w:rsidP="0009732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Pr="00B916EC">
        <w:rPr>
          <w:position w:val="-10"/>
        </w:rPr>
        <w:object w:dxaOrig="180" w:dyaOrig="300" w14:anchorId="654CB6EA">
          <v:shape id="_x0000_i1752" type="#_x0000_t75" style="width:9.55pt;height:15.2pt" o:ole="">
            <v:imagedata r:id="rId1076" o:title=""/>
          </v:shape>
          <o:OLEObject Type="Embed" ProgID="Equation.3" ShapeID="_x0000_i1752" DrawAspect="Content" ObjectID="_1595683739" r:id="rId1081"/>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Pr="006049B4">
        <w:rPr>
          <w:position w:val="-10"/>
        </w:rPr>
        <w:object w:dxaOrig="2200" w:dyaOrig="340" w14:anchorId="4B1210A4">
          <v:shape id="_x0000_i1753" type="#_x0000_t75" style="width:110.8pt;height:16.6pt" o:ole="">
            <v:imagedata r:id="rId1082" o:title=""/>
          </v:shape>
          <o:OLEObject Type="Embed" ProgID="Equation.3" ShapeID="_x0000_i1753" DrawAspect="Content" ObjectID="_1595683740" r:id="rId1083"/>
        </w:object>
      </w:r>
      <w:r w:rsidRPr="001A0D35">
        <w:rPr>
          <w:lang w:val="en-US"/>
        </w:rPr>
        <w:t xml:space="preserve"> </w:t>
      </w:r>
      <w:r>
        <w:rPr>
          <w:lang w:val="en-US"/>
        </w:rPr>
        <w:t xml:space="preserve">in any portion of </w:t>
      </w:r>
      <w:r>
        <w:rPr>
          <w:lang w:val="en-US" w:eastAsia="zh-CN"/>
        </w:rPr>
        <w:t xml:space="preserve">slot </w:t>
      </w:r>
      <w:r w:rsidRPr="00B916EC">
        <w:rPr>
          <w:position w:val="-10"/>
        </w:rPr>
        <w:object w:dxaOrig="180" w:dyaOrig="300" w14:anchorId="0F15310F">
          <v:shape id="_x0000_i1754" type="#_x0000_t75" style="width:9.55pt;height:15.2pt" o:ole="">
            <v:imagedata r:id="rId1076" o:title=""/>
          </v:shape>
          <o:OLEObject Type="Embed" ProgID="Equation.3" ShapeID="_x0000_i1754" DrawAspect="Content" ObjectID="_1595683741" r:id="rId1084"/>
        </w:object>
      </w:r>
      <w:r>
        <w:rPr>
          <w:lang w:val="en-US"/>
        </w:rPr>
        <w:t>,</w:t>
      </w:r>
      <w:r>
        <w:rPr>
          <w:rFonts w:hint="eastAsia"/>
          <w:lang w:eastAsia="zh-CN"/>
        </w:rPr>
        <w:t xml:space="preserve"> where </w:t>
      </w:r>
      <w:r w:rsidRPr="006049B4">
        <w:rPr>
          <w:position w:val="-10"/>
        </w:rPr>
        <w:object w:dxaOrig="700" w:dyaOrig="340" w14:anchorId="3B07B8E2">
          <v:shape id="_x0000_i1755" type="#_x0000_t75" style="width:35.65pt;height:16.6pt" o:ole="">
            <v:imagedata r:id="rId1085" o:title=""/>
          </v:shape>
          <o:OLEObject Type="Embed" ProgID="Equation.3" ShapeID="_x0000_i1755" DrawAspect="Content" ObjectID="_1595683742" r:id="rId1086"/>
        </w:object>
      </w:r>
      <w:r w:rsidRPr="00B916EC">
        <w:t xml:space="preserve"> </w:t>
      </w:r>
      <w:r>
        <w:t>and</w:t>
      </w:r>
      <w:r w:rsidRPr="00B916EC">
        <w:t xml:space="preserve"> </w:t>
      </w:r>
      <w:r w:rsidRPr="006049B4">
        <w:rPr>
          <w:position w:val="-10"/>
        </w:rPr>
        <w:object w:dxaOrig="680" w:dyaOrig="340" w14:anchorId="324C84ED">
          <v:shape id="_x0000_i1756" type="#_x0000_t75" style="width:33.9pt;height:16.6pt" o:ole="">
            <v:imagedata r:id="rId1087" o:title=""/>
          </v:shape>
          <o:OLEObject Type="Embed" ProgID="Equation.3" ShapeID="_x0000_i1756" DrawAspect="Content" ObjectID="_1595683743" r:id="rId1088"/>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subframe </w:t>
      </w:r>
      <w:r w:rsidRPr="00B916EC">
        <w:rPr>
          <w:position w:val="-10"/>
        </w:rPr>
        <w:object w:dxaOrig="160" w:dyaOrig="300" w14:anchorId="3C94553C">
          <v:shape id="_x0000_i1757" type="#_x0000_t75" style="width:7.75pt;height:15.2pt" o:ole="">
            <v:imagedata r:id="rId1074" o:title=""/>
          </v:shape>
          <o:OLEObject Type="Embed" ProgID="Equation.3" ShapeID="_x0000_i1757" DrawAspect="Content" ObjectID="_1595683744" r:id="rId1089"/>
        </w:object>
      </w:r>
      <w:r>
        <w:rPr>
          <w:rFonts w:hint="eastAsia"/>
          <w:lang w:eastAsia="zh-CN"/>
        </w:rPr>
        <w:t xml:space="preserve"> </w:t>
      </w:r>
      <w:r>
        <w:rPr>
          <w:lang w:val="en-US" w:eastAsia="zh-CN"/>
        </w:rPr>
        <w:t xml:space="preserve">of the MCG </w:t>
      </w:r>
      <w:r>
        <w:t xml:space="preserve">and </w:t>
      </w:r>
      <w:r>
        <w:rPr>
          <w:lang w:val="en-US"/>
        </w:rPr>
        <w:t>in</w:t>
      </w:r>
      <w:r>
        <w:rPr>
          <w:rFonts w:hint="eastAsia"/>
          <w:lang w:eastAsia="zh-CN"/>
        </w:rPr>
        <w:t xml:space="preserve"> slot </w:t>
      </w:r>
      <w:r w:rsidRPr="00B916EC">
        <w:rPr>
          <w:position w:val="-10"/>
        </w:rPr>
        <w:object w:dxaOrig="180" w:dyaOrig="300" w14:anchorId="2196B02C">
          <v:shape id="_x0000_i1758" type="#_x0000_t75" style="width:9.55pt;height:15.2pt" o:ole="">
            <v:imagedata r:id="rId1076" o:title=""/>
          </v:shape>
          <o:OLEObject Type="Embed" ProgID="Equation.3" ShapeID="_x0000_i1758" DrawAspect="Content" ObjectID="_1595683745" r:id="rId1090"/>
        </w:object>
      </w:r>
      <w:r>
        <w:rPr>
          <w:lang w:val="en-US"/>
        </w:rPr>
        <w:t xml:space="preserve"> of the SCG</w:t>
      </w:r>
      <w:r w:rsidRPr="00B916EC">
        <w:t>, respectively.</w:t>
      </w:r>
    </w:p>
    <w:p w14:paraId="30D2BA2B" w14:textId="64F5A071" w:rsidR="00895CF2" w:rsidRPr="00F809A6" w:rsidRDefault="00895CF2" w:rsidP="0009732E">
      <w:pPr>
        <w:pStyle w:val="B1"/>
        <w:rPr>
          <w:lang w:val="en-US"/>
        </w:rPr>
      </w:pPr>
      <w:r>
        <w:lastRenderedPageBreak/>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ins w:id="320" w:author="Aris Papasakellariou" w:date="2018-08-07T18:39:00Z">
        <w:r w:rsidR="00380DDA">
          <w:rPr>
            <w:lang w:val="en-US" w:eastAsia="ja-JP"/>
          </w:rPr>
          <w:t>-</w:t>
        </w:r>
      </w:ins>
      <w:r w:rsidRPr="00F809A6">
        <w:rPr>
          <w:lang w:val="en-US" w:eastAsia="ja-JP"/>
        </w:rPr>
        <w:t>UTRA and NR</w:t>
      </w:r>
      <w:r>
        <w:rPr>
          <w:lang w:val="en-US" w:eastAsia="ja-JP"/>
        </w:rPr>
        <w:t>, the UE</w:t>
      </w:r>
      <w:del w:id="321" w:author="Aris Papasakellariou" w:date="2018-08-07T18:39:00Z">
        <w:r w:rsidDel="00380DDA">
          <w:rPr>
            <w:lang w:val="en-US" w:eastAsia="ja-JP"/>
          </w:rPr>
          <w:delText xml:space="preserve"> is</w:delText>
        </w:r>
      </w:del>
      <w:r>
        <w:rPr>
          <w:lang w:val="en-US" w:eastAsia="ja-JP"/>
        </w:rPr>
        <w:t xml:space="preserve"> expect</w:t>
      </w:r>
      <w:ins w:id="322" w:author="Aris Papasakellariou" w:date="2018-08-07T18:39:00Z">
        <w:r w:rsidR="00380DDA">
          <w:rPr>
            <w:lang w:val="en-US" w:eastAsia="ja-JP"/>
          </w:rPr>
          <w:t>s</w:t>
        </w:r>
      </w:ins>
      <w:del w:id="323" w:author="Aris Papasakellariou" w:date="2018-08-07T18:39:00Z">
        <w:r w:rsidDel="00380DDA">
          <w:rPr>
            <w:lang w:val="en-US" w:eastAsia="ja-JP"/>
          </w:rPr>
          <w:delText>ed</w:delText>
        </w:r>
      </w:del>
      <w:r>
        <w:rPr>
          <w:lang w:val="en-US" w:eastAsia="ja-JP"/>
        </w:rPr>
        <w:t xml:space="preserve">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ins w:id="324" w:author="Aris Papasakellariou" w:date="2018-08-07T18:39:00Z">
        <w:r w:rsidR="00380DDA">
          <w:rPr>
            <w:lang w:val="en-US" w:eastAsia="zh-CN"/>
          </w:rPr>
          <w:t>-</w:t>
        </w:r>
      </w:ins>
      <w:r>
        <w:rPr>
          <w:lang w:val="en-US" w:eastAsia="zh-CN"/>
        </w:rPr>
        <w:t xml:space="preserve">UTRA (by higher layer parameter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1F3CC58F" w14:textId="77777777" w:rsidR="00E072F9" w:rsidRPr="00B916EC" w:rsidRDefault="00E072F9" w:rsidP="00E072F9">
      <w:pPr>
        <w:pStyle w:val="Heading2"/>
        <w:ind w:left="566" w:hanging="566"/>
      </w:pPr>
      <w:bookmarkStart w:id="325" w:name="_Toc517265043"/>
      <w:r w:rsidRPr="00B916EC">
        <w:t>7.7</w:t>
      </w:r>
      <w:r w:rsidR="007D5A3F">
        <w:tab/>
      </w:r>
      <w:r w:rsidRPr="00B916EC">
        <w:t>Power headroom report</w:t>
      </w:r>
      <w:bookmarkEnd w:id="325"/>
    </w:p>
    <w:p w14:paraId="7973D2CA" w14:textId="77777777" w:rsidR="003C4B3C" w:rsidRDefault="00E9200F" w:rsidP="003C4B3C">
      <w:r w:rsidRPr="00B916EC">
        <w:t>The</w:t>
      </w:r>
      <w:r w:rsidRPr="008B40E0">
        <w:t xml:space="preserve"> types</w:t>
      </w:r>
      <w:r w:rsidRPr="00B916EC">
        <w:t xml:space="preserve"> of UE power headroom reports </w:t>
      </w:r>
      <w:r>
        <w:t>are the following</w:t>
      </w:r>
      <w:r w:rsidRPr="00B916EC">
        <w:t xml:space="preserve">. A </w:t>
      </w:r>
      <w:r w:rsidR="00DF291E">
        <w:t xml:space="preserve">Type </w:t>
      </w:r>
      <w:r>
        <w:t xml:space="preserve">1 </w:t>
      </w:r>
      <w:r w:rsidRPr="00B916EC">
        <w:t>UE power headroom</w:t>
      </w:r>
      <w:r>
        <w:t xml:space="preserve"> </w:t>
      </w:r>
      <w:r w:rsidRPr="00B916EC">
        <w:rPr>
          <w:position w:val="-4"/>
        </w:rPr>
        <w:object w:dxaOrig="380" w:dyaOrig="220" w14:anchorId="2CF14581">
          <v:shape id="_x0000_i1759" type="#_x0000_t75" style="width:19.05pt;height:10.95pt" o:ole="">
            <v:imagedata r:id="rId1091" o:title=""/>
          </v:shape>
          <o:OLEObject Type="Embed" ProgID="Equation.3" ShapeID="_x0000_i1759" DrawAspect="Content" ObjectID="_1595683746" r:id="rId1092"/>
        </w:object>
      </w:r>
      <w:r w:rsidRPr="00B916EC">
        <w:t xml:space="preserve"> </w:t>
      </w:r>
      <w:r>
        <w:t xml:space="preserve">that </w:t>
      </w:r>
      <w:r w:rsidRPr="00B916EC">
        <w:t xml:space="preserve">is valid for PUSCH transmission </w:t>
      </w:r>
      <w:r w:rsidR="00DF291E">
        <w:t>occasion</w:t>
      </w:r>
      <w:r w:rsidRPr="00B916EC">
        <w:t xml:space="preserve"> </w:t>
      </w:r>
      <w:r w:rsidRPr="00B916EC">
        <w:rPr>
          <w:position w:val="-6"/>
        </w:rPr>
        <w:object w:dxaOrig="139" w:dyaOrig="240" w14:anchorId="3F041E36">
          <v:shape id="_x0000_i1760" type="#_x0000_t75" style="width:7.05pt;height:12pt" o:ole="">
            <v:imagedata r:id="rId1093" o:title=""/>
          </v:shape>
          <o:OLEObject Type="Embed" ProgID="Equation.3" ShapeID="_x0000_i1760" DrawAspect="Content" ObjectID="_1595683747" r:id="rId1094"/>
        </w:object>
      </w:r>
      <w:r w:rsidRPr="00B916EC">
        <w:t xml:space="preserve"> </w:t>
      </w:r>
      <w:r>
        <w:t>on</w:t>
      </w:r>
      <w:r w:rsidRPr="00B916EC">
        <w:t xml:space="preserve"> </w:t>
      </w:r>
      <w:r>
        <w:rPr>
          <w:lang w:val="en-US"/>
        </w:rPr>
        <w:t xml:space="preserve">UL BWP </w:t>
      </w:r>
      <w:r w:rsidRPr="00425377">
        <w:rPr>
          <w:iCs/>
          <w:position w:val="-6"/>
        </w:rPr>
        <w:object w:dxaOrig="180" w:dyaOrig="260" w14:anchorId="1C07C7E0">
          <v:shape id="_x0000_i1761" type="#_x0000_t75" style="width:8.8pt;height:13.4pt" o:ole="">
            <v:imagedata r:id="rId251" o:title=""/>
          </v:shape>
          <o:OLEObject Type="Embed" ProgID="Equation.3" ShapeID="_x0000_i1761" DrawAspect="Content" ObjectID="_1595683748" r:id="rId1095"/>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718B9013">
          <v:shape id="_x0000_i1762" type="#_x0000_t75" style="width:10.95pt;height:15.9pt" o:ole="">
            <v:imagedata r:id="rId205" o:title=""/>
          </v:shape>
          <o:OLEObject Type="Embed" ProgID="Equation.3" ShapeID="_x0000_i1762" DrawAspect="Content" ObjectID="_1595683749" r:id="rId1096"/>
        </w:object>
      </w:r>
      <w:r>
        <w:rPr>
          <w:iCs/>
        </w:rPr>
        <w:t xml:space="preserve"> of </w:t>
      </w:r>
      <w:r w:rsidRPr="00B916EC">
        <w:t xml:space="preserve">serving </w:t>
      </w:r>
      <w:proofErr w:type="gramStart"/>
      <w:r w:rsidRPr="00B916EC">
        <w:t xml:space="preserve">cell </w:t>
      </w:r>
      <w:proofErr w:type="gramEnd"/>
      <w:r w:rsidRPr="00B916EC">
        <w:rPr>
          <w:position w:val="-6"/>
        </w:rPr>
        <w:object w:dxaOrig="160" w:dyaOrig="200" w14:anchorId="12230F7B">
          <v:shape id="_x0000_i1763" type="#_x0000_t75" style="width:7.75pt;height:9.55pt" o:ole="">
            <v:imagedata r:id="rId1097" o:title=""/>
          </v:shape>
          <o:OLEObject Type="Embed" ProgID="Equation.3" ShapeID="_x0000_i1763" DrawAspect="Content" ObjectID="_1595683750" r:id="rId1098"/>
        </w:object>
      </w:r>
      <w:r w:rsidRPr="00B916EC">
        <w:t xml:space="preserve">. A </w:t>
      </w:r>
      <w:r w:rsidR="00DF291E">
        <w:t xml:space="preserve">Type </w:t>
      </w:r>
      <w:r>
        <w:t xml:space="preserve">3 </w:t>
      </w:r>
      <w:r w:rsidRPr="00B916EC">
        <w:t>UE power headroom</w:t>
      </w:r>
      <w:r w:rsidRPr="00B916EC">
        <w:rPr>
          <w:position w:val="-4"/>
        </w:rPr>
        <w:object w:dxaOrig="380" w:dyaOrig="220" w14:anchorId="6615AEC8">
          <v:shape id="_x0000_i1764" type="#_x0000_t75" style="width:19.05pt;height:10.95pt" o:ole="">
            <v:imagedata r:id="rId1099" o:title=""/>
          </v:shape>
          <o:OLEObject Type="Embed" ProgID="Equation.3" ShapeID="_x0000_i1764" DrawAspect="Content" ObjectID="_1595683751" r:id="rId1100"/>
        </w:object>
      </w:r>
      <w:r>
        <w:t xml:space="preserve"> that is valid for SRS</w:t>
      </w:r>
      <w:r w:rsidRPr="00B916EC">
        <w:t xml:space="preserve"> transmission </w:t>
      </w:r>
      <w:r w:rsidR="003C4B3C">
        <w:t>occasion</w:t>
      </w:r>
      <w:r w:rsidRPr="00B916EC">
        <w:t xml:space="preserve"> </w:t>
      </w:r>
      <w:r w:rsidRPr="00B916EC">
        <w:rPr>
          <w:position w:val="-6"/>
        </w:rPr>
        <w:object w:dxaOrig="139" w:dyaOrig="240" w14:anchorId="68DF2B56">
          <v:shape id="_x0000_i1765" type="#_x0000_t75" style="width:7.05pt;height:12pt" o:ole="">
            <v:imagedata r:id="rId1093" o:title=""/>
          </v:shape>
          <o:OLEObject Type="Embed" ProgID="Equation.3" ShapeID="_x0000_i1765" DrawAspect="Content" ObjectID="_1595683752" r:id="rId1101"/>
        </w:object>
      </w:r>
      <w:r w:rsidRPr="00B916EC">
        <w:t xml:space="preserve"> </w:t>
      </w:r>
      <w:r>
        <w:t>on</w:t>
      </w:r>
      <w:r w:rsidRPr="00B916EC">
        <w:t xml:space="preserve"> </w:t>
      </w:r>
      <w:r>
        <w:rPr>
          <w:lang w:val="en-US"/>
        </w:rPr>
        <w:t xml:space="preserve">UL BWP </w:t>
      </w:r>
      <w:r w:rsidRPr="00425377">
        <w:rPr>
          <w:iCs/>
          <w:position w:val="-6"/>
        </w:rPr>
        <w:object w:dxaOrig="180" w:dyaOrig="260" w14:anchorId="548E65AC">
          <v:shape id="_x0000_i1766" type="#_x0000_t75" style="width:8.8pt;height:13.4pt" o:ole="">
            <v:imagedata r:id="rId251" o:title=""/>
          </v:shape>
          <o:OLEObject Type="Embed" ProgID="Equation.3" ShapeID="_x0000_i1766" DrawAspect="Content" ObjectID="_1595683753" r:id="rId1102"/>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75DF52BE">
          <v:shape id="_x0000_i1767" type="#_x0000_t75" style="width:10.95pt;height:15.9pt" o:ole="">
            <v:imagedata r:id="rId205" o:title=""/>
          </v:shape>
          <o:OLEObject Type="Embed" ProgID="Equation.3" ShapeID="_x0000_i1767" DrawAspect="Content" ObjectID="_1595683754" r:id="rId1103"/>
        </w:object>
      </w:r>
      <w:r>
        <w:rPr>
          <w:iCs/>
        </w:rPr>
        <w:t xml:space="preserve"> of</w:t>
      </w:r>
      <w:r w:rsidRPr="00B916EC">
        <w:t xml:space="preserve"> serving </w:t>
      </w:r>
      <w:proofErr w:type="gramStart"/>
      <w:r w:rsidRPr="00B916EC">
        <w:t xml:space="preserve">cell </w:t>
      </w:r>
      <w:proofErr w:type="gramEnd"/>
      <w:r w:rsidRPr="00B916EC">
        <w:rPr>
          <w:position w:val="-6"/>
        </w:rPr>
        <w:object w:dxaOrig="160" w:dyaOrig="200" w14:anchorId="13764C5F">
          <v:shape id="_x0000_i1768" type="#_x0000_t75" style="width:7.75pt;height:9.55pt" o:ole="">
            <v:imagedata r:id="rId1097" o:title=""/>
          </v:shape>
          <o:OLEObject Type="Embed" ProgID="Equation.3" ShapeID="_x0000_i1768" DrawAspect="Content" ObjectID="_1595683755" r:id="rId1104"/>
        </w:object>
      </w:r>
      <w:r w:rsidRPr="00B916EC">
        <w:t>.</w:t>
      </w:r>
      <w:r w:rsidR="003C4B3C" w:rsidRPr="003C4B3C">
        <w:t xml:space="preserve"> </w:t>
      </w:r>
    </w:p>
    <w:p w14:paraId="6B6A9966" w14:textId="3F011D9D" w:rsidR="00E9200F" w:rsidRPr="00B916EC" w:rsidRDefault="003C4B3C" w:rsidP="003C4B3C">
      <w:r>
        <w:rPr>
          <w:lang w:eastAsia="ko-KR"/>
        </w:rPr>
        <w:t xml:space="preserve">A </w:t>
      </w:r>
      <w:r w:rsidRPr="00475002">
        <w:rPr>
          <w:lang w:eastAsia="ko-KR"/>
        </w:rPr>
        <w:t xml:space="preserve">UE determines whether </w:t>
      </w:r>
      <w:r>
        <w:rPr>
          <w:lang w:eastAsia="ko-KR"/>
        </w:rPr>
        <w:t>a power headroom report</w:t>
      </w:r>
      <w:r w:rsidRPr="00475002">
        <w:rPr>
          <w:lang w:eastAsia="ko-KR"/>
        </w:rPr>
        <w:t xml:space="preserve"> </w:t>
      </w:r>
      <w:r>
        <w:rPr>
          <w:lang w:eastAsia="ko-KR"/>
        </w:rPr>
        <w:t>for an activated serving c</w:t>
      </w:r>
      <w:r w:rsidRPr="00475002">
        <w:rPr>
          <w:lang w:eastAsia="ko-KR"/>
        </w:rPr>
        <w:t xml:space="preserve">ell </w:t>
      </w:r>
      <w:r>
        <w:rPr>
          <w:lang w:eastAsia="ko-KR"/>
        </w:rPr>
        <w:t>[11, TS38.321] is based on an actual</w:t>
      </w:r>
      <w:r w:rsidRPr="00475002">
        <w:rPr>
          <w:lang w:eastAsia="ko-KR"/>
        </w:rPr>
        <w:t xml:space="preserve"> transmission or a reference format </w:t>
      </w:r>
      <w:del w:id="326" w:author="Aris Papasakellariou" w:date="2018-08-10T18:17:00Z">
        <w:r w:rsidRPr="00475002" w:rsidDel="0088568C">
          <w:rPr>
            <w:lang w:eastAsia="ko-KR"/>
          </w:rPr>
          <w:delText>by considering</w:delText>
        </w:r>
      </w:del>
      <w:ins w:id="327" w:author="Aris Papasakellariou" w:date="2018-08-10T18:17:00Z">
        <w:r w:rsidR="0088568C">
          <w:rPr>
            <w:lang w:eastAsia="ko-KR"/>
          </w:rPr>
          <w:t>based on</w:t>
        </w:r>
      </w:ins>
      <w:r w:rsidRPr="00475002">
        <w:rPr>
          <w:lang w:eastAsia="ko-KR"/>
        </w:rPr>
        <w:t xml:space="preserve"> the do</w:t>
      </w:r>
      <w:r>
        <w:rPr>
          <w:lang w:eastAsia="ko-KR"/>
        </w:rPr>
        <w:t>wnlink control information the UE received</w:t>
      </w:r>
      <w:r w:rsidRPr="00475002">
        <w:rPr>
          <w:lang w:eastAsia="ko-KR"/>
        </w:rPr>
        <w:t xml:space="preserve"> until and including the PDCCH </w:t>
      </w:r>
      <w:r>
        <w:rPr>
          <w:lang w:eastAsia="ko-KR"/>
        </w:rPr>
        <w:t xml:space="preserve">monitoring </w:t>
      </w:r>
      <w:r w:rsidRPr="00475002">
        <w:rPr>
          <w:lang w:eastAsia="ko-KR"/>
        </w:rPr>
        <w:t xml:space="preserve">occasion </w:t>
      </w:r>
      <w:r>
        <w:rPr>
          <w:lang w:eastAsia="ko-KR"/>
        </w:rPr>
        <w:t>where the UE detects the first DCI format 0_0 or DCI format 0_1 scheduling an initial transmission of a transport block</w:t>
      </w:r>
      <w:del w:id="328" w:author="Aris Papasakellariou" w:date="2018-08-07T18:40:00Z">
        <w:r w:rsidDel="00E108E1">
          <w:rPr>
            <w:lang w:eastAsia="ko-KR"/>
          </w:rPr>
          <w:delText>, as determined by the new data indicator field in DCI format 0_0 or DCI format 0_1,</w:delText>
        </w:r>
      </w:del>
      <w:r>
        <w:rPr>
          <w:lang w:eastAsia="ko-KR"/>
        </w:rPr>
        <w:t xml:space="preserve"> since a power headroom</w:t>
      </w:r>
      <w:r w:rsidRPr="00475002">
        <w:rPr>
          <w:lang w:eastAsia="ko-KR"/>
        </w:rPr>
        <w:t xml:space="preserve"> </w:t>
      </w:r>
      <w:r>
        <w:rPr>
          <w:lang w:eastAsia="ko-KR"/>
        </w:rPr>
        <w:t>report was</w:t>
      </w:r>
      <w:r w:rsidRPr="00475002">
        <w:rPr>
          <w:lang w:eastAsia="ko-KR"/>
        </w:rPr>
        <w:t xml:space="preserve"> triggered.</w:t>
      </w:r>
    </w:p>
    <w:p w14:paraId="738BCE5F" w14:textId="77777777" w:rsidR="00D60B07" w:rsidRPr="00B916EC" w:rsidRDefault="00D60B07" w:rsidP="00D60B07">
      <w:r w:rsidRPr="00B916EC">
        <w:t xml:space="preserve">If the UE is configured with a SCG, </w:t>
      </w:r>
    </w:p>
    <w:p w14:paraId="5578F724" w14:textId="77777777"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subclause refers to serving cell belonging to the MCG.</w:t>
      </w:r>
    </w:p>
    <w:p w14:paraId="1CADF7D2" w14:textId="77777777"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subclause refers to serving cell belonging to the SCG. The term </w:t>
      </w:r>
      <w:r w:rsidR="002A01CD">
        <w:t>'</w:t>
      </w:r>
      <w:r w:rsidR="00D60B07" w:rsidRPr="00B916EC">
        <w:t>primary cell</w:t>
      </w:r>
      <w:r w:rsidR="002A01CD">
        <w:t>'</w:t>
      </w:r>
      <w:r w:rsidR="00D60B07" w:rsidRPr="00B916EC">
        <w:t xml:space="preserve"> in this subclause refers to the PSCell of the SCG.</w:t>
      </w:r>
    </w:p>
    <w:p w14:paraId="590901AA" w14:textId="77777777"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14:paraId="4991B072" w14:textId="77777777"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primary PUCCH group</w:t>
      </w:r>
      <w:r w:rsidR="00D60B07" w:rsidRPr="00B916EC">
        <w:t>.</w:t>
      </w:r>
    </w:p>
    <w:p w14:paraId="752AEF82" w14:textId="77777777" w:rsidR="00D60B07" w:rsidRPr="00B916EC" w:rsidRDefault="006C377F" w:rsidP="006C377F">
      <w:pPr>
        <w:pStyle w:val="B1"/>
      </w:pPr>
      <w:r>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subclause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14:paraId="0B33563A" w14:textId="77777777" w:rsidR="00E072F9" w:rsidRPr="00B916EC" w:rsidRDefault="00E072F9" w:rsidP="00E072F9">
      <w:pPr>
        <w:pStyle w:val="Heading3"/>
      </w:pPr>
      <w:bookmarkStart w:id="329" w:name="_Toc517265044"/>
      <w:r w:rsidRPr="00B916EC">
        <w:t>7</w:t>
      </w:r>
      <w:r w:rsidR="00034A1C" w:rsidRPr="00B916EC">
        <w:t>.7</w:t>
      </w:r>
      <w:r w:rsidRPr="00B916EC">
        <w:t>.1</w:t>
      </w:r>
      <w:r w:rsidRPr="00B916EC">
        <w:tab/>
      </w:r>
      <w:r w:rsidR="00E9200F">
        <w:t xml:space="preserve">Type 1 PH </w:t>
      </w:r>
      <w:del w:id="330" w:author="Aris Papasakellariou" w:date="2018-08-05T11:36:00Z">
        <w:r w:rsidR="00E9200F" w:rsidDel="006B1911">
          <w:delText>R</w:delText>
        </w:r>
      </w:del>
      <w:ins w:id="331" w:author="Aris Papasakellariou" w:date="2018-08-05T11:36:00Z">
        <w:r w:rsidR="006B1911">
          <w:t>r</w:t>
        </w:r>
      </w:ins>
      <w:r w:rsidR="00E9200F">
        <w:t>eport</w:t>
      </w:r>
      <w:bookmarkEnd w:id="329"/>
    </w:p>
    <w:p w14:paraId="4B7F9642"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Pr="00B916EC">
        <w:rPr>
          <w:position w:val="-6"/>
        </w:rPr>
        <w:object w:dxaOrig="139" w:dyaOrig="240" w14:anchorId="3C5C8A0A">
          <v:shape id="_x0000_i1769" type="#_x0000_t75" style="width:6.35pt;height:12pt" o:ole="">
            <v:imagedata r:id="rId1105" o:title=""/>
          </v:shape>
          <o:OLEObject Type="Embed" ProgID="Equation.3" ShapeID="_x0000_i1769" DrawAspect="Content" ObjectID="_1595683756" r:id="rId1106"/>
        </w:object>
      </w:r>
      <w:r>
        <w:t xml:space="preserve"> on</w:t>
      </w:r>
      <w:r w:rsidR="003C4B3C">
        <w:t xml:space="preserve"> active</w:t>
      </w:r>
      <w:r>
        <w:t xml:space="preserve"> </w:t>
      </w:r>
      <w:r>
        <w:rPr>
          <w:lang w:val="en-US"/>
        </w:rPr>
        <w:t xml:space="preserve">UL BWP </w:t>
      </w:r>
      <w:r w:rsidRPr="00425377">
        <w:rPr>
          <w:iCs/>
          <w:position w:val="-6"/>
        </w:rPr>
        <w:object w:dxaOrig="180" w:dyaOrig="260" w14:anchorId="45287DF2">
          <v:shape id="_x0000_i1770" type="#_x0000_t75" style="width:8.8pt;height:13.4pt" o:ole="">
            <v:imagedata r:id="rId251" o:title=""/>
          </v:shape>
          <o:OLEObject Type="Embed" ProgID="Equation.3" ShapeID="_x0000_i1770" DrawAspect="Content" ObjectID="_1595683757" r:id="rId1107"/>
        </w:object>
      </w:r>
      <w:r>
        <w:rPr>
          <w:iCs/>
        </w:rPr>
        <w:t xml:space="preserve"> of </w:t>
      </w:r>
      <w:r w:rsidRPr="00B916EC">
        <w:t xml:space="preserve">carrier </w:t>
      </w:r>
      <w:r w:rsidRPr="00B916EC">
        <w:rPr>
          <w:iCs/>
          <w:position w:val="-10"/>
        </w:rPr>
        <w:object w:dxaOrig="220" w:dyaOrig="300" w14:anchorId="3D747E5D">
          <v:shape id="_x0000_i1771" type="#_x0000_t75" style="width:10.95pt;height:15.9pt" o:ole="">
            <v:imagedata r:id="rId205" o:title=""/>
          </v:shape>
          <o:OLEObject Type="Embed" ProgID="Equation.3" ShapeID="_x0000_i1771" DrawAspect="Content" ObjectID="_1595683758" r:id="rId1108"/>
        </w:object>
      </w:r>
      <w:r w:rsidRPr="00B916EC">
        <w:rPr>
          <w:iCs/>
        </w:rPr>
        <w:t xml:space="preserve"> of</w:t>
      </w:r>
      <w:r w:rsidRPr="00B916EC">
        <w:t xml:space="preserve"> serving </w:t>
      </w:r>
      <w:proofErr w:type="gramStart"/>
      <w:r w:rsidRPr="00B916EC">
        <w:t xml:space="preserve">cell </w:t>
      </w:r>
      <w:proofErr w:type="gramEnd"/>
      <w:r w:rsidRPr="00B916EC">
        <w:rPr>
          <w:position w:val="-6"/>
        </w:rPr>
        <w:object w:dxaOrig="160" w:dyaOrig="200" w14:anchorId="39207A45">
          <v:shape id="_x0000_i1772" type="#_x0000_t75" style="width:8.8pt;height:10.25pt" o:ole="">
            <v:imagedata r:id="rId1109" o:title=""/>
          </v:shape>
          <o:OLEObject Type="Embed" ProgID="Equation.3" ShapeID="_x0000_i1772" DrawAspect="Content" ObjectID="_1595683759" r:id="rId1110"/>
        </w:object>
      </w:r>
      <w:r>
        <w:t>, the</w:t>
      </w:r>
      <w:r w:rsidRPr="00B916EC">
        <w:t xml:space="preserve"> UE computes </w:t>
      </w:r>
      <w:r w:rsidR="003C4B3C">
        <w:t>the Type 1</w:t>
      </w:r>
      <w:r w:rsidR="003C4B3C" w:rsidRPr="00B916EC">
        <w:t xml:space="preserve"> </w:t>
      </w:r>
      <w:r w:rsidRPr="00B916EC">
        <w:t xml:space="preserve">power headroom report as </w:t>
      </w:r>
    </w:p>
    <w:p w14:paraId="78B43BBD" w14:textId="77777777" w:rsidR="00E9200F" w:rsidRPr="00B916EC" w:rsidRDefault="00E9200F" w:rsidP="003F3949">
      <w:pPr>
        <w:pStyle w:val="EQ"/>
        <w:jc w:val="center"/>
      </w:pPr>
      <w:r w:rsidRPr="00B916EC">
        <w:rPr>
          <w:position w:val="-16"/>
        </w:rPr>
        <w:object w:dxaOrig="10480" w:dyaOrig="440" w14:anchorId="2DFF83A8">
          <v:shape id="_x0000_i1773" type="#_x0000_t75" style="width:488.45pt;height:19.75pt" o:ole="">
            <v:imagedata r:id="rId1111" o:title=""/>
          </v:shape>
          <o:OLEObject Type="Embed" ProgID="Equation.3" ShapeID="_x0000_i1773" DrawAspect="Content" ObjectID="_1595683760" r:id="rId1112"/>
        </w:object>
      </w:r>
      <w:r w:rsidRPr="00B916EC">
        <w:t xml:space="preserve"> [dB]</w:t>
      </w:r>
    </w:p>
    <w:p w14:paraId="3564B2BA" w14:textId="77777777" w:rsidR="00E9200F" w:rsidRDefault="00E9200F" w:rsidP="00E9200F">
      <w:proofErr w:type="gramStart"/>
      <w:r w:rsidRPr="00B916EC">
        <w:t xml:space="preserve">where </w:t>
      </w:r>
      <w:proofErr w:type="gramEnd"/>
      <w:r w:rsidRPr="00B916EC">
        <w:rPr>
          <w:position w:val="-14"/>
        </w:rPr>
        <w:object w:dxaOrig="960" w:dyaOrig="340" w14:anchorId="3E6A8EA9">
          <v:shape id="_x0000_i1774" type="#_x0000_t75" style="width:44.45pt;height:15.9pt" o:ole="">
            <v:imagedata r:id="rId1113" o:title=""/>
          </v:shape>
          <o:OLEObject Type="Embed" ProgID="Equation.3" ShapeID="_x0000_i1774" DrawAspect="Content" ObjectID="_1595683761" r:id="rId1114"/>
        </w:object>
      </w:r>
      <w:r w:rsidRPr="00B916EC">
        <w:t xml:space="preserve">, </w:t>
      </w:r>
      <w:r w:rsidRPr="00B916EC">
        <w:rPr>
          <w:position w:val="-12"/>
        </w:rPr>
        <w:object w:dxaOrig="1300" w:dyaOrig="320" w14:anchorId="18EFBFF0">
          <v:shape id="_x0000_i1775" type="#_x0000_t75" style="width:64.95pt;height:15.9pt" o:ole="">
            <v:imagedata r:id="rId1115" o:title=""/>
          </v:shape>
          <o:OLEObject Type="Embed" ProgID="Equation.3" ShapeID="_x0000_i1775" DrawAspect="Content" ObjectID="_1595683762" r:id="rId1116"/>
        </w:object>
      </w:r>
      <w:r w:rsidRPr="00B916EC">
        <w:t xml:space="preserve">, </w:t>
      </w:r>
      <w:r w:rsidRPr="00B916EC">
        <w:rPr>
          <w:position w:val="-12"/>
        </w:rPr>
        <w:object w:dxaOrig="980" w:dyaOrig="360" w14:anchorId="40A32C29">
          <v:shape id="_x0000_i1776" type="#_x0000_t75" style="width:48.35pt;height:17.3pt" o:ole="">
            <v:imagedata r:id="rId1117" o:title=""/>
          </v:shape>
          <o:OLEObject Type="Embed" ProgID="Equation.3" ShapeID="_x0000_i1776" DrawAspect="Content" ObjectID="_1595683763" r:id="rId1118"/>
        </w:object>
      </w:r>
      <w:r w:rsidRPr="00B916EC">
        <w:t xml:space="preserve">, </w:t>
      </w:r>
      <w:r w:rsidRPr="00B916EC">
        <w:rPr>
          <w:position w:val="-12"/>
        </w:rPr>
        <w:object w:dxaOrig="760" w:dyaOrig="320" w14:anchorId="4EE1EFCB">
          <v:shape id="_x0000_i1777" type="#_x0000_t75" style="width:38.1pt;height:15.9pt" o:ole="">
            <v:imagedata r:id="rId1119" o:title=""/>
          </v:shape>
          <o:OLEObject Type="Embed" ProgID="Equation.3" ShapeID="_x0000_i1777" DrawAspect="Content" ObjectID="_1595683764" r:id="rId1120"/>
        </w:object>
      </w:r>
      <w:r w:rsidRPr="00B916EC">
        <w:t xml:space="preserve">, </w:t>
      </w:r>
      <w:r w:rsidRPr="00B916EC">
        <w:rPr>
          <w:position w:val="-12"/>
        </w:rPr>
        <w:object w:dxaOrig="960" w:dyaOrig="320" w14:anchorId="4CB922DA">
          <v:shape id="_x0000_i1778" type="#_x0000_t75" style="width:48.35pt;height:15.9pt" o:ole="">
            <v:imagedata r:id="rId1121" o:title=""/>
          </v:shape>
          <o:OLEObject Type="Embed" ProgID="Equation.3" ShapeID="_x0000_i1778" DrawAspect="Content" ObjectID="_1595683765" r:id="rId1122"/>
        </w:object>
      </w:r>
      <w:r w:rsidRPr="00B916EC">
        <w:t xml:space="preserve">, </w:t>
      </w:r>
      <w:r w:rsidRPr="00B916EC">
        <w:rPr>
          <w:position w:val="-12"/>
        </w:rPr>
        <w:object w:dxaOrig="900" w:dyaOrig="320" w14:anchorId="757AD272">
          <v:shape id="_x0000_i1779" type="#_x0000_t75" style="width:44.45pt;height:15.9pt" o:ole="">
            <v:imagedata r:id="rId1123" o:title=""/>
          </v:shape>
          <o:OLEObject Type="Embed" ProgID="Equation.3" ShapeID="_x0000_i1779" DrawAspect="Content" ObjectID="_1595683766" r:id="rId1124"/>
        </w:object>
      </w:r>
      <w:r w:rsidRPr="00B916EC">
        <w:rPr>
          <w:rFonts w:hint="eastAsia"/>
        </w:rPr>
        <w:t xml:space="preserve"> </w:t>
      </w:r>
      <w:r w:rsidRPr="00B916EC">
        <w:t xml:space="preserve">and </w:t>
      </w:r>
      <w:r w:rsidRPr="00B916EC">
        <w:rPr>
          <w:position w:val="-12"/>
        </w:rPr>
        <w:object w:dxaOrig="820" w:dyaOrig="320" w14:anchorId="03E843AC">
          <v:shape id="_x0000_i1780" type="#_x0000_t75" style="width:40.95pt;height:15.9pt" o:ole="">
            <v:imagedata r:id="rId1125" o:title=""/>
          </v:shape>
          <o:OLEObject Type="Embed" ProgID="Equation.3" ShapeID="_x0000_i1780" DrawAspect="Content" ObjectID="_1595683767" r:id="rId1126"/>
        </w:object>
      </w:r>
      <w:r w:rsidRPr="00B916EC">
        <w:t xml:space="preserve"> are defined in Subclause</w:t>
      </w:r>
      <w:r w:rsidR="00076E14">
        <w:t xml:space="preserve"> 7.1.1</w:t>
      </w:r>
      <w:r w:rsidRPr="00B916EC">
        <w:t xml:space="preserve">. </w:t>
      </w:r>
    </w:p>
    <w:p w14:paraId="73296727" w14:textId="61925726" w:rsidR="003C4B3C" w:rsidRPr="00D155A0" w:rsidRDefault="003C4B3C" w:rsidP="003C4B3C">
      <w:pPr>
        <w:rPr>
          <w:iCs/>
        </w:rPr>
      </w:pPr>
      <w:r w:rsidRPr="008E3A86">
        <w:t xml:space="preserve">If a UE is configured with multiple cells for PUSCH transmissions, where a subcarrier spacing configuration </w:t>
      </w:r>
      <w:r w:rsidR="00A17F5F" w:rsidRPr="00D97B0D">
        <w:rPr>
          <w:position w:val="-10"/>
        </w:rPr>
        <w:object w:dxaOrig="240" w:dyaOrig="300" w14:anchorId="0078D276">
          <v:shape id="_x0000_i1781" type="#_x0000_t75" style="width:12pt;height:15.2pt" o:ole="">
            <v:imagedata r:id="rId1127" o:title=""/>
          </v:shape>
          <o:OLEObject Type="Embed" ProgID="Equation.3" ShapeID="_x0000_i1781" DrawAspect="Content" ObjectID="_1595683768" r:id="rId1128"/>
        </w:obje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D97B0D" w:rsidRPr="00D97B0D">
        <w:rPr>
          <w:position w:val="-10"/>
        </w:rPr>
        <w:object w:dxaOrig="200" w:dyaOrig="300" w14:anchorId="362EBC74">
          <v:shape id="_x0000_i1782" type="#_x0000_t75" style="width:9.9pt;height:15.2pt" o:ole="">
            <v:imagedata r:id="rId1129" o:title=""/>
          </v:shape>
          <o:OLEObject Type="Embed" ProgID="Equation.3" ShapeID="_x0000_i1782" DrawAspect="Content" ObjectID="_1595683769" r:id="rId1130"/>
        </w:object>
      </w:r>
      <w:r w:rsidRPr="00D155A0">
        <w:rPr>
          <w:iCs/>
        </w:rPr>
        <w:t xml:space="preserve"> of </w:t>
      </w:r>
      <w:r w:rsidRPr="00D155A0">
        <w:rPr>
          <w:lang w:val="x-none" w:eastAsia="x-none"/>
        </w:rPr>
        <w:t xml:space="preserve">carrier </w:t>
      </w:r>
      <w:r w:rsidR="00D97B0D" w:rsidRPr="00D97B0D">
        <w:rPr>
          <w:position w:val="-10"/>
        </w:rPr>
        <w:object w:dxaOrig="220" w:dyaOrig="300" w14:anchorId="3A0081D6">
          <v:shape id="_x0000_i1783" type="#_x0000_t75" style="width:10.95pt;height:15.2pt" o:ole="">
            <v:imagedata r:id="rId1131" o:title=""/>
          </v:shape>
          <o:OLEObject Type="Embed" ProgID="Equation.3" ShapeID="_x0000_i1783" DrawAspect="Content" ObjectID="_1595683770" r:id="rId1132"/>
        </w:object>
      </w:r>
      <w:r w:rsidRPr="00D155A0">
        <w:rPr>
          <w:lang w:val="en-US" w:eastAsia="x-none"/>
        </w:rPr>
        <w:t xml:space="preserve"> of </w:t>
      </w:r>
      <w:r w:rsidRPr="00D155A0">
        <w:rPr>
          <w:lang w:val="x-none" w:eastAsia="x-none"/>
        </w:rPr>
        <w:t xml:space="preserve">serving cell </w:t>
      </w:r>
      <w:r w:rsidR="00D97B0D" w:rsidRPr="00D97B0D">
        <w:rPr>
          <w:position w:val="-10"/>
        </w:rPr>
        <w:object w:dxaOrig="200" w:dyaOrig="300" w14:anchorId="4081CFED">
          <v:shape id="_x0000_i1784" type="#_x0000_t75" style="width:9.9pt;height:15.2pt" o:ole="">
            <v:imagedata r:id="rId1133" o:title=""/>
          </v:shape>
          <o:OLEObject Type="Embed" ProgID="Equation.3" ShapeID="_x0000_i1784" DrawAspect="Content" ObjectID="_1595683771" r:id="rId1134"/>
        </w:object>
      </w:r>
      <w:r w:rsidRPr="00D155A0">
        <w:rPr>
          <w:iCs/>
        </w:rPr>
        <w:t xml:space="preserve"> is smaller than a </w:t>
      </w:r>
      <w:r w:rsidRPr="00D155A0">
        <w:t xml:space="preserve">subcarrier spacing configuration </w:t>
      </w:r>
      <w:ins w:id="332" w:author="Aris Papasakellariou" w:date="2018-08-07T18:42:00Z">
        <w:r w:rsidR="005866C3" w:rsidRPr="005866C3">
          <w:rPr>
            <w:position w:val="-10"/>
            <w:rPrChange w:id="333" w:author="Aris Papasakellariou" w:date="2018-08-07T18:42:00Z">
              <w:rPr>
                <w:position w:val="-12"/>
              </w:rPr>
            </w:rPrChange>
          </w:rPr>
          <w:object w:dxaOrig="279" w:dyaOrig="300" w14:anchorId="73191BEA">
            <v:shape id="_x0000_i3456" type="#_x0000_t75" style="width:14.1pt;height:15.2pt" o:ole="">
              <v:imagedata r:id="rId1135" o:title=""/>
            </v:shape>
            <o:OLEObject Type="Embed" ProgID="Equation.3" ShapeID="_x0000_i3456" DrawAspect="Content" ObjectID="_1595683772" r:id="rId1136"/>
          </w:object>
        </w:r>
      </w:ins>
      <w:del w:id="334" w:author="Aris Papasakellariou" w:date="2018-08-07T18:42:00Z">
        <w:r w:rsidR="00A17F5F" w:rsidRPr="00D97B0D" w:rsidDel="005866C3">
          <w:rPr>
            <w:position w:val="-10"/>
          </w:rPr>
          <w:object w:dxaOrig="240" w:dyaOrig="300" w14:anchorId="4F128120">
            <v:shape id="_x0000_i1785" type="#_x0000_t75" style="width:12pt;height:15.2pt" o:ole="">
              <v:imagedata r:id="rId1137" o:title=""/>
            </v:shape>
            <o:OLEObject Type="Embed" ProgID="Equation.3" ShapeID="_x0000_i1785" DrawAspect="Content" ObjectID="_1595683773" r:id="rId1138"/>
          </w:object>
        </w:r>
      </w:del>
      <w:r w:rsidRPr="00D155A0">
        <w:t xml:space="preserve"> on active </w:t>
      </w:r>
      <w:r w:rsidRPr="00D155A0">
        <w:rPr>
          <w:lang w:val="en-US"/>
        </w:rPr>
        <w:t xml:space="preserve">UL BWP </w:t>
      </w:r>
      <w:r w:rsidR="00D97B0D" w:rsidRPr="00D97B0D">
        <w:rPr>
          <w:position w:val="-10"/>
        </w:rPr>
        <w:object w:dxaOrig="220" w:dyaOrig="300" w14:anchorId="13F09426">
          <v:shape id="_x0000_i1786" type="#_x0000_t75" style="width:10.95pt;height:15.2pt" o:ole="">
            <v:imagedata r:id="rId1139" o:title=""/>
          </v:shape>
          <o:OLEObject Type="Embed" ProgID="Equation.3" ShapeID="_x0000_i1786" DrawAspect="Content" ObjectID="_1595683774" r:id="rId1140"/>
        </w:object>
      </w:r>
      <w:r w:rsidRPr="00D155A0">
        <w:rPr>
          <w:iCs/>
        </w:rPr>
        <w:t xml:space="preserve"> of </w:t>
      </w:r>
      <w:r w:rsidRPr="00D155A0">
        <w:rPr>
          <w:lang w:val="x-none" w:eastAsia="x-none"/>
        </w:rPr>
        <w:t xml:space="preserve">carrier </w:t>
      </w:r>
      <w:r w:rsidR="00A17F5F" w:rsidRPr="00D97B0D">
        <w:rPr>
          <w:position w:val="-10"/>
        </w:rPr>
        <w:object w:dxaOrig="240" w:dyaOrig="300" w14:anchorId="0F704262">
          <v:shape id="_x0000_i1787" type="#_x0000_t75" style="width:12pt;height:15.2pt" o:ole="">
            <v:imagedata r:id="rId1141" o:title=""/>
          </v:shape>
          <o:OLEObject Type="Embed" ProgID="Equation.3" ShapeID="_x0000_i1787" DrawAspect="Content" ObjectID="_1595683775" r:id="rId1142"/>
        </w:object>
      </w:r>
      <w:r w:rsidRPr="00D155A0">
        <w:rPr>
          <w:lang w:val="en-US" w:eastAsia="x-none"/>
        </w:rPr>
        <w:t xml:space="preserve"> of </w:t>
      </w:r>
      <w:r w:rsidRPr="00D155A0">
        <w:rPr>
          <w:lang w:val="x-none" w:eastAsia="x-none"/>
        </w:rPr>
        <w:t xml:space="preserve">serving cell </w:t>
      </w:r>
      <w:r w:rsidR="00A17F5F" w:rsidRPr="00D97B0D">
        <w:rPr>
          <w:position w:val="-10"/>
        </w:rPr>
        <w:object w:dxaOrig="220" w:dyaOrig="300" w14:anchorId="60AF7581">
          <v:shape id="_x0000_i1788" type="#_x0000_t75" style="width:10.95pt;height:15.2pt" o:ole="">
            <v:imagedata r:id="rId1143" o:title=""/>
          </v:shape>
          <o:OLEObject Type="Embed" ProgID="Equation.3" ShapeID="_x0000_i1788" DrawAspect="Content" ObjectID="_1595683776" r:id="rId1144"/>
        </w:object>
      </w:r>
      <w:r w:rsidRPr="00D155A0">
        <w:rPr>
          <w:iCs/>
        </w:rPr>
        <w:t xml:space="preserve">, and if the UE provides a Type 1 power headroom report in a PUSCH transmission in a slot on </w:t>
      </w:r>
      <w:r w:rsidRPr="008E3A86">
        <w:rPr>
          <w:lang w:val="en-US"/>
        </w:rPr>
        <w:t xml:space="preserve">UL BWP </w:t>
      </w:r>
      <w:r w:rsidR="00D97B0D" w:rsidRPr="00D97B0D">
        <w:rPr>
          <w:position w:val="-10"/>
        </w:rPr>
        <w:object w:dxaOrig="200" w:dyaOrig="300" w14:anchorId="463BAFC7">
          <v:shape id="_x0000_i1789" type="#_x0000_t75" style="width:9.9pt;height:15.2pt" o:ole="">
            <v:imagedata r:id="rId1129" o:title=""/>
          </v:shape>
          <o:OLEObject Type="Embed" ProgID="Equation.3" ShapeID="_x0000_i1789" DrawAspect="Content" ObjectID="_1595683777" r:id="rId1145"/>
        </w:object>
      </w:r>
      <w:r w:rsidRPr="00D155A0">
        <w:rPr>
          <w:iCs/>
        </w:rPr>
        <w:t xml:space="preserve"> that overlaps with multiple slots on </w:t>
      </w:r>
      <w:r w:rsidRPr="00D155A0">
        <w:rPr>
          <w:lang w:val="en-US"/>
        </w:rPr>
        <w:t xml:space="preserve">UL BWP </w:t>
      </w:r>
      <w:r w:rsidR="00D97B0D" w:rsidRPr="00D97B0D">
        <w:rPr>
          <w:position w:val="-10"/>
        </w:rPr>
        <w:object w:dxaOrig="220" w:dyaOrig="300" w14:anchorId="7AD33DEE">
          <v:shape id="_x0000_i1790" type="#_x0000_t75" style="width:10.95pt;height:15.2pt" o:ole="">
            <v:imagedata r:id="rId1139" o:title=""/>
          </v:shape>
          <o:OLEObject Type="Embed" ProgID="Equation.3" ShapeID="_x0000_i1790" DrawAspect="Content" ObjectID="_1595683778" r:id="rId1146"/>
        </w:object>
      </w:r>
      <w:r w:rsidRPr="00D155A0">
        <w:rPr>
          <w:iCs/>
        </w:rPr>
        <w:t xml:space="preserve">, the UE provides a Type 1 power headroom report for the first slot of the multiple slots on </w:t>
      </w:r>
      <w:r w:rsidRPr="00D155A0">
        <w:rPr>
          <w:lang w:val="en-US"/>
        </w:rPr>
        <w:t xml:space="preserve">UL BWP </w:t>
      </w:r>
      <w:r w:rsidR="00D97B0D" w:rsidRPr="00D97B0D">
        <w:rPr>
          <w:position w:val="-10"/>
        </w:rPr>
        <w:object w:dxaOrig="220" w:dyaOrig="300" w14:anchorId="14FBCF18">
          <v:shape id="_x0000_i1791" type="#_x0000_t75" style="width:10.95pt;height:15.2pt" o:ole="">
            <v:imagedata r:id="rId1139" o:title=""/>
          </v:shape>
          <o:OLEObject Type="Embed" ProgID="Equation.3" ShapeID="_x0000_i1791" DrawAspect="Content" ObjectID="_1595683779" r:id="rId1147"/>
        </w:object>
      </w:r>
      <w:r w:rsidRPr="00D155A0">
        <w:rPr>
          <w:iCs/>
        </w:rPr>
        <w:t xml:space="preserve"> </w:t>
      </w:r>
      <w:r w:rsidRPr="00D155A0">
        <w:t xml:space="preserve">that fully overlaps with the slot on UL BWP </w:t>
      </w:r>
      <w:r w:rsidR="00A17F5F" w:rsidRPr="00D97B0D">
        <w:rPr>
          <w:position w:val="-10"/>
        </w:rPr>
        <w:object w:dxaOrig="200" w:dyaOrig="300" w14:anchorId="1B449A79">
          <v:shape id="_x0000_i1792" type="#_x0000_t75" style="width:9.9pt;height:15.2pt" o:ole="">
            <v:imagedata r:id="rId1129" o:title=""/>
          </v:shape>
          <o:OLEObject Type="Embed" ProgID="Equation.3" ShapeID="_x0000_i1792" DrawAspect="Content" ObjectID="_1595683780" r:id="rId1148"/>
        </w:object>
      </w:r>
      <w:r w:rsidRPr="00D155A0">
        <w:t>.</w:t>
      </w:r>
    </w:p>
    <w:p w14:paraId="16673E5A" w14:textId="77777777" w:rsidR="003C4B3C" w:rsidRPr="00D155A0" w:rsidRDefault="003C4B3C" w:rsidP="003C4B3C">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A17F5F" w:rsidRPr="00D97B0D">
        <w:rPr>
          <w:position w:val="-10"/>
        </w:rPr>
        <w:object w:dxaOrig="200" w:dyaOrig="300" w14:anchorId="31E6C3C3">
          <v:shape id="_x0000_i1793" type="#_x0000_t75" style="width:9.9pt;height:15.2pt" o:ole="">
            <v:imagedata r:id="rId1129" o:title=""/>
          </v:shape>
          <o:OLEObject Type="Embed" ProgID="Equation.3" ShapeID="_x0000_i1793" DrawAspect="Content" ObjectID="_1595683781" r:id="rId1149"/>
        </w:object>
      </w:r>
      <w:r w:rsidRPr="00D155A0">
        <w:rPr>
          <w:iCs/>
        </w:rPr>
        <w:t xml:space="preserve"> of </w:t>
      </w:r>
      <w:r w:rsidRPr="00D155A0">
        <w:rPr>
          <w:lang w:val="x-none" w:eastAsia="x-none"/>
        </w:rPr>
        <w:t xml:space="preserve">carrier </w:t>
      </w:r>
      <w:r w:rsidR="00A17F5F" w:rsidRPr="00D97B0D">
        <w:rPr>
          <w:position w:val="-10"/>
        </w:rPr>
        <w:object w:dxaOrig="220" w:dyaOrig="300" w14:anchorId="7CF0E554">
          <v:shape id="_x0000_i1794" type="#_x0000_t75" style="width:10.95pt;height:15.2pt" o:ole="">
            <v:imagedata r:id="rId1131" o:title=""/>
          </v:shape>
          <o:OLEObject Type="Embed" ProgID="Equation.3" ShapeID="_x0000_i1794" DrawAspect="Content" ObjectID="_1595683782" r:id="rId1150"/>
        </w:object>
      </w:r>
      <w:r w:rsidRPr="00D155A0">
        <w:rPr>
          <w:lang w:val="en-US" w:eastAsia="x-none"/>
        </w:rPr>
        <w:t xml:space="preserve"> of </w:t>
      </w:r>
      <w:r w:rsidRPr="00D155A0">
        <w:rPr>
          <w:lang w:val="x-none" w:eastAsia="x-none"/>
        </w:rPr>
        <w:t xml:space="preserve">serving cell </w:t>
      </w:r>
      <w:r w:rsidR="00A17F5F" w:rsidRPr="00D97B0D">
        <w:rPr>
          <w:position w:val="-10"/>
        </w:rPr>
        <w:object w:dxaOrig="200" w:dyaOrig="300" w14:anchorId="409AD162">
          <v:shape id="_x0000_i1795" type="#_x0000_t75" style="width:9.9pt;height:15.2pt" o:ole="">
            <v:imagedata r:id="rId1133" o:title=""/>
          </v:shape>
          <o:OLEObject Type="Embed" ProgID="Equation.3" ShapeID="_x0000_i1795" DrawAspect="Content" ObjectID="_1595683783" r:id="rId1151"/>
        </w:object>
      </w:r>
      <w:r w:rsidRPr="00D155A0">
        <w:rPr>
          <w:iCs/>
        </w:rPr>
        <w:t xml:space="preserve">, a second </w:t>
      </w:r>
      <w:r w:rsidRPr="00D155A0">
        <w:t xml:space="preserve">PUSCH transmission on active </w:t>
      </w:r>
      <w:r w:rsidRPr="00D155A0">
        <w:rPr>
          <w:lang w:val="en-US"/>
        </w:rPr>
        <w:t xml:space="preserve">UL BWP </w:t>
      </w:r>
      <w:r w:rsidR="00A17F5F" w:rsidRPr="00D97B0D">
        <w:rPr>
          <w:position w:val="-10"/>
        </w:rPr>
        <w:object w:dxaOrig="220" w:dyaOrig="300" w14:anchorId="0E5F7ED6">
          <v:shape id="_x0000_i1796" type="#_x0000_t75" style="width:10.95pt;height:15.2pt" o:ole="">
            <v:imagedata r:id="rId1139" o:title=""/>
          </v:shape>
          <o:OLEObject Type="Embed" ProgID="Equation.3" ShapeID="_x0000_i1796" DrawAspect="Content" ObjectID="_1595683784" r:id="rId1152"/>
        </w:object>
      </w:r>
      <w:r w:rsidRPr="00D155A0">
        <w:rPr>
          <w:iCs/>
        </w:rPr>
        <w:t xml:space="preserve"> of </w:t>
      </w:r>
      <w:r w:rsidRPr="00D155A0">
        <w:rPr>
          <w:lang w:val="x-none" w:eastAsia="x-none"/>
        </w:rPr>
        <w:t xml:space="preserve">carrier </w:t>
      </w:r>
      <w:r w:rsidR="00A17F5F" w:rsidRPr="00D97B0D">
        <w:rPr>
          <w:position w:val="-10"/>
        </w:rPr>
        <w:object w:dxaOrig="240" w:dyaOrig="300" w14:anchorId="0091903E">
          <v:shape id="_x0000_i1797" type="#_x0000_t75" style="width:12pt;height:15.2pt" o:ole="">
            <v:imagedata r:id="rId1141" o:title=""/>
          </v:shape>
          <o:OLEObject Type="Embed" ProgID="Equation.3" ShapeID="_x0000_i1797" DrawAspect="Content" ObjectID="_1595683785" r:id="rId1153"/>
        </w:object>
      </w:r>
      <w:r w:rsidRPr="00D155A0">
        <w:rPr>
          <w:lang w:val="en-US" w:eastAsia="x-none"/>
        </w:rPr>
        <w:t xml:space="preserve"> of </w:t>
      </w:r>
      <w:r w:rsidRPr="00D155A0">
        <w:rPr>
          <w:lang w:val="x-none" w:eastAsia="x-none"/>
        </w:rPr>
        <w:t xml:space="preserve">serving cell </w:t>
      </w:r>
      <w:r w:rsidR="00A17F5F" w:rsidRPr="00D97B0D">
        <w:rPr>
          <w:position w:val="-10"/>
        </w:rPr>
        <w:object w:dxaOrig="220" w:dyaOrig="300" w14:anchorId="6B574C59">
          <v:shape id="_x0000_i1798" type="#_x0000_t75" style="width:10.95pt;height:15.2pt" o:ole="">
            <v:imagedata r:id="rId1143" o:title=""/>
          </v:shape>
          <o:OLEObject Type="Embed" ProgID="Equation.3" ShapeID="_x0000_i1798" DrawAspect="Content" ObjectID="_1595683786" r:id="rId1154"/>
        </w:object>
      </w:r>
      <w:r w:rsidRPr="00D155A0">
        <w:rPr>
          <w:iCs/>
        </w:rPr>
        <w:t xml:space="preserve"> that overlaps with the first PUSCH transmission if </w:t>
      </w:r>
    </w:p>
    <w:p w14:paraId="11CFCDDA" w14:textId="5372B8B8" w:rsidR="003C4B3C" w:rsidRPr="00B14B0A" w:rsidRDefault="003C4B3C" w:rsidP="001322F1">
      <w:pPr>
        <w:pStyle w:val="B1"/>
      </w:pPr>
      <w:r w:rsidRPr="008E3A86">
        <w:t>-</w:t>
      </w:r>
      <w:r w:rsidRPr="008E3A86">
        <w:tab/>
        <w:t xml:space="preserve">the second PUSCH </w:t>
      </w:r>
      <w:r w:rsidRPr="00655B5E">
        <w:t xml:space="preserve">transmission is </w:t>
      </w:r>
      <w:del w:id="335" w:author="Aris Papasakellariou" w:date="2018-08-07T18:43:00Z">
        <w:r w:rsidRPr="00655B5E" w:rsidDel="005866C3">
          <w:delText>in response to detection of</w:delText>
        </w:r>
      </w:del>
      <w:ins w:id="336" w:author="Aris Papasakellariou" w:date="2018-08-07T18:43:00Z">
        <w:r w:rsidR="005866C3">
          <w:rPr>
            <w:lang w:val="en-US"/>
          </w:rPr>
          <w:t>scheduled by</w:t>
        </w:r>
      </w:ins>
      <w:r w:rsidRPr="00655B5E">
        <w:t xml:space="preserve"> a DCI format 0_0 or a DCI format 0_1 in a </w:t>
      </w:r>
      <w:r w:rsidRPr="00C44E9C">
        <w:t>PDCCH received in a</w:t>
      </w:r>
      <w:r w:rsidRPr="00B14B0A">
        <w:t xml:space="preserve"> second PDCCH monitoring occasion, and</w:t>
      </w:r>
    </w:p>
    <w:p w14:paraId="6C18DEC9" w14:textId="77777777" w:rsidR="003C4B3C" w:rsidRPr="00D155A0" w:rsidRDefault="003C4B3C" w:rsidP="001322F1">
      <w:pPr>
        <w:pStyle w:val="B1"/>
      </w:pPr>
      <w:r w:rsidRPr="008807DF">
        <w:lastRenderedPageBreak/>
        <w:t>-</w:t>
      </w:r>
      <w:r w:rsidRPr="008807DF">
        <w:tab/>
        <w:t>the second</w:t>
      </w:r>
      <w:r w:rsidRPr="00D155A0">
        <w:t xml:space="preserve"> PDCCH monitoring occasion is after a first PDCCH monitoring occasion where the UE detects a first DCI format 0_0 or DCI format 0_1 scheduling the first PUSCH transmission </w:t>
      </w:r>
    </w:p>
    <w:p w14:paraId="1127C6E0" w14:textId="77777777" w:rsidR="00E9200F" w:rsidRPr="00E9040D" w:rsidRDefault="00E9200F" w:rsidP="00E9200F">
      <w:r w:rsidRPr="00E9040D">
        <w:t xml:space="preserve">If the UE </w:t>
      </w:r>
      <w:r w:rsidR="003C4B3C" w:rsidRPr="008E3A86">
        <w:t xml:space="preserve">determines that </w:t>
      </w:r>
      <w:r w:rsidR="003C4B3C" w:rsidRPr="008E3A86">
        <w:rPr>
          <w:lang w:eastAsia="ko-KR"/>
        </w:rPr>
        <w:t xml:space="preserve">a Type 1 power headroom report </w:t>
      </w:r>
      <w:r w:rsidR="003C4B3C" w:rsidRPr="00655B5E">
        <w:rPr>
          <w:lang w:eastAsia="ko-KR"/>
        </w:rPr>
        <w:t>for an activated serving cell is based on a reference PUSCH transmission</w:t>
      </w:r>
      <w:r w:rsidR="003C4B3C" w:rsidRPr="00655B5E">
        <w:t xml:space="preserve"> then, </w:t>
      </w:r>
      <w:r w:rsidR="003C4B3C">
        <w:t>for</w:t>
      </w:r>
      <w:r w:rsidRPr="008F1E71">
        <w:rPr>
          <w:lang w:val="x-none" w:eastAsia="x-none"/>
        </w:rPr>
        <w:t xml:space="preserve"> </w:t>
      </w:r>
      <w:r w:rsidRPr="008F1E71">
        <w:rPr>
          <w:lang w:val="en-US" w:eastAsia="x-none"/>
        </w:rPr>
        <w:t>PUSCH</w:t>
      </w:r>
      <w:r w:rsidRPr="008F1E71">
        <w:rPr>
          <w:lang w:val="x-none" w:eastAsia="x-none"/>
        </w:rPr>
        <w:t xml:space="preserve"> transmission </w:t>
      </w:r>
      <w:r w:rsidR="003C4B3C">
        <w:rPr>
          <w:lang w:val="en-US" w:eastAsia="x-none"/>
        </w:rPr>
        <w:t>occasion</w:t>
      </w:r>
      <w:r w:rsidR="003C4B3C" w:rsidRPr="008F1E71">
        <w:rPr>
          <w:lang w:val="x-none" w:eastAsia="x-none"/>
        </w:rPr>
        <w:t xml:space="preserve"> </w:t>
      </w:r>
      <w:r w:rsidRPr="00B916EC">
        <w:rPr>
          <w:position w:val="-6"/>
        </w:rPr>
        <w:object w:dxaOrig="139" w:dyaOrig="240" w14:anchorId="0F18EA86">
          <v:shape id="_x0000_i1799" type="#_x0000_t75" style="width:6.35pt;height:12pt" o:ole="">
            <v:imagedata r:id="rId1105" o:title=""/>
          </v:shape>
          <o:OLEObject Type="Embed" ProgID="Equation.3" ShapeID="_x0000_i1799" DrawAspect="Content" ObjectID="_1595683787" r:id="rId1155"/>
        </w:object>
      </w:r>
      <w:r>
        <w:rPr>
          <w:lang w:val="x-none" w:eastAsia="x-none"/>
        </w:rPr>
        <w:t xml:space="preserve"> </w:t>
      </w:r>
      <w:r>
        <w:rPr>
          <w:lang w:val="en-US" w:eastAsia="x-none"/>
        </w:rPr>
        <w:t>on</w:t>
      </w:r>
      <w:r w:rsidRPr="008F1E71">
        <w:rPr>
          <w:lang w:val="x-none" w:eastAsia="x-none"/>
        </w:rPr>
        <w:t xml:space="preserve"> </w:t>
      </w:r>
      <w:r>
        <w:rPr>
          <w:lang w:val="en-US"/>
        </w:rPr>
        <w:t xml:space="preserve">UL BWP </w:t>
      </w:r>
      <w:r w:rsidRPr="00425377">
        <w:rPr>
          <w:iCs/>
          <w:position w:val="-6"/>
        </w:rPr>
        <w:object w:dxaOrig="180" w:dyaOrig="260" w14:anchorId="49E9BCD1">
          <v:shape id="_x0000_i1800" type="#_x0000_t75" style="width:8.8pt;height:13.4pt" o:ole="">
            <v:imagedata r:id="rId251" o:title=""/>
          </v:shape>
          <o:OLEObject Type="Embed" ProgID="Equation.3" ShapeID="_x0000_i1800" DrawAspect="Content" ObjectID="_1595683788" r:id="rId1156"/>
        </w:object>
      </w:r>
      <w:r>
        <w:rPr>
          <w:iCs/>
        </w:rPr>
        <w:t xml:space="preserve"> of </w:t>
      </w:r>
      <w:r w:rsidRPr="008F1E71">
        <w:rPr>
          <w:lang w:val="x-none" w:eastAsia="x-none"/>
        </w:rPr>
        <w:t xml:space="preserve">carrier </w:t>
      </w:r>
      <w:r w:rsidRPr="00B916EC">
        <w:rPr>
          <w:iCs/>
          <w:position w:val="-10"/>
        </w:rPr>
        <w:object w:dxaOrig="220" w:dyaOrig="300" w14:anchorId="26FD893A">
          <v:shape id="_x0000_i1801" type="#_x0000_t75" style="width:10.95pt;height:15.9pt" o:ole="">
            <v:imagedata r:id="rId205" o:title=""/>
          </v:shape>
          <o:OLEObject Type="Embed" ProgID="Equation.3" ShapeID="_x0000_i1801" DrawAspect="Content" ObjectID="_1595683789" r:id="rId1157"/>
        </w:object>
      </w:r>
      <w:r w:rsidRPr="008F1E71">
        <w:rPr>
          <w:lang w:val="en-US" w:eastAsia="x-none"/>
        </w:rPr>
        <w:t xml:space="preserve"> of </w:t>
      </w:r>
      <w:r w:rsidRPr="008F1E71">
        <w:rPr>
          <w:lang w:val="x-none" w:eastAsia="x-none"/>
        </w:rPr>
        <w:t xml:space="preserve">serving </w:t>
      </w:r>
      <w:proofErr w:type="gramStart"/>
      <w:r w:rsidRPr="008F1E71">
        <w:rPr>
          <w:lang w:val="x-none" w:eastAsia="x-none"/>
        </w:rPr>
        <w:t xml:space="preserve">cell </w:t>
      </w:r>
      <w:proofErr w:type="gramEnd"/>
      <w:r w:rsidRPr="00B916EC">
        <w:rPr>
          <w:position w:val="-6"/>
        </w:rPr>
        <w:object w:dxaOrig="160" w:dyaOrig="200" w14:anchorId="67862DBD">
          <v:shape id="_x0000_i1802" type="#_x0000_t75" style="width:8.8pt;height:10.25pt" o:ole="">
            <v:imagedata r:id="rId1109" o:title=""/>
          </v:shape>
          <o:OLEObject Type="Embed" ProgID="Equation.3" ShapeID="_x0000_i1802" DrawAspect="Content" ObjectID="_1595683790" r:id="rId1158"/>
        </w:object>
      </w:r>
      <w:r>
        <w:t>, the</w:t>
      </w:r>
      <w:r w:rsidRPr="00B916EC">
        <w:t xml:space="preserve"> UE computes </w:t>
      </w:r>
      <w:r w:rsidR="003C4B3C" w:rsidRPr="00D155A0">
        <w:t>the Type 1</w:t>
      </w:r>
      <w:r w:rsidRPr="00B916EC">
        <w:t xml:space="preserve"> power headroom report</w:t>
      </w:r>
      <w:r w:rsidRPr="00E9040D">
        <w:t xml:space="preserve"> </w:t>
      </w:r>
      <w:r>
        <w:t>as</w:t>
      </w:r>
    </w:p>
    <w:p w14:paraId="3E052A9C" w14:textId="77777777" w:rsidR="00E9200F" w:rsidRPr="00E9040D" w:rsidRDefault="00076E14" w:rsidP="0009732E">
      <w:pPr>
        <w:pStyle w:val="EQ"/>
      </w:pPr>
      <w:r>
        <w:tab/>
      </w:r>
      <w:r w:rsidR="00C570BD" w:rsidRPr="00A17F5F">
        <w:rPr>
          <w:position w:val="-12"/>
        </w:rPr>
        <w:object w:dxaOrig="7240" w:dyaOrig="360" w14:anchorId="2195AA4B">
          <v:shape id="_x0000_i1803" type="#_x0000_t75" style="width:361.05pt;height:17.65pt" o:ole="">
            <v:imagedata r:id="rId1159" o:title=""/>
          </v:shape>
          <o:OLEObject Type="Embed" ProgID="Equation.3" ShapeID="_x0000_i1803" DrawAspect="Content" ObjectID="_1595683791" r:id="rId1160"/>
        </w:object>
      </w:r>
      <w:r w:rsidR="00E9200F" w:rsidRPr="00E9040D">
        <w:t xml:space="preserve"> [dB]</w:t>
      </w:r>
    </w:p>
    <w:p w14:paraId="67407517" w14:textId="77777777" w:rsidR="003C4B3C" w:rsidRPr="00D155A0" w:rsidRDefault="00E9200F" w:rsidP="003C4B3C">
      <w:proofErr w:type="gramStart"/>
      <w:r>
        <w:t>where</w:t>
      </w:r>
      <w:proofErr w:type="gramEnd"/>
      <w:r w:rsidRPr="00E9040D">
        <w:t xml:space="preserve"> </w:t>
      </w:r>
      <w:r w:rsidRPr="00B916EC">
        <w:rPr>
          <w:position w:val="-14"/>
        </w:rPr>
        <w:object w:dxaOrig="960" w:dyaOrig="380" w14:anchorId="05B2B1AD">
          <v:shape id="_x0000_i1804" type="#_x0000_t75" style="width:48.35pt;height:19.05pt" o:ole="">
            <v:imagedata r:id="rId1161" o:title=""/>
          </v:shape>
          <o:OLEObject Type="Embed" ProgID="Equation.3" ShapeID="_x0000_i1804" DrawAspect="Content" ObjectID="_1595683792" r:id="rId1162"/>
        </w:object>
      </w:r>
      <w:r>
        <w:t xml:space="preserve"> </w:t>
      </w:r>
      <w:r w:rsidRPr="00E9040D">
        <w:t>is comput</w:t>
      </w:r>
      <w:r>
        <w:t xml:space="preserve">ed assuming MPR=0dB, A-MPR=0dB, </w:t>
      </w:r>
      <w:r w:rsidRPr="00E9040D">
        <w:t>P-MPR=0dB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00A17F5F">
        <w:t xml:space="preserve"> </w:t>
      </w:r>
      <w:r w:rsidRPr="00B916EC">
        <w:t>0dB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t xml:space="preserve"> </w:t>
      </w:r>
      <w:r>
        <w:rPr>
          <w:lang w:val="en-US"/>
        </w:rPr>
        <w:t>and [8-2, TS38.101-2]</w:t>
      </w:r>
      <w:r>
        <w:t>. The remaining parameters are defined in Subclause</w:t>
      </w:r>
      <w:r w:rsidR="00076E14">
        <w:t xml:space="preserve"> 7.1.1</w:t>
      </w:r>
      <w:ins w:id="337" w:author="Aris Papasakellariou" w:date="2018-07-17T17:40:00Z">
        <w:r w:rsidR="00A17F5F">
          <w:t xml:space="preserve"> </w:t>
        </w:r>
      </w:ins>
      <w:r w:rsidR="003C4B3C" w:rsidRPr="00EA04AE">
        <w:t xml:space="preserve">where </w:t>
      </w:r>
      <w:r w:rsidR="00A17F5F" w:rsidRPr="00B916EC">
        <w:rPr>
          <w:position w:val="-12"/>
        </w:rPr>
        <w:object w:dxaOrig="1300" w:dyaOrig="320" w14:anchorId="3356F6B1">
          <v:shape id="_x0000_i1805" type="#_x0000_t75" style="width:65.65pt;height:15.9pt" o:ole="">
            <v:imagedata r:id="rId1163" o:title=""/>
          </v:shape>
          <o:OLEObject Type="Embed" ProgID="Equation.3" ShapeID="_x0000_i1805" DrawAspect="Content" ObjectID="_1595683793" r:id="rId1164"/>
        </w:object>
      </w:r>
      <w:r w:rsidR="003C4B3C" w:rsidRPr="00D155A0">
        <w:t xml:space="preserve"> and </w:t>
      </w:r>
      <w:r w:rsidR="00A17F5F" w:rsidRPr="000029EB">
        <w:rPr>
          <w:position w:val="-12"/>
        </w:rPr>
        <w:object w:dxaOrig="760" w:dyaOrig="320" w14:anchorId="2A42AAA9">
          <v:shape id="_x0000_i1806" type="#_x0000_t75" style="width:38.45pt;height:15.9pt" o:ole="">
            <v:imagedata r:id="rId1165" o:title=""/>
          </v:shape>
          <o:OLEObject Type="Embed" ProgID="Equation.3" ShapeID="_x0000_i1806" DrawAspect="Content" ObjectID="_1595683794" r:id="rId1166"/>
        </w:object>
      </w:r>
      <w:r w:rsidR="003C4B3C" w:rsidRPr="00D155A0">
        <w:t xml:space="preserve"> are provided from </w:t>
      </w:r>
      <w:r w:rsidR="003C4B3C" w:rsidRPr="00D155A0">
        <w:rPr>
          <w:i/>
        </w:rPr>
        <w:t>p0-PUSCH-AlphaSetId</w:t>
      </w:r>
      <w:r w:rsidR="003C4B3C" w:rsidRPr="00D155A0">
        <w:t xml:space="preserve"> </w:t>
      </w:r>
      <w:r w:rsidR="003C4B3C" w:rsidRPr="00D155A0">
        <w:rPr>
          <w:i/>
        </w:rPr>
        <w:t>= 0</w:t>
      </w:r>
      <w:r w:rsidR="003C4B3C" w:rsidRPr="00D155A0">
        <w:t xml:space="preserve"> for the UL BWP </w:t>
      </w:r>
      <w:r w:rsidR="00A17F5F" w:rsidRPr="00425377">
        <w:rPr>
          <w:iCs/>
          <w:position w:val="-6"/>
        </w:rPr>
        <w:object w:dxaOrig="180" w:dyaOrig="260" w14:anchorId="5A99DE60">
          <v:shape id="_x0000_i1807" type="#_x0000_t75" style="width:8.8pt;height:13.4pt" o:ole="">
            <v:imagedata r:id="rId251" o:title=""/>
          </v:shape>
          <o:OLEObject Type="Embed" ProgID="Equation.3" ShapeID="_x0000_i1807" DrawAspect="Content" ObjectID="_1595683795" r:id="rId1167"/>
        </w:object>
      </w:r>
      <w:r w:rsidR="003C4B3C" w:rsidRPr="00D155A0">
        <w:rPr>
          <w:iCs/>
        </w:rPr>
        <w:t xml:space="preserve"> </w:t>
      </w:r>
      <w:r w:rsidR="003C4B3C" w:rsidRPr="00D155A0">
        <w:t xml:space="preserve">of carrier </w:t>
      </w:r>
      <w:r w:rsidR="00A17F5F" w:rsidRPr="00B916EC">
        <w:rPr>
          <w:iCs/>
          <w:position w:val="-10"/>
        </w:rPr>
        <w:object w:dxaOrig="220" w:dyaOrig="300" w14:anchorId="5BF4DF91">
          <v:shape id="_x0000_i1808" type="#_x0000_t75" style="width:10.95pt;height:15.9pt" o:ole="">
            <v:imagedata r:id="rId205" o:title=""/>
          </v:shape>
          <o:OLEObject Type="Embed" ProgID="Equation.3" ShapeID="_x0000_i1808" DrawAspect="Content" ObjectID="_1595683796" r:id="rId1168"/>
        </w:object>
      </w:r>
      <w:r w:rsidR="003C4B3C" w:rsidRPr="00D155A0">
        <w:rPr>
          <w:iCs/>
        </w:rPr>
        <w:t xml:space="preserve"> of</w:t>
      </w:r>
      <w:r w:rsidR="003C4B3C" w:rsidRPr="00D155A0">
        <w:t xml:space="preserve"> serving </w:t>
      </w:r>
      <w:proofErr w:type="gramStart"/>
      <w:r w:rsidR="003C4B3C" w:rsidRPr="00D155A0">
        <w:t xml:space="preserve">cell </w:t>
      </w:r>
      <w:proofErr w:type="gramEnd"/>
      <w:r w:rsidR="00A17F5F" w:rsidRPr="00B916EC">
        <w:rPr>
          <w:position w:val="-6"/>
        </w:rPr>
        <w:object w:dxaOrig="160" w:dyaOrig="200" w14:anchorId="5C319D95">
          <v:shape id="_x0000_i1809" type="#_x0000_t75" style="width:8.8pt;height:10.25pt" o:ole="">
            <v:imagedata r:id="rId1109" o:title=""/>
          </v:shape>
          <o:OLEObject Type="Embed" ProgID="Equation.3" ShapeID="_x0000_i1809" DrawAspect="Content" ObjectID="_1595683797" r:id="rId1169"/>
        </w:object>
      </w:r>
      <w:r w:rsidR="003C4B3C" w:rsidRPr="00D155A0">
        <w:rPr>
          <w:iCs/>
        </w:rPr>
        <w:t xml:space="preserve">, </w:t>
      </w:r>
      <w:r w:rsidR="00A17F5F" w:rsidRPr="00D5135D">
        <w:rPr>
          <w:position w:val="-12"/>
        </w:rPr>
        <w:object w:dxaOrig="960" w:dyaOrig="320" w14:anchorId="76774A26">
          <v:shape id="_x0000_i1810" type="#_x0000_t75" style="width:48pt;height:15.9pt" o:ole="">
            <v:imagedata r:id="rId1170" o:title=""/>
          </v:shape>
          <o:OLEObject Type="Embed" ProgID="Equation.3" ShapeID="_x0000_i1810" DrawAspect="Content" ObjectID="_1595683798" r:id="rId1171"/>
        </w:object>
      </w:r>
      <w:r w:rsidR="003C4B3C" w:rsidRPr="00D155A0">
        <w:t xml:space="preserve"> is obtained using </w:t>
      </w:r>
      <w:r w:rsidR="003C4B3C" w:rsidRPr="00D155A0">
        <w:rPr>
          <w:i/>
        </w:rPr>
        <w:t>PathlossReferenceRS-Id = 0</w:t>
      </w:r>
      <w:r w:rsidR="003C4B3C" w:rsidRPr="00D155A0">
        <w:t xml:space="preserve">, and </w:t>
      </w:r>
      <w:r w:rsidR="00A17F5F" w:rsidRPr="00D5135D">
        <w:rPr>
          <w:position w:val="-6"/>
        </w:rPr>
        <w:object w:dxaOrig="440" w:dyaOrig="260" w14:anchorId="596478A8">
          <v:shape id="_x0000_i1811" type="#_x0000_t75" style="width:21.55pt;height:12.7pt" o:ole="">
            <v:imagedata r:id="rId1172" o:title=""/>
          </v:shape>
          <o:OLEObject Type="Embed" ProgID="Equation.3" ShapeID="_x0000_i1811" DrawAspect="Content" ObjectID="_1595683799" r:id="rId1173"/>
        </w:object>
      </w:r>
      <w:r w:rsidR="003C4B3C" w:rsidRPr="00D155A0">
        <w:t>.</w:t>
      </w:r>
    </w:p>
    <w:p w14:paraId="2ED8EC11" w14:textId="3E2B7C7F"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higher layer parameter </w:t>
      </w:r>
      <w:r w:rsidRPr="008E3A86">
        <w:rPr>
          <w:i/>
        </w:rPr>
        <w:t>pusch-Config</w:t>
      </w:r>
      <w:r w:rsidRPr="00655B5E">
        <w:t xml:space="preserve">. If the UE is provided higher layer parameter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higher layer parameter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del w:id="338" w:author="Aris Papasakellariou" w:date="2018-08-07T19:10:00Z">
        <w:r w:rsidRPr="00484D6C" w:rsidDel="009D1EB0">
          <w:delText>configured</w:delText>
        </w:r>
      </w:del>
      <w:ins w:id="339" w:author="Aris Papasakellariou" w:date="2018-08-07T19:10:00Z">
        <w:r w:rsidR="009D1EB0">
          <w:t>provided</w:t>
        </w:r>
      </w:ins>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2E5138E" w14:textId="77777777" w:rsidR="00E9200F" w:rsidRPr="00B916EC" w:rsidRDefault="00E9200F" w:rsidP="00E9200F">
      <w:pPr>
        <w:pStyle w:val="Heading3"/>
      </w:pPr>
      <w:bookmarkStart w:id="340" w:name="_Toc517265045"/>
      <w:r w:rsidRPr="00B916EC">
        <w:t>7.7</w:t>
      </w:r>
      <w:r>
        <w:t>.2</w:t>
      </w:r>
      <w:r>
        <w:tab/>
        <w:t>Type 2 PH report</w:t>
      </w:r>
      <w:bookmarkEnd w:id="340"/>
    </w:p>
    <w:p w14:paraId="392BFE16" w14:textId="77777777" w:rsidR="00E9200F" w:rsidRPr="00B916EC" w:rsidRDefault="00E9200F" w:rsidP="00DE171D">
      <w:r>
        <w:t>This subclause is reserved.</w:t>
      </w:r>
    </w:p>
    <w:p w14:paraId="67BF611D" w14:textId="77777777" w:rsidR="00E072F9" w:rsidRPr="00B916EC" w:rsidRDefault="00E072F9" w:rsidP="00E072F9">
      <w:pPr>
        <w:pStyle w:val="Heading3"/>
      </w:pPr>
      <w:bookmarkStart w:id="341" w:name="_Toc517265046"/>
      <w:r w:rsidRPr="00B916EC">
        <w:t>7</w:t>
      </w:r>
      <w:r w:rsidR="00034A1C" w:rsidRPr="00B916EC">
        <w:t>.7.</w:t>
      </w:r>
      <w:r w:rsidR="00076E14">
        <w:t>3</w:t>
      </w:r>
      <w:r w:rsidRPr="00B916EC">
        <w:tab/>
      </w:r>
      <w:r w:rsidR="00076E14">
        <w:t xml:space="preserve">Type 3 PH </w:t>
      </w:r>
      <w:del w:id="342" w:author="Aris Papasakellariou" w:date="2018-08-05T11:36:00Z">
        <w:r w:rsidR="00076E14" w:rsidDel="006B1911">
          <w:delText>R</w:delText>
        </w:r>
      </w:del>
      <w:ins w:id="343" w:author="Aris Papasakellariou" w:date="2018-08-05T11:36:00Z">
        <w:r w:rsidR="006B1911">
          <w:t>r</w:t>
        </w:r>
      </w:ins>
      <w:r w:rsidR="00076E14">
        <w:t>eport</w:t>
      </w:r>
      <w:bookmarkEnd w:id="341"/>
    </w:p>
    <w:p w14:paraId="33FD8E8C" w14:textId="77777777" w:rsidR="00076E14" w:rsidRPr="00B916EC" w:rsidRDefault="00076E14" w:rsidP="0009732E">
      <w:r>
        <w:rPr>
          <w:lang w:val="en-US"/>
        </w:rPr>
        <w:t xml:space="preserve">If a UE </w:t>
      </w:r>
      <w:r w:rsidR="003C4B3C">
        <w:t xml:space="preserve">determines that </w:t>
      </w:r>
      <w:r w:rsidR="003C4B3C">
        <w:rPr>
          <w:lang w:eastAsia="ko-KR"/>
        </w:rPr>
        <w:t>a Type 3 power headroom report</w:t>
      </w:r>
      <w:r w:rsidR="003C4B3C" w:rsidRPr="00475002">
        <w:rPr>
          <w:lang w:eastAsia="ko-KR"/>
        </w:rPr>
        <w:t xml:space="preserve"> </w:t>
      </w:r>
      <w:r w:rsidR="003C4B3C">
        <w:rPr>
          <w:lang w:eastAsia="ko-KR"/>
        </w:rPr>
        <w:t>for an activated serving cell is based on an actual SRS</w:t>
      </w:r>
      <w:r w:rsidR="003C4B3C" w:rsidRPr="00475002">
        <w:rPr>
          <w:lang w:eastAsia="ko-KR"/>
        </w:rPr>
        <w:t xml:space="preserve"> transmission</w:t>
      </w:r>
      <w:r w:rsidR="003C4B3C">
        <w:t xml:space="preserve"> then, for</w:t>
      </w:r>
      <w:r w:rsidRPr="00B916EC">
        <w:t xml:space="preserve"> SRS transmission </w:t>
      </w:r>
      <w:r w:rsidR="003C4B3C">
        <w:t>occasion</w:t>
      </w:r>
      <w:r w:rsidR="003C4B3C" w:rsidRPr="00B916EC">
        <w:t xml:space="preserve"> </w:t>
      </w:r>
      <w:r w:rsidRPr="00B916EC">
        <w:rPr>
          <w:position w:val="-6"/>
        </w:rPr>
        <w:object w:dxaOrig="139" w:dyaOrig="240" w14:anchorId="7E75B1C0">
          <v:shape id="_x0000_i1812" type="#_x0000_t75" style="width:6.35pt;height:12pt" o:ole="">
            <v:imagedata r:id="rId1105" o:title=""/>
          </v:shape>
          <o:OLEObject Type="Embed" ProgID="Equation.3" ShapeID="_x0000_i1812" DrawAspect="Content" ObjectID="_1595683800" r:id="rId1174"/>
        </w:object>
      </w:r>
      <w:r w:rsidRPr="008B40E0">
        <w:t xml:space="preserve"> </w:t>
      </w:r>
      <w:r>
        <w:t xml:space="preserve">on </w:t>
      </w:r>
      <w:r w:rsidR="003C4B3C">
        <w:t xml:space="preserve">active </w:t>
      </w:r>
      <w:r>
        <w:rPr>
          <w:lang w:val="en-US"/>
        </w:rPr>
        <w:t xml:space="preserve">UL BWP </w:t>
      </w:r>
      <w:r w:rsidRPr="00425377">
        <w:rPr>
          <w:iCs/>
          <w:position w:val="-6"/>
        </w:rPr>
        <w:object w:dxaOrig="180" w:dyaOrig="260" w14:anchorId="04310219">
          <v:shape id="_x0000_i1813" type="#_x0000_t75" style="width:8.8pt;height:13.4pt" o:ole="">
            <v:imagedata r:id="rId251" o:title=""/>
          </v:shape>
          <o:OLEObject Type="Embed" ProgID="Equation.3" ShapeID="_x0000_i1813" DrawAspect="Content" ObjectID="_1595683801" r:id="rId1175"/>
        </w:object>
      </w:r>
      <w:r>
        <w:rPr>
          <w:iCs/>
        </w:rPr>
        <w:t xml:space="preserve"> of </w:t>
      </w:r>
      <w:r w:rsidRPr="00B916EC">
        <w:t xml:space="preserve">carrier </w:t>
      </w:r>
      <w:r w:rsidRPr="00B916EC">
        <w:rPr>
          <w:iCs/>
          <w:position w:val="-10"/>
        </w:rPr>
        <w:object w:dxaOrig="220" w:dyaOrig="300" w14:anchorId="672A298F">
          <v:shape id="_x0000_i1814" type="#_x0000_t75" style="width:10.95pt;height:15.9pt" o:ole="">
            <v:imagedata r:id="rId205" o:title=""/>
          </v:shape>
          <o:OLEObject Type="Embed" ProgID="Equation.3" ShapeID="_x0000_i1814" DrawAspect="Content" ObjectID="_1595683802" r:id="rId1176"/>
        </w:object>
      </w:r>
      <w:r w:rsidRPr="00B916EC">
        <w:rPr>
          <w:iCs/>
        </w:rPr>
        <w:t xml:space="preserve"> of</w:t>
      </w:r>
      <w:r w:rsidRPr="00B916EC">
        <w:t xml:space="preserve"> serving cell </w:t>
      </w:r>
      <w:r w:rsidRPr="00B916EC">
        <w:rPr>
          <w:position w:val="-6"/>
        </w:rPr>
        <w:object w:dxaOrig="160" w:dyaOrig="200" w14:anchorId="578940CB">
          <v:shape id="_x0000_i1815" type="#_x0000_t75" style="width:8.8pt;height:10.25pt" o:ole="">
            <v:imagedata r:id="rId1109" o:title=""/>
          </v:shape>
          <o:OLEObject Type="Embed" ProgID="Equation.3" ShapeID="_x0000_i1815" DrawAspect="Content" ObjectID="_1595683803" r:id="rId1177"/>
        </w:object>
      </w:r>
      <w:r>
        <w:rPr>
          <w:lang w:val="en-US"/>
        </w:rPr>
        <w:t xml:space="preserve"> and </w:t>
      </w:r>
      <w:r w:rsidR="003C4B3C">
        <w:rPr>
          <w:lang w:val="en-US"/>
        </w:rPr>
        <w:t xml:space="preserve">if </w:t>
      </w:r>
      <w:r>
        <w:rPr>
          <w:lang w:val="en-US"/>
        </w:rPr>
        <w:t xml:space="preserve">the UE is not configured for PUSCH transmissions </w:t>
      </w:r>
      <w:r>
        <w:t xml:space="preserve">on </w:t>
      </w:r>
      <w:r w:rsidRPr="00B916EC">
        <w:t xml:space="preserve">carrier </w:t>
      </w:r>
      <w:r w:rsidRPr="00B916EC">
        <w:rPr>
          <w:iCs/>
          <w:position w:val="-10"/>
        </w:rPr>
        <w:object w:dxaOrig="220" w:dyaOrig="300" w14:anchorId="47879086">
          <v:shape id="_x0000_i1816" type="#_x0000_t75" style="width:10.95pt;height:15.9pt" o:ole="">
            <v:imagedata r:id="rId205" o:title=""/>
          </v:shape>
          <o:OLEObject Type="Embed" ProgID="Equation.3" ShapeID="_x0000_i1816" DrawAspect="Content" ObjectID="_1595683804" r:id="rId1178"/>
        </w:object>
      </w:r>
      <w:r w:rsidRPr="00B916EC">
        <w:rPr>
          <w:iCs/>
        </w:rPr>
        <w:t xml:space="preserve"> of</w:t>
      </w:r>
      <w:r w:rsidRPr="00B916EC">
        <w:t xml:space="preserve"> serving </w:t>
      </w:r>
      <w:proofErr w:type="gramStart"/>
      <w:r w:rsidRPr="00B916EC">
        <w:t xml:space="preserve">cell </w:t>
      </w:r>
      <w:proofErr w:type="gramEnd"/>
      <w:r w:rsidRPr="00B916EC">
        <w:rPr>
          <w:position w:val="-6"/>
        </w:rPr>
        <w:object w:dxaOrig="160" w:dyaOrig="200" w14:anchorId="36C04A49">
          <v:shape id="_x0000_i1817" type="#_x0000_t75" style="width:8.8pt;height:10.25pt" o:ole="">
            <v:imagedata r:id="rId1109" o:title=""/>
          </v:shape>
          <o:OLEObject Type="Embed" ProgID="Equation.3" ShapeID="_x0000_i1817" DrawAspect="Content" ObjectID="_1595683805" r:id="rId1179"/>
        </w:object>
      </w:r>
      <w:r w:rsidRPr="00B916EC">
        <w:t xml:space="preserve">, </w:t>
      </w:r>
      <w:r>
        <w:rPr>
          <w:lang w:val="en-US"/>
        </w:rPr>
        <w:t>the</w:t>
      </w:r>
      <w:r w:rsidRPr="00B916EC">
        <w:t xml:space="preserve"> UE computes a</w:t>
      </w:r>
      <w:r w:rsidR="003C4B3C" w:rsidRPr="003C4B3C">
        <w:t xml:space="preserve"> </w:t>
      </w:r>
      <w:r w:rsidR="003C4B3C">
        <w:t>Type 3</w:t>
      </w:r>
      <w:r w:rsidRPr="00B916EC">
        <w:t xml:space="preserve"> power headroom report as </w:t>
      </w:r>
    </w:p>
    <w:p w14:paraId="215251C0" w14:textId="77777777" w:rsidR="00076E14" w:rsidRPr="00B916EC" w:rsidRDefault="003C4B3C" w:rsidP="0009732E">
      <w:pPr>
        <w:pStyle w:val="EQ"/>
        <w:jc w:val="center"/>
      </w:pPr>
      <w:r w:rsidRPr="00B916EC">
        <w:rPr>
          <w:position w:val="-16"/>
        </w:rPr>
        <w:object w:dxaOrig="9300" w:dyaOrig="440" w14:anchorId="09EE91B0">
          <v:shape id="_x0000_i1818" type="#_x0000_t75" style="width:464.45pt;height:21.2pt" o:ole="">
            <v:imagedata r:id="rId1180" o:title=""/>
          </v:shape>
          <o:OLEObject Type="Embed" ProgID="Equation.3" ShapeID="_x0000_i1818" DrawAspect="Content" ObjectID="_1595683806" r:id="rId1181"/>
        </w:object>
      </w:r>
      <w:r w:rsidR="00076E14" w:rsidRPr="00B916EC">
        <w:t xml:space="preserve"> [dB]</w:t>
      </w:r>
    </w:p>
    <w:p w14:paraId="6E16F1C3" w14:textId="77777777" w:rsidR="00076E14" w:rsidRPr="00B916EC" w:rsidRDefault="00076E14" w:rsidP="0009732E">
      <w:proofErr w:type="gramStart"/>
      <w:r w:rsidRPr="00B916EC">
        <w:t>where</w:t>
      </w:r>
      <w:r w:rsidRPr="00B916EC">
        <w:rPr>
          <w:lang w:val="en-US"/>
        </w:rPr>
        <w:t xml:space="preserve"> </w:t>
      </w:r>
      <w:proofErr w:type="gramEnd"/>
      <w:r w:rsidRPr="00B916EC">
        <w:rPr>
          <w:position w:val="-14"/>
        </w:rPr>
        <w:object w:dxaOrig="960" w:dyaOrig="340" w14:anchorId="2057C523">
          <v:shape id="_x0000_i1819" type="#_x0000_t75" style="width:44.45pt;height:15.9pt" o:ole="">
            <v:imagedata r:id="rId1182" o:title=""/>
          </v:shape>
          <o:OLEObject Type="Embed" ProgID="Equation.3" ShapeID="_x0000_i1819" DrawAspect="Content" ObjectID="_1595683807" r:id="rId1183"/>
        </w:object>
      </w:r>
      <w:r w:rsidRPr="00B916EC">
        <w:t xml:space="preserve">, </w:t>
      </w:r>
      <w:r w:rsidRPr="00B916EC">
        <w:rPr>
          <w:position w:val="-12"/>
        </w:rPr>
        <w:object w:dxaOrig="1219" w:dyaOrig="320" w14:anchorId="62328C08">
          <v:shape id="_x0000_i1820" type="#_x0000_t75" style="width:61.05pt;height:15.9pt" o:ole="">
            <v:imagedata r:id="rId1184" o:title=""/>
          </v:shape>
          <o:OLEObject Type="Embed" ProgID="Equation.3" ShapeID="_x0000_i1820" DrawAspect="Content" ObjectID="_1595683808" r:id="rId1185"/>
        </w:object>
      </w:r>
      <w:r w:rsidRPr="00B916EC">
        <w:t xml:space="preserve">, </w:t>
      </w:r>
      <w:r w:rsidRPr="00B916EC">
        <w:rPr>
          <w:position w:val="-12"/>
        </w:rPr>
        <w:object w:dxaOrig="1020" w:dyaOrig="320" w14:anchorId="4832F136">
          <v:shape id="_x0000_i1821" type="#_x0000_t75" style="width:50.8pt;height:15.9pt" o:ole="">
            <v:imagedata r:id="rId1186" o:title=""/>
          </v:shape>
          <o:OLEObject Type="Embed" ProgID="Equation.3" ShapeID="_x0000_i1821" DrawAspect="Content" ObjectID="_1595683809" r:id="rId1187"/>
        </w:object>
      </w:r>
      <w:r w:rsidRPr="00B916EC">
        <w:t xml:space="preserve">, </w:t>
      </w:r>
      <w:r w:rsidRPr="00B916EC">
        <w:rPr>
          <w:position w:val="-12"/>
        </w:rPr>
        <w:object w:dxaOrig="1080" w:dyaOrig="320" w14:anchorId="655C8A71">
          <v:shape id="_x0000_i1822" type="#_x0000_t75" style="width:52.95pt;height:15.9pt" o:ole="">
            <v:imagedata r:id="rId1188" o:title=""/>
          </v:shape>
          <o:OLEObject Type="Embed" ProgID="Equation.3" ShapeID="_x0000_i1822" DrawAspect="Content" ObjectID="_1595683810" r:id="rId1189"/>
        </w:object>
      </w:r>
      <w:r w:rsidRPr="00B916EC">
        <w:t xml:space="preserve">, </w:t>
      </w:r>
      <w:r w:rsidR="00A17F5F" w:rsidRPr="00D5135D">
        <w:rPr>
          <w:position w:val="-12"/>
        </w:rPr>
        <w:object w:dxaOrig="960" w:dyaOrig="320" w14:anchorId="2A380B7C">
          <v:shape id="_x0000_i1823" type="#_x0000_t75" style="width:48pt;height:15.9pt" o:ole="">
            <v:imagedata r:id="rId1170" o:title=""/>
          </v:shape>
          <o:OLEObject Type="Embed" ProgID="Equation.3" ShapeID="_x0000_i1823" DrawAspect="Content" ObjectID="_1595683811" r:id="rId1190"/>
        </w:object>
      </w:r>
      <w:r w:rsidR="003C4B3C" w:rsidRPr="00B916EC">
        <w:rPr>
          <w:rFonts w:hint="eastAsia"/>
        </w:rPr>
        <w:t xml:space="preserve"> </w:t>
      </w:r>
      <w:r w:rsidR="003C4B3C" w:rsidRPr="00B916EC">
        <w:t xml:space="preserve">and </w:t>
      </w:r>
      <w:r w:rsidR="003C4B3C" w:rsidRPr="00B916EC">
        <w:rPr>
          <w:position w:val="-12"/>
        </w:rPr>
        <w:object w:dxaOrig="660" w:dyaOrig="320" w14:anchorId="431D663E">
          <v:shape id="_x0000_i1824" type="#_x0000_t75" style="width:33.2pt;height:15.9pt" o:ole="">
            <v:imagedata r:id="rId1191" o:title=""/>
          </v:shape>
          <o:OLEObject Type="Embed" ProgID="Equation.3" ShapeID="_x0000_i1824" DrawAspect="Content" ObjectID="_1595683812" r:id="rId1192"/>
        </w:object>
      </w:r>
      <w:r w:rsidR="003C4B3C" w:rsidRPr="00B916EC">
        <w:rPr>
          <w:lang w:val="en-US"/>
        </w:rPr>
        <w:t xml:space="preserve"> </w:t>
      </w:r>
      <w:r w:rsidR="003C4B3C" w:rsidRPr="00B916EC">
        <w:t>are</w:t>
      </w:r>
      <w:r w:rsidRPr="00B916EC">
        <w:t xml:space="preserve"> defined in Subclause</w:t>
      </w:r>
      <w:r w:rsidRPr="00B916EC">
        <w:rPr>
          <w:lang w:val="en-US"/>
        </w:rPr>
        <w:t xml:space="preserve"> </w:t>
      </w:r>
      <w:r>
        <w:rPr>
          <w:lang w:val="en-US"/>
        </w:rPr>
        <w:t>7.3.1</w:t>
      </w:r>
      <w:r w:rsidRPr="00B916EC">
        <w:t>.</w:t>
      </w:r>
    </w:p>
    <w:p w14:paraId="0145BCD5" w14:textId="77777777" w:rsidR="00BD71F0" w:rsidRPr="00B916EC" w:rsidRDefault="00076E14" w:rsidP="0009732E">
      <w:r>
        <w:rPr>
          <w:lang w:val="en-US"/>
        </w:rPr>
        <w:t>I</w:t>
      </w:r>
      <w:r w:rsidRPr="00B916EC">
        <w:t xml:space="preserve">f the UE </w:t>
      </w:r>
      <w:r w:rsidR="003C4B3C">
        <w:t xml:space="preserve">determines that </w:t>
      </w:r>
      <w:r w:rsidR="003C4B3C">
        <w:rPr>
          <w:lang w:eastAsia="ko-KR"/>
        </w:rPr>
        <w:t>a Type 3 power headroom report</w:t>
      </w:r>
      <w:r w:rsidR="003C4B3C" w:rsidRPr="00475002">
        <w:rPr>
          <w:lang w:eastAsia="ko-KR"/>
        </w:rPr>
        <w:t xml:space="preserve"> </w:t>
      </w:r>
      <w:r w:rsidR="003C4B3C">
        <w:rPr>
          <w:lang w:eastAsia="ko-KR"/>
        </w:rPr>
        <w:t>for an activated serving cell is based on a reference SRS</w:t>
      </w:r>
      <w:r w:rsidR="003C4B3C" w:rsidRPr="00475002">
        <w:rPr>
          <w:lang w:eastAsia="ko-KR"/>
        </w:rPr>
        <w:t xml:space="preserve"> transmission</w:t>
      </w:r>
      <w:r w:rsidR="003C4B3C">
        <w:rPr>
          <w:lang w:eastAsia="ko-KR"/>
        </w:rPr>
        <w:t xml:space="preserve"> </w:t>
      </w:r>
      <w:r w:rsidR="003C4B3C">
        <w:t>then, for</w:t>
      </w:r>
      <w:r w:rsidRPr="00B916EC">
        <w:t xml:space="preserve"> SRS transmission </w:t>
      </w:r>
      <w:r w:rsidR="003C4B3C">
        <w:t>occasion</w:t>
      </w:r>
      <w:r w:rsidR="003C4B3C" w:rsidRPr="00B916EC">
        <w:t xml:space="preserve"> </w:t>
      </w:r>
      <w:r w:rsidRPr="00B916EC">
        <w:rPr>
          <w:position w:val="-6"/>
        </w:rPr>
        <w:object w:dxaOrig="139" w:dyaOrig="240" w14:anchorId="59E83C54">
          <v:shape id="_x0000_i1825" type="#_x0000_t75" style="width:6.35pt;height:12pt" o:ole="">
            <v:imagedata r:id="rId1193" o:title=""/>
          </v:shape>
          <o:OLEObject Type="Embed" ProgID="Equation.3" ShapeID="_x0000_i1825" DrawAspect="Content" ObjectID="_1595683813" r:id="rId1194"/>
        </w:object>
      </w:r>
      <w:r w:rsidRPr="00B916EC">
        <w:t xml:space="preserve"> </w:t>
      </w:r>
      <w:r>
        <w:rPr>
          <w:lang w:val="en-US"/>
        </w:rPr>
        <w:t>on UL BWP</w:t>
      </w:r>
      <w:r w:rsidRPr="00B916EC">
        <w:t xml:space="preserve"> </w:t>
      </w:r>
      <w:r w:rsidRPr="00425377">
        <w:rPr>
          <w:iCs/>
          <w:position w:val="-6"/>
        </w:rPr>
        <w:object w:dxaOrig="180" w:dyaOrig="260" w14:anchorId="3D5F3A42">
          <v:shape id="_x0000_i1826" type="#_x0000_t75" style="width:8.8pt;height:13.4pt" o:ole="">
            <v:imagedata r:id="rId251" o:title=""/>
          </v:shape>
          <o:OLEObject Type="Embed" ProgID="Equation.3" ShapeID="_x0000_i1826" DrawAspect="Content" ObjectID="_1595683814" r:id="rId1195"/>
        </w:object>
      </w:r>
      <w:r>
        <w:rPr>
          <w:iCs/>
        </w:rPr>
        <w:t xml:space="preserve"> of</w:t>
      </w:r>
      <w:r w:rsidRPr="00B916EC">
        <w:t xml:space="preserve"> carrier </w:t>
      </w:r>
      <w:r w:rsidRPr="00B916EC">
        <w:rPr>
          <w:iCs/>
          <w:position w:val="-10"/>
        </w:rPr>
        <w:object w:dxaOrig="220" w:dyaOrig="300" w14:anchorId="094AC45B">
          <v:shape id="_x0000_i1827" type="#_x0000_t75" style="width:10.95pt;height:15.9pt" o:ole="">
            <v:imagedata r:id="rId205" o:title=""/>
          </v:shape>
          <o:OLEObject Type="Embed" ProgID="Equation.3" ShapeID="_x0000_i1827" DrawAspect="Content" ObjectID="_1595683815" r:id="rId1196"/>
        </w:object>
      </w:r>
      <w:r w:rsidRPr="00B916EC">
        <w:rPr>
          <w:iCs/>
          <w:lang w:val="en-US"/>
        </w:rPr>
        <w:t xml:space="preserve"> of</w:t>
      </w:r>
      <w:r w:rsidRPr="00B916EC">
        <w:t xml:space="preserve"> serving cell </w:t>
      </w:r>
      <w:r w:rsidRPr="00B916EC">
        <w:rPr>
          <w:position w:val="-6"/>
        </w:rPr>
        <w:object w:dxaOrig="160" w:dyaOrig="200" w14:anchorId="145B8A63">
          <v:shape id="_x0000_i1828" type="#_x0000_t75" style="width:8.8pt;height:10.25pt" o:ole="">
            <v:imagedata r:id="rId1039" o:title=""/>
          </v:shape>
          <o:OLEObject Type="Embed" ProgID="Equation.3" ShapeID="_x0000_i1828" DrawAspect="Content" ObjectID="_1595683816" r:id="rId1197"/>
        </w:object>
      </w:r>
      <w:r w:rsidRPr="00B916EC">
        <w:t xml:space="preserve">, </w:t>
      </w:r>
      <w:r>
        <w:rPr>
          <w:lang w:val="en-US"/>
        </w:rPr>
        <w:t xml:space="preserve">and </w:t>
      </w:r>
      <w:r w:rsidR="003C4B3C">
        <w:rPr>
          <w:lang w:val="en-US"/>
        </w:rPr>
        <w:t xml:space="preserve">if </w:t>
      </w:r>
      <w:r>
        <w:rPr>
          <w:lang w:val="en-US"/>
        </w:rPr>
        <w:t xml:space="preserve">the UE is not configured for PUSCH transmissions </w:t>
      </w:r>
      <w:r>
        <w:t xml:space="preserve">on </w:t>
      </w:r>
      <w:r>
        <w:rPr>
          <w:lang w:val="en-US"/>
        </w:rPr>
        <w:t>UL BWP</w:t>
      </w:r>
      <w:r w:rsidRPr="00B916EC">
        <w:t xml:space="preserve"> </w:t>
      </w:r>
      <w:r w:rsidRPr="00425377">
        <w:rPr>
          <w:iCs/>
          <w:position w:val="-6"/>
        </w:rPr>
        <w:object w:dxaOrig="180" w:dyaOrig="260" w14:anchorId="16D8BBB4">
          <v:shape id="_x0000_i1829" type="#_x0000_t75" style="width:8.8pt;height:13.4pt" o:ole="">
            <v:imagedata r:id="rId251" o:title=""/>
          </v:shape>
          <o:OLEObject Type="Embed" ProgID="Equation.3" ShapeID="_x0000_i1829" DrawAspect="Content" ObjectID="_1595683817" r:id="rId1198"/>
        </w:object>
      </w:r>
      <w:r>
        <w:rPr>
          <w:iCs/>
        </w:rPr>
        <w:t xml:space="preserve"> of </w:t>
      </w:r>
      <w:r w:rsidRPr="00B916EC">
        <w:t xml:space="preserve">carrier </w:t>
      </w:r>
      <w:r w:rsidRPr="00B916EC">
        <w:rPr>
          <w:iCs/>
          <w:position w:val="-10"/>
        </w:rPr>
        <w:object w:dxaOrig="220" w:dyaOrig="300" w14:anchorId="13A5A3A9">
          <v:shape id="_x0000_i1830" type="#_x0000_t75" style="width:10.95pt;height:15.9pt" o:ole="">
            <v:imagedata r:id="rId205" o:title=""/>
          </v:shape>
          <o:OLEObject Type="Embed" ProgID="Equation.3" ShapeID="_x0000_i1830" DrawAspect="Content" ObjectID="_1595683818" r:id="rId1199"/>
        </w:object>
      </w:r>
      <w:r w:rsidRPr="00B916EC">
        <w:rPr>
          <w:iCs/>
        </w:rPr>
        <w:t xml:space="preserve"> of</w:t>
      </w:r>
      <w:r w:rsidRPr="00B916EC">
        <w:t xml:space="preserve"> serving cell </w:t>
      </w:r>
      <w:r w:rsidRPr="00B916EC">
        <w:rPr>
          <w:position w:val="-6"/>
        </w:rPr>
        <w:object w:dxaOrig="160" w:dyaOrig="200" w14:anchorId="548457DF">
          <v:shape id="_x0000_i1831" type="#_x0000_t75" style="width:8.8pt;height:10.25pt" o:ole="">
            <v:imagedata r:id="rId1109" o:title=""/>
          </v:shape>
          <o:OLEObject Type="Embed" ProgID="Equation.3" ShapeID="_x0000_i1831" DrawAspect="Content" ObjectID="_1595683819" r:id="rId1200"/>
        </w:object>
      </w:r>
      <w:r>
        <w:rPr>
          <w:lang w:val="en-US"/>
        </w:rPr>
        <w:t xml:space="preserve">, </w:t>
      </w:r>
      <w:r w:rsidRPr="00B916EC">
        <w:rPr>
          <w:lang w:val="en-US"/>
        </w:rPr>
        <w:t>the UE computes</w:t>
      </w:r>
      <w:r w:rsidR="003C4B3C" w:rsidRPr="003C4B3C">
        <w:rPr>
          <w:lang w:val="en-US"/>
        </w:rPr>
        <w:t xml:space="preserve"> </w:t>
      </w:r>
      <w:r w:rsidR="003C4B3C">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6B69D593" w14:textId="77777777" w:rsidR="00076E14" w:rsidRPr="00B916EC" w:rsidRDefault="00076E14" w:rsidP="0009732E">
      <w:pPr>
        <w:pStyle w:val="EQ"/>
      </w:pPr>
      <w:r>
        <w:tab/>
      </w:r>
      <w:r w:rsidR="00BD71F0" w:rsidRPr="00A17F5F">
        <w:rPr>
          <w:position w:val="-12"/>
        </w:rPr>
        <w:object w:dxaOrig="6900" w:dyaOrig="360" w14:anchorId="742BD8CE">
          <v:shape id="_x0000_i1832" type="#_x0000_t75" style="width:344.1pt;height:17.65pt" o:ole="">
            <v:imagedata r:id="rId1201" o:title=""/>
          </v:shape>
          <o:OLEObject Type="Embed" ProgID="Equation.3" ShapeID="_x0000_i1832" DrawAspect="Content" ObjectID="_1595683820" r:id="rId1202"/>
        </w:object>
      </w:r>
      <w:r w:rsidRPr="00B916EC">
        <w:t xml:space="preserve"> [dB]</w:t>
      </w:r>
    </w:p>
    <w:p w14:paraId="563349F6" w14:textId="77777777" w:rsidR="00076E14" w:rsidRPr="00B916EC" w:rsidRDefault="00076E14" w:rsidP="0009732E">
      <w:proofErr w:type="gramStart"/>
      <w:r w:rsidRPr="00B916EC">
        <w:t>where</w:t>
      </w:r>
      <w:proofErr w:type="gramEnd"/>
      <w:r w:rsidRPr="00B916EC">
        <w:rPr>
          <w:lang w:val="en-US"/>
        </w:rPr>
        <w:t xml:space="preserve"> </w:t>
      </w:r>
      <w:r w:rsidR="00A17F5F" w:rsidRPr="00B916EC">
        <w:rPr>
          <w:position w:val="-10"/>
        </w:rPr>
        <w:object w:dxaOrig="240" w:dyaOrig="300" w14:anchorId="51294C06">
          <v:shape id="_x0000_i1833" type="#_x0000_t75" style="width:12.7pt;height:15.9pt" o:ole="">
            <v:imagedata r:id="rId1203" o:title=""/>
          </v:shape>
          <o:OLEObject Type="Embed" ProgID="Equation.3" ShapeID="_x0000_i1833" DrawAspect="Content" ObjectID="_1595683821" r:id="rId1204"/>
        </w:object>
      </w:r>
      <w:r w:rsidR="003C4B3C" w:rsidRPr="00B916EC">
        <w:rPr>
          <w:lang w:val="en-US"/>
        </w:rPr>
        <w:t xml:space="preserve"> is a SRS resource set </w:t>
      </w:r>
      <w:r w:rsidR="003C4B3C">
        <w:rPr>
          <w:lang w:val="en-US"/>
        </w:rPr>
        <w:t xml:space="preserve">corresponding to </w:t>
      </w:r>
      <w:r w:rsidR="003C4B3C" w:rsidRPr="00620D20">
        <w:rPr>
          <w:i/>
          <w:lang w:val="en-US"/>
        </w:rPr>
        <w:t>SRS-ResourceSetId</w:t>
      </w:r>
      <w:r w:rsidR="003C4B3C">
        <w:rPr>
          <w:i/>
          <w:lang w:val="en-US"/>
        </w:rPr>
        <w:t xml:space="preserve"> = 0</w:t>
      </w:r>
      <w:r w:rsidR="003C4B3C">
        <w:rPr>
          <w:lang w:val="en-US"/>
        </w:rPr>
        <w:t xml:space="preserve"> </w:t>
      </w:r>
      <w:r w:rsidR="003C4B3C" w:rsidRPr="00B916EC">
        <w:rPr>
          <w:lang w:val="en-US"/>
        </w:rPr>
        <w:t xml:space="preserve">and </w:t>
      </w:r>
      <w:r w:rsidR="00A17F5F" w:rsidRPr="00B916EC">
        <w:rPr>
          <w:position w:val="-12"/>
        </w:rPr>
        <w:object w:dxaOrig="1200" w:dyaOrig="320" w14:anchorId="38565F51">
          <v:shape id="_x0000_i1834" type="#_x0000_t75" style="width:60pt;height:15.9pt" o:ole="">
            <v:imagedata r:id="rId1205" o:title=""/>
          </v:shape>
          <o:OLEObject Type="Embed" ProgID="Equation.3" ShapeID="_x0000_i1834" DrawAspect="Content" ObjectID="_1595683822" r:id="rId1206"/>
        </w:object>
      </w:r>
      <w:r w:rsidR="003C4B3C" w:rsidRPr="00B916EC">
        <w:t>,</w:t>
      </w:r>
      <w:ins w:id="344" w:author="Aris Papasakellariou" w:date="2018-07-17T17:44:00Z">
        <w:r w:rsidR="00A17F5F">
          <w:t xml:space="preserve"> </w:t>
        </w:r>
      </w:ins>
      <w:r w:rsidR="00A17F5F" w:rsidRPr="00B916EC">
        <w:rPr>
          <w:position w:val="-12"/>
        </w:rPr>
        <w:object w:dxaOrig="960" w:dyaOrig="320" w14:anchorId="649377CC">
          <v:shape id="_x0000_i1835" type="#_x0000_t75" style="width:48.35pt;height:15.9pt" o:ole="">
            <v:imagedata r:id="rId1207" o:title=""/>
          </v:shape>
          <o:OLEObject Type="Embed" ProgID="Equation.3" ShapeID="_x0000_i1835" DrawAspect="Content" ObjectID="_1595683823" r:id="rId1208"/>
        </w:object>
      </w:r>
      <w:r w:rsidR="003C4B3C" w:rsidRPr="00B916EC">
        <w:rPr>
          <w:lang w:val="en-US"/>
        </w:rPr>
        <w:t xml:space="preserve">, </w:t>
      </w:r>
      <w:r w:rsidR="00A17F5F" w:rsidRPr="00B916EC">
        <w:rPr>
          <w:position w:val="-12"/>
        </w:rPr>
        <w:object w:dxaOrig="940" w:dyaOrig="320" w14:anchorId="0867B0FE">
          <v:shape id="_x0000_i1836" type="#_x0000_t75" style="width:47.65pt;height:15.9pt" o:ole="">
            <v:imagedata r:id="rId1209" o:title=""/>
          </v:shape>
          <o:OLEObject Type="Embed" ProgID="Equation.3" ShapeID="_x0000_i1836" DrawAspect="Content" ObjectID="_1595683824" r:id="rId1210"/>
        </w:object>
      </w:r>
      <w:r w:rsidR="003C4B3C" w:rsidRPr="00B916EC">
        <w:t xml:space="preserve"> </w:t>
      </w:r>
      <w:r w:rsidR="003C4B3C" w:rsidRPr="00B916EC">
        <w:rPr>
          <w:lang w:val="en-US"/>
        </w:rPr>
        <w:t xml:space="preserve">and </w:t>
      </w:r>
      <w:r w:rsidR="003C4B3C" w:rsidRPr="00B916EC">
        <w:rPr>
          <w:position w:val="-12"/>
        </w:rPr>
        <w:object w:dxaOrig="660" w:dyaOrig="320" w14:anchorId="0CFDB89F">
          <v:shape id="_x0000_i1837" type="#_x0000_t75" style="width:33.2pt;height:15.9pt" o:ole="">
            <v:imagedata r:id="rId1211" o:title=""/>
          </v:shape>
          <o:OLEObject Type="Embed" ProgID="Equation.3" ShapeID="_x0000_i1837" DrawAspect="Content" ObjectID="_1595683825" r:id="rId1212"/>
        </w:object>
      </w:r>
      <w:r w:rsidR="003C4B3C" w:rsidRPr="00B916EC">
        <w:rPr>
          <w:lang w:val="en-US"/>
        </w:rPr>
        <w:t xml:space="preserve"> </w:t>
      </w:r>
      <w:r w:rsidR="003C4B3C" w:rsidRPr="00B916EC">
        <w:t>are defined in Subclause</w:t>
      </w:r>
      <w:r w:rsidR="003C4B3C">
        <w:t xml:space="preserve"> 7.3.1 with corresponding values obtained from </w:t>
      </w:r>
      <w:r w:rsidR="003C4B3C" w:rsidRPr="00620D20">
        <w:rPr>
          <w:i/>
          <w:lang w:val="en-US"/>
        </w:rPr>
        <w:t>SRS-ResourceSetId</w:t>
      </w:r>
      <w:r w:rsidR="003C4B3C">
        <w:rPr>
          <w:i/>
          <w:lang w:val="en-US"/>
        </w:rPr>
        <w:t xml:space="preserve"> = 0</w:t>
      </w:r>
      <w:r w:rsidR="003C4B3C" w:rsidRPr="00B916EC">
        <w:t xml:space="preserve">. </w:t>
      </w:r>
      <w:r w:rsidR="00BD71F0" w:rsidRPr="00BD71F0">
        <w:rPr>
          <w:position w:val="-12"/>
        </w:rPr>
        <w:object w:dxaOrig="1020" w:dyaOrig="360" w14:anchorId="7CA07603">
          <v:shape id="_x0000_i1838" type="#_x0000_t75" style="width:51.2pt;height:18.7pt" o:ole="">
            <v:imagedata r:id="rId1213" o:title=""/>
          </v:shape>
          <o:OLEObject Type="Embed" ProgID="Equation.3" ShapeID="_x0000_i1838" DrawAspect="Content" ObjectID="_1595683826" r:id="rId1214"/>
        </w:object>
      </w:r>
      <w:r w:rsidR="00BD71F0">
        <w:t xml:space="preserve"> </w:t>
      </w:r>
      <w:proofErr w:type="gramStart"/>
      <w:r w:rsidR="003C4B3C" w:rsidRPr="00B916EC">
        <w:t>is</w:t>
      </w:r>
      <w:proofErr w:type="gramEnd"/>
      <w:r w:rsidR="003C4B3C" w:rsidRPr="00B916EC">
        <w:t xml:space="preserve"> computed assuming MPR=0dB, A-MPR=0dB, P-MPR=0dB and </w:t>
      </w:r>
      <w:r w:rsidR="003C4B3C" w:rsidRPr="00B916EC">
        <w:rPr>
          <w:rFonts w:ascii="Symbol" w:hAnsi="Symbol"/>
          <w:lang w:bidi="bn-IN"/>
        </w:rPr>
        <w:t></w:t>
      </w:r>
      <w:r w:rsidR="003C4B3C" w:rsidRPr="00B916EC">
        <w:rPr>
          <w:lang w:bidi="bn-IN"/>
        </w:rPr>
        <w:t>T</w:t>
      </w:r>
      <w:r w:rsidR="003C4B3C" w:rsidRPr="00B916EC">
        <w:rPr>
          <w:vertAlign w:val="subscript"/>
          <w:lang w:val="en-US" w:bidi="bn-IN"/>
        </w:rPr>
        <w:t>C</w:t>
      </w:r>
      <w:r w:rsidR="003C4B3C" w:rsidRPr="00B916EC">
        <w:t xml:space="preserve"> =0dB. MPR, A-MPR, P-MPR and </w:t>
      </w:r>
      <w:r w:rsidR="003C4B3C" w:rsidRPr="00B916EC">
        <w:rPr>
          <w:rFonts w:ascii="Symbol" w:hAnsi="Symbol"/>
          <w:lang w:bidi="bn-IN"/>
        </w:rPr>
        <w:t></w:t>
      </w:r>
      <w:r w:rsidR="003C4B3C" w:rsidRPr="00B916EC">
        <w:rPr>
          <w:lang w:bidi="bn-IN"/>
        </w:rPr>
        <w:t>T</w:t>
      </w:r>
      <w:r w:rsidR="003C4B3C" w:rsidRPr="00B916EC">
        <w:rPr>
          <w:vertAlign w:val="subscript"/>
          <w:lang w:val="en-US" w:bidi="bn-IN"/>
        </w:rPr>
        <w:t>C</w:t>
      </w:r>
      <w:r w:rsidR="003C4B3C" w:rsidRPr="00B916EC">
        <w:t xml:space="preserve"> are defined in [</w:t>
      </w:r>
      <w:r w:rsidR="003C4B3C" w:rsidRPr="00B916EC">
        <w:rPr>
          <w:lang w:val="en-US"/>
        </w:rPr>
        <w:t>8</w:t>
      </w:r>
      <w:r w:rsidR="003C4B3C">
        <w:rPr>
          <w:lang w:val="en-US"/>
        </w:rPr>
        <w:t>-1</w:t>
      </w:r>
      <w:r w:rsidR="003C4B3C" w:rsidRPr="00B916EC">
        <w:t>, TS 38.101</w:t>
      </w:r>
      <w:r w:rsidR="003C4B3C">
        <w:rPr>
          <w:lang w:val="en-US"/>
        </w:rPr>
        <w:t>-1</w:t>
      </w:r>
      <w:r w:rsidR="003C4B3C" w:rsidRPr="00B916EC">
        <w:t>]</w:t>
      </w:r>
      <w:r w:rsidR="003C4B3C">
        <w:rPr>
          <w:lang w:val="en-US"/>
        </w:rPr>
        <w:t xml:space="preserve"> and [8-2, TS38.101-2]</w:t>
      </w:r>
      <w:r w:rsidR="003C4B3C" w:rsidRPr="00B916EC">
        <w:t>.</w:t>
      </w:r>
      <w:del w:id="345" w:author="Aris Papasakellariou" w:date="2018-08-07T18:18:00Z">
        <w:r w:rsidRPr="00B916EC" w:rsidDel="00E75E12">
          <w:delText>.</w:delText>
        </w:r>
      </w:del>
      <w:r w:rsidRPr="00B916EC" w:rsidDel="00A0699B">
        <w:t xml:space="preserve"> </w:t>
      </w:r>
    </w:p>
    <w:p w14:paraId="08A9346B" w14:textId="77777777" w:rsidR="003D415C" w:rsidRPr="00B916EC" w:rsidRDefault="00FC73F9" w:rsidP="003D415C">
      <w:pPr>
        <w:pStyle w:val="Heading1"/>
        <w:tabs>
          <w:tab w:val="left" w:pos="1134"/>
        </w:tabs>
      </w:pPr>
      <w:bookmarkStart w:id="346" w:name="_Toc517265047"/>
      <w:r w:rsidRPr="00B916EC">
        <w:t>8</w:t>
      </w:r>
      <w:r w:rsidR="003D415C" w:rsidRPr="00B916EC">
        <w:rPr>
          <w:rFonts w:hint="eastAsia"/>
        </w:rPr>
        <w:tab/>
      </w:r>
      <w:r w:rsidR="006F2814" w:rsidRPr="00B916EC">
        <w:t>Random access procedure</w:t>
      </w:r>
      <w:bookmarkEnd w:id="346"/>
    </w:p>
    <w:p w14:paraId="5E4C9C60"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3C17EEDC" w14:textId="77777777" w:rsidR="00A10623" w:rsidRPr="00B916EC" w:rsidRDefault="00A10623" w:rsidP="00A10623">
      <w:r w:rsidRPr="00B916EC">
        <w:lastRenderedPageBreak/>
        <w:t>Prior to initiation of the physical random access procedure, Layer 1 receive</w:t>
      </w:r>
      <w:r w:rsidR="005B74DE">
        <w:t>s</w:t>
      </w:r>
      <w:r w:rsidRPr="00B916EC">
        <w:t xml:space="preserve"> the following information from the higher layers:</w:t>
      </w:r>
    </w:p>
    <w:p w14:paraId="7D333B8B"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31804A98"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A10623" w:rsidRPr="00B916EC">
        <w:rPr>
          <w:position w:val="-12"/>
        </w:rPr>
        <w:object w:dxaOrig="440" w:dyaOrig="380" w14:anchorId="32DC5185">
          <v:shape id="_x0000_i1839" type="#_x0000_t75" style="width:22.25pt;height:19.05pt" o:ole="">
            <v:imagedata r:id="rId1215" o:title=""/>
          </v:shape>
          <o:OLEObject Type="Embed" ProgID="Equation.3" ShapeID="_x0000_i1839" DrawAspect="Content" ObjectID="_1595683827" r:id="rId1216"/>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1BA6FE1" w14:textId="780D0AA4" w:rsidR="00A10623" w:rsidRPr="00B916EC" w:rsidRDefault="00A10623" w:rsidP="0009732E">
      <w:pPr>
        <w:rPr>
          <w:lang w:val="en-US"/>
        </w:rPr>
      </w:pPr>
      <w:r w:rsidRPr="00B916EC">
        <w:t xml:space="preserve">From the physical layer perspective, the L1 random access procedure </w:t>
      </w:r>
      <w:del w:id="347" w:author="Aris Papasakellariou" w:date="2018-08-10T18:21:00Z">
        <w:r w:rsidRPr="00B916EC" w:rsidDel="00685CD2">
          <w:delText xml:space="preserve">encompasses </w:delText>
        </w:r>
      </w:del>
      <w:ins w:id="348" w:author="Aris Papasakellariou" w:date="2018-08-10T18:21:00Z">
        <w:r w:rsidR="00685CD2">
          <w:t>includes</w:t>
        </w:r>
        <w:r w:rsidR="00685CD2" w:rsidRPr="00B916EC">
          <w:t xml:space="preserve"> </w:t>
        </w:r>
      </w:ins>
      <w:r w:rsidRPr="00B916EC">
        <w:t xml:space="preserve">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Pr="00B916EC">
        <w:t>Msg3 PUSCH, and PDSCH</w:t>
      </w:r>
      <w:r w:rsidR="006F131B" w:rsidRPr="00B916EC">
        <w:rPr>
          <w:lang w:val="en-US"/>
        </w:rPr>
        <w:t xml:space="preserve"> for contention resolution</w:t>
      </w:r>
      <w:r w:rsidRPr="00B916EC">
        <w:t>.</w:t>
      </w:r>
    </w:p>
    <w:p w14:paraId="0862C93B"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eastAsia="MS Mincho"/>
          <w:sz w:val="19"/>
          <w:szCs w:val="19"/>
        </w:rPr>
        <w:t>"</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a random access preamble transmission is with a same subcarrier spacing as a random access preamble transmission initiated by higher layers.</w:t>
      </w:r>
    </w:p>
    <w:p w14:paraId="50CEA2A4" w14:textId="77777777" w:rsidR="00CA2FEF" w:rsidRPr="00B916EC" w:rsidRDefault="00A90692" w:rsidP="00A90692">
      <w:pPr>
        <w:rPr>
          <w:rFonts w:eastAsia="MS Mincho"/>
        </w:rPr>
      </w:pPr>
      <w:r w:rsidRPr="00B916EC">
        <w:rPr>
          <w:rFonts w:eastAsia="MS Mincho"/>
        </w:rPr>
        <w:t xml:space="preserve">If a </w:t>
      </w:r>
      <w:r w:rsidRPr="00B916EC">
        <w:rPr>
          <w:lang w:val="en-US"/>
        </w:rPr>
        <w:t>UE is configured with two UL carriers for a serving cell and the UE detects a "PDCCH order", the UE uses the UL/SUL indicator field value from the detected "PDCCH order" to determine the UL carrier for the corresponding random access preamble transmission</w:t>
      </w:r>
      <w:r w:rsidRPr="00B916EC">
        <w:rPr>
          <w:rFonts w:eastAsia="MS Mincho"/>
        </w:rPr>
        <w:t>.</w:t>
      </w:r>
    </w:p>
    <w:p w14:paraId="22424EFD" w14:textId="77777777" w:rsidR="00A10623" w:rsidRPr="00B916EC" w:rsidRDefault="00A10623" w:rsidP="00A10623">
      <w:pPr>
        <w:pStyle w:val="Heading2"/>
        <w:ind w:left="850" w:hanging="850"/>
      </w:pPr>
      <w:bookmarkStart w:id="349" w:name="_Ref491452917"/>
      <w:bookmarkStart w:id="350" w:name="_Toc517265048"/>
      <w:r w:rsidRPr="00B916EC">
        <w:t>8</w:t>
      </w:r>
      <w:r w:rsidRPr="00B916EC">
        <w:rPr>
          <w:rFonts w:hint="eastAsia"/>
        </w:rPr>
        <w:t>.1</w:t>
      </w:r>
      <w:r w:rsidR="007D5A3F">
        <w:rPr>
          <w:rFonts w:hint="eastAsia"/>
        </w:rPr>
        <w:tab/>
      </w:r>
      <w:r w:rsidRPr="00B916EC">
        <w:t>Random access preamble</w:t>
      </w:r>
      <w:bookmarkEnd w:id="349"/>
      <w:bookmarkEnd w:id="350"/>
    </w:p>
    <w:p w14:paraId="64DCF87B"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0C3565D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790DD2B" w14:textId="77777777" w:rsidR="00A10623" w:rsidRPr="00B916EC" w:rsidRDefault="00B0145C" w:rsidP="00B0145C">
      <w:pPr>
        <w:pStyle w:val="B1"/>
      </w:pPr>
      <w:r>
        <w:t>-</w:t>
      </w:r>
      <w:r>
        <w:tab/>
      </w:r>
      <w:r w:rsidR="00A10623" w:rsidRPr="00B916EC">
        <w:t xml:space="preserve">A preamble index, a </w:t>
      </w:r>
      <w:r w:rsidR="00540ED7">
        <w:t>preamble subcarrier spacing</w:t>
      </w:r>
      <w:r w:rsidR="00A10623" w:rsidRPr="00B916EC">
        <w:t xml:space="preserve">, </w:t>
      </w:r>
      <w:r w:rsidR="00A10623" w:rsidRPr="00B916EC">
        <w:rPr>
          <w:position w:val="-12"/>
        </w:rPr>
        <w:object w:dxaOrig="880" w:dyaOrig="320" w14:anchorId="49301BAE">
          <v:shape id="_x0000_i1840" type="#_x0000_t75" style="width:43.4pt;height:15.9pt" o:ole="">
            <v:imagedata r:id="rId1217" o:title=""/>
          </v:shape>
          <o:OLEObject Type="Embed" ProgID="Equation.3" ShapeID="_x0000_i1840" DrawAspect="Content" ObjectID="_1595683828" r:id="rId1218"/>
        </w:object>
      </w:r>
      <w:r w:rsidR="00A10623" w:rsidRPr="00B916EC">
        <w:t xml:space="preserve">, a corresponding RA-RNTI, and a PRACH resource. </w:t>
      </w:r>
    </w:p>
    <w:p w14:paraId="0B81A253" w14:textId="77777777" w:rsidR="005D3B74" w:rsidRDefault="00A10623" w:rsidP="005D3B74">
      <w:pPr>
        <w:pStyle w:val="B1"/>
        <w:ind w:left="284" w:firstLine="0"/>
        <w:rPr>
          <w:lang w:val="en-US"/>
        </w:rPr>
      </w:pPr>
      <w:r w:rsidRPr="00B916EC">
        <w:rPr>
          <w:lang w:val="en-US"/>
        </w:rPr>
        <w:t>A</w:t>
      </w:r>
      <w:r w:rsidRPr="00B916EC">
        <w:t xml:space="preserve"> preamble is transmitted using the selected </w:t>
      </w:r>
      <w:r w:rsidRPr="00B916EC">
        <w:rPr>
          <w:lang w:val="en-US"/>
        </w:rPr>
        <w:t>PRACH format</w:t>
      </w:r>
      <w:r w:rsidRPr="00B916EC">
        <w:t xml:space="preserve"> with transmission </w:t>
      </w:r>
      <w:proofErr w:type="gramStart"/>
      <w:r w:rsidRPr="00B916EC">
        <w:t xml:space="preserve">power </w:t>
      </w:r>
      <w:proofErr w:type="gramEnd"/>
      <w:r w:rsidR="005D3B74" w:rsidRPr="00B916EC">
        <w:rPr>
          <w:position w:val="-12"/>
        </w:rPr>
        <w:object w:dxaOrig="1120" w:dyaOrig="320" w14:anchorId="55A2BD2C">
          <v:shape id="_x0000_i1841" type="#_x0000_t75" style="width:55.4pt;height:15.9pt" o:ole="">
            <v:imagedata r:id="rId1015" o:title=""/>
          </v:shape>
          <o:OLEObject Type="Embed" ProgID="Equation.3" ShapeID="_x0000_i1841" DrawAspect="Content" ObjectID="_1595683829" r:id="rId1219"/>
        </w:object>
      </w:r>
      <w:r w:rsidRPr="00B916EC">
        <w:rPr>
          <w:lang w:val="en-US"/>
        </w:rPr>
        <w:t>,</w:t>
      </w:r>
      <w:r w:rsidRPr="00B916EC">
        <w:rPr>
          <w:vertAlign w:val="subscript"/>
        </w:rPr>
        <w:t xml:space="preserve"> </w:t>
      </w:r>
      <w:r w:rsidRPr="00B916EC">
        <w:t>as</w:t>
      </w:r>
      <w:r w:rsidRPr="00B916EC">
        <w:rPr>
          <w:lang w:val="en-US"/>
        </w:rPr>
        <w:t xml:space="preserve"> described in Subclause</w:t>
      </w:r>
      <w:r w:rsidR="00B0145C">
        <w:rPr>
          <w:lang w:val="en-US"/>
        </w:rPr>
        <w:t xml:space="preserve"> 7.4</w:t>
      </w:r>
      <w:r w:rsidRPr="00B916EC">
        <w:rPr>
          <w:lang w:val="en-US"/>
        </w:rPr>
        <w:t xml:space="preserve">, </w:t>
      </w:r>
      <w:r w:rsidRPr="00B916EC">
        <w:t>on the indicated PRACH resource</w:t>
      </w:r>
      <w:r w:rsidRPr="00B916EC">
        <w:rPr>
          <w:lang w:val="en-US"/>
        </w:rPr>
        <w:t>.</w:t>
      </w:r>
    </w:p>
    <w:p w14:paraId="073D0C9E" w14:textId="77777777" w:rsidR="005D3B74" w:rsidRDefault="005B74DE" w:rsidP="005D3B74">
      <w:pPr>
        <w:spacing w:after="240"/>
      </w:pPr>
      <w:r>
        <w:rPr>
          <w:lang w:val="en-US"/>
        </w:rPr>
        <w:t>A</w:t>
      </w:r>
      <w:r>
        <w:t xml:space="preserve"> UE is provided a number </w:t>
      </w:r>
      <w:r>
        <w:rPr>
          <w:noProof/>
          <w:position w:val="-6"/>
          <w:lang w:val="en-US"/>
        </w:rPr>
        <w:drawing>
          <wp:inline distT="0" distB="0" distL="0" distR="0" wp14:anchorId="5F402E74" wp14:editId="3C430071">
            <wp:extent cx="150495" cy="150495"/>
            <wp:effectExtent l="0" t="0" r="1905" b="1905"/>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1220" cstate="print">
                      <a:extLst>
                        <a:ext uri="{28A0092B-C50C-407E-A947-70E740481C1C}">
                          <a14:useLocalDpi xmlns:a14="http://schemas.microsoft.com/office/drawing/2010/main" val="0"/>
                        </a:ext>
                      </a:extLst>
                    </a:blip>
                    <a:srcRect/>
                    <a:stretch>
                      <a:fillRect/>
                    </a:stretch>
                  </pic:blipFill>
                  <pic:spPr bwMode="auto">
                    <a:xfrm>
                      <a:off x="0" y="0"/>
                      <a:ext cx="150495" cy="150495"/>
                    </a:xfrm>
                    <a:prstGeom prst="rect">
                      <a:avLst/>
                    </a:prstGeom>
                    <a:noFill/>
                    <a:ln>
                      <a:noFill/>
                    </a:ln>
                  </pic:spPr>
                </pic:pic>
              </a:graphicData>
            </a:graphic>
          </wp:inline>
        </w:drawing>
      </w:r>
      <w:r>
        <w:t xml:space="preserve"> of SS/PBCH blocks associated with</w:t>
      </w:r>
      <w:r w:rsidRPr="00A81FC3">
        <w:t xml:space="preserve"> one </w:t>
      </w:r>
      <w:r>
        <w:t xml:space="preserve">PRACH occasion and a number </w:t>
      </w:r>
      <w:r w:rsidR="00C570BD" w:rsidRPr="00BD71F0">
        <w:rPr>
          <w:position w:val="-4"/>
        </w:rPr>
        <w:object w:dxaOrig="220" w:dyaOrig="220" w14:anchorId="7174C2E5">
          <v:shape id="_x0000_i1842" type="#_x0000_t75" style="width:10.95pt;height:10.95pt" o:ole="">
            <v:imagedata r:id="rId1221" o:title=""/>
          </v:shape>
          <o:OLEObject Type="Embed" ProgID="Equation.3" ShapeID="_x0000_i1842" DrawAspect="Content" ObjectID="_1595683830" r:id="rId1222"/>
        </w:object>
      </w:r>
      <w:r>
        <w:t xml:space="preserve"> of contention based preambles per SS/PBCH block by higher layer</w:t>
      </w:r>
      <w:r w:rsidRPr="00A81FC3">
        <w:t xml:space="preserve"> parameter </w:t>
      </w:r>
      <w:r w:rsidRPr="009B0310">
        <w:rPr>
          <w:i/>
        </w:rPr>
        <w:t>ssb-perRACH-Occasion</w:t>
      </w:r>
      <w:del w:id="351" w:author="Aris Papasakellariou" w:date="2018-07-17T21:31:00Z">
        <w:r w:rsidRPr="009B0310" w:rsidDel="002C6E02">
          <w:rPr>
            <w:i/>
          </w:rPr>
          <w:delText>AndCB-PreamblesPerSSB</w:delText>
        </w:r>
      </w:del>
      <w:r w:rsidRPr="00A81FC3">
        <w:t xml:space="preserve">. </w:t>
      </w:r>
      <w:proofErr w:type="gramStart"/>
      <w:r w:rsidRPr="00A81FC3">
        <w:t xml:space="preserve">If </w:t>
      </w:r>
      <w:proofErr w:type="gramEnd"/>
      <w:r w:rsidR="00C570BD" w:rsidRPr="002F23F8">
        <w:rPr>
          <w:position w:val="-6"/>
        </w:rPr>
        <w:object w:dxaOrig="499" w:dyaOrig="240" w14:anchorId="2765AED9">
          <v:shape id="_x0000_i1843" type="#_x0000_t75" style="width:24.7pt;height:12pt" o:ole="">
            <v:imagedata r:id="rId1223" o:title=""/>
          </v:shape>
          <o:OLEObject Type="Embed" ProgID="Equation.3" ShapeID="_x0000_i1843" DrawAspect="Content" ObjectID="_1595683831" r:id="rId1224"/>
        </w:object>
      </w:r>
      <w:r w:rsidRPr="00A81FC3">
        <w:t xml:space="preserve">, one SS/PBCH </w:t>
      </w:r>
      <w:r>
        <w:t xml:space="preserve">block </w:t>
      </w:r>
      <w:r w:rsidRPr="00A81FC3">
        <w:t xml:space="preserve">is mapped to </w:t>
      </w:r>
      <w:r w:rsidR="00C570BD" w:rsidRPr="00737531">
        <w:rPr>
          <w:position w:val="-10"/>
        </w:rPr>
        <w:object w:dxaOrig="380" w:dyaOrig="300" w14:anchorId="02F184CA">
          <v:shape id="_x0000_i1844" type="#_x0000_t75" style="width:19.05pt;height:14.8pt" o:ole="">
            <v:imagedata r:id="rId1225" o:title=""/>
          </v:shape>
          <o:OLEObject Type="Embed" ProgID="Equation.3" ShapeID="_x0000_i1844" DrawAspect="Content" ObjectID="_1595683832" r:id="rId1226"/>
        </w:object>
      </w:r>
      <w:r w:rsidRPr="00A81FC3">
        <w:t xml:space="preserve"> consecutive </w:t>
      </w:r>
      <w:r>
        <w:t>P</w:t>
      </w:r>
      <w:r w:rsidRPr="00A81FC3">
        <w:t>RACH occasions.</w:t>
      </w:r>
      <w:r>
        <w:t xml:space="preserve"> </w:t>
      </w:r>
      <w:proofErr w:type="gramStart"/>
      <w:r>
        <w:t xml:space="preserve">If </w:t>
      </w:r>
      <w:proofErr w:type="gramEnd"/>
      <w:r w:rsidR="00C570BD" w:rsidRPr="002F23F8">
        <w:rPr>
          <w:position w:val="-6"/>
        </w:rPr>
        <w:object w:dxaOrig="499" w:dyaOrig="240" w14:anchorId="067FF794">
          <v:shape id="_x0000_i1845" type="#_x0000_t75" style="width:24.7pt;height:12pt" o:ole="">
            <v:imagedata r:id="rId1227" o:title=""/>
          </v:shape>
          <o:OLEObject Type="Embed" ProgID="Equation.3" ShapeID="_x0000_i1845" DrawAspect="Content" ObjectID="_1595683833" r:id="rId1228"/>
        </w:object>
      </w:r>
      <w:r>
        <w:t xml:space="preserve">, </w:t>
      </w:r>
      <w:r w:rsidR="00C570BD" w:rsidRPr="00BD71F0">
        <w:rPr>
          <w:position w:val="-4"/>
        </w:rPr>
        <w:object w:dxaOrig="220" w:dyaOrig="220" w14:anchorId="76499319">
          <v:shape id="_x0000_i1846" type="#_x0000_t75" style="width:10.95pt;height:10.95pt" o:ole="">
            <v:imagedata r:id="rId1221" o:title=""/>
          </v:shape>
          <o:OLEObject Type="Embed" ProgID="Equation.3" ShapeID="_x0000_i1846" DrawAspect="Content" ObjectID="_1595683834" r:id="rId1229"/>
        </w:object>
      </w:r>
      <w:r>
        <w:t xml:space="preserve"> contention based preambles with consecutive indexes associated with SS/PBCH block </w:t>
      </w:r>
      <w:r w:rsidR="00C570BD" w:rsidRPr="00737531">
        <w:rPr>
          <w:position w:val="-6"/>
        </w:rPr>
        <w:object w:dxaOrig="180" w:dyaOrig="200" w14:anchorId="7F9D2EF7">
          <v:shape id="_x0000_i1847" type="#_x0000_t75" style="width:10.6pt;height:10.95pt" o:ole="">
            <v:imagedata r:id="rId1230" o:title=""/>
          </v:shape>
          <o:OLEObject Type="Embed" ProgID="Equation.3" ShapeID="_x0000_i1847" DrawAspect="Content" ObjectID="_1595683835" r:id="rId1231"/>
        </w:object>
      </w:r>
      <w:r>
        <w:t xml:space="preserve">, </w:t>
      </w:r>
      <w:r w:rsidR="00C570BD" w:rsidRPr="00E6244A">
        <w:rPr>
          <w:position w:val="-6"/>
        </w:rPr>
        <w:object w:dxaOrig="1080" w:dyaOrig="240" w14:anchorId="4C1FA541">
          <v:shape id="_x0000_i1848" type="#_x0000_t75" style="width:54pt;height:12.7pt" o:ole="">
            <v:imagedata r:id="rId1232" o:title=""/>
          </v:shape>
          <o:OLEObject Type="Embed" ProgID="Equation.3" ShapeID="_x0000_i1848" DrawAspect="Content" ObjectID="_1595683836" r:id="rId1233"/>
        </w:object>
      </w:r>
      <w:r>
        <w:t xml:space="preserve">, per PRACH occasion start from preamble index </w:t>
      </w:r>
      <w:r w:rsidR="00C570BD" w:rsidRPr="00737531">
        <w:rPr>
          <w:position w:val="-10"/>
        </w:rPr>
        <w:object w:dxaOrig="720" w:dyaOrig="300" w14:anchorId="75137B43">
          <v:shape id="_x0000_i1849" type="#_x0000_t75" style="width:36.35pt;height:14.8pt" o:ole="">
            <v:imagedata r:id="rId1234" o:title=""/>
          </v:shape>
          <o:OLEObject Type="Embed" ProgID="Equation.3" ShapeID="_x0000_i1849" DrawAspect="Content" ObjectID="_1595683837" r:id="rId1235"/>
        </w:object>
      </w:r>
      <w:r w:rsidRPr="007B0A0A">
        <w:t>.</w:t>
      </w:r>
      <w:r w:rsidRPr="0009457F">
        <w:t xml:space="preserve"> </w:t>
      </w:r>
      <w:r w:rsidR="005D3B74" w:rsidRPr="00B916EC">
        <w:t>SS/PBCH block</w:t>
      </w:r>
      <w:r w:rsidR="005D3B74">
        <w:t xml:space="preserve"> indexes </w:t>
      </w:r>
      <w:r w:rsidR="005D3B74" w:rsidRPr="00A81FC3">
        <w:t xml:space="preserve">are </w:t>
      </w:r>
      <w:r w:rsidR="005D3B74">
        <w:t>mapped</w:t>
      </w:r>
      <w:r w:rsidR="005D3B74" w:rsidRPr="00A81FC3">
        <w:t xml:space="preserve"> to</w:t>
      </w:r>
      <w:r w:rsidR="005D3B74">
        <w:t xml:space="preserve"> P</w:t>
      </w:r>
      <w:r w:rsidR="005D3B74" w:rsidRPr="00A81FC3">
        <w:t xml:space="preserve">RACH </w:t>
      </w:r>
      <w:r w:rsidR="005D3B74">
        <w:t>occasions</w:t>
      </w:r>
      <w:r w:rsidR="005D3B74" w:rsidRPr="00A81FC3">
        <w:t xml:space="preserve"> in the following order</w:t>
      </w:r>
      <w:r w:rsidR="005D3B74">
        <w:t xml:space="preserve"> where the parameters are </w:t>
      </w:r>
      <w:r w:rsidR="005D3B74">
        <w:rPr>
          <w:lang w:val="en-US"/>
        </w:rPr>
        <w:t xml:space="preserve">described in </w:t>
      </w:r>
      <w:r w:rsidR="005D3B74" w:rsidRPr="00B916EC">
        <w:rPr>
          <w:lang w:val="en-US"/>
        </w:rPr>
        <w:t>[4, TS 38.211]</w:t>
      </w:r>
      <w:r w:rsidR="005D3B74">
        <w:t>.</w:t>
      </w:r>
    </w:p>
    <w:p w14:paraId="4C19C14B"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1319476B"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r w:rsidRPr="00A81FC3">
        <w:t>.</w:t>
      </w:r>
    </w:p>
    <w:p w14:paraId="4BD5A04C"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5D7367F0"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r w:rsidRPr="00A81FC3">
        <w:rPr>
          <w:lang w:val="en-US"/>
        </w:rPr>
        <w:t>.</w:t>
      </w:r>
    </w:p>
    <w:p w14:paraId="2F674458" w14:textId="01BA24B7" w:rsidR="005B74DE" w:rsidRDefault="005B74DE" w:rsidP="005B74DE">
      <w:r w:rsidRPr="00F462BD">
        <w:t xml:space="preserve">An association period, starting from frame 0, for mapping SS/PBCH blocks 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C570BD" w:rsidRPr="00F462BD">
        <w:rPr>
          <w:position w:val="-10"/>
        </w:rPr>
        <w:object w:dxaOrig="460" w:dyaOrig="340" w14:anchorId="076CB294">
          <v:shape id="_x0000_i1850" type="#_x0000_t75" style="width:23.3pt;height:17.3pt" o:ole="">
            <v:imagedata r:id="rId1236" o:title=""/>
          </v:shape>
          <o:OLEObject Type="Embed" ProgID="Equation.3" ShapeID="_x0000_i1850" DrawAspect="Content" ObjectID="_1595683838" r:id="rId1237"/>
        </w:object>
      </w:r>
      <w:r w:rsidRPr="00F462BD">
        <w:t xml:space="preserve"> SS/PBCH blocks are mapped at least once to the PRACH occasions within the association period, where a UE obtains </w:t>
      </w:r>
      <w:r w:rsidR="00C570BD" w:rsidRPr="00F462BD">
        <w:rPr>
          <w:position w:val="-10"/>
        </w:rPr>
        <w:object w:dxaOrig="460" w:dyaOrig="340" w14:anchorId="700B8758">
          <v:shape id="_x0000_i1851" type="#_x0000_t75" style="width:23.3pt;height:17.3pt" o:ole="">
            <v:imagedata r:id="rId1236" o:title=""/>
          </v:shape>
          <o:OLEObject Type="Embed" ProgID="Equation.3" ShapeID="_x0000_i1851" DrawAspect="Content" ObjectID="_1595683839" r:id="rId1238"/>
        </w:object>
      </w:r>
      <w:r w:rsidRPr="00F462BD">
        <w:t xml:space="preserve"> from the value of higher layer parameter </w:t>
      </w:r>
      <w:r w:rsidRPr="00F462BD">
        <w:rPr>
          <w:i/>
        </w:rPr>
        <w:t>ssb-PositionsInBurst</w:t>
      </w:r>
      <w:r w:rsidRPr="008A0557">
        <w:t xml:space="preserve"> </w:t>
      </w:r>
      <w:r>
        <w:rPr>
          <w:lang w:val="en-US"/>
        </w:rPr>
        <w:t xml:space="preserve">in </w:t>
      </w:r>
      <w:r w:rsidRPr="00F35584">
        <w:rPr>
          <w:i/>
        </w:rPr>
        <w:t>SystemInformationBlockType1</w:t>
      </w:r>
      <w:del w:id="352" w:author="Aris Papasakellariou" w:date="2018-08-07T19:22:00Z">
        <w:r w:rsidRPr="00F462BD" w:rsidDel="00681D76">
          <w:delText xml:space="preserve"> </w:delText>
        </w:r>
      </w:del>
      <w:r>
        <w:t xml:space="preserve"> and/or in </w:t>
      </w:r>
      <w:r w:rsidRPr="00064CF8">
        <w:rPr>
          <w:i/>
        </w:rPr>
        <w:t>ServingCellConfigCommon</w:t>
      </w:r>
      <w:r w:rsidRPr="00F462BD">
        <w:t xml:space="preserve">. If after an integer number of SS/PBCH blocks to PRACH occasions mapping cycles within the association period there is a set of PRACH occasions that are not mapped to </w:t>
      </w:r>
      <w:r w:rsidR="00C570BD" w:rsidRPr="00F462BD">
        <w:rPr>
          <w:position w:val="-10"/>
        </w:rPr>
        <w:object w:dxaOrig="460" w:dyaOrig="340" w14:anchorId="055421ED">
          <v:shape id="_x0000_i1852" type="#_x0000_t75" style="width:23.3pt;height:17.3pt" o:ole="">
            <v:imagedata r:id="rId1236" o:title=""/>
          </v:shape>
          <o:OLEObject Type="Embed" ProgID="Equation.3" ShapeID="_x0000_i1852" DrawAspect="Content" ObjectID="_1595683840" r:id="rId1239"/>
        </w:object>
      </w:r>
      <w:r w:rsidR="00C570BD">
        <w:t xml:space="preserve"> </w:t>
      </w:r>
      <w:r w:rsidRPr="00F462BD">
        <w:t xml:space="preserve">SS/PBCH blocks, no SS/PBCH blocks are mapped to the set of PRACH occasions. An association pattern period </w:t>
      </w:r>
      <w:del w:id="353" w:author="Aris Papasakellariou" w:date="2018-08-07T19:22:00Z">
        <w:r w:rsidRPr="00F462BD" w:rsidDel="00681D76">
          <w:delText>consists of</w:delText>
        </w:r>
      </w:del>
      <w:ins w:id="354" w:author="Aris Papasakellariou" w:date="2018-08-07T19:22:00Z">
        <w:r w:rsidR="00681D76">
          <w:t>includes</w:t>
        </w:r>
      </w:ins>
      <w:r w:rsidRPr="00F462BD">
        <w:t xml:space="preserve"> one or more association periods and is determined so that a pattern between PRACH occasions and SS/PBCH blocks repeats at most every 160 msec. PRACH </w:t>
      </w:r>
      <w:r w:rsidRPr="00F462BD">
        <w:lastRenderedPageBreak/>
        <w:t>occasions not associated with SS/PBCH blocks after an integer number of association periods, if any, are not used for PRACH transmissions</w:t>
      </w:r>
      <w:r w:rsidRPr="006A5445">
        <w:t>.</w:t>
      </w:r>
    </w:p>
    <w:p w14:paraId="27B5BBDD" w14:textId="77777777" w:rsidR="005B74DE" w:rsidRDefault="005B74DE" w:rsidP="005B74DE">
      <w:r>
        <w:t>For a PRACH transmission triggered by a PDCCH order, the PRACH mask index field [5, TS 38.212], if the value of the Random Access Preamble index field is not zero, indicates the PRACH occasion for the PRACH transmission where the PRACH occasions are associated with the SS/PBCH index provided by the SS/PBCH index field of the PDCCH order. For the indicated preamble index, the ordering of the PRACH occasions is</w:t>
      </w:r>
    </w:p>
    <w:p w14:paraId="01F4C33D" w14:textId="3B98D929"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ins w:id="355" w:author="Aris Papasakellariou" w:date="2018-08-07T19:23:00Z">
        <w:r w:rsidR="00681D76">
          <w:rPr>
            <w:lang w:val="en-US"/>
          </w:rPr>
          <w:t>.</w:t>
        </w:r>
      </w:ins>
    </w:p>
    <w:p w14:paraId="25F2A63F" w14:textId="555E81B9" w:rsidR="005B74DE" w:rsidRPr="00681D76"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ins w:id="356" w:author="Aris Papasakellariou" w:date="2018-08-07T19:23:00Z">
        <w:r w:rsidR="00681D76">
          <w:rPr>
            <w:lang w:val="en-US"/>
          </w:rPr>
          <w:t>.</w:t>
        </w:r>
      </w:ins>
    </w:p>
    <w:p w14:paraId="68E0835F" w14:textId="52A143E5" w:rsidR="005B74DE" w:rsidRPr="00681D76" w:rsidRDefault="005B74DE" w:rsidP="005B74DE">
      <w:pPr>
        <w:pStyle w:val="B1"/>
        <w:spacing w:after="240"/>
        <w:rPr>
          <w:lang w:val="en-US"/>
        </w:rPr>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ins w:id="357" w:author="Aris Papasakellariou" w:date="2018-08-07T19:23:00Z">
        <w:r w:rsidR="00681D76">
          <w:rPr>
            <w:lang w:val="en-US"/>
          </w:rPr>
          <w:t>.</w:t>
        </w:r>
      </w:ins>
    </w:p>
    <w:p w14:paraId="081CC51B"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14D83EA3"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C25E5F"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5AB39E2" w14:textId="77777777" w:rsidR="005B74DE" w:rsidRPr="00E9040D" w:rsidRDefault="005B74DE" w:rsidP="00011FE0">
            <w:pPr>
              <w:pStyle w:val="TAH"/>
            </w:pPr>
            <w:r>
              <w:t>Association period (number of PRACH configuration periods)</w:t>
            </w:r>
          </w:p>
        </w:tc>
      </w:tr>
      <w:tr w:rsidR="005B74DE" w:rsidRPr="00E9040D" w14:paraId="73ED06FF"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6E7BB2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430362AB" w14:textId="77777777" w:rsidR="005B74DE" w:rsidRPr="00E9040D" w:rsidRDefault="005B74DE" w:rsidP="00011FE0">
            <w:pPr>
              <w:pStyle w:val="TAC"/>
            </w:pPr>
            <w:r>
              <w:t>{1, 2, 4, 8, 16}</w:t>
            </w:r>
          </w:p>
        </w:tc>
      </w:tr>
      <w:tr w:rsidR="005B74DE" w:rsidRPr="00E9040D" w14:paraId="12997C33"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7324C69"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0FAA4804" w14:textId="77777777" w:rsidR="005B74DE" w:rsidRPr="00E9040D" w:rsidRDefault="005B74DE" w:rsidP="00011FE0">
            <w:pPr>
              <w:pStyle w:val="TAC"/>
            </w:pPr>
            <w:r>
              <w:t>{1, 2, 4, 8}</w:t>
            </w:r>
          </w:p>
        </w:tc>
      </w:tr>
      <w:tr w:rsidR="005B74DE" w:rsidRPr="00E9040D" w14:paraId="5E9AD7EA"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53E7397"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67E53122" w14:textId="77777777" w:rsidR="005B74DE" w:rsidRDefault="005B74DE" w:rsidP="00011FE0">
            <w:pPr>
              <w:pStyle w:val="TAC"/>
            </w:pPr>
            <w:r>
              <w:t>{1, 2, 4}</w:t>
            </w:r>
          </w:p>
        </w:tc>
      </w:tr>
      <w:tr w:rsidR="005B74DE" w:rsidRPr="00E9040D" w14:paraId="3653A28C"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55A21CB"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1DCF5745" w14:textId="77777777" w:rsidR="005B74DE" w:rsidRPr="00E9040D" w:rsidRDefault="005B74DE" w:rsidP="00011FE0">
            <w:pPr>
              <w:pStyle w:val="TAC"/>
            </w:pPr>
            <w:r>
              <w:t>{1, 2}</w:t>
            </w:r>
          </w:p>
        </w:tc>
      </w:tr>
      <w:tr w:rsidR="005B74DE" w:rsidRPr="00E9040D" w14:paraId="30C88735"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18F9C5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3D6D9A62" w14:textId="77777777" w:rsidR="005B74DE" w:rsidRPr="00E9040D" w:rsidRDefault="005B74DE" w:rsidP="00011FE0">
            <w:pPr>
              <w:pStyle w:val="TAC"/>
            </w:pPr>
            <w:r>
              <w:t>{1}</w:t>
            </w:r>
          </w:p>
        </w:tc>
      </w:tr>
    </w:tbl>
    <w:p w14:paraId="17F7BB6C" w14:textId="77777777" w:rsidR="005B74DE" w:rsidRPr="00E650B0" w:rsidRDefault="005B74DE" w:rsidP="005B74DE"/>
    <w:p w14:paraId="15DDD66F" w14:textId="77777777" w:rsidR="005B74DE" w:rsidRDefault="005B74DE" w:rsidP="005B74DE">
      <w:r w:rsidRPr="00271331">
        <w:rPr>
          <w:lang w:eastAsia="zh-CN"/>
        </w:rPr>
        <w:t xml:space="preserve">If a UE is provided </w:t>
      </w:r>
      <w:r w:rsidRPr="00271331">
        <w:t xml:space="preserve">higher layer parameter </w:t>
      </w:r>
      <w:r w:rsidRPr="00271331">
        <w:rPr>
          <w:i/>
          <w:lang w:val="en-US"/>
        </w:rPr>
        <w:t>tdd-</w:t>
      </w:r>
      <w:r w:rsidRPr="001955EA">
        <w:rPr>
          <w:i/>
        </w:rPr>
        <w:t>UL-DL-</w:t>
      </w:r>
      <w:r w:rsidRPr="001955EA">
        <w:rPr>
          <w:i/>
          <w:lang w:val="en-US"/>
        </w:rPr>
        <w:t>ConfigurationCommon</w:t>
      </w:r>
      <w:r w:rsidRPr="001955EA">
        <w:t xml:space="preserve">, or is also provided higher layer parameter </w:t>
      </w:r>
      <w:r w:rsidRPr="0010268E">
        <w:rPr>
          <w:i/>
          <w:lang w:val="en-US"/>
        </w:rPr>
        <w:t>tdd-</w:t>
      </w:r>
      <w:r w:rsidRPr="0010268E">
        <w:rPr>
          <w:i/>
        </w:rPr>
        <w:t>UL-DL-</w:t>
      </w:r>
      <w:r w:rsidRPr="0010268E">
        <w:rPr>
          <w:i/>
          <w:lang w:val="en-US"/>
        </w:rPr>
        <w:t>ConfigurationCommon2</w:t>
      </w:r>
      <w:r w:rsidRPr="0010268E">
        <w:t xml:space="preserve">, a PRACH occasion </w:t>
      </w:r>
      <w:r w:rsidRPr="0010268E">
        <w:rPr>
          <w:rStyle w:val="colour"/>
        </w:rPr>
        <w:t>in a PRACH slot</w:t>
      </w:r>
      <w:r w:rsidRPr="0010268E">
        <w:t xml:space="preserve"> is valid if </w:t>
      </w:r>
    </w:p>
    <w:p w14:paraId="7A781CA3" w14:textId="77777777" w:rsidR="005B74DE" w:rsidRDefault="005B74DE" w:rsidP="005B74DE">
      <w:pPr>
        <w:pStyle w:val="B1"/>
        <w:spacing w:after="240"/>
      </w:pPr>
      <w:r>
        <w:t>-</w:t>
      </w:r>
      <w:r>
        <w:tab/>
      </w:r>
      <w:r w:rsidRPr="0010268E">
        <w:t>it is within UL symbols</w:t>
      </w:r>
      <w:r>
        <w:rPr>
          <w:lang w:val="en-US"/>
        </w:rPr>
        <w:t>,</w:t>
      </w:r>
      <w:r w:rsidRPr="0010268E">
        <w:rPr>
          <w:lang w:val="en-US"/>
        </w:rPr>
        <w:t xml:space="preserve"> </w:t>
      </w:r>
      <w:r w:rsidRPr="0010268E">
        <w:t xml:space="preserve">or </w:t>
      </w:r>
    </w:p>
    <w:p w14:paraId="6CEFA1E2" w14:textId="77777777" w:rsidR="005B74DE" w:rsidRPr="0010268E" w:rsidRDefault="005B74DE" w:rsidP="005B74DE">
      <w:pPr>
        <w:pStyle w:val="B1"/>
        <w:spacing w:after="240"/>
      </w:pPr>
      <w:r>
        <w:t>-</w:t>
      </w:r>
      <w:r>
        <w:tab/>
      </w:r>
      <w:r>
        <w:rPr>
          <w:lang w:val="en-US"/>
        </w:rPr>
        <w:t xml:space="preserve">it does not precede a SS/PBCH block in the PRACH slot and </w:t>
      </w:r>
      <w:r w:rsidRPr="0010268E">
        <w:t>starts at least</w:t>
      </w:r>
      <w:r w:rsidR="00C570BD">
        <w:rPr>
          <w:lang w:val="en-US"/>
        </w:rPr>
        <w:t xml:space="preserve"> </w:t>
      </w:r>
      <w:r w:rsidR="00C570BD" w:rsidRPr="00B916EC">
        <w:rPr>
          <w:position w:val="-12"/>
        </w:rPr>
        <w:object w:dxaOrig="420" w:dyaOrig="320" w14:anchorId="07A62465">
          <v:shape id="_x0000_i1853" type="#_x0000_t75" style="width:21.55pt;height:15.9pt" o:ole="">
            <v:imagedata r:id="rId1240" o:title=""/>
          </v:shape>
          <o:OLEObject Type="Embed" ProgID="Equation.3" ShapeID="_x0000_i1853" DrawAspect="Content" ObjectID="_1595683841" r:id="rId1241"/>
        </w:object>
      </w:r>
      <w:r w:rsidRPr="00271331">
        <w:t xml:space="preserve"> symbols after a last downlink symbol and </w:t>
      </w:r>
      <w:r w:rsidRPr="0010268E">
        <w:t>at least</w:t>
      </w:r>
      <w:r w:rsidR="00C570BD">
        <w:rPr>
          <w:lang w:val="en-US"/>
        </w:rPr>
        <w:t xml:space="preserve"> </w:t>
      </w:r>
      <w:r w:rsidR="00C570BD" w:rsidRPr="00B916EC">
        <w:rPr>
          <w:position w:val="-12"/>
        </w:rPr>
        <w:object w:dxaOrig="420" w:dyaOrig="320" w14:anchorId="0BCED903">
          <v:shape id="_x0000_i1854" type="#_x0000_t75" style="width:21.55pt;height:15.9pt" o:ole="">
            <v:imagedata r:id="rId1240" o:title=""/>
          </v:shape>
          <o:OLEObject Type="Embed" ProgID="Equation.3" ShapeID="_x0000_i1854" DrawAspect="Content" ObjectID="_1595683842" r:id="rId1242"/>
        </w:object>
      </w:r>
      <w:r>
        <w:t xml:space="preserve"> symbols </w:t>
      </w:r>
      <w:r w:rsidRPr="00271331">
        <w:t>after a last SS/PBCH block transmission symbol</w:t>
      </w:r>
      <w:r>
        <w:rPr>
          <w:lang w:val="en-US"/>
        </w:rPr>
        <w:t>,</w:t>
      </w:r>
      <w:r w:rsidRPr="00271331">
        <w:t xml:space="preserve"> </w:t>
      </w:r>
      <w:r w:rsidRPr="001955EA">
        <w:t xml:space="preserve">where </w:t>
      </w:r>
      <w:r w:rsidR="00C570BD" w:rsidRPr="00B916EC">
        <w:rPr>
          <w:position w:val="-12"/>
        </w:rPr>
        <w:object w:dxaOrig="420" w:dyaOrig="320" w14:anchorId="196802E9">
          <v:shape id="_x0000_i1855" type="#_x0000_t75" style="width:21.55pt;height:15.9pt" o:ole="">
            <v:imagedata r:id="rId1240" o:title=""/>
          </v:shape>
          <o:OLEObject Type="Embed" ProgID="Equation.3" ShapeID="_x0000_i1855" DrawAspect="Content" ObjectID="_1595683843" r:id="rId1243"/>
        </w:object>
      </w:r>
      <w:r w:rsidRPr="00271331">
        <w:t xml:space="preserve"> is provided in Table 8.2-2</w:t>
      </w:r>
      <w:r w:rsidRPr="001955EA">
        <w:t xml:space="preserve">. </w:t>
      </w:r>
    </w:p>
    <w:p w14:paraId="402240EE" w14:textId="77777777" w:rsidR="005B74DE" w:rsidRPr="00271331" w:rsidRDefault="005B74DE" w:rsidP="005B74DE">
      <w:r w:rsidRPr="001955EA">
        <w:t>For preamble format B4 [4, TS 38.211]</w:t>
      </w:r>
      <w:proofErr w:type="gramStart"/>
      <w:r w:rsidRPr="001955EA">
        <w:t xml:space="preserve">, </w:t>
      </w:r>
      <w:proofErr w:type="gramEnd"/>
      <w:r w:rsidR="007E0FD2" w:rsidRPr="00B916EC">
        <w:rPr>
          <w:position w:val="-12"/>
        </w:rPr>
        <w:object w:dxaOrig="720" w:dyaOrig="320" w14:anchorId="46446EAC">
          <v:shape id="_x0000_i1856" type="#_x0000_t75" style="width:37.05pt;height:15.9pt" o:ole="">
            <v:imagedata r:id="rId1244" o:title=""/>
          </v:shape>
          <o:OLEObject Type="Embed" ProgID="Equation.3" ShapeID="_x0000_i1856" DrawAspect="Content" ObjectID="_1595683844" r:id="rId1245"/>
        </w:object>
      </w:r>
      <w:r w:rsidRPr="00271331">
        <w:t xml:space="preserve">. </w:t>
      </w:r>
    </w:p>
    <w:p w14:paraId="7D21BE9A" w14:textId="77777777" w:rsidR="005B74DE" w:rsidRPr="00E9040D" w:rsidRDefault="005B74DE" w:rsidP="005B74DE">
      <w:pPr>
        <w:pStyle w:val="TH"/>
      </w:pPr>
      <w:r>
        <w:t>Table 8.1-2</w:t>
      </w:r>
      <w:r w:rsidRPr="00E9040D">
        <w:t xml:space="preserve">: </w:t>
      </w:r>
      <w:r w:rsidR="00C570BD" w:rsidRPr="00B916EC">
        <w:rPr>
          <w:position w:val="-12"/>
        </w:rPr>
        <w:object w:dxaOrig="420" w:dyaOrig="320" w14:anchorId="4A56A802">
          <v:shape id="_x0000_i1857" type="#_x0000_t75" style="width:21.55pt;height:15.9pt" o:ole="">
            <v:imagedata r:id="rId1240" o:title=""/>
          </v:shape>
          <o:OLEObject Type="Embed" ProgID="Equation.3" ShapeID="_x0000_i1857" DrawAspect="Content" ObjectID="_1595683845" r:id="rId1246"/>
        </w:object>
      </w:r>
      <w:r>
        <w:t xml:space="preserve"> values for different preamble subcarrier spacing configurations </w:t>
      </w:r>
      <w:r w:rsidR="00BB0E04" w:rsidRPr="007E759F">
        <w:rPr>
          <w:position w:val="-10"/>
        </w:rPr>
        <w:object w:dxaOrig="220" w:dyaOrig="240" w14:anchorId="7978214D">
          <v:shape id="_x0000_i1858" type="#_x0000_t75" style="width:10.95pt;height:13.4pt" o:ole="">
            <v:imagedata r:id="rId1247" o:title=""/>
          </v:shape>
          <o:OLEObject Type="Embed" ProgID="Equation.3" ShapeID="_x0000_i1858" DrawAspect="Content" ObjectID="_1595683846" r:id="rId1248"/>
        </w:object>
      </w:r>
    </w:p>
    <w:tbl>
      <w:tblPr>
        <w:tblW w:w="0" w:type="auto"/>
        <w:jc w:val="center"/>
        <w:tblLook w:val="01E0" w:firstRow="1" w:lastRow="1" w:firstColumn="1" w:lastColumn="1" w:noHBand="0" w:noVBand="0"/>
      </w:tblPr>
      <w:tblGrid>
        <w:gridCol w:w="3505"/>
        <w:gridCol w:w="3600"/>
      </w:tblGrid>
      <w:tr w:rsidR="005B74DE" w:rsidRPr="00E9040D" w14:paraId="16072970"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129A197A" w14:textId="77777777" w:rsidR="005B74DE" w:rsidRPr="00E9040D" w:rsidRDefault="005B74DE" w:rsidP="00011FE0">
            <w:pPr>
              <w:pStyle w:val="TAH"/>
            </w:pPr>
            <w:r>
              <w:t>Preamble subcarrier spacing</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3CD016CA" w14:textId="77777777" w:rsidR="005B74DE" w:rsidRPr="00E9040D" w:rsidRDefault="00C570BD" w:rsidP="00011FE0">
            <w:pPr>
              <w:pStyle w:val="TAH"/>
            </w:pPr>
            <w:r w:rsidRPr="00B916EC">
              <w:rPr>
                <w:position w:val="-12"/>
              </w:rPr>
              <w:object w:dxaOrig="420" w:dyaOrig="320" w14:anchorId="10A2793E">
                <v:shape id="_x0000_i1859" type="#_x0000_t75" style="width:21.55pt;height:15.9pt" o:ole="">
                  <v:imagedata r:id="rId1240" o:title=""/>
                </v:shape>
                <o:OLEObject Type="Embed" ProgID="Equation.3" ShapeID="_x0000_i1859" DrawAspect="Content" ObjectID="_1595683847" r:id="rId1249"/>
              </w:object>
            </w:r>
          </w:p>
        </w:tc>
      </w:tr>
      <w:tr w:rsidR="005B74DE" w:rsidRPr="00E9040D" w14:paraId="2EB766C4"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2BCD704D"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0359FFCF" w14:textId="77777777" w:rsidR="005B74DE" w:rsidRPr="00E9040D" w:rsidRDefault="005B74DE" w:rsidP="00011FE0">
            <w:pPr>
              <w:pStyle w:val="TAC"/>
            </w:pPr>
            <w:r>
              <w:t>0</w:t>
            </w:r>
          </w:p>
        </w:tc>
      </w:tr>
      <w:tr w:rsidR="005B74DE" w:rsidRPr="00E9040D" w14:paraId="13168BFE"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CEE3A61"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6A427886" w14:textId="77777777" w:rsidR="005B74DE" w:rsidRPr="00E9040D" w:rsidRDefault="005B74DE" w:rsidP="00011FE0">
            <w:pPr>
              <w:pStyle w:val="TAC"/>
            </w:pPr>
            <w:r>
              <w:t>2</w:t>
            </w:r>
          </w:p>
        </w:tc>
      </w:tr>
    </w:tbl>
    <w:p w14:paraId="6305448C" w14:textId="77777777" w:rsidR="005B74DE" w:rsidRPr="008F1C3A" w:rsidRDefault="005B74DE" w:rsidP="005B74DE">
      <w:pPr>
        <w:rPr>
          <w:rFonts w:eastAsia="Calibri"/>
          <w:szCs w:val="22"/>
          <w:lang w:val="x-none"/>
        </w:rPr>
      </w:pPr>
    </w:p>
    <w:p w14:paraId="5C238E51" w14:textId="77777777" w:rsidR="005B74DE" w:rsidRDefault="005D3B74" w:rsidP="005B74DE">
      <w:pPr>
        <w:rPr>
          <w:lang w:val="en-US"/>
        </w:rPr>
      </w:pPr>
      <w:r w:rsidRPr="00E9040D">
        <w:rPr>
          <w:rFonts w:hint="eastAsia"/>
        </w:rPr>
        <w:t>I</w:t>
      </w:r>
      <w:r>
        <w:rPr>
          <w:rFonts w:eastAsia="MS Mincho" w:hint="eastAsia"/>
        </w:rPr>
        <w:t>f</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Pr="00E9040D">
        <w:rPr>
          <w:rFonts w:hint="eastAsia"/>
        </w:rPr>
        <w:t xml:space="preserve">PDCCH </w:t>
      </w:r>
      <w:r w:rsidRPr="00E9040D">
        <w:t>order</w:t>
      </w:r>
      <w:r>
        <w:rPr>
          <w:rFonts w:hint="eastAsia"/>
        </w:rPr>
        <w:t>,</w:t>
      </w:r>
      <w:r w:rsidRPr="00E9040D">
        <w:rPr>
          <w:rFonts w:hint="eastAsia"/>
        </w:rPr>
        <w:t xml:space="preserve"> </w:t>
      </w:r>
      <w:r w:rsidRPr="00E9040D">
        <w:t xml:space="preserve">the </w:t>
      </w:r>
      <w:r w:rsidRPr="00E9040D">
        <w:rPr>
          <w:rFonts w:eastAsia="MS Mincho" w:hint="eastAsia"/>
        </w:rPr>
        <w:t>UE</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transmit</w:t>
      </w:r>
      <w:r w:rsidR="005B74DE">
        <w:t>s</w:t>
      </w:r>
      <w:r w:rsidRPr="00E9040D">
        <w:rPr>
          <w:rFonts w:hint="eastAsia"/>
        </w:rPr>
        <w:t xml:space="preserve"> </w:t>
      </w:r>
      <w:r>
        <w:t>a PRACH</w:t>
      </w:r>
      <w:r w:rsidRPr="00DB0093">
        <w:t xml:space="preserve"> </w:t>
      </w:r>
      <w:r>
        <w:t xml:space="preserve">in the first available PRACH occasion for which a time between the last symbol of the PDCCH order reception and the first symbol of the PRACH transmission is larger than or equal to </w:t>
      </w:r>
      <w:r w:rsidR="00C570BD" w:rsidRPr="00C81A00">
        <w:rPr>
          <w:position w:val="-12"/>
        </w:rPr>
        <w:object w:dxaOrig="2100" w:dyaOrig="320" w14:anchorId="4411F326">
          <v:shape id="_x0000_i1860" type="#_x0000_t75" style="width:102pt;height:15.9pt" o:ole="">
            <v:imagedata r:id="rId1250" o:title=""/>
          </v:shape>
          <o:OLEObject Type="Embed" ProgID="Equation.3" ShapeID="_x0000_i1860" DrawAspect="Content" ObjectID="_1595683848" r:id="rId1251"/>
        </w:object>
      </w:r>
      <w:r>
        <w:t xml:space="preserve"> </w:t>
      </w:r>
      <w:r>
        <w:rPr>
          <w:lang w:val="en-US"/>
        </w:rPr>
        <w:t>msec</w:t>
      </w:r>
      <w:r w:rsidR="005B74DE">
        <w:rPr>
          <w:lang w:val="en-US"/>
        </w:rPr>
        <w:t>,</w:t>
      </w:r>
      <w:r>
        <w:rPr>
          <w:lang w:val="en-US"/>
        </w:rPr>
        <w:t xml:space="preserve"> where </w:t>
      </w:r>
      <w:r w:rsidRPr="006D65F9">
        <w:rPr>
          <w:position w:val="-12"/>
        </w:rPr>
        <w:object w:dxaOrig="400" w:dyaOrig="320" w14:anchorId="7FA9D869">
          <v:shape id="_x0000_i1861" type="#_x0000_t75" style="width:19.75pt;height:15.9pt" o:ole="">
            <v:imagedata r:id="rId1252" o:title=""/>
          </v:shape>
          <o:OLEObject Type="Embed" ProgID="Equation.3" ShapeID="_x0000_i1861" DrawAspect="Content" ObjectID="_1595683849" r:id="rId1253"/>
        </w:object>
      </w:r>
      <w:r w:rsidRPr="0088442C">
        <w:t xml:space="preserve"> </w:t>
      </w:r>
      <w:r>
        <w:t xml:space="preserve">is a time duration of </w:t>
      </w:r>
      <w:r w:rsidRPr="00C81A00">
        <w:rPr>
          <w:position w:val="-10"/>
        </w:rPr>
        <w:object w:dxaOrig="300" w:dyaOrig="300" w14:anchorId="31E02BA8">
          <v:shape id="_x0000_i1862" type="#_x0000_t75" style="width:14.45pt;height:15.2pt" o:ole="">
            <v:imagedata r:id="rId1254" o:title=""/>
          </v:shape>
          <o:OLEObject Type="Embed" ProgID="Equation.3" ShapeID="_x0000_i1862" DrawAspect="Content" ObjectID="_1595683850" r:id="rId1255"/>
        </w:object>
      </w:r>
      <w:r>
        <w:t xml:space="preserve"> symbols corresponding to a PUSCH preparation time</w:t>
      </w:r>
      <w:r w:rsidRPr="0088442C">
        <w:t xml:space="preserve"> </w:t>
      </w:r>
      <w:r>
        <w:t>for PUSCH processing capability 1 [6, TS 38.214</w:t>
      </w:r>
      <w:r w:rsidRPr="00B916EC">
        <w:t>]</w:t>
      </w:r>
      <w:r>
        <w:rPr>
          <w:lang w:val="en-US"/>
        </w:rPr>
        <w:t xml:space="preserve">, </w:t>
      </w:r>
      <w:r w:rsidR="00BB0E04" w:rsidRPr="00C81A00">
        <w:rPr>
          <w:position w:val="-12"/>
        </w:rPr>
        <w:object w:dxaOrig="1280" w:dyaOrig="320" w14:anchorId="7FF79B14">
          <v:shape id="_x0000_i1863" type="#_x0000_t75" style="width:62.1pt;height:15.9pt" o:ole="">
            <v:imagedata r:id="rId1256" o:title=""/>
          </v:shape>
          <o:OLEObject Type="Embed" ProgID="Equation.3" ShapeID="_x0000_i1863" DrawAspect="Content" ObjectID="_1595683851" r:id="rId1257"/>
        </w:object>
      </w:r>
      <w:r w:rsidR="005B74DE">
        <w:t xml:space="preserve"> if the active UL BWP does not change and </w:t>
      </w:r>
      <w:r w:rsidR="00BB0E04" w:rsidRPr="00C81A00">
        <w:rPr>
          <w:position w:val="-12"/>
        </w:rPr>
        <w:object w:dxaOrig="960" w:dyaOrig="320" w14:anchorId="5905404E">
          <v:shape id="_x0000_i1864" type="#_x0000_t75" style="width:46.6pt;height:15.9pt" o:ole="">
            <v:imagedata r:id="rId1258" o:title=""/>
          </v:shape>
          <o:OLEObject Type="Embed" ProgID="Equation.3" ShapeID="_x0000_i1864" DrawAspect="Content" ObjectID="_1595683852" r:id="rId1259"/>
        </w:object>
      </w:r>
      <w:r w:rsidR="005B74DE">
        <w:t xml:space="preserve"> is defined in [10, TS 38.133] otherwise, </w:t>
      </w:r>
      <w:r w:rsidR="005B74DE">
        <w:rPr>
          <w:lang w:val="en-US"/>
        </w:rPr>
        <w:t>and</w:t>
      </w:r>
      <w:r w:rsidR="005B74DE">
        <w:t xml:space="preserve"> </w:t>
      </w:r>
      <w:r w:rsidR="00BB0E04" w:rsidRPr="00C81A00">
        <w:rPr>
          <w:position w:val="-12"/>
        </w:rPr>
        <w:object w:dxaOrig="960" w:dyaOrig="320" w14:anchorId="3980DBDC">
          <v:shape id="_x0000_i1865" type="#_x0000_t75" style="width:46.6pt;height:15.9pt" o:ole="">
            <v:imagedata r:id="rId1260" o:title=""/>
          </v:shape>
          <o:OLEObject Type="Embed" ProgID="Equation.3" ShapeID="_x0000_i1865" DrawAspect="Content" ObjectID="_1595683853" r:id="rId1261"/>
        </w:object>
      </w:r>
      <w:r w:rsidR="005B74DE">
        <w:t xml:space="preserve"> msec for FR1 and </w:t>
      </w:r>
      <w:r w:rsidR="00BB0E04" w:rsidRPr="00C81A00">
        <w:rPr>
          <w:position w:val="-12"/>
        </w:rPr>
        <w:object w:dxaOrig="1060" w:dyaOrig="320" w14:anchorId="1F7F5380">
          <v:shape id="_x0000_i1866" type="#_x0000_t75" style="width:51.2pt;height:15.9pt" o:ole="">
            <v:imagedata r:id="rId1262" o:title=""/>
          </v:shape>
          <o:OLEObject Type="Embed" ProgID="Equation.3" ShapeID="_x0000_i1866" DrawAspect="Content" ObjectID="_1595683854" r:id="rId1263"/>
        </w:object>
      </w:r>
      <w:r w:rsidR="005B74DE">
        <w:t xml:space="preserve"> msec for FR2</w:t>
      </w:r>
      <w:r w:rsidR="005B74DE">
        <w:rPr>
          <w:lang w:val="en-US"/>
        </w:rPr>
        <w:t xml:space="preserve">. For a PRACH transmission using 1.25 kHz or 5 kHz subcarrier spacing, the UE determines </w:t>
      </w:r>
      <w:r w:rsidR="00BB0E04" w:rsidRPr="00C81A00">
        <w:rPr>
          <w:position w:val="-10"/>
        </w:rPr>
        <w:object w:dxaOrig="300" w:dyaOrig="300" w14:anchorId="72B32166">
          <v:shape id="_x0000_i1867" type="#_x0000_t75" style="width:14.45pt;height:15.2pt" o:ole="">
            <v:imagedata r:id="rId1254" o:title=""/>
          </v:shape>
          <o:OLEObject Type="Embed" ProgID="Equation.3" ShapeID="_x0000_i1867" DrawAspect="Content" ObjectID="_1595683855" r:id="rId1264"/>
        </w:object>
      </w:r>
      <w:r w:rsidR="005B74DE">
        <w:t xml:space="preserve"> assuming subcarrier spacing </w:t>
      </w:r>
      <w:proofErr w:type="gramStart"/>
      <w:r w:rsidR="005B74DE">
        <w:t xml:space="preserve">configuration </w:t>
      </w:r>
      <w:proofErr w:type="gramEnd"/>
      <w:r w:rsidR="00BB0E04" w:rsidRPr="007E759F">
        <w:rPr>
          <w:position w:val="-10"/>
        </w:rPr>
        <w:object w:dxaOrig="499" w:dyaOrig="279" w14:anchorId="5D154655">
          <v:shape id="_x0000_i1868" type="#_x0000_t75" style="width:25.05pt;height:15.9pt" o:ole="">
            <v:imagedata r:id="rId1265" o:title=""/>
          </v:shape>
          <o:OLEObject Type="Embed" ProgID="Equation.3" ShapeID="_x0000_i1868" DrawAspect="Content" ObjectID="_1595683856" r:id="rId1266"/>
        </w:object>
      </w:r>
      <w:r w:rsidR="00BB0E04">
        <w:t>.</w:t>
      </w:r>
    </w:p>
    <w:p w14:paraId="5B17A300" w14:textId="77777777" w:rsidR="00A10623" w:rsidRPr="00B916EC" w:rsidRDefault="005B74DE" w:rsidP="005B74DE">
      <w:pPr>
        <w:rPr>
          <w:lang w:val="en-US"/>
        </w:rPr>
      </w:pPr>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first/last symbol of a PRACH transmission in a first slot is separated by less than </w:t>
      </w:r>
      <w:r w:rsidR="00BB0E04" w:rsidRPr="00BB0E04">
        <w:rPr>
          <w:position w:val="-6"/>
        </w:rPr>
        <w:object w:dxaOrig="240" w:dyaOrig="240" w14:anchorId="14380386">
          <v:shape id="_x0000_i1869" type="#_x0000_t75" style="width:11.3pt;height:12pt" o:ole="">
            <v:imagedata r:id="rId1267" o:title=""/>
          </v:shape>
          <o:OLEObject Type="Embed" ProgID="Equation.3" ShapeID="_x0000_i1869" DrawAspect="Content" ObjectID="_1595683857" r:id="rId1268"/>
        </w:object>
      </w:r>
      <w:r>
        <w:t xml:space="preserve"> symbols from the last/first symbol of a </w:t>
      </w:r>
      <w:r w:rsidRPr="00F80F1C">
        <w:t>PUSCH/PUCCH/SRS</w:t>
      </w:r>
      <w:r>
        <w:t xml:space="preserve"> transmission in a second slot where </w:t>
      </w:r>
      <w:r w:rsidR="00BB0E04" w:rsidRPr="00BB0E04">
        <w:rPr>
          <w:position w:val="-6"/>
        </w:rPr>
        <w:object w:dxaOrig="540" w:dyaOrig="240" w14:anchorId="43EBDA96">
          <v:shape id="_x0000_i1870" type="#_x0000_t75" style="width:25.75pt;height:12pt" o:ole="">
            <v:imagedata r:id="rId1269" o:title=""/>
          </v:shape>
          <o:OLEObject Type="Embed" ProgID="Equation.3" ShapeID="_x0000_i1870" DrawAspect="Content" ObjectID="_1595683858" r:id="rId1270"/>
        </w:object>
      </w:r>
      <w:r>
        <w:t xml:space="preserve"> for </w:t>
      </w:r>
      <w:r w:rsidR="00BB0E04" w:rsidRPr="007E759F">
        <w:rPr>
          <w:position w:val="-10"/>
        </w:rPr>
        <w:object w:dxaOrig="499" w:dyaOrig="279" w14:anchorId="4A2D7B17">
          <v:shape id="_x0000_i1871" type="#_x0000_t75" style="width:25.05pt;height:15.9pt" o:ole="">
            <v:imagedata r:id="rId1271" o:title=""/>
          </v:shape>
          <o:OLEObject Type="Embed" ProgID="Equation.3" ShapeID="_x0000_i1871" DrawAspect="Content" ObjectID="_1595683859" r:id="rId1272"/>
        </w:object>
      </w:r>
      <w:r>
        <w:t xml:space="preserve"> or </w:t>
      </w:r>
      <w:r w:rsidR="00BB0E04" w:rsidRPr="007E759F">
        <w:rPr>
          <w:position w:val="-10"/>
        </w:rPr>
        <w:object w:dxaOrig="480" w:dyaOrig="279" w14:anchorId="4DD80FF3">
          <v:shape id="_x0000_i1872" type="#_x0000_t75" style="width:24.35pt;height:15.9pt" o:ole="">
            <v:imagedata r:id="rId1273" o:title=""/>
          </v:shape>
          <o:OLEObject Type="Embed" ProgID="Equation.3" ShapeID="_x0000_i1872" DrawAspect="Content" ObjectID="_1595683860" r:id="rId1274"/>
        </w:object>
      </w:r>
      <w:r>
        <w:t xml:space="preserve">, </w:t>
      </w:r>
      <w:r w:rsidR="00BB0E04" w:rsidRPr="00BB0E04">
        <w:rPr>
          <w:position w:val="-6"/>
        </w:rPr>
        <w:object w:dxaOrig="540" w:dyaOrig="240" w14:anchorId="74E8BB02">
          <v:shape id="_x0000_i1873" type="#_x0000_t75" style="width:25.75pt;height:12pt" o:ole="">
            <v:imagedata r:id="rId1275" o:title=""/>
          </v:shape>
          <o:OLEObject Type="Embed" ProgID="Equation.3" ShapeID="_x0000_i1873" DrawAspect="Content" ObjectID="_1595683861" r:id="rId1276"/>
        </w:object>
      </w:r>
      <w:r>
        <w:t xml:space="preserve"> for </w:t>
      </w:r>
      <w:r w:rsidR="009143D6" w:rsidRPr="007E759F">
        <w:rPr>
          <w:position w:val="-10"/>
        </w:rPr>
        <w:object w:dxaOrig="520" w:dyaOrig="279" w14:anchorId="1F5B44D9">
          <v:shape id="_x0000_i1874" type="#_x0000_t75" style="width:26.1pt;height:15.9pt" o:ole="">
            <v:imagedata r:id="rId1277" o:title=""/>
          </v:shape>
          <o:OLEObject Type="Embed" ProgID="Equation.3" ShapeID="_x0000_i1874" DrawAspect="Content" ObjectID="_1595683862" r:id="rId1278"/>
        </w:object>
      </w:r>
      <w:r>
        <w:t xml:space="preserve"> or </w:t>
      </w:r>
      <w:r w:rsidR="00BB0E04" w:rsidRPr="007E759F">
        <w:rPr>
          <w:position w:val="-10"/>
        </w:rPr>
        <w:object w:dxaOrig="499" w:dyaOrig="279" w14:anchorId="0B6CFBE5">
          <v:shape id="_x0000_i1875" type="#_x0000_t75" style="width:25.05pt;height:15.9pt" o:ole="">
            <v:imagedata r:id="rId1279" o:title=""/>
          </v:shape>
          <o:OLEObject Type="Embed" ProgID="Equation.3" ShapeID="_x0000_i1875" DrawAspect="Content" ObjectID="_1595683863" r:id="rId1280"/>
        </w:object>
      </w:r>
      <w:r>
        <w:t xml:space="preserve">, and </w:t>
      </w:r>
      <w:r w:rsidR="009143D6" w:rsidRPr="007E759F">
        <w:rPr>
          <w:position w:val="-10"/>
        </w:rPr>
        <w:object w:dxaOrig="220" w:dyaOrig="240" w14:anchorId="6F084978">
          <v:shape id="_x0000_i1876" type="#_x0000_t75" style="width:10.95pt;height:13.4pt" o:ole="">
            <v:imagedata r:id="rId1281" o:title=""/>
          </v:shape>
          <o:OLEObject Type="Embed" ProgID="Equation.3" ShapeID="_x0000_i1876" DrawAspect="Content" ObjectID="_1595683864" r:id="rId1282"/>
        </w:object>
      </w:r>
      <w:r>
        <w:t xml:space="preserve"> is the subcarrier spacing configuration for the active UL BWP.</w:t>
      </w:r>
      <w:del w:id="358" w:author="Aris Papasakellariou" w:date="2018-07-17T17:59:00Z">
        <w:r w:rsidR="005D3B74" w:rsidDel="00BB0E04">
          <w:rPr>
            <w:lang w:val="en-US"/>
          </w:rPr>
          <w:delText>.</w:delText>
        </w:r>
      </w:del>
    </w:p>
    <w:p w14:paraId="34D50E38" w14:textId="77777777" w:rsidR="00A10623" w:rsidRPr="00B916EC" w:rsidRDefault="00A10623" w:rsidP="00A10623">
      <w:pPr>
        <w:pStyle w:val="Heading2"/>
        <w:ind w:left="850" w:hanging="850"/>
      </w:pPr>
      <w:bookmarkStart w:id="359" w:name="_Ref491444649"/>
      <w:bookmarkStart w:id="360" w:name="_Ref491451289"/>
      <w:bookmarkStart w:id="361" w:name="_Ref491451291"/>
      <w:bookmarkStart w:id="362" w:name="_Ref491451292"/>
      <w:bookmarkStart w:id="363" w:name="_Ref491451293"/>
      <w:bookmarkStart w:id="364" w:name="_Ref491451294"/>
      <w:bookmarkStart w:id="365" w:name="_Ref491451297"/>
      <w:bookmarkStart w:id="366" w:name="_Ref491458133"/>
      <w:bookmarkStart w:id="367" w:name="_Toc517265049"/>
      <w:r w:rsidRPr="00B916EC">
        <w:lastRenderedPageBreak/>
        <w:t>8</w:t>
      </w:r>
      <w:r w:rsidRPr="00B916EC">
        <w:rPr>
          <w:rFonts w:hint="eastAsia"/>
        </w:rPr>
        <w:t>.</w:t>
      </w:r>
      <w:r w:rsidRPr="00B916EC">
        <w:t>2</w:t>
      </w:r>
      <w:r w:rsidR="007D5A3F">
        <w:rPr>
          <w:rFonts w:hint="eastAsia"/>
        </w:rPr>
        <w:tab/>
      </w:r>
      <w:r w:rsidRPr="00B916EC">
        <w:t>Random access response</w:t>
      </w:r>
      <w:bookmarkEnd w:id="359"/>
      <w:bookmarkEnd w:id="360"/>
      <w:bookmarkEnd w:id="361"/>
      <w:bookmarkEnd w:id="362"/>
      <w:bookmarkEnd w:id="363"/>
      <w:bookmarkEnd w:id="364"/>
      <w:bookmarkEnd w:id="365"/>
      <w:bookmarkEnd w:id="366"/>
      <w:bookmarkEnd w:id="367"/>
    </w:p>
    <w:p w14:paraId="6C8F3E4D" w14:textId="00E0F354"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D65D46" w:rsidRPr="00B916EC">
        <w:t xml:space="preserve">a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symbol of the earliest control resource set the UE is configured for Type1-PDCCH common search space, as defined in Subclause</w:t>
      </w:r>
      <w:r w:rsidR="00B503CC">
        <w:rPr>
          <w:lang w:val="en-US"/>
        </w:rPr>
        <w:t xml:space="preserve"> </w:t>
      </w:r>
      <w:proofErr w:type="gramStart"/>
      <w:r w:rsidR="00B503CC">
        <w:rPr>
          <w:lang w:val="en-US"/>
        </w:rPr>
        <w:t>10.1</w:t>
      </w:r>
      <w:r w:rsidR="00A10623" w:rsidRPr="00B916EC">
        <w:rPr>
          <w:lang w:val="en-US"/>
        </w:rPr>
        <w:t>, that is</w:t>
      </w:r>
      <w:r w:rsidR="00D45594" w:rsidRPr="00B916EC">
        <w:rPr>
          <w:lang w:val="en-US"/>
        </w:rPr>
        <w:t xml:space="preserve"> </w:t>
      </w:r>
      <w:r w:rsidR="00E1218F">
        <w:rPr>
          <w:lang w:val="en-US"/>
        </w:rPr>
        <w:t xml:space="preserve">at least </w:t>
      </w:r>
      <w:r w:rsidR="00E1218F" w:rsidRPr="00B916EC">
        <w:rPr>
          <w:position w:val="-12"/>
        </w:rPr>
        <w:object w:dxaOrig="2160" w:dyaOrig="360" w14:anchorId="2BF77329">
          <v:shape id="_x0000_i1877" type="#_x0000_t75" style="width:108.35pt;height:18.35pt" o:ole="">
            <v:imagedata r:id="rId1283" o:title=""/>
          </v:shape>
          <o:OLEObject Type="Embed" ProgID="Equation.3" ShapeID="_x0000_i1877" DrawAspect="Content" ObjectID="_1595683865" r:id="rId1284"/>
        </w:object>
      </w:r>
      <w:r w:rsidR="00A10623" w:rsidRPr="00B916EC">
        <w:rPr>
          <w:lang w:val="en-US"/>
        </w:rPr>
        <w:t xml:space="preserve"> symbols after the last symbol of the preamble sequence transmission</w:t>
      </w:r>
      <w:r w:rsidR="00E1218F">
        <w:rPr>
          <w:lang w:val="en-US"/>
        </w:rPr>
        <w:t xml:space="preserve">, where </w:t>
      </w:r>
      <w:r w:rsidR="00E1218F" w:rsidRPr="0082647F">
        <w:rPr>
          <w:rFonts w:ascii="Symbol" w:hAnsi="Symbol"/>
          <w:lang w:val="en-US"/>
        </w:rPr>
        <w:t></w:t>
      </w:r>
      <w:r w:rsidR="00E1218F">
        <w:rPr>
          <w:lang w:val="en-US"/>
        </w:rPr>
        <w:t xml:space="preserve"> is defined in </w:t>
      </w:r>
      <w:r w:rsidR="00E1218F" w:rsidRPr="00B916EC">
        <w:t>[</w:t>
      </w:r>
      <w:r w:rsidR="00E1218F">
        <w:rPr>
          <w:lang w:val="en-US"/>
        </w:rPr>
        <w:t>10</w:t>
      </w:r>
      <w:r w:rsidR="00E1218F" w:rsidRPr="00B916EC">
        <w:t>, TS 38.1</w:t>
      </w:r>
      <w:r w:rsidR="00E1218F">
        <w:t>33</w:t>
      </w:r>
      <w:r w:rsidR="00E1218F" w:rsidRPr="00B916EC">
        <w:t>]</w:t>
      </w:r>
      <w:r w:rsidR="005B74DE">
        <w:t xml:space="preserve"> and </w:t>
      </w:r>
      <w:r w:rsidR="005B74DE" w:rsidRPr="007851D1">
        <w:rPr>
          <w:position w:val="-10"/>
        </w:rPr>
        <w:object w:dxaOrig="220" w:dyaOrig="240" w14:anchorId="4F09BB65">
          <v:shape id="_x0000_i1878" type="#_x0000_t75" style="width:10.95pt;height:12.7pt" o:ole="">
            <v:imagedata r:id="rId1285" o:title=""/>
          </v:shape>
          <o:OLEObject Type="Embed" ProgID="Equation.3" ShapeID="_x0000_i1878" DrawAspect="Content" ObjectID="_1595683866" r:id="rId1286"/>
        </w:object>
      </w:r>
      <w:proofErr w:type="gramEnd"/>
      <w:r w:rsidR="005B74DE">
        <w:t xml:space="preserve"> is the subcarrier spacing configuration for </w:t>
      </w:r>
      <w:r w:rsidR="005B74DE" w:rsidRPr="00B916EC">
        <w:rPr>
          <w:lang w:val="en-US"/>
        </w:rPr>
        <w:t>Type1-PDCCH common search space</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subcarrier spacing for </w:t>
      </w:r>
      <w:r w:rsidR="005B74DE" w:rsidRPr="00B916EC">
        <w:rPr>
          <w:lang w:val="en-US"/>
        </w:rPr>
        <w:t>Type</w:t>
      </w:r>
      <w:r w:rsidR="005B74DE">
        <w:rPr>
          <w:lang w:val="en-US"/>
        </w:rPr>
        <w:t>1</w:t>
      </w:r>
      <w:r w:rsidR="000E390B" w:rsidRPr="00B916EC">
        <w:rPr>
          <w:lang w:val="en-US"/>
        </w:rPr>
        <w:t>-PDCCH common search space</w:t>
      </w:r>
      <w:del w:id="368" w:author="Aris Papasakellariou" w:date="2018-08-07T19:26:00Z">
        <w:r w:rsidR="000E390B" w:rsidRPr="00B916EC" w:rsidDel="009C5923">
          <w:rPr>
            <w:lang w:val="en-US"/>
          </w:rPr>
          <w:delText xml:space="preserve"> as defined in Subclause</w:delText>
        </w:r>
        <w:r w:rsidR="00B503CC" w:rsidDel="009C5923">
          <w:rPr>
            <w:lang w:val="en-US"/>
          </w:rPr>
          <w:delText xml:space="preserve"> 10.1</w:delText>
        </w:r>
      </w:del>
      <w:r w:rsidR="000E390B" w:rsidRPr="00B916EC">
        <w:rPr>
          <w:lang w:val="en-US"/>
        </w:rPr>
        <w:t>,</w:t>
      </w:r>
      <w:r w:rsidR="00485EBE" w:rsidRPr="00B916EC">
        <w:rPr>
          <w:lang w:val="en-US"/>
        </w:rPr>
        <w:t xml:space="preserve"> </w:t>
      </w:r>
      <w:r w:rsidR="00A10623" w:rsidRPr="00B916EC">
        <w:rPr>
          <w:lang w:val="en-US"/>
        </w:rPr>
        <w:t xml:space="preserve">is provided by higher layer parameter </w:t>
      </w:r>
      <w:bookmarkStart w:id="369" w:name="_Hlk505324461"/>
      <w:r w:rsidR="005B74DE" w:rsidRPr="0027104D">
        <w:rPr>
          <w:i/>
        </w:rPr>
        <w:t>ra-ResponseWindow</w:t>
      </w:r>
      <w:bookmarkEnd w:id="369"/>
      <w:r w:rsidR="00A10623" w:rsidRPr="00B916EC">
        <w:rPr>
          <w:lang w:val="en-US"/>
        </w:rPr>
        <w:t xml:space="preserve">. </w:t>
      </w:r>
    </w:p>
    <w:p w14:paraId="4E560682" w14:textId="5C9CA791" w:rsidR="005B74DE" w:rsidRDefault="00E1218F" w:rsidP="00E1218F">
      <w:r w:rsidRPr="00B916EC">
        <w:t xml:space="preserve">If </w:t>
      </w:r>
      <w:ins w:id="370" w:author="Aris Papasakellariou" w:date="2018-08-07T19:29:00Z">
        <w:r w:rsidR="009127F8">
          <w:t>the</w:t>
        </w:r>
      </w:ins>
      <w:del w:id="371" w:author="Aris Papasakellariou" w:date="2018-08-07T19:29:00Z">
        <w:r w:rsidDel="009127F8">
          <w:delText>a</w:delText>
        </w:r>
      </w:del>
      <w:r w:rsidRPr="00B916EC">
        <w:t xml:space="preserve"> UE detects the </w:t>
      </w:r>
      <w:r w:rsidR="005B74DE">
        <w:t>DCI format 1_0</w:t>
      </w:r>
      <w:r w:rsidRPr="00B916EC">
        <w:t xml:space="preserve"> with </w:t>
      </w:r>
      <w:r w:rsidR="005B74DE">
        <w:t>the</w:t>
      </w:r>
      <w:r w:rsidR="005B74DE" w:rsidRPr="00B916EC">
        <w:t xml:space="preserve"> </w:t>
      </w:r>
      <w:r w:rsidR="005B74DE">
        <w:t xml:space="preserve">CRC scrambled by </w:t>
      </w:r>
      <w:r w:rsidRPr="00B916EC">
        <w:t xml:space="preserve">the corresponding RA-RNTI and a </w:t>
      </w:r>
      <w:del w:id="372" w:author="Aris Papasakellariou" w:date="2018-08-07T19:29:00Z">
        <w:r w:rsidRPr="00B916EC" w:rsidDel="009127F8">
          <w:delText xml:space="preserve">corresponding </w:delText>
        </w:r>
        <w:r w:rsidDel="009127F8">
          <w:delText xml:space="preserve">PDSCH that includes </w:delText>
        </w:r>
      </w:del>
      <w:del w:id="373" w:author="Aris Papasakellariou" w:date="2018-08-07T19:30:00Z">
        <w:r w:rsidDel="009127F8">
          <w:delText xml:space="preserve">a </w:delText>
        </w:r>
        <w:r w:rsidRPr="00B916EC" w:rsidDel="009127F8">
          <w:rPr>
            <w:sz w:val="19"/>
            <w:szCs w:val="19"/>
          </w:rPr>
          <w:delText>DL-SCH</w:delText>
        </w:r>
        <w:r w:rsidRPr="00B916EC" w:rsidDel="009127F8">
          <w:delText xml:space="preserve"> </w:delText>
        </w:r>
      </w:del>
      <w:r w:rsidRPr="00B916EC">
        <w:t xml:space="preserve">transport block </w:t>
      </w:r>
      <w:ins w:id="374" w:author="Aris Papasakellariou" w:date="2018-08-07T19:29:00Z">
        <w:r w:rsidR="009127F8">
          <w:t xml:space="preserve">in a corresponding PDSCH </w:t>
        </w:r>
      </w:ins>
      <w:r w:rsidRPr="00B916EC">
        <w:t xml:space="preserve">within the window, the UE passes the transport block to higher layers. The higher layers parse the transport block </w:t>
      </w:r>
      <w:r>
        <w:t xml:space="preserve">for a random access preamble identity (RAPID) associated with the PRACH transmission. If the higher layers identify the RAPID in RAR message(s) of the </w:t>
      </w:r>
      <w:del w:id="375" w:author="Aris Papasakellariou" w:date="2018-08-07T19:31:00Z">
        <w:r w:rsidDel="009127F8">
          <w:delText>DL-SCH</w:delText>
        </w:r>
      </w:del>
      <w:r>
        <w:t xml:space="preserv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554490DA" w14:textId="781B39DE" w:rsidR="005B74DE" w:rsidRPr="000E5DEF" w:rsidRDefault="005B74DE" w:rsidP="005B74DE">
      <w:pPr>
        <w:rPr>
          <w:lang w:val="en-US"/>
        </w:rPr>
      </w:pPr>
      <w:r>
        <w:t xml:space="preserve">If the UE does not detect the DCI format 1_0 </w:t>
      </w:r>
      <w:r w:rsidRPr="00B916EC">
        <w:t xml:space="preserve">with </w:t>
      </w:r>
      <w:r>
        <w:t>the</w:t>
      </w:r>
      <w:r w:rsidRPr="00B916EC">
        <w:t xml:space="preserve"> </w:t>
      </w:r>
      <w:r>
        <w:t xml:space="preserve">CRC scrambled by </w:t>
      </w:r>
      <w:r w:rsidRPr="00B916EC">
        <w:t xml:space="preserve">the corresponding RA-RNTI </w:t>
      </w:r>
      <w:r>
        <w:t xml:space="preserve">within the window, or if the UE does not correctly receive the </w:t>
      </w:r>
      <w:del w:id="376" w:author="Aris Papasakellariou" w:date="2018-08-07T19:31:00Z">
        <w:r w:rsidDel="009127F8">
          <w:delText xml:space="preserve">DL-SCH </w:delText>
        </w:r>
      </w:del>
      <w:r>
        <w:t xml:space="preserve">transport block in the </w:t>
      </w:r>
      <w:ins w:id="377" w:author="Aris Papasakellariou" w:date="2018-08-07T19:31:00Z">
        <w:r w:rsidR="009127F8">
          <w:t xml:space="preserve">corresponding </w:t>
        </w:r>
      </w:ins>
      <w:r>
        <w:t xml:space="preserve">PDSCH within the window, or if the higher layers do not identify the RAPID associated with the PRACH transmission, the higher layers can indicate to the physical layer to transmit a PRACH. </w:t>
      </w:r>
      <w:r>
        <w:rPr>
          <w:lang w:val="en-US"/>
        </w:rPr>
        <w:t xml:space="preserve">If requested by higher layers, </w:t>
      </w:r>
      <w:r>
        <w:t xml:space="preserve">the UE shall be ready to transmit a PRACH no later than </w:t>
      </w:r>
      <w:r w:rsidR="009143D6" w:rsidRPr="00C81A00">
        <w:rPr>
          <w:position w:val="-12"/>
        </w:rPr>
        <w:object w:dxaOrig="920" w:dyaOrig="320" w14:anchorId="4366E0D1">
          <v:shape id="_x0000_i1879" type="#_x0000_t75" style="width:44.8pt;height:15.9pt" o:ole="">
            <v:imagedata r:id="rId1287" o:title=""/>
          </v:shape>
          <o:OLEObject Type="Embed" ProgID="Equation.3" ShapeID="_x0000_i1879" DrawAspect="Content" ObjectID="_1595683867" r:id="rId1288"/>
        </w:object>
      </w:r>
      <w:r>
        <w:t xml:space="preserve"> </w:t>
      </w:r>
      <w:r>
        <w:rPr>
          <w:lang w:val="en-US"/>
        </w:rPr>
        <w:t xml:space="preserve">msec </w:t>
      </w:r>
      <w:r>
        <w:t>after the last symbol of the window, or the last symbol of the PDSCH reception,</w:t>
      </w:r>
      <w:r>
        <w:rPr>
          <w:lang w:val="en-US"/>
        </w:rPr>
        <w:t xml:space="preserve"> where </w:t>
      </w:r>
      <w:r w:rsidR="009143D6" w:rsidRPr="00C81A00">
        <w:rPr>
          <w:position w:val="-12"/>
        </w:rPr>
        <w:object w:dxaOrig="400" w:dyaOrig="320" w14:anchorId="5CCB8492">
          <v:shape id="_x0000_i1880" type="#_x0000_t75" style="width:19.4pt;height:15.9pt" o:ole="">
            <v:imagedata r:id="rId1289" o:title=""/>
          </v:shape>
          <o:OLEObject Type="Embed" ProgID="Equation.3" ShapeID="_x0000_i1880" DrawAspect="Content" ObjectID="_1595683868" r:id="rId1290"/>
        </w:object>
      </w:r>
      <w:r w:rsidRPr="0088442C">
        <w:t xml:space="preserve"> </w:t>
      </w:r>
      <w:r>
        <w:t xml:space="preserve">is a time duration of </w:t>
      </w:r>
      <w:r w:rsidR="002B78A0" w:rsidRPr="009143D6">
        <w:rPr>
          <w:position w:val="-10"/>
        </w:rPr>
        <w:object w:dxaOrig="279" w:dyaOrig="300" w14:anchorId="06A9BC4B">
          <v:shape id="_x0000_i1881" type="#_x0000_t75" style="width:13.4pt;height:14.8pt" o:ole="">
            <v:imagedata r:id="rId1291" o:title=""/>
          </v:shape>
          <o:OLEObject Type="Embed" ProgID="Equation.3" ShapeID="_x0000_i1881" DrawAspect="Content" ObjectID="_1595683869" r:id="rId1292"/>
        </w:object>
      </w:r>
      <w:r>
        <w:t xml:space="preserve"> symbols corresponding to a PDSCH reception time</w:t>
      </w:r>
      <w:r w:rsidRPr="0088442C">
        <w:t xml:space="preserve"> </w:t>
      </w:r>
      <w:r>
        <w:t>for PDSCH processing capability 1 when additional PDSCH DM-RS is configured</w:t>
      </w:r>
      <w:r>
        <w:rPr>
          <w:lang w:val="en-US"/>
        </w:rPr>
        <w:t>.</w:t>
      </w:r>
    </w:p>
    <w:p w14:paraId="4275DD0D" w14:textId="0CBA2827" w:rsidR="005B74DE" w:rsidRDefault="005B74DE" w:rsidP="005B74DE">
      <w:r>
        <w:t xml:space="preserve">If </w:t>
      </w:r>
      <w:ins w:id="378" w:author="Aris Papasakellariou" w:date="2018-08-07T19:32:00Z">
        <w:r w:rsidR="00384FC9">
          <w:t>the</w:t>
        </w:r>
      </w:ins>
      <w:del w:id="379" w:author="Aris Papasakellariou" w:date="2018-08-07T19:32:00Z">
        <w:r w:rsidDel="00384FC9">
          <w:delText>a</w:delText>
        </w:r>
      </w:del>
      <w:r w:rsidRPr="00B916EC">
        <w:t xml:space="preserve"> UE </w:t>
      </w:r>
      <w:r>
        <w:t>detects a DCI format 1_0</w:t>
      </w:r>
      <w:r w:rsidRPr="00B916EC">
        <w:t xml:space="preserve"> with </w:t>
      </w:r>
      <w:r>
        <w:t>the</w:t>
      </w:r>
      <w:r w:rsidRPr="00B916EC">
        <w:t xml:space="preserve"> </w:t>
      </w:r>
      <w:r>
        <w:t xml:space="preserve">CRC scrambled by </w:t>
      </w:r>
      <w:r w:rsidRPr="00B916EC">
        <w:t xml:space="preserve">the corresponding RA-RNTI and </w:t>
      </w:r>
      <w:r>
        <w:t xml:space="preserve">receives </w:t>
      </w:r>
      <w:r w:rsidRPr="00B916EC">
        <w:t>the</w:t>
      </w:r>
      <w:ins w:id="380" w:author="Aris Papasakellariou" w:date="2018-08-07T19:33:00Z">
        <w:r w:rsidR="00384FC9">
          <w:t xml:space="preserve"> transport block in the</w:t>
        </w:r>
      </w:ins>
      <w:r w:rsidRPr="00B916EC">
        <w:t xml:space="preserve"> </w:t>
      </w:r>
      <w:r>
        <w:t xml:space="preserve">corresponding </w:t>
      </w:r>
      <w:r w:rsidRPr="00B916EC">
        <w:t>PDSCH</w:t>
      </w:r>
      <w:del w:id="381" w:author="Aris Papasakellariou" w:date="2018-08-07T19:33:00Z">
        <w:r w:rsidRPr="00B916EC" w:rsidDel="00384FC9">
          <w:delText xml:space="preserve"> that includes the </w:delText>
        </w:r>
        <w:r w:rsidRPr="00B916EC" w:rsidDel="00384FC9">
          <w:rPr>
            <w:sz w:val="19"/>
            <w:szCs w:val="19"/>
          </w:rPr>
          <w:delText>DL-SCH</w:delText>
        </w:r>
        <w:r w:rsidRPr="00B916EC" w:rsidDel="00384FC9">
          <w:delText xml:space="preserve"> transport block</w:delText>
        </w:r>
      </w:del>
      <w:r>
        <w:t>, the UE may assume</w:t>
      </w:r>
      <w:r w:rsidRPr="00B916EC">
        <w:t xml:space="preserve"> </w:t>
      </w:r>
      <w:del w:id="382" w:author="Aris Papasakellariou" w:date="2018-08-04T19:07:00Z">
        <w:r w:rsidRPr="00B916EC" w:rsidDel="00AA07BF">
          <w:delText xml:space="preserve"> </w:delText>
        </w:r>
      </w:del>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 38.214]</w:t>
      </w:r>
      <w:r>
        <w:t>, as for a SS/</w:t>
      </w:r>
      <w:r w:rsidRPr="00B916EC">
        <w:t>PBCH</w:t>
      </w:r>
      <w:r>
        <w:t xml:space="preserve"> block or a CSI-RS resource the UE used for PRACH association as described in Subclause 8.1</w:t>
      </w:r>
      <w:r w:rsidRPr="00B916EC">
        <w:t>.</w:t>
      </w:r>
      <w:r>
        <w:t xml:space="preserve"> 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non-contention based random access procedure, the UE may assume that the PDCCH </w:t>
      </w:r>
      <w:ins w:id="383" w:author="Aris Papasakellariou" w:date="2018-08-07T19:34:00Z">
        <w:r w:rsidR="00645077">
          <w:t xml:space="preserve">that includes the DCI format 1_0 </w:t>
        </w:r>
      </w:ins>
      <w:r>
        <w:t xml:space="preserve">and the PDCCH order have same </w:t>
      </w:r>
      <w:r w:rsidRPr="00B916EC">
        <w:t>DM</w:t>
      </w:r>
      <w:r>
        <w:t>-</w:t>
      </w:r>
      <w:r w:rsidRPr="00B916EC">
        <w:t>RS antenna port quasi</w:t>
      </w:r>
      <w:r>
        <w:t xml:space="preserve"> </w:t>
      </w:r>
      <w:r w:rsidRPr="00B916EC">
        <w:t>co</w:t>
      </w:r>
      <w:r>
        <w:t>-</w:t>
      </w:r>
      <w:r w:rsidRPr="00B916EC">
        <w:t>location properties</w:t>
      </w:r>
      <w:r>
        <w:t>.</w:t>
      </w:r>
    </w:p>
    <w:p w14:paraId="3EAE1E1B" w14:textId="77777777" w:rsidR="00E1218F" w:rsidRDefault="00E1218F" w:rsidP="00E1218F">
      <w:r>
        <w:t>A RAR UL grant schedules a PUSCH transmission from the UE (Msg3 PUSCH). The contents of the RAR UL grant,</w:t>
      </w:r>
      <w:r w:rsidRPr="00E9040D">
        <w:t xml:space="preserve"> starting with the MSB and ending with the LSB</w:t>
      </w:r>
      <w:r>
        <w:t xml:space="preserve">, are given in Table 8.2-1. </w:t>
      </w:r>
    </w:p>
    <w:p w14:paraId="38C5B83E" w14:textId="77777777" w:rsidR="005B74DE" w:rsidRPr="00A01FDD" w:rsidRDefault="005B74DE" w:rsidP="005B74DE">
      <w:pPr>
        <w:spacing w:after="240"/>
      </w:pPr>
      <w:r w:rsidRPr="00A01FDD">
        <w:t>If the value of the frequency hopping flag is 0, the UE transmits Msg3 PUSCH without frequency hopping; otherwise, the UE transmits Msg3 PUSCH with frequency hopping.</w:t>
      </w:r>
    </w:p>
    <w:p w14:paraId="1439F27A" w14:textId="77777777" w:rsidR="00E1218F" w:rsidRDefault="00E1218F" w:rsidP="00E1218F">
      <w:pPr>
        <w:spacing w:after="240"/>
      </w:pPr>
      <w:r>
        <w:t xml:space="preserve">The Msg3 PUSCH frequency resource allocation is for uplink resource allocation type 1 [6, 38.214]. In case of </w:t>
      </w:r>
      <w:r w:rsidR="00230BB8" w:rsidRPr="00A01FDD">
        <w:t xml:space="preserve">Msg3 PUSCH transmission with </w:t>
      </w:r>
      <w:r>
        <w:t xml:space="preserve">frequency hopping, the first one or two bits, </w:t>
      </w:r>
      <w:r w:rsidRPr="00701D20">
        <w:rPr>
          <w:position w:val="-12"/>
        </w:rPr>
        <w:object w:dxaOrig="620" w:dyaOrig="360" w14:anchorId="38A94843">
          <v:shape id="_x0000_i1882" type="#_x0000_t75" style="width:31.05pt;height:18.35pt" o:ole="">
            <v:imagedata r:id="rId1293" o:title=""/>
          </v:shape>
          <o:OLEObject Type="Embed" ProgID="Equation.3" ShapeID="_x0000_i1882" DrawAspect="Content" ObjectID="_1595683870" r:id="rId1294"/>
        </w:object>
      </w:r>
      <w:r>
        <w:t xml:space="preserve"> bits, of the Msg3 PUSCH frequency resource allocation field are used as hopping information bits as described in Table 8.3-1.</w:t>
      </w:r>
      <w:r w:rsidR="0009732E">
        <w:t xml:space="preserve"> </w:t>
      </w:r>
    </w:p>
    <w:p w14:paraId="0E17DE88" w14:textId="7A1D7D5A" w:rsidR="00230BB8" w:rsidRPr="00A01FDD" w:rsidRDefault="00230BB8" w:rsidP="00230BB8">
      <w:r w:rsidRPr="00A01FDD">
        <w:t xml:space="preserve">If higher layer parameter </w:t>
      </w:r>
      <w:r w:rsidRPr="00A01FDD">
        <w:rPr>
          <w:i/>
        </w:rPr>
        <w:t>pusch-AllocationList</w:t>
      </w:r>
      <w:r w:rsidRPr="00A01FDD">
        <w:t xml:space="preserve"> is </w:t>
      </w:r>
      <w:r w:rsidRPr="00713435">
        <w:t xml:space="preserve">provided by </w:t>
      </w:r>
      <w:r w:rsidRPr="00AA07BF">
        <w:rPr>
          <w:rFonts w:eastAsia="Malgun Gothic"/>
          <w:i/>
          <w:iCs/>
          <w:lang w:eastAsia="ko-KR"/>
          <w:rPrChange w:id="384" w:author="Aris Papasakellariou" w:date="2018-08-04T19:08:00Z">
            <w:rPr>
              <w:rFonts w:eastAsia="Malgun Gothic"/>
              <w:i/>
              <w:iCs/>
              <w:color w:val="1F497D"/>
              <w:lang w:eastAsia="ko-KR"/>
            </w:rPr>
          </w:rPrChange>
        </w:rPr>
        <w:t>pusch-ConfigCommon</w:t>
      </w:r>
      <w:r w:rsidRPr="00A01FDD">
        <w:t xml:space="preserve">, a value of the Msg3 PUSCH time resource allocation field indicates an entry to a table provided by </w:t>
      </w:r>
      <w:r w:rsidRPr="00A01FDD">
        <w:rPr>
          <w:i/>
        </w:rPr>
        <w:t>pusch-AllocationList</w:t>
      </w:r>
      <w:r w:rsidRPr="00A01FDD">
        <w:t xml:space="preserve">; otherwise a value of the Msg3 PUSCH time resource allocation field indicates an entry to </w:t>
      </w:r>
      <w:ins w:id="385" w:author="Aris Papasakellariou" w:date="2018-08-07T19:35:00Z">
        <w:r w:rsidR="00645077">
          <w:t xml:space="preserve">a </w:t>
        </w:r>
      </w:ins>
      <w:r w:rsidRPr="00A01FDD">
        <w:t>default time resource allocation table [6, 38.214].</w:t>
      </w:r>
    </w:p>
    <w:p w14:paraId="44C0C153" w14:textId="06F11ED3" w:rsidR="00E1218F" w:rsidRDefault="00E1218F" w:rsidP="00E1218F">
      <w:r w:rsidRPr="005B6F15">
        <w:rPr>
          <w:lang w:val="en-US"/>
        </w:rPr>
        <w:t xml:space="preserve">The </w:t>
      </w:r>
      <w:r>
        <w:rPr>
          <w:lang w:val="en-US"/>
        </w:rPr>
        <w:t>MCS</w:t>
      </w:r>
      <w:r w:rsidRPr="005B6F15">
        <w:rPr>
          <w:lang w:val="en-US"/>
        </w:rPr>
        <w:t xml:space="preserve"> is determined from </w:t>
      </w:r>
      <w:r>
        <w:rPr>
          <w:lang w:val="en-US"/>
        </w:rPr>
        <w:t xml:space="preserve">the first sixteen </w:t>
      </w:r>
      <w:del w:id="386" w:author="Aris Papasakellariou" w:date="2018-08-07T19:36:00Z">
        <w:r w:rsidDel="00645077">
          <w:rPr>
            <w:lang w:val="en-US"/>
          </w:rPr>
          <w:delText>indices</w:delText>
        </w:r>
      </w:del>
      <w:ins w:id="387" w:author="Aris Papasakellariou" w:date="2018-08-07T19:36:00Z">
        <w:r w:rsidR="00645077">
          <w:rPr>
            <w:lang w:val="en-US"/>
          </w:rPr>
          <w:t>indexes</w:t>
        </w:r>
      </w:ins>
      <w:r>
        <w:rPr>
          <w:lang w:val="en-US"/>
        </w:rPr>
        <w:t xml:space="preserve"> of the applicable </w:t>
      </w:r>
      <w:r w:rsidRPr="0048482F">
        <w:t>MCS index table for PUSCH</w:t>
      </w:r>
      <w:r>
        <w:rPr>
          <w:lang w:val="en-US"/>
        </w:rPr>
        <w:t xml:space="preserve"> as described in </w:t>
      </w:r>
      <w:r>
        <w:t xml:space="preserve">[6, 38.214]. </w:t>
      </w:r>
    </w:p>
    <w:p w14:paraId="31C576A7" w14:textId="58840623" w:rsidR="00E1218F" w:rsidRDefault="00E1218F" w:rsidP="00E1218F">
      <w:r w:rsidRPr="00E9040D">
        <w:t>The TPC command</w:t>
      </w:r>
      <w:ins w:id="388" w:author="Aris Papasakellariou" w:date="2018-08-07T19:37:00Z">
        <w:r w:rsidR="00645077">
          <w:t xml:space="preserve"> value</w:t>
        </w:r>
      </w:ins>
      <w:r w:rsidRPr="00E9040D">
        <w:t xml:space="preserve"> </w:t>
      </w:r>
      <w:r w:rsidRPr="00B916EC">
        <w:rPr>
          <w:position w:val="-12"/>
        </w:rPr>
        <w:object w:dxaOrig="780" w:dyaOrig="320" w14:anchorId="514602F6">
          <v:shape id="_x0000_i1883" type="#_x0000_t75" style="width:38.8pt;height:15.9pt" o:ole="">
            <v:imagedata r:id="rId1295" o:title=""/>
          </v:shape>
          <o:OLEObject Type="Embed" ProgID="Equation.3" ShapeID="_x0000_i1883" DrawAspect="Content" ObjectID="_1595683871" r:id="rId1296"/>
        </w:object>
      </w:r>
      <w:r w:rsidRPr="00E9040D">
        <w:t xml:space="preserve"> </w:t>
      </w:r>
      <w:r>
        <w:t>is</w:t>
      </w:r>
      <w:r w:rsidRPr="00E9040D">
        <w:t xml:space="preserve"> used for setting the power of the </w:t>
      </w:r>
      <w:r>
        <w:t xml:space="preserve">Msg3 </w:t>
      </w:r>
      <w:r w:rsidRPr="00E9040D">
        <w:t xml:space="preserve">PUSCH, </w:t>
      </w:r>
      <w:r>
        <w:t xml:space="preserve">as described in Subclause 7.1.1, </w:t>
      </w:r>
      <w:r w:rsidRPr="00E9040D">
        <w:t>and is interpreted</w:t>
      </w:r>
      <w:r>
        <w:t xml:space="preserve"> according to Table 8.2-2. </w:t>
      </w:r>
    </w:p>
    <w:p w14:paraId="7F65B4EA" w14:textId="77777777" w:rsidR="00E1218F" w:rsidRDefault="00E1218F" w:rsidP="00E1218F">
      <w:r w:rsidRPr="00E9040D">
        <w:rPr>
          <w:rFonts w:hint="eastAsia"/>
        </w:rPr>
        <w:t>In n</w:t>
      </w:r>
      <w:r w:rsidRPr="00E9040D">
        <w:t>on-contention based random access procedure</w:t>
      </w:r>
      <w:r w:rsidRPr="00E9040D">
        <w:rPr>
          <w:rFonts w:hint="eastAsia"/>
        </w:rPr>
        <w:t>, t</w:t>
      </w:r>
      <w:r w:rsidRPr="00E9040D">
        <w:t xml:space="preserve">he CSI request field is interpreted to determine whether an aperiodic </w:t>
      </w:r>
      <w:r>
        <w:t>CSI</w:t>
      </w:r>
      <w:r w:rsidRPr="00E9040D">
        <w:t xml:space="preserve"> report is included in the corresponding PUSCH transmission according to </w:t>
      </w:r>
      <w:r>
        <w:t>[6, TS 38.214]</w:t>
      </w:r>
      <w:r w:rsidRPr="00E9040D">
        <w:rPr>
          <w:rFonts w:hint="eastAsia"/>
        </w:rPr>
        <w:t>. In c</w:t>
      </w:r>
      <w:r w:rsidRPr="00E9040D">
        <w:t>ontention based random access procedure</w:t>
      </w:r>
      <w:r w:rsidRPr="00E9040D">
        <w:rPr>
          <w:rFonts w:hint="eastAsia"/>
        </w:rPr>
        <w:t>, the C</w:t>
      </w:r>
      <w:r w:rsidRPr="00E9040D">
        <w:t>S</w:t>
      </w:r>
      <w:r w:rsidRPr="00E9040D">
        <w:rPr>
          <w:rFonts w:hint="eastAsia"/>
        </w:rPr>
        <w:t>I request field is reserved</w:t>
      </w:r>
      <w:r w:rsidRPr="00E9040D">
        <w:t>.</w:t>
      </w:r>
    </w:p>
    <w:p w14:paraId="7BDA6373" w14:textId="77777777" w:rsidR="00E1218F" w:rsidRPr="00E9040D" w:rsidRDefault="00E1218F" w:rsidP="00E1218F">
      <w:pPr>
        <w:pStyle w:val="TH"/>
      </w:pPr>
      <w:r>
        <w:lastRenderedPageBreak/>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14:paraId="5F6F2940"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14:paraId="04262918" w14:textId="77777777"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47032A00" w14:textId="77777777" w:rsidR="00E1218F" w:rsidRPr="00E9040D" w:rsidRDefault="00E1218F" w:rsidP="00E66858">
            <w:pPr>
              <w:pStyle w:val="TAH"/>
            </w:pPr>
            <w:r>
              <w:t>Number of bits</w:t>
            </w:r>
          </w:p>
        </w:tc>
      </w:tr>
      <w:tr w:rsidR="00E1218F" w:rsidRPr="00E9040D" w14:paraId="55A9D318"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468E61A1" w14:textId="77777777"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14:paraId="5F442E1C" w14:textId="77777777" w:rsidR="00E1218F" w:rsidRPr="00E9040D" w:rsidRDefault="00E1218F" w:rsidP="00E66858">
            <w:pPr>
              <w:pStyle w:val="TAC"/>
            </w:pPr>
            <w:r>
              <w:t>1</w:t>
            </w:r>
          </w:p>
        </w:tc>
      </w:tr>
      <w:tr w:rsidR="00E1218F" w:rsidRPr="00E9040D" w14:paraId="1E80CBF7"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6F142146" w14:textId="77777777" w:rsidR="00E1218F" w:rsidRPr="00E9040D" w:rsidRDefault="00E1218F" w:rsidP="00E66858">
            <w:pPr>
              <w:pStyle w:val="TAC"/>
              <w:jc w:val="left"/>
            </w:pPr>
            <w:r>
              <w:t>Msg3 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724D674C" w14:textId="77777777" w:rsidR="00E1218F" w:rsidRPr="00E9040D" w:rsidRDefault="00230BB8" w:rsidP="00E66858">
            <w:pPr>
              <w:pStyle w:val="TAC"/>
            </w:pPr>
            <w:r>
              <w:t>14</w:t>
            </w:r>
          </w:p>
        </w:tc>
      </w:tr>
      <w:tr w:rsidR="00E1218F" w:rsidRPr="00E9040D" w14:paraId="36A647D9"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4E1D9839" w14:textId="77777777" w:rsidR="00E1218F" w:rsidRDefault="00E1218F" w:rsidP="00E66858">
            <w:pPr>
              <w:pStyle w:val="TAC"/>
              <w:jc w:val="left"/>
            </w:pPr>
            <w:r>
              <w:t>Msg3 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6065A636" w14:textId="77777777" w:rsidR="00E1218F" w:rsidRDefault="00E1218F" w:rsidP="00E66858">
            <w:pPr>
              <w:pStyle w:val="TAC"/>
            </w:pPr>
            <w:r>
              <w:t>4</w:t>
            </w:r>
          </w:p>
        </w:tc>
      </w:tr>
      <w:tr w:rsidR="00E1218F" w:rsidRPr="00E9040D" w14:paraId="03D1F799"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241F2EB1" w14:textId="77777777"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14:paraId="5B4F147D" w14:textId="77777777" w:rsidR="00E1218F" w:rsidRPr="00E9040D" w:rsidRDefault="00E1218F" w:rsidP="00E66858">
            <w:pPr>
              <w:pStyle w:val="TAC"/>
            </w:pPr>
            <w:r>
              <w:t>4</w:t>
            </w:r>
          </w:p>
        </w:tc>
      </w:tr>
      <w:tr w:rsidR="00E1218F" w:rsidRPr="00E9040D" w14:paraId="227B5BF9"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2914698C" w14:textId="77777777" w:rsidR="00E1218F" w:rsidRPr="00E9040D" w:rsidRDefault="00E1218F" w:rsidP="00E66858">
            <w:pPr>
              <w:pStyle w:val="TAC"/>
              <w:jc w:val="left"/>
            </w:pPr>
            <w:r w:rsidRPr="00E9040D">
              <w:t xml:space="preserve">TPC command for </w:t>
            </w:r>
            <w:r>
              <w:t>Msg3</w:t>
            </w:r>
            <w:r w:rsidRPr="00E9040D">
              <w:t xml:space="preserve"> PUSCH</w:t>
            </w:r>
          </w:p>
        </w:tc>
        <w:tc>
          <w:tcPr>
            <w:tcW w:w="1890" w:type="dxa"/>
            <w:tcBorders>
              <w:top w:val="single" w:sz="4" w:space="0" w:color="auto"/>
              <w:left w:val="single" w:sz="4" w:space="0" w:color="auto"/>
              <w:bottom w:val="single" w:sz="4" w:space="0" w:color="auto"/>
              <w:right w:val="single" w:sz="4" w:space="0" w:color="auto"/>
            </w:tcBorders>
            <w:vAlign w:val="center"/>
          </w:tcPr>
          <w:p w14:paraId="0F21E5D9" w14:textId="77777777" w:rsidR="00E1218F" w:rsidRPr="00E9040D" w:rsidRDefault="00E1218F" w:rsidP="00E66858">
            <w:pPr>
              <w:pStyle w:val="TAC"/>
            </w:pPr>
            <w:r>
              <w:t>3</w:t>
            </w:r>
          </w:p>
        </w:tc>
      </w:tr>
      <w:tr w:rsidR="00E1218F" w:rsidRPr="00E9040D" w14:paraId="21E93E21" w14:textId="77777777" w:rsidTr="001322F1">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71842463" w14:textId="77777777"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7574EE5C" w14:textId="77777777" w:rsidR="00E1218F" w:rsidRDefault="00E1218F" w:rsidP="00E66858">
            <w:pPr>
              <w:pStyle w:val="TAC"/>
            </w:pPr>
            <w:r>
              <w:t>1</w:t>
            </w:r>
          </w:p>
        </w:tc>
      </w:tr>
      <w:tr w:rsidR="00E1218F" w:rsidRPr="00E9040D" w:rsidDel="00645077" w14:paraId="56A09F8F" w14:textId="3D2AB4BB" w:rsidTr="001322F1">
        <w:trPr>
          <w:jc w:val="center"/>
          <w:del w:id="389" w:author="Aris Papasakellariou" w:date="2018-08-07T19:37:00Z"/>
        </w:trPr>
        <w:tc>
          <w:tcPr>
            <w:tcW w:w="3894" w:type="dxa"/>
            <w:tcBorders>
              <w:top w:val="single" w:sz="4" w:space="0" w:color="auto"/>
              <w:left w:val="single" w:sz="4" w:space="0" w:color="auto"/>
              <w:bottom w:val="single" w:sz="4" w:space="0" w:color="auto"/>
              <w:right w:val="single" w:sz="4" w:space="0" w:color="auto"/>
            </w:tcBorders>
            <w:vAlign w:val="center"/>
          </w:tcPr>
          <w:p w14:paraId="0C013176" w14:textId="72C2E15A" w:rsidR="00E1218F" w:rsidRPr="00E9040D" w:rsidDel="00645077" w:rsidRDefault="00E1218F" w:rsidP="00E66858">
            <w:pPr>
              <w:pStyle w:val="TAC"/>
              <w:jc w:val="left"/>
              <w:rPr>
                <w:del w:id="390" w:author="Aris Papasakellariou" w:date="2018-08-07T19:37:00Z"/>
              </w:rPr>
            </w:pPr>
          </w:p>
        </w:tc>
        <w:tc>
          <w:tcPr>
            <w:tcW w:w="1890" w:type="dxa"/>
            <w:tcBorders>
              <w:top w:val="single" w:sz="4" w:space="0" w:color="auto"/>
              <w:left w:val="single" w:sz="4" w:space="0" w:color="auto"/>
              <w:bottom w:val="single" w:sz="4" w:space="0" w:color="auto"/>
              <w:right w:val="single" w:sz="4" w:space="0" w:color="auto"/>
            </w:tcBorders>
            <w:vAlign w:val="center"/>
          </w:tcPr>
          <w:p w14:paraId="24D33B8F" w14:textId="394C3F71" w:rsidR="00E1218F" w:rsidRPr="00E9040D" w:rsidDel="00645077" w:rsidRDefault="00E1218F" w:rsidP="00E66858">
            <w:pPr>
              <w:pStyle w:val="TAC"/>
              <w:rPr>
                <w:del w:id="391" w:author="Aris Papasakellariou" w:date="2018-08-07T19:37:00Z"/>
              </w:rPr>
            </w:pPr>
          </w:p>
        </w:tc>
      </w:tr>
    </w:tbl>
    <w:p w14:paraId="6B161D25" w14:textId="77777777" w:rsidR="00E1218F" w:rsidRDefault="00E1218F" w:rsidP="00E1218F"/>
    <w:p w14:paraId="4A68F95F" w14:textId="77777777" w:rsidR="00E1218F" w:rsidRPr="00E9040D" w:rsidRDefault="00E1218F" w:rsidP="00E1218F">
      <w:pPr>
        <w:pStyle w:val="TH"/>
      </w:pPr>
      <w:r>
        <w:t>Table 8.2-2</w:t>
      </w:r>
      <w:r w:rsidRPr="00E9040D">
        <w:t xml:space="preserve">: TPC Command </w:t>
      </w:r>
      <w:r w:rsidRPr="00B916EC">
        <w:rPr>
          <w:position w:val="-12"/>
        </w:rPr>
        <w:object w:dxaOrig="780" w:dyaOrig="320" w14:anchorId="05EC824B">
          <v:shape id="_x0000_i1884" type="#_x0000_t75" style="width:38.8pt;height:15.9pt" o:ole="">
            <v:imagedata r:id="rId1295" o:title=""/>
          </v:shape>
          <o:OLEObject Type="Embed" ProgID="Equation.3" ShapeID="_x0000_i1884" DrawAspect="Content" ObjectID="_1595683872" r:id="rId1297"/>
        </w:object>
      </w:r>
      <w:r>
        <w:t xml:space="preserve"> for Msg3</w:t>
      </w:r>
      <w:r w:rsidRPr="00E9040D">
        <w:t xml:space="preserve"> PUSCH</w:t>
      </w:r>
    </w:p>
    <w:tbl>
      <w:tblPr>
        <w:tblW w:w="0" w:type="auto"/>
        <w:jc w:val="center"/>
        <w:tblLook w:val="01E0" w:firstRow="1" w:lastRow="1" w:firstColumn="1" w:lastColumn="1" w:noHBand="0" w:noVBand="0"/>
      </w:tblPr>
      <w:tblGrid>
        <w:gridCol w:w="1507"/>
        <w:gridCol w:w="1317"/>
      </w:tblGrid>
      <w:tr w:rsidR="00E1218F" w:rsidRPr="00E9040D" w14:paraId="601EEAE8"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8337EC3"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A92E318" w14:textId="77777777" w:rsidR="00E1218F" w:rsidRPr="00E9040D" w:rsidRDefault="00E1218F" w:rsidP="00E66858">
            <w:pPr>
              <w:pStyle w:val="TAH"/>
            </w:pPr>
            <w:r w:rsidRPr="00E9040D">
              <w:t>Value (in dB)</w:t>
            </w:r>
          </w:p>
        </w:tc>
      </w:tr>
      <w:tr w:rsidR="00E1218F" w:rsidRPr="00E9040D" w14:paraId="4D7A27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D26A24C"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6E2CF32E" w14:textId="77777777" w:rsidR="00E1218F" w:rsidRPr="00E9040D" w:rsidRDefault="00E1218F" w:rsidP="00E66858">
            <w:pPr>
              <w:pStyle w:val="TAC"/>
            </w:pPr>
            <w:r w:rsidRPr="00E9040D">
              <w:t>-6</w:t>
            </w:r>
          </w:p>
        </w:tc>
      </w:tr>
      <w:tr w:rsidR="00E1218F" w:rsidRPr="00E9040D" w14:paraId="7BE95DC5"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238AA3C"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32E7A673" w14:textId="77777777" w:rsidR="00E1218F" w:rsidRPr="00E9040D" w:rsidRDefault="00E1218F" w:rsidP="00E66858">
            <w:pPr>
              <w:pStyle w:val="TAC"/>
            </w:pPr>
            <w:r w:rsidRPr="00E9040D">
              <w:t>-4</w:t>
            </w:r>
          </w:p>
        </w:tc>
      </w:tr>
      <w:tr w:rsidR="00E1218F" w:rsidRPr="00E9040D" w14:paraId="19892DDF"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42BF4028"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3E0D2675" w14:textId="77777777" w:rsidR="00E1218F" w:rsidRPr="00E9040D" w:rsidRDefault="00E1218F" w:rsidP="00E66858">
            <w:pPr>
              <w:pStyle w:val="TAC"/>
            </w:pPr>
            <w:r w:rsidRPr="00E9040D">
              <w:t>-2</w:t>
            </w:r>
          </w:p>
        </w:tc>
      </w:tr>
      <w:tr w:rsidR="00E1218F" w:rsidRPr="00E9040D" w14:paraId="0F5196A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3EB195E9"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3DD0D393" w14:textId="77777777" w:rsidR="00E1218F" w:rsidRPr="00E9040D" w:rsidRDefault="00E1218F" w:rsidP="00E66858">
            <w:pPr>
              <w:pStyle w:val="TAC"/>
            </w:pPr>
            <w:r w:rsidRPr="00E9040D">
              <w:t>0</w:t>
            </w:r>
          </w:p>
        </w:tc>
      </w:tr>
      <w:tr w:rsidR="00E1218F" w:rsidRPr="00E9040D" w14:paraId="018B7BBF"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480C6B5D"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1F7FB690" w14:textId="77777777" w:rsidR="00E1218F" w:rsidRPr="00E9040D" w:rsidRDefault="00E1218F" w:rsidP="00E66858">
            <w:pPr>
              <w:pStyle w:val="TAC"/>
            </w:pPr>
            <w:r w:rsidRPr="00E9040D">
              <w:t>2</w:t>
            </w:r>
          </w:p>
        </w:tc>
      </w:tr>
      <w:tr w:rsidR="00E1218F" w:rsidRPr="00E9040D" w14:paraId="6941DF6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F170229"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10BACC72" w14:textId="77777777" w:rsidR="00E1218F" w:rsidRPr="00E9040D" w:rsidRDefault="00E1218F" w:rsidP="00E66858">
            <w:pPr>
              <w:pStyle w:val="TAC"/>
            </w:pPr>
            <w:r w:rsidRPr="00E9040D">
              <w:t>4</w:t>
            </w:r>
          </w:p>
        </w:tc>
      </w:tr>
      <w:tr w:rsidR="00E1218F" w:rsidRPr="00E9040D" w14:paraId="4671F540"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F24F9F1"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689565DE" w14:textId="77777777" w:rsidR="00E1218F" w:rsidRPr="00E9040D" w:rsidRDefault="00E1218F" w:rsidP="00E66858">
            <w:pPr>
              <w:pStyle w:val="TAC"/>
            </w:pPr>
            <w:r w:rsidRPr="00E9040D">
              <w:t>6</w:t>
            </w:r>
          </w:p>
        </w:tc>
      </w:tr>
      <w:tr w:rsidR="00E1218F" w:rsidRPr="00E9040D" w14:paraId="7EC4D73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CDA7EE7"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054337EB" w14:textId="77777777" w:rsidR="00E1218F" w:rsidRPr="00E9040D" w:rsidRDefault="00E1218F" w:rsidP="00E66858">
            <w:pPr>
              <w:pStyle w:val="TAC"/>
            </w:pPr>
            <w:r w:rsidRPr="00E9040D">
              <w:t>8</w:t>
            </w:r>
          </w:p>
        </w:tc>
      </w:tr>
    </w:tbl>
    <w:p w14:paraId="608200B9" w14:textId="77777777" w:rsidR="00E1218F" w:rsidRDefault="00E1218F" w:rsidP="00E1218F"/>
    <w:p w14:paraId="766290A5" w14:textId="1540C665" w:rsidR="00CE5573" w:rsidRDefault="00CE5573" w:rsidP="00A10623">
      <w:r w:rsidRPr="00B916EC">
        <w:t xml:space="preserve">Unless </w:t>
      </w:r>
      <w:ins w:id="392" w:author="Aris Papasakellariou" w:date="2018-08-07T19:38:00Z">
        <w:r w:rsidR="00645077">
          <w:t>the</w:t>
        </w:r>
      </w:ins>
      <w:del w:id="393" w:author="Aris Papasakellariou" w:date="2018-08-07T19:38:00Z">
        <w:r w:rsidRPr="00B916EC" w:rsidDel="00645077">
          <w:delText>a</w:delText>
        </w:r>
      </w:del>
      <w:r w:rsidRPr="00B916EC">
        <w:t xml:space="preserve"> UE is configured a subcarrier spacing, the UE receives subsequent PDSCH using same subcarrier spacing as for the PDSCH reception providing the </w:t>
      </w:r>
      <w:r w:rsidR="00E1218F">
        <w:t>RAR message</w:t>
      </w:r>
      <w:r w:rsidRPr="00B916EC">
        <w:t>.</w:t>
      </w:r>
    </w:p>
    <w:p w14:paraId="3E54092C" w14:textId="649A436C" w:rsidR="00D45594" w:rsidRPr="00B916EC" w:rsidRDefault="00A10623" w:rsidP="00A10623">
      <w:r w:rsidRPr="00B916EC">
        <w:t xml:space="preserve">If </w:t>
      </w:r>
      <w:ins w:id="394" w:author="Aris Papasakellariou" w:date="2018-08-07T19:38:00Z">
        <w:r w:rsidR="00645077">
          <w:t>the</w:t>
        </w:r>
      </w:ins>
      <w:del w:id="395" w:author="Aris Papasakellariou" w:date="2018-08-07T19:38:00Z">
        <w:r w:rsidR="00E1218F" w:rsidDel="00645077">
          <w:delText>a</w:delText>
        </w:r>
      </w:del>
      <w:r w:rsidRPr="00B916EC">
        <w:t xml:space="preserve"> UE does not detect the </w:t>
      </w:r>
      <w:r w:rsidR="00230BB8">
        <w:t>DCI format</w:t>
      </w:r>
      <w:r w:rsidR="00E1218F" w:rsidRPr="00B916EC">
        <w:t xml:space="preserve"> </w:t>
      </w:r>
      <w:r w:rsidR="00E1218F">
        <w:t>with</w:t>
      </w:r>
      <w:r w:rsidR="00230BB8" w:rsidRPr="00230BB8">
        <w:t xml:space="preserve"> </w:t>
      </w:r>
      <w:r w:rsidR="00230BB8">
        <w:t>CRC scrambled by</w:t>
      </w:r>
      <w:r w:rsidR="00E1218F">
        <w:t xml:space="preserve"> </w:t>
      </w:r>
      <w:ins w:id="396" w:author="Aris Papasakellariou" w:date="2018-08-07T19:38:00Z">
        <w:r w:rsidR="00645077">
          <w:t>the</w:t>
        </w:r>
      </w:ins>
      <w:del w:id="397" w:author="Aris Papasakellariou" w:date="2018-08-07T19:38:00Z">
        <w:r w:rsidR="00E1218F" w:rsidDel="00645077">
          <w:delText>a</w:delText>
        </w:r>
      </w:del>
      <w:r w:rsidR="00E1218F">
        <w:t xml:space="preserve"> corresponding RA-RNTI </w:t>
      </w:r>
      <w:r w:rsidR="00230BB8">
        <w:t>or does not correctly receive</w:t>
      </w:r>
      <w:r w:rsidRPr="00B916EC">
        <w:t xml:space="preserve"> a corresponding </w:t>
      </w:r>
      <w:del w:id="398" w:author="Aris Papasakellariou" w:date="2018-08-07T19:38:00Z">
        <w:r w:rsidRPr="00B916EC" w:rsidDel="00645077">
          <w:rPr>
            <w:sz w:val="19"/>
            <w:szCs w:val="19"/>
          </w:rPr>
          <w:delText>DL-SCH</w:delText>
        </w:r>
        <w:r w:rsidRPr="00B916EC" w:rsidDel="00645077">
          <w:delText xml:space="preserve"> </w:delText>
        </w:r>
      </w:del>
      <w:r w:rsidRPr="00B916EC">
        <w:t>transport block within the window, the UE procedure is as described in [</w:t>
      </w:r>
      <w:r w:rsidRPr="00B916EC">
        <w:rPr>
          <w:lang w:val="en-US"/>
        </w:rPr>
        <w:t>11, TS 38.321</w:t>
      </w:r>
      <w:r w:rsidRPr="00B916EC">
        <w:t>].</w:t>
      </w:r>
      <w:r w:rsidR="007D5A3F">
        <w:t xml:space="preserve"> </w:t>
      </w:r>
    </w:p>
    <w:p w14:paraId="38F0A0F2" w14:textId="77777777" w:rsidR="00A10623" w:rsidRPr="00B916EC" w:rsidRDefault="00A10623" w:rsidP="00A10623">
      <w:pPr>
        <w:pStyle w:val="Heading2"/>
        <w:ind w:left="850" w:hanging="850"/>
      </w:pPr>
      <w:bookmarkStart w:id="399" w:name="_Toc517265050"/>
      <w:r w:rsidRPr="00B916EC">
        <w:t>8</w:t>
      </w:r>
      <w:r w:rsidRPr="00B916EC">
        <w:rPr>
          <w:rFonts w:hint="eastAsia"/>
        </w:rPr>
        <w:t>.</w:t>
      </w:r>
      <w:r w:rsidRPr="00B916EC">
        <w:t>3</w:t>
      </w:r>
      <w:r w:rsidR="007D5A3F">
        <w:rPr>
          <w:rFonts w:hint="eastAsia"/>
        </w:rPr>
        <w:tab/>
      </w:r>
      <w:r w:rsidRPr="00B916EC">
        <w:t>Msg3 PUSCH</w:t>
      </w:r>
      <w:bookmarkEnd w:id="399"/>
    </w:p>
    <w:p w14:paraId="025B3417" w14:textId="77777777" w:rsidR="00A10623" w:rsidRDefault="00A10623" w:rsidP="00A10623">
      <w:r w:rsidRPr="00B916EC">
        <w:t xml:space="preserve">Higher layer parameter </w:t>
      </w:r>
      <w:r w:rsidR="00230BB8" w:rsidRPr="00427115">
        <w:rPr>
          <w:i/>
        </w:rPr>
        <w:t>msg3-transformPrecoding</w:t>
      </w:r>
      <w:r w:rsidRPr="00B916EC">
        <w:t xml:space="preserve"> indicates to a UE whether or not the UE shall apply transform precoding, as described in [4, TS 38.211], for a</w:t>
      </w:r>
      <w:r w:rsidR="00F83A23" w:rsidRPr="00B916EC">
        <w:t>n</w:t>
      </w:r>
      <w:r w:rsidRPr="00B916EC">
        <w:t xml:space="preserve"> Msg3 PUSCH transmission. </w:t>
      </w:r>
    </w:p>
    <w:p w14:paraId="7FEA1777" w14:textId="77777777" w:rsidR="00AD1F86" w:rsidRPr="001C327A" w:rsidRDefault="00AD1F86" w:rsidP="00AD1F86">
      <w:r w:rsidRPr="001C327A">
        <w:t>If the UE applies transform precoding to an Msg3 PUSCH transmission with frequency hopping, the frequency offset for the second hop [6, TS38.214] is given in Table 8.3-1.</w:t>
      </w:r>
    </w:p>
    <w:p w14:paraId="52932A84"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offset for second hop for Msg3 PUSCH transmission with frequency hopping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7"/>
        <w:gridCol w:w="2755"/>
        <w:gridCol w:w="2633"/>
      </w:tblGrid>
      <w:tr w:rsidR="00AD1F86" w:rsidRPr="0080392F" w14:paraId="5C8F4A5C" w14:textId="77777777" w:rsidTr="00230BB8">
        <w:trPr>
          <w:jc w:val="center"/>
        </w:trPr>
        <w:tc>
          <w:tcPr>
            <w:tcW w:w="0" w:type="auto"/>
            <w:shd w:val="clear" w:color="auto" w:fill="E0E0E0"/>
            <w:vAlign w:val="center"/>
          </w:tcPr>
          <w:p w14:paraId="72D2E54A" w14:textId="77777777" w:rsidR="00AD1F86" w:rsidRPr="000D6543" w:rsidRDefault="00AD1F86" w:rsidP="00E66858">
            <w:pPr>
              <w:pStyle w:val="TAH"/>
            </w:pPr>
            <w:r w:rsidRPr="000D6543">
              <w:rPr>
                <w:bCs/>
              </w:rPr>
              <w:t>Number of PRBs in initial active UL BWP</w:t>
            </w:r>
          </w:p>
        </w:tc>
        <w:tc>
          <w:tcPr>
            <w:tcW w:w="0" w:type="auto"/>
            <w:shd w:val="clear" w:color="auto" w:fill="E0E0E0"/>
            <w:vAlign w:val="center"/>
          </w:tcPr>
          <w:p w14:paraId="1FB331D5" w14:textId="77777777" w:rsidR="00AD1F86" w:rsidRPr="000D6543" w:rsidRDefault="00AD1F86" w:rsidP="00E66858">
            <w:pPr>
              <w:pStyle w:val="TAH"/>
              <w:rPr>
                <w:szCs w:val="18"/>
              </w:rPr>
            </w:pPr>
            <w:r w:rsidRPr="000D6543">
              <w:t xml:space="preserve">Value of </w:t>
            </w:r>
            <w:r w:rsidRPr="00697DDD">
              <w:rPr>
                <w:position w:val="-12"/>
              </w:rPr>
              <w:object w:dxaOrig="620" w:dyaOrig="360" w14:anchorId="5D4F3270">
                <v:shape id="_x0000_i1885" type="#_x0000_t75" style="width:31.05pt;height:18.35pt" o:ole="">
                  <v:imagedata r:id="rId1298" o:title=""/>
                </v:shape>
                <o:OLEObject Type="Embed" ProgID="Equation.3" ShapeID="_x0000_i1885" DrawAspect="Content" ObjectID="_1595683873" r:id="rId1299"/>
              </w:object>
            </w:r>
            <w:r>
              <w:t xml:space="preserve"> </w:t>
            </w:r>
            <w:r w:rsidRPr="000D6543">
              <w:t>Hopping Bits</w:t>
            </w:r>
          </w:p>
        </w:tc>
        <w:tc>
          <w:tcPr>
            <w:tcW w:w="0" w:type="auto"/>
            <w:shd w:val="clear" w:color="auto" w:fill="E0E0E0"/>
            <w:vAlign w:val="center"/>
          </w:tcPr>
          <w:p w14:paraId="388B8C39" w14:textId="77777777"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230BB8" w:rsidRPr="00B916EC" w14:paraId="300E98B4" w14:textId="77777777" w:rsidTr="00230BB8">
        <w:trPr>
          <w:trHeight w:hRule="exact" w:val="367"/>
          <w:jc w:val="center"/>
        </w:trPr>
        <w:tc>
          <w:tcPr>
            <w:tcW w:w="0" w:type="auto"/>
            <w:vMerge w:val="restart"/>
            <w:vAlign w:val="center"/>
          </w:tcPr>
          <w:p w14:paraId="00249B98" w14:textId="77777777" w:rsidR="00230BB8" w:rsidRPr="00B916EC" w:rsidRDefault="00230BB8" w:rsidP="00230BB8">
            <w:pPr>
              <w:pStyle w:val="TAC"/>
            </w:pPr>
            <w:r w:rsidRPr="0077727E">
              <w:rPr>
                <w:color w:val="000000"/>
                <w:position w:val="-10"/>
              </w:rPr>
              <w:object w:dxaOrig="920" w:dyaOrig="340" w14:anchorId="424EDF8F">
                <v:shape id="_x0000_i1886" type="#_x0000_t75" style="width:46.95pt;height:16.6pt" o:ole="">
                  <v:imagedata r:id="rId1300" o:title=""/>
                </v:shape>
                <o:OLEObject Type="Embed" ProgID="Equation.3" ShapeID="_x0000_i1886" DrawAspect="Content" ObjectID="_1595683874" r:id="rId1301"/>
              </w:object>
            </w:r>
          </w:p>
        </w:tc>
        <w:tc>
          <w:tcPr>
            <w:tcW w:w="0" w:type="auto"/>
            <w:vAlign w:val="center"/>
          </w:tcPr>
          <w:p w14:paraId="1771C67A" w14:textId="77777777" w:rsidR="00230BB8" w:rsidRPr="00B916EC" w:rsidRDefault="00230BB8" w:rsidP="00230BB8">
            <w:pPr>
              <w:pStyle w:val="TAC"/>
            </w:pPr>
            <w:r>
              <w:t>0</w:t>
            </w:r>
          </w:p>
        </w:tc>
        <w:tc>
          <w:tcPr>
            <w:tcW w:w="0" w:type="auto"/>
            <w:vAlign w:val="center"/>
          </w:tcPr>
          <w:p w14:paraId="02D7E8E7" w14:textId="77777777" w:rsidR="00230BB8" w:rsidRPr="001322F1" w:rsidRDefault="00771719" w:rsidP="00230BB8">
            <w:pPr>
              <w:pStyle w:val="TAC"/>
              <w:rPr>
                <w:rFonts w:ascii="Times New Roman" w:hAnsi="Times New Roman"/>
              </w:rPr>
            </w:pPr>
            <w:r>
              <w:rPr>
                <w:position w:val="-10"/>
              </w:rPr>
              <w:pict w14:anchorId="66E347DD">
                <v:shape id="_x0000_i1887" type="#_x0000_t75" style="width:43.4pt;height:16.6pt">
                  <v:imagedata r:id="rId1302" o:title=""/>
                </v:shape>
              </w:pict>
            </w:r>
          </w:p>
        </w:tc>
      </w:tr>
      <w:tr w:rsidR="00230BB8" w:rsidRPr="00B916EC" w14:paraId="38A836E3" w14:textId="77777777" w:rsidTr="00230BB8">
        <w:trPr>
          <w:trHeight w:hRule="exact" w:val="358"/>
          <w:jc w:val="center"/>
        </w:trPr>
        <w:tc>
          <w:tcPr>
            <w:tcW w:w="0" w:type="auto"/>
            <w:vMerge/>
            <w:vAlign w:val="center"/>
          </w:tcPr>
          <w:p w14:paraId="3B04F290" w14:textId="77777777" w:rsidR="00230BB8" w:rsidRPr="00B916EC" w:rsidRDefault="00230BB8" w:rsidP="00230BB8">
            <w:pPr>
              <w:pStyle w:val="TAC"/>
            </w:pPr>
          </w:p>
        </w:tc>
        <w:tc>
          <w:tcPr>
            <w:tcW w:w="0" w:type="auto"/>
            <w:vAlign w:val="center"/>
          </w:tcPr>
          <w:p w14:paraId="47DA51AC" w14:textId="77777777" w:rsidR="00230BB8" w:rsidRPr="00B916EC" w:rsidRDefault="00230BB8" w:rsidP="00230BB8">
            <w:pPr>
              <w:pStyle w:val="TAC"/>
            </w:pPr>
            <w:r>
              <w:t>1</w:t>
            </w:r>
          </w:p>
        </w:tc>
        <w:tc>
          <w:tcPr>
            <w:tcW w:w="0" w:type="auto"/>
            <w:vAlign w:val="center"/>
          </w:tcPr>
          <w:p w14:paraId="1D7BFD11" w14:textId="77777777" w:rsidR="00230BB8" w:rsidRPr="001322F1" w:rsidRDefault="00771719" w:rsidP="00230BB8">
            <w:pPr>
              <w:pStyle w:val="TAC"/>
              <w:rPr>
                <w:rFonts w:ascii="Times New Roman" w:hAnsi="Times New Roman"/>
                <w:lang w:val="x-none"/>
              </w:rPr>
            </w:pPr>
            <w:r>
              <w:rPr>
                <w:position w:val="-10"/>
              </w:rPr>
              <w:pict w14:anchorId="3848DE19">
                <v:shape id="_x0000_i1888" type="#_x0000_t75" style="width:43.4pt;height:16.6pt">
                  <v:imagedata r:id="rId1303" o:title=""/>
                </v:shape>
              </w:pict>
            </w:r>
          </w:p>
        </w:tc>
      </w:tr>
      <w:tr w:rsidR="00230BB8" w:rsidRPr="00B916EC" w14:paraId="05B88827" w14:textId="77777777" w:rsidTr="00230BB8">
        <w:trPr>
          <w:trHeight w:hRule="exact" w:val="358"/>
          <w:jc w:val="center"/>
        </w:trPr>
        <w:tc>
          <w:tcPr>
            <w:tcW w:w="0" w:type="auto"/>
            <w:vMerge w:val="restart"/>
            <w:vAlign w:val="center"/>
          </w:tcPr>
          <w:p w14:paraId="284E87C5" w14:textId="77777777" w:rsidR="00230BB8" w:rsidRPr="00B916EC" w:rsidRDefault="00230BB8" w:rsidP="00230BB8">
            <w:pPr>
              <w:pStyle w:val="TAC"/>
            </w:pPr>
            <w:r w:rsidRPr="0077727E">
              <w:rPr>
                <w:color w:val="000000"/>
                <w:position w:val="-10"/>
              </w:rPr>
              <w:object w:dxaOrig="920" w:dyaOrig="340" w14:anchorId="5E7D45BD">
                <v:shape id="_x0000_i1889" type="#_x0000_t75" style="width:46.95pt;height:16.6pt" o:ole="">
                  <v:imagedata r:id="rId1304" o:title=""/>
                </v:shape>
                <o:OLEObject Type="Embed" ProgID="Equation.3" ShapeID="_x0000_i1889" DrawAspect="Content" ObjectID="_1595683875" r:id="rId1305"/>
              </w:object>
            </w:r>
          </w:p>
        </w:tc>
        <w:tc>
          <w:tcPr>
            <w:tcW w:w="0" w:type="auto"/>
            <w:vAlign w:val="center"/>
          </w:tcPr>
          <w:p w14:paraId="67BB5A38" w14:textId="77777777" w:rsidR="00230BB8" w:rsidRPr="00B916EC" w:rsidRDefault="00230BB8" w:rsidP="00230BB8">
            <w:pPr>
              <w:pStyle w:val="TAC"/>
            </w:pPr>
            <w:r>
              <w:t>00</w:t>
            </w:r>
          </w:p>
        </w:tc>
        <w:tc>
          <w:tcPr>
            <w:tcW w:w="0" w:type="auto"/>
            <w:vAlign w:val="center"/>
          </w:tcPr>
          <w:p w14:paraId="19810564" w14:textId="77777777" w:rsidR="00230BB8" w:rsidRPr="001322F1" w:rsidRDefault="00771719" w:rsidP="00230BB8">
            <w:pPr>
              <w:pStyle w:val="TAC"/>
              <w:rPr>
                <w:rFonts w:ascii="Times New Roman" w:hAnsi="Times New Roman"/>
                <w:lang w:val="en-US"/>
              </w:rPr>
            </w:pPr>
            <w:r>
              <w:rPr>
                <w:position w:val="-10"/>
              </w:rPr>
              <w:pict w14:anchorId="06E949A4">
                <v:shape id="_x0000_i1890" type="#_x0000_t75" style="width:43.4pt;height:16.6pt">
                  <v:imagedata r:id="rId1306" o:title=""/>
                </v:shape>
              </w:pict>
            </w:r>
          </w:p>
        </w:tc>
      </w:tr>
      <w:tr w:rsidR="00230BB8" w:rsidRPr="00B916EC" w14:paraId="621ACB0A" w14:textId="77777777" w:rsidTr="00230BB8">
        <w:trPr>
          <w:trHeight w:hRule="exact" w:val="367"/>
          <w:jc w:val="center"/>
        </w:trPr>
        <w:tc>
          <w:tcPr>
            <w:tcW w:w="0" w:type="auto"/>
            <w:vMerge/>
            <w:vAlign w:val="center"/>
          </w:tcPr>
          <w:p w14:paraId="134BE3D6" w14:textId="77777777" w:rsidR="00230BB8" w:rsidRPr="00B916EC" w:rsidRDefault="00230BB8" w:rsidP="00230BB8">
            <w:pPr>
              <w:pStyle w:val="TAC"/>
            </w:pPr>
          </w:p>
        </w:tc>
        <w:tc>
          <w:tcPr>
            <w:tcW w:w="0" w:type="auto"/>
            <w:vAlign w:val="center"/>
          </w:tcPr>
          <w:p w14:paraId="61704DE6" w14:textId="77777777" w:rsidR="00230BB8" w:rsidRPr="00B916EC" w:rsidRDefault="00230BB8" w:rsidP="00230BB8">
            <w:pPr>
              <w:pStyle w:val="TAC"/>
            </w:pPr>
            <w:r>
              <w:t>01</w:t>
            </w:r>
          </w:p>
        </w:tc>
        <w:tc>
          <w:tcPr>
            <w:tcW w:w="0" w:type="auto"/>
            <w:vAlign w:val="center"/>
          </w:tcPr>
          <w:p w14:paraId="2C69637F" w14:textId="77777777" w:rsidR="00230BB8" w:rsidRPr="001322F1" w:rsidRDefault="00771719" w:rsidP="00230BB8">
            <w:pPr>
              <w:pStyle w:val="TAC"/>
              <w:rPr>
                <w:rFonts w:ascii="Times New Roman" w:hAnsi="Times New Roman"/>
                <w:lang w:val="x-none"/>
              </w:rPr>
            </w:pPr>
            <w:r>
              <w:rPr>
                <w:position w:val="-10"/>
              </w:rPr>
              <w:pict w14:anchorId="3EBAD439">
                <v:shape id="_x0000_i1891" type="#_x0000_t75" style="width:43.4pt;height:16.6pt">
                  <v:imagedata r:id="rId1307" o:title=""/>
                </v:shape>
              </w:pict>
            </w:r>
          </w:p>
        </w:tc>
      </w:tr>
      <w:tr w:rsidR="00230BB8" w:rsidRPr="00B916EC" w14:paraId="40EF8E2B" w14:textId="77777777" w:rsidTr="00230BB8">
        <w:trPr>
          <w:trHeight w:hRule="exact" w:val="358"/>
          <w:jc w:val="center"/>
        </w:trPr>
        <w:tc>
          <w:tcPr>
            <w:tcW w:w="0" w:type="auto"/>
            <w:vMerge/>
            <w:vAlign w:val="center"/>
          </w:tcPr>
          <w:p w14:paraId="38EC188C" w14:textId="77777777" w:rsidR="00230BB8" w:rsidRPr="00B916EC" w:rsidRDefault="00230BB8" w:rsidP="00230BB8">
            <w:pPr>
              <w:pStyle w:val="TAC"/>
            </w:pPr>
          </w:p>
        </w:tc>
        <w:tc>
          <w:tcPr>
            <w:tcW w:w="0" w:type="auto"/>
            <w:vAlign w:val="center"/>
          </w:tcPr>
          <w:p w14:paraId="54768B80" w14:textId="77777777" w:rsidR="00230BB8" w:rsidRDefault="00230BB8" w:rsidP="00230BB8">
            <w:pPr>
              <w:pStyle w:val="TAC"/>
            </w:pPr>
            <w:r>
              <w:t>10</w:t>
            </w:r>
          </w:p>
        </w:tc>
        <w:tc>
          <w:tcPr>
            <w:tcW w:w="0" w:type="auto"/>
            <w:vAlign w:val="center"/>
          </w:tcPr>
          <w:p w14:paraId="62D282C4" w14:textId="77777777" w:rsidR="00230BB8" w:rsidRPr="001322F1" w:rsidRDefault="00771719" w:rsidP="00230BB8">
            <w:pPr>
              <w:pStyle w:val="TAC"/>
              <w:rPr>
                <w:rFonts w:ascii="Times New Roman" w:hAnsi="Times New Roman"/>
                <w:lang w:val="en-US"/>
              </w:rPr>
            </w:pPr>
            <w:r>
              <w:rPr>
                <w:position w:val="-10"/>
              </w:rPr>
              <w:pict w14:anchorId="206C58AA">
                <v:shape id="_x0000_i1892" type="#_x0000_t75" style="width:49.75pt;height:16.6pt">
                  <v:imagedata r:id="rId1308" o:title=""/>
                </v:shape>
              </w:pict>
            </w:r>
          </w:p>
        </w:tc>
      </w:tr>
      <w:tr w:rsidR="00AD1F86" w:rsidRPr="00B916EC" w14:paraId="496B3341" w14:textId="77777777" w:rsidTr="00230BB8">
        <w:trPr>
          <w:trHeight w:hRule="exact" w:val="358"/>
          <w:jc w:val="center"/>
        </w:trPr>
        <w:tc>
          <w:tcPr>
            <w:tcW w:w="0" w:type="auto"/>
            <w:vMerge/>
            <w:vAlign w:val="center"/>
          </w:tcPr>
          <w:p w14:paraId="412DCFDA" w14:textId="77777777" w:rsidR="00AD1F86" w:rsidRPr="00B916EC" w:rsidRDefault="00AD1F86" w:rsidP="00E66858">
            <w:pPr>
              <w:pStyle w:val="TAC"/>
            </w:pPr>
          </w:p>
        </w:tc>
        <w:tc>
          <w:tcPr>
            <w:tcW w:w="0" w:type="auto"/>
            <w:vAlign w:val="center"/>
          </w:tcPr>
          <w:p w14:paraId="158BBBEF" w14:textId="77777777" w:rsidR="00AD1F86" w:rsidRDefault="00AD1F86" w:rsidP="00E66858">
            <w:pPr>
              <w:pStyle w:val="TAC"/>
            </w:pPr>
            <w:r>
              <w:t>11</w:t>
            </w:r>
          </w:p>
        </w:tc>
        <w:tc>
          <w:tcPr>
            <w:tcW w:w="0" w:type="auto"/>
            <w:vAlign w:val="center"/>
          </w:tcPr>
          <w:p w14:paraId="2CB57C38" w14:textId="77777777" w:rsidR="00AD1F86" w:rsidRPr="00D12DB7" w:rsidRDefault="00AD1F86" w:rsidP="00E66858">
            <w:pPr>
              <w:pStyle w:val="TAC"/>
              <w:rPr>
                <w:rFonts w:cs="Arial"/>
                <w:lang w:val="x-none"/>
              </w:rPr>
            </w:pPr>
            <w:r w:rsidRPr="00D12DB7">
              <w:rPr>
                <w:rFonts w:cs="Arial"/>
              </w:rPr>
              <w:t>Reserved</w:t>
            </w:r>
          </w:p>
        </w:tc>
      </w:tr>
    </w:tbl>
    <w:p w14:paraId="309A2652" w14:textId="77777777" w:rsidR="00AD1F86" w:rsidRPr="00B916EC" w:rsidRDefault="00AD1F86" w:rsidP="00A10623"/>
    <w:p w14:paraId="24BCEC3C" w14:textId="77777777" w:rsidR="00A10623" w:rsidRPr="00B916EC" w:rsidRDefault="00A10623" w:rsidP="00A10623">
      <w:r w:rsidRPr="00B916EC">
        <w:t xml:space="preserve">The subcarrier spacing for Msg3 PUSCH transmission is provided by higher layer parameter </w:t>
      </w:r>
      <w:r w:rsidR="00230BB8">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Pr="00B916EC">
        <w:t>A UE transmit</w:t>
      </w:r>
      <w:r w:rsidR="00230BB8">
        <w:t>s</w:t>
      </w:r>
      <w:r w:rsidRPr="00B916EC">
        <w:t xml:space="preserve"> PRACH and Msg3 PUSCH on a same </w:t>
      </w:r>
      <w:r w:rsidR="00AD1F86">
        <w:t xml:space="preserve">uplink carrier of the same </w:t>
      </w:r>
      <w:r w:rsidRPr="00B916EC">
        <w:t xml:space="preserve">serving cell. </w:t>
      </w:r>
    </w:p>
    <w:p w14:paraId="7EBF8878" w14:textId="77777777" w:rsidR="00AD1F86" w:rsidRDefault="00B8570D" w:rsidP="00AD1F86">
      <w:r w:rsidRPr="00B916EC">
        <w:t>A</w:t>
      </w:r>
      <w:r w:rsidR="00291961" w:rsidRPr="00B916EC">
        <w:t>n UL BWP, as described in Subclause</w:t>
      </w:r>
      <w:r w:rsidR="00B503CC">
        <w:t xml:space="preserve"> 12</w:t>
      </w:r>
      <w:r w:rsidR="00291961" w:rsidRPr="00B916EC">
        <w:t xml:space="preserve"> and in [4, TS 38.211], </w:t>
      </w:r>
      <w:r w:rsidR="00DE245D" w:rsidRPr="00B916EC">
        <w:t>for Msg3 PUSCH transmission</w:t>
      </w:r>
      <w:r w:rsidR="00291961" w:rsidRPr="00B916EC">
        <w:t xml:space="preserve"> </w:t>
      </w:r>
      <w:r w:rsidRPr="00B916EC">
        <w:t>is</w:t>
      </w:r>
      <w:r w:rsidR="00DE245D" w:rsidRPr="00B916EC">
        <w:t xml:space="preserve"> indicated by </w:t>
      </w:r>
      <w:r w:rsidR="00230BB8" w:rsidRPr="007C3EC2">
        <w:t>higher layers</w:t>
      </w:r>
      <w:r w:rsidR="00291961" w:rsidRPr="00B916EC">
        <w:t>.</w:t>
      </w:r>
    </w:p>
    <w:p w14:paraId="14E35929" w14:textId="5FC5750F" w:rsidR="00230BB8" w:rsidRPr="00CA2FBB" w:rsidRDefault="00230BB8" w:rsidP="00230BB8">
      <w:r>
        <w:t xml:space="preserve">A UE transmits </w:t>
      </w:r>
      <w:del w:id="400" w:author="Aris Papasakellariou" w:date="2018-08-07T19:40:00Z">
        <w:r w:rsidDel="00645077">
          <w:delText>an UL-SCH</w:delText>
        </w:r>
      </w:del>
      <w:ins w:id="401" w:author="Aris Papasakellariou" w:date="2018-08-07T19:40:00Z">
        <w:r w:rsidR="00645077">
          <w:t>a transport block</w:t>
        </w:r>
      </w:ins>
      <w:r>
        <w:t xml:space="preserve"> in an Msg3 PUSCH scheduled by a RAR grant in a corresponding RAR message using redundancy version number 0. Retransmissions, if any, of the </w:t>
      </w:r>
      <w:del w:id="402" w:author="Aris Papasakellariou" w:date="2018-08-07T19:40:00Z">
        <w:r w:rsidDel="00645077">
          <w:delText>UL-SCH</w:delText>
        </w:r>
      </w:del>
      <w:ins w:id="403" w:author="Aris Papasakellariou" w:date="2018-08-07T19:40:00Z">
        <w:r w:rsidR="00645077">
          <w:t>transport block</w:t>
        </w:r>
      </w:ins>
      <w:r>
        <w:t xml:space="preserve"> in an Msg3 </w:t>
      </w:r>
      <w:r>
        <w:lastRenderedPageBreak/>
        <w:t xml:space="preserve">PUSCH are scheduled by a DCI format 0_0 with CRC </w:t>
      </w:r>
      <w:r w:rsidRPr="00CA2FBB">
        <w:t>scrambled by a TC-RNTI provided in the corresponding RAR message [11, TS 38.321].</w:t>
      </w:r>
    </w:p>
    <w:p w14:paraId="70E02D38" w14:textId="5B76C65E" w:rsidR="00AD1F86" w:rsidRDefault="00230BB8" w:rsidP="00230BB8">
      <w:pPr>
        <w:rPr>
          <w:lang w:val="en-US"/>
        </w:rPr>
      </w:pPr>
      <w:r w:rsidRPr="00CA2FBB">
        <w:t xml:space="preserve">If in slot </w:t>
      </w:r>
      <w:r w:rsidR="002B78A0" w:rsidRPr="00CA2FBB">
        <w:rPr>
          <w:position w:val="-6"/>
        </w:rPr>
        <w:object w:dxaOrig="180" w:dyaOrig="200" w14:anchorId="77922FF2">
          <v:shape id="_x0000_i1893" type="#_x0000_t75" style="width:9.2pt;height:9.9pt" o:ole="">
            <v:imagedata r:id="rId1309" o:title=""/>
          </v:shape>
          <o:OLEObject Type="Embed" ProgID="Equation.3" ShapeID="_x0000_i1893" DrawAspect="Content" ObjectID="_1595683876" r:id="rId1310"/>
        </w:object>
      </w:r>
      <w:r w:rsidRPr="00CA2FBB">
        <w:t xml:space="preserve"> a UE receives a PDSCH with a RAR message for a corresponding preamble transmission from the UE, the UE transmits a</w:t>
      </w:r>
      <w:ins w:id="404" w:author="Aris Papasakellariou" w:date="2018-08-10T18:31:00Z">
        <w:r w:rsidR="00685CD2">
          <w:t>n</w:t>
        </w:r>
      </w:ins>
      <w:r w:rsidRPr="00CA2FBB">
        <w:t xml:space="preserve"> Msg3 PUSCH in </w:t>
      </w:r>
      <w:proofErr w:type="gramStart"/>
      <w:r w:rsidRPr="00CA2FBB">
        <w:t>slot </w:t>
      </w:r>
      <w:proofErr w:type="gramEnd"/>
      <w:r w:rsidR="002B78A0" w:rsidRPr="00CA2FBB">
        <w:rPr>
          <w:position w:val="-10"/>
        </w:rPr>
        <w:object w:dxaOrig="520" w:dyaOrig="300" w14:anchorId="3E464DFA">
          <v:shape id="_x0000_i1894" type="#_x0000_t75" style="width:25.75pt;height:15.2pt" o:ole="">
            <v:imagedata r:id="rId1311" o:title=""/>
          </v:shape>
          <o:OLEObject Type="Embed" ProgID="Equation.3" ShapeID="_x0000_i1894" DrawAspect="Content" ObjectID="_1595683877" r:id="rId1312"/>
        </w:object>
      </w:r>
      <w:r w:rsidRPr="00CA2FBB">
        <w:t xml:space="preserve">, where </w:t>
      </w:r>
      <w:r w:rsidR="002B78A0" w:rsidRPr="00CA2FBB">
        <w:rPr>
          <w:position w:val="-10"/>
        </w:rPr>
        <w:object w:dxaOrig="240" w:dyaOrig="300" w14:anchorId="2A2A3B6D">
          <v:shape id="_x0000_i1895" type="#_x0000_t75" style="width:12pt;height:15.2pt" o:ole="">
            <v:imagedata r:id="rId1313" o:title=""/>
          </v:shape>
          <o:OLEObject Type="Embed" ProgID="Equation.3" ShapeID="_x0000_i1895" DrawAspect="Content" ObjectID="_1595683878" r:id="rId1314"/>
        </w:object>
      </w:r>
      <w:r w:rsidRPr="00CA2FBB">
        <w:t xml:space="preserve"> is provided in [6, TS 38.214]. The UE may assume a</w:t>
      </w:r>
      <w:r w:rsidR="00AD1F86">
        <w:t xml:space="preserve"> minimum time between the last symbol of a PDSCH reception conveying a RAR and the first symbol of a corresponding Msg3 PUSCH transmission scheduled by the RAR in the PDSCH for a UE is equal to </w:t>
      </w:r>
      <w:r w:rsidR="002B78A0" w:rsidRPr="00CA2FBB">
        <w:rPr>
          <w:position w:val="-12"/>
        </w:rPr>
        <w:object w:dxaOrig="1359" w:dyaOrig="320" w14:anchorId="313682A4">
          <v:shape id="_x0000_i1896" type="#_x0000_t75" style="width:66.35pt;height:15.9pt" o:ole="">
            <v:imagedata r:id="rId1315" o:title=""/>
          </v:shape>
          <o:OLEObject Type="Embed" ProgID="Equation.3" ShapeID="_x0000_i1896" DrawAspect="Content" ObjectID="_1595683879" r:id="rId1316"/>
        </w:object>
      </w:r>
      <w:r w:rsidRPr="00130F80">
        <w:t xml:space="preserve"> </w:t>
      </w:r>
      <w:r w:rsidRPr="00130F80">
        <w:rPr>
          <w:lang w:val="en-US"/>
        </w:rPr>
        <w:t>msec</w:t>
      </w:r>
      <w:r w:rsidR="00AD1F86">
        <w:rPr>
          <w:lang w:val="en-US"/>
        </w:rPr>
        <w:t xml:space="preserve">. </w:t>
      </w:r>
      <w:r w:rsidR="00AD1F86" w:rsidRPr="006D65F9">
        <w:rPr>
          <w:position w:val="-12"/>
        </w:rPr>
        <w:object w:dxaOrig="400" w:dyaOrig="320" w14:anchorId="133E9058">
          <v:shape id="_x0000_i1897" type="#_x0000_t75" style="width:19.75pt;height:15.9pt" o:ole="">
            <v:imagedata r:id="rId1317" o:title=""/>
          </v:shape>
          <o:OLEObject Type="Embed" ProgID="Equation.3" ShapeID="_x0000_i1897" DrawAspect="Content" ObjectID="_1595683880" r:id="rId1318"/>
        </w:object>
      </w:r>
      <w:r w:rsidR="00AD1F86" w:rsidRPr="0088442C">
        <w:t xml:space="preserve"> </w:t>
      </w:r>
      <w:r w:rsidR="00AD1F86">
        <w:t xml:space="preserve">is a time duration of </w:t>
      </w:r>
      <w:r w:rsidR="00AD1F86" w:rsidRPr="00B916EC">
        <w:rPr>
          <w:position w:val="-10"/>
        </w:rPr>
        <w:object w:dxaOrig="279" w:dyaOrig="300" w14:anchorId="62342D60">
          <v:shape id="_x0000_i1898" type="#_x0000_t75" style="width:13.4pt;height:15.2pt" o:ole="">
            <v:imagedata r:id="rId1319" o:title=""/>
          </v:shape>
          <o:OLEObject Type="Embed" ProgID="Equation.3" ShapeID="_x0000_i1898" DrawAspect="Content" ObjectID="_1595683881" r:id="rId1320"/>
        </w:object>
      </w:r>
      <w:r w:rsidR="00AD1F86">
        <w:t xml:space="preserve"> symbols corresponding to a PDSCH reception time</w:t>
      </w:r>
      <w:r w:rsidR="00AD1F86" w:rsidRPr="0088442C">
        <w:t xml:space="preserve"> </w:t>
      </w:r>
      <w:r w:rsidR="00AD1F86">
        <w:t>for PDSCH processing capability 1 when additional PDSCH DM-RS is configured</w:t>
      </w:r>
      <w:r>
        <w:t xml:space="preserve"> and</w:t>
      </w:r>
      <w:r w:rsidR="00AD1F86">
        <w:rPr>
          <w:lang w:val="en-US"/>
        </w:rPr>
        <w:t xml:space="preserve">, </w:t>
      </w:r>
      <w:r w:rsidR="00AD1F86" w:rsidRPr="006D65F9">
        <w:rPr>
          <w:position w:val="-12"/>
        </w:rPr>
        <w:object w:dxaOrig="400" w:dyaOrig="320" w14:anchorId="06BD9891">
          <v:shape id="_x0000_i1899" type="#_x0000_t75" style="width:19.75pt;height:15.9pt" o:ole="">
            <v:imagedata r:id="rId1252" o:title=""/>
          </v:shape>
          <o:OLEObject Type="Embed" ProgID="Equation.3" ShapeID="_x0000_i1899" DrawAspect="Content" ObjectID="_1595683882" r:id="rId1321"/>
        </w:object>
      </w:r>
      <w:r w:rsidR="00AD1F86" w:rsidRPr="0088442C">
        <w:t xml:space="preserve"> </w:t>
      </w:r>
      <w:r w:rsidR="00AD1F86">
        <w:t xml:space="preserve">is a time duration of </w:t>
      </w:r>
      <w:r w:rsidR="00AD1F86" w:rsidRPr="00C81A00">
        <w:rPr>
          <w:position w:val="-10"/>
        </w:rPr>
        <w:object w:dxaOrig="300" w:dyaOrig="300" w14:anchorId="32929A3D">
          <v:shape id="_x0000_i1900" type="#_x0000_t75" style="width:14.45pt;height:15.2pt" o:ole="">
            <v:imagedata r:id="rId1254" o:title=""/>
          </v:shape>
          <o:OLEObject Type="Embed" ProgID="Equation.3" ShapeID="_x0000_i1900" DrawAspect="Content" ObjectID="_1595683883" r:id="rId1322"/>
        </w:object>
      </w:r>
      <w:r w:rsidR="00AD1F86">
        <w:t xml:space="preserve"> symbols corresponding to a PUSCH preparation time</w:t>
      </w:r>
      <w:r w:rsidR="00AD1F86" w:rsidRPr="0088442C">
        <w:t xml:space="preserve"> </w:t>
      </w:r>
      <w:r w:rsidR="00AD1F86">
        <w:t>for PUSCH processing capability 1 [6, TS 38.214</w:t>
      </w:r>
      <w:r w:rsidR="00AD1F86" w:rsidRPr="00B916EC">
        <w:t>]</w:t>
      </w:r>
      <w:r w:rsidR="00AD1F86">
        <w:rPr>
          <w:lang w:val="en-US"/>
        </w:rPr>
        <w:t xml:space="preserve">. </w:t>
      </w:r>
    </w:p>
    <w:p w14:paraId="6333A771" w14:textId="77777777" w:rsidR="00AD1F86" w:rsidRPr="00B916EC" w:rsidRDefault="00AD1F86" w:rsidP="0009732E">
      <w:pPr>
        <w:pStyle w:val="Heading2"/>
      </w:pPr>
      <w:bookmarkStart w:id="405" w:name="_Toc517265051"/>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405"/>
    </w:p>
    <w:p w14:paraId="4FAB7BAF" w14:textId="195129C7" w:rsidR="00683CD6" w:rsidRPr="0009732E" w:rsidRDefault="00AD1F86" w:rsidP="00AD1F86">
      <w:pPr>
        <w:rPr>
          <w:lang w:val="en-US"/>
        </w:rPr>
      </w:pPr>
      <w:r>
        <w:rPr>
          <w:lang w:val="en-US"/>
        </w:rPr>
        <w:t>In response to an Msg3 PUSCH transmission when a UE has not been provided with a C-RNTI, the</w:t>
      </w:r>
      <w:r w:rsidRPr="00B916EC">
        <w:rPr>
          <w:lang w:val="en-US"/>
        </w:rPr>
        <w:t xml:space="preserve"> UE attempts to detect</w:t>
      </w:r>
      <w:r w:rsidRPr="00B916EC">
        <w:t xml:space="preserve"> a </w:t>
      </w:r>
      <w:r w:rsidR="007C4048">
        <w:t>DCI format 1_0</w:t>
      </w:r>
      <w:r w:rsidR="007C4048" w:rsidRPr="00B916EC">
        <w:t xml:space="preserve"> </w:t>
      </w:r>
      <w:del w:id="406" w:author="Aris Papasakellariou" w:date="2018-08-04T19:08:00Z">
        <w:r w:rsidRPr="00B916EC" w:rsidDel="00AA07BF">
          <w:delText xml:space="preserve"> </w:delText>
        </w:r>
      </w:del>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initial active UL BWP as the Msg3 PUSCH transmission</w:t>
      </w:r>
      <w:r>
        <w:t xml:space="preserve">. A minimum time between the last symbol of the PDSCH reception and the first symbol of the corresponding </w:t>
      </w:r>
      <w:ins w:id="407" w:author="Aris Papasakellariou" w:date="2018-08-07T19:42:00Z">
        <w:r w:rsidR="00645077">
          <w:t xml:space="preserve">PUCCH transmission with the </w:t>
        </w:r>
      </w:ins>
      <w:r>
        <w:t>HARQ-ACK</w:t>
      </w:r>
      <w:r w:rsidR="007C4048" w:rsidRPr="007C4048">
        <w:t xml:space="preserve"> </w:t>
      </w:r>
      <w:r w:rsidR="007C4048">
        <w:t>information</w:t>
      </w:r>
      <w:del w:id="408" w:author="Aris Papasakellariou" w:date="2018-08-07T19:42:00Z">
        <w:r w:rsidDel="00645077">
          <w:delText xml:space="preserve"> transmission</w:delText>
        </w:r>
      </w:del>
      <w:r>
        <w:t xml:space="preserve"> is equal to </w:t>
      </w:r>
      <w:r w:rsidRPr="00C81A00">
        <w:rPr>
          <w:position w:val="-12"/>
        </w:rPr>
        <w:object w:dxaOrig="820" w:dyaOrig="320" w14:anchorId="3D33EC67">
          <v:shape id="_x0000_i1901" type="#_x0000_t75" style="width:40.25pt;height:15.9pt" o:ole="">
            <v:imagedata r:id="rId1323" o:title=""/>
          </v:shape>
          <o:OLEObject Type="Embed" ProgID="Equation.3" ShapeID="_x0000_i1901" DrawAspect="Content" ObjectID="_1595683884" r:id="rId1324"/>
        </w:object>
      </w:r>
      <w:r>
        <w:t xml:space="preserve"> </w:t>
      </w:r>
      <w:r>
        <w:rPr>
          <w:lang w:val="en-US"/>
        </w:rPr>
        <w:t xml:space="preserve">msec. </w:t>
      </w:r>
      <w:r w:rsidRPr="006D65F9">
        <w:rPr>
          <w:position w:val="-12"/>
        </w:rPr>
        <w:object w:dxaOrig="400" w:dyaOrig="320" w14:anchorId="0C0107E2">
          <v:shape id="_x0000_i1902" type="#_x0000_t75" style="width:19.75pt;height:15.9pt" o:ole="">
            <v:imagedata r:id="rId1317" o:title=""/>
          </v:shape>
          <o:OLEObject Type="Embed" ProgID="Equation.3" ShapeID="_x0000_i1902" DrawAspect="Content" ObjectID="_1595683885" r:id="rId1325"/>
        </w:object>
      </w:r>
      <w:r w:rsidRPr="0088442C">
        <w:t xml:space="preserve"> </w:t>
      </w:r>
      <w:r>
        <w:t xml:space="preserve">is a time duration of </w:t>
      </w:r>
      <w:r w:rsidRPr="00B916EC">
        <w:rPr>
          <w:position w:val="-10"/>
        </w:rPr>
        <w:object w:dxaOrig="279" w:dyaOrig="300" w14:anchorId="1E982220">
          <v:shape id="_x0000_i1903" type="#_x0000_t75" style="width:13.4pt;height:15.2pt" o:ole="">
            <v:imagedata r:id="rId1319" o:title=""/>
          </v:shape>
          <o:OLEObject Type="Embed" ProgID="Equation.3" ShapeID="_x0000_i1903" DrawAspect="Content" ObjectID="_1595683886" r:id="rId1326"/>
        </w:object>
      </w:r>
      <w:r>
        <w:t xml:space="preserve"> symbols corresponding to a PDSCH reception time</w:t>
      </w:r>
      <w:r w:rsidRPr="0088442C">
        <w:t xml:space="preserve"> </w:t>
      </w:r>
      <w:r>
        <w:t>for PDSCH processing capability 1 when additional PDSCH DM-RS is configured</w:t>
      </w:r>
      <w:r>
        <w:rPr>
          <w:lang w:val="en-US"/>
        </w:rPr>
        <w:t>.</w:t>
      </w:r>
    </w:p>
    <w:p w14:paraId="00B4B60E" w14:textId="77777777" w:rsidR="005B7A31" w:rsidRPr="00B916EC" w:rsidRDefault="005B7A31" w:rsidP="005B7A31">
      <w:pPr>
        <w:pStyle w:val="Heading1"/>
        <w:tabs>
          <w:tab w:val="left" w:pos="1134"/>
        </w:tabs>
      </w:pPr>
      <w:bookmarkStart w:id="409" w:name="_Toc517265052"/>
      <w:r w:rsidRPr="00B916EC">
        <w:t>9</w:t>
      </w:r>
      <w:r w:rsidRPr="00B916EC">
        <w:rPr>
          <w:rFonts w:hint="eastAsia"/>
        </w:rPr>
        <w:tab/>
      </w:r>
      <w:r w:rsidR="00E36011" w:rsidRPr="00B916EC">
        <w:rPr>
          <w:rFonts w:cs="Arial"/>
          <w:szCs w:val="36"/>
        </w:rPr>
        <w:t>UE procedure for reporting control information</w:t>
      </w:r>
      <w:bookmarkEnd w:id="409"/>
    </w:p>
    <w:p w14:paraId="2FB8E385" w14:textId="77777777" w:rsidR="00621303" w:rsidRPr="00B916EC" w:rsidRDefault="00621303" w:rsidP="00621303">
      <w:r w:rsidRPr="00B916EC">
        <w:t>If a UE is configured with a SCG, the UE shall apply the procedures described in this subclause for both MCG and SCG.</w:t>
      </w:r>
    </w:p>
    <w:p w14:paraId="62FD3424"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6C631B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1C6E198B" w14:textId="77777777"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14:paraId="46D697BA"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14:paraId="3187972F" w14:textId="77777777"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14:paraId="39BFAD08" w14:textId="77777777" w:rsidR="00D508B4" w:rsidRDefault="00000C56" w:rsidP="00D508B4">
      <w:pPr>
        <w:pStyle w:val="B1"/>
        <w:ind w:left="0" w:firstLine="0"/>
        <w:rPr>
          <w:lang w:val="en-US"/>
        </w:rPr>
      </w:pPr>
      <w:r w:rsidRPr="00B916EC">
        <w:rPr>
          <w:lang w:val="en-US"/>
        </w:rPr>
        <w:t xml:space="preserve">If a UE would </w:t>
      </w:r>
      <w:r w:rsidR="00D508B4">
        <w:rPr>
          <w:lang w:val="en-US"/>
        </w:rPr>
        <w:t>multiplex UCI in</w:t>
      </w:r>
      <w:r w:rsidRPr="00B916EC">
        <w:rPr>
          <w:lang w:val="en-US"/>
        </w:rPr>
        <w:t xml:space="preserve"> a PUCCH </w:t>
      </w:r>
      <w:r w:rsidR="00D508B4">
        <w:rPr>
          <w:lang w:val="en-US"/>
        </w:rPr>
        <w:t xml:space="preserve">transmission </w:t>
      </w:r>
      <w:r w:rsidRPr="00B916EC">
        <w:rPr>
          <w:lang w:val="en-US"/>
        </w:rPr>
        <w:t xml:space="preserve">that </w:t>
      </w:r>
      <w:r w:rsidR="007C4048" w:rsidRPr="0054007C">
        <w:rPr>
          <w:lang w:val="en-US"/>
        </w:rPr>
        <w:t>overlaps</w:t>
      </w:r>
      <w:r w:rsidR="00E70FF7" w:rsidRPr="00B916EC">
        <w:rPr>
          <w:lang w:val="en-US"/>
        </w:rPr>
        <w:t xml:space="preserve"> </w:t>
      </w:r>
      <w:r w:rsidRPr="00B916EC">
        <w:rPr>
          <w:lang w:val="en-US"/>
        </w:rPr>
        <w:t xml:space="preserve">with a PUSCH transmission, </w:t>
      </w:r>
      <w:r w:rsidR="007C4048" w:rsidRPr="0088187E">
        <w:rPr>
          <w:lang w:val="en-US"/>
        </w:rPr>
        <w:t xml:space="preserve">and the PUSCH and PUCCH transmissions fulfill the conditions in Subclause 9.2.5 for UCI multiplexing, </w:t>
      </w:r>
      <w:r w:rsidRPr="00B916EC">
        <w:rPr>
          <w:lang w:val="en-US"/>
        </w:rPr>
        <w:t>the UE multiplexes the UCI in the PUSCH transmission and does not transmit the PUCCH.</w:t>
      </w:r>
    </w:p>
    <w:p w14:paraId="095DE646" w14:textId="77777777" w:rsidR="00D508B4" w:rsidRDefault="00D508B4" w:rsidP="00D508B4">
      <w:pPr>
        <w:rPr>
          <w:lang w:val="en-AU"/>
        </w:rPr>
      </w:pPr>
      <w:r w:rsidRPr="00E9040D">
        <w:t>If a</w:t>
      </w:r>
      <w:r w:rsidRPr="00E9040D">
        <w:rPr>
          <w:rFonts w:hint="eastAsia"/>
        </w:rPr>
        <w:t xml:space="preserve"> UE </w:t>
      </w:r>
      <w:r>
        <w:t>multiplexes</w:t>
      </w:r>
      <w:r w:rsidRPr="00E9040D">
        <w:rPr>
          <w:rFonts w:hint="eastAsia"/>
        </w:rPr>
        <w:t xml:space="preserve"> </w:t>
      </w:r>
      <w:r>
        <w:t>aperiodic</w:t>
      </w:r>
      <w:r w:rsidRPr="00E9040D">
        <w:rPr>
          <w:rFonts w:hint="eastAsia"/>
        </w:rPr>
        <w:t xml:space="preserve"> </w:t>
      </w:r>
      <w:r w:rsidRPr="00E9040D">
        <w:t>CSI</w:t>
      </w:r>
      <w:r>
        <w:rPr>
          <w:rFonts w:hint="eastAsia"/>
        </w:rPr>
        <w:t xml:space="preserve"> </w:t>
      </w:r>
      <w:r>
        <w:t>in</w:t>
      </w:r>
      <w:r w:rsidRPr="00E9040D">
        <w:rPr>
          <w:rFonts w:hint="eastAsia"/>
        </w:rPr>
        <w:t xml:space="preserve"> </w:t>
      </w:r>
      <w:r>
        <w:t xml:space="preserve">a </w:t>
      </w:r>
      <w:r w:rsidRPr="00E9040D">
        <w:rPr>
          <w:rFonts w:hint="eastAsia"/>
        </w:rPr>
        <w:t>PUSCH</w:t>
      </w:r>
      <w:r>
        <w:t xml:space="preserve"> and the UE </w:t>
      </w:r>
      <w:r>
        <w:rPr>
          <w:lang w:val="en-US"/>
        </w:rPr>
        <w:t xml:space="preserve">would multiplex UCI in a PUCCH </w:t>
      </w:r>
      <w:r w:rsidR="007C4048">
        <w:rPr>
          <w:lang w:val="en-US"/>
        </w:rPr>
        <w:t>that overlaps with</w:t>
      </w:r>
      <w:r>
        <w:rPr>
          <w:lang w:val="en-US"/>
        </w:rPr>
        <w:t xml:space="preserve"> the PUSCH, the UE multiplexes the UCI in the PUSCH.</w:t>
      </w:r>
      <w:r w:rsidR="0009732E">
        <w:rPr>
          <w:lang w:val="en-US"/>
        </w:rPr>
        <w:t xml:space="preserve"> </w:t>
      </w:r>
    </w:p>
    <w:p w14:paraId="7257C127" w14:textId="78D6A3AF"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del w:id="410" w:author="Aris Papasakellariou" w:date="2018-08-08T16:26:00Z">
        <w:r w:rsidDel="00C47536">
          <w:delText>in response to detection by the UE of</w:delText>
        </w:r>
      </w:del>
      <w:ins w:id="411" w:author="Aris Papasakellariou" w:date="2018-08-08T16:26:00Z">
        <w:r w:rsidR="00C47536">
          <w:t>scheduled by</w:t>
        </w:r>
      </w:ins>
      <w:r>
        <w:t xml:space="preserve"> DCI format(s) 0_0 or DCI format(s) 0_1 and second PUSCHs </w:t>
      </w:r>
      <w:r w:rsidRPr="009D5B6D">
        <w:t xml:space="preserve">configured by </w:t>
      </w:r>
      <w:r>
        <w:t xml:space="preserve">respective </w:t>
      </w:r>
      <w:r w:rsidRPr="009D5B6D">
        <w:t>higher layer parameter</w:t>
      </w:r>
      <w:r>
        <w:t>s</w:t>
      </w:r>
      <w:r w:rsidRPr="009D5B6D">
        <w:t xml:space="preserve"> </w:t>
      </w:r>
      <w:r w:rsidRPr="009D5B6D">
        <w:rPr>
          <w:i/>
          <w:iCs/>
        </w:rPr>
        <w:t>ConfiguredGrantConfig</w:t>
      </w:r>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Subclause 9.2.5 for UCI multiplexing, the UE multiplexes the UCI</w:t>
      </w:r>
      <w:r w:rsidRPr="00E9040D">
        <w:t xml:space="preserve"> </w:t>
      </w:r>
      <w:r>
        <w:t xml:space="preserve">in a PUSCH from the first PUSCHs. </w:t>
      </w:r>
    </w:p>
    <w:p w14:paraId="2B99D813" w14:textId="4FE8C3F6" w:rsidR="00D508B4" w:rsidRDefault="00D508B4" w:rsidP="00D508B4">
      <w:pPr>
        <w:rPr>
          <w:lang w:val="en-AU"/>
        </w:rPr>
      </w:pPr>
      <w:r w:rsidRPr="00E9040D">
        <w:lastRenderedPageBreak/>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del w:id="412" w:author="Aris Papasakellariou" w:date="2018-08-08T16:23:00Z">
        <w:r w:rsidR="007C4048" w:rsidDel="00C47536">
          <w:delText>in response to detection by the UE of</w:delText>
        </w:r>
      </w:del>
      <w:ins w:id="413" w:author="Aris Papasakellariou" w:date="2018-08-08T16:23:00Z">
        <w:r w:rsidR="00C47536">
          <w:t>scheduled by</w:t>
        </w:r>
      </w:ins>
      <w:r w:rsidR="007C4048">
        <w:t xml:space="preserve"> DCI format(s) 0_0 or DCI format(s) 0_1</w:t>
      </w:r>
      <w:r>
        <w:t xml:space="preserve"> 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subject to the conditions in Subclause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Subclause 9.2.5 for UCI multiplexing, the UE multiplexes the UCI in the </w:t>
      </w:r>
      <w:ins w:id="414" w:author="Aris Papasakellariou" w:date="2018-08-08T16:25:00Z">
        <w:r w:rsidR="00C47536">
          <w:t xml:space="preserve">earliest </w:t>
        </w:r>
      </w:ins>
      <w:r w:rsidR="007C4048">
        <w:t>PUSCH that the UE transmits</w:t>
      </w:r>
      <w:del w:id="415" w:author="Aris Papasakellariou" w:date="2018-08-08T16:25:00Z">
        <w:r w:rsidR="007C4048" w:rsidDel="00C47536">
          <w:delText xml:space="preserve"> first</w:delText>
        </w:r>
      </w:del>
      <w:r w:rsidR="007C4048">
        <w:t xml:space="preserve"> in the slot</w:t>
      </w:r>
      <w:r w:rsidRPr="00E9040D">
        <w:rPr>
          <w:rFonts w:hint="eastAsia"/>
          <w:lang w:val="en-AU"/>
        </w:rPr>
        <w:t>.</w:t>
      </w:r>
    </w:p>
    <w:p w14:paraId="480321C0" w14:textId="77777777" w:rsidR="00BA49D3" w:rsidRPr="0009732E" w:rsidRDefault="00D508B4" w:rsidP="00B503CC">
      <w:r>
        <w:t>A HARQ-ACK information bit value of 0 represents a negative acknowledgement (NACK) while a HARQ-ACK information bit value of 1 represents a positive acknowledgement (ACK).</w:t>
      </w:r>
    </w:p>
    <w:p w14:paraId="3B329C37" w14:textId="77777777" w:rsidR="005D1608" w:rsidRDefault="005D1608" w:rsidP="005D1608">
      <w:pPr>
        <w:pStyle w:val="Heading2"/>
        <w:ind w:left="1136" w:hanging="1136"/>
      </w:pPr>
      <w:bookmarkStart w:id="416" w:name="_Toc517265053"/>
      <w:bookmarkStart w:id="417" w:name="_Ref494282908"/>
      <w:r w:rsidRPr="00B916EC">
        <w:t>9.1</w:t>
      </w:r>
      <w:r w:rsidRPr="00B916EC">
        <w:rPr>
          <w:rFonts w:hint="eastAsia"/>
        </w:rPr>
        <w:tab/>
      </w:r>
      <w:r w:rsidR="00F37E87" w:rsidRPr="00B916EC">
        <w:t>HARQ-ACK codebook determination</w:t>
      </w:r>
      <w:bookmarkEnd w:id="416"/>
    </w:p>
    <w:p w14:paraId="1F9FBF2D" w14:textId="77777777"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14:paraId="4E75E8FB" w14:textId="77777777" w:rsidR="00D508B4" w:rsidRDefault="00D508B4" w:rsidP="00D508B4">
      <w:r w:rsidRPr="00B916EC">
        <w:t xml:space="preserve">If a UE is not </w:t>
      </w:r>
      <w:r w:rsidR="00011FE0">
        <w:t>provided</w:t>
      </w:r>
      <w:r w:rsidRPr="00B916EC">
        <w:t xml:space="preserve"> higher layer parameter </w:t>
      </w:r>
      <w:r w:rsidR="00011FE0" w:rsidRPr="00221BBC">
        <w:rPr>
          <w:i/>
        </w:rPr>
        <w:t>PDSCH-CodeBlockGroupTransmission</w:t>
      </w:r>
      <w:r w:rsidRPr="00B916EC">
        <w:t xml:space="preserve">, the UE generates one HARQ-ACK information bit per transport block. </w:t>
      </w:r>
    </w:p>
    <w:p w14:paraId="1C77B18A" w14:textId="717EEBA6" w:rsidR="00D508B4" w:rsidRDefault="00D508B4" w:rsidP="00D508B4">
      <w:pPr>
        <w:rPr>
          <w:lang w:eastAsia="x-none"/>
        </w:rPr>
      </w:pPr>
      <w:r>
        <w:rPr>
          <w:lang w:eastAsia="x-none"/>
        </w:rPr>
        <w:t xml:space="preserve">A UE </w:t>
      </w:r>
      <w:ins w:id="418" w:author="Aris Papasakellariou" w:date="2018-08-08T16:33:00Z">
        <w:r w:rsidR="008C7318">
          <w:rPr>
            <w:lang w:eastAsia="x-none"/>
          </w:rPr>
          <w:t>does</w:t>
        </w:r>
      </w:ins>
      <w:del w:id="419" w:author="Aris Papasakellariou" w:date="2018-08-08T16:33:00Z">
        <w:r w:rsidDel="008C7318">
          <w:rPr>
            <w:lang w:eastAsia="x-none"/>
          </w:rPr>
          <w:delText>is</w:delText>
        </w:r>
      </w:del>
      <w:r>
        <w:rPr>
          <w:lang w:eastAsia="x-none"/>
        </w:rPr>
        <w:t xml:space="preserve"> not expect</w:t>
      </w:r>
      <w:del w:id="420" w:author="Aris Papasakellariou" w:date="2018-08-08T16:33:00Z">
        <w:r w:rsidDel="008C7318">
          <w:rPr>
            <w:lang w:eastAsia="x-none"/>
          </w:rPr>
          <w:delText>ed</w:delText>
        </w:r>
      </w:del>
      <w:r>
        <w:rPr>
          <w:lang w:eastAsia="x-none"/>
        </w:rPr>
        <w:t xml:space="preserve"> to be indicated to transmit HARQ-ACK information for more than two SPS PDSCH receptions in a same PUCCH. </w:t>
      </w:r>
    </w:p>
    <w:p w14:paraId="36E2B222" w14:textId="77777777" w:rsidR="00D508B4" w:rsidRPr="00D508B4" w:rsidRDefault="00D508B4" w:rsidP="0009732E">
      <w:pPr>
        <w:rPr>
          <w:lang w:eastAsia="x-none"/>
        </w:rPr>
      </w:pPr>
      <w:r>
        <w:rPr>
          <w:lang w:eastAsia="x-none"/>
        </w:rPr>
        <w:t>In the following, the CRC for DCI format 1_0 is scrambled with a C-RNTI or a CS-RNTI and the CRC for DCI format 1_1 is scrambled with a C-RNTI.</w:t>
      </w:r>
    </w:p>
    <w:p w14:paraId="31D88244" w14:textId="77777777" w:rsidR="00F37E87" w:rsidRPr="00B916EC" w:rsidRDefault="00F37E87" w:rsidP="00F37E87">
      <w:pPr>
        <w:pStyle w:val="Heading3"/>
      </w:pPr>
      <w:bookmarkStart w:id="421" w:name="_Ref500167871"/>
      <w:bookmarkStart w:id="422" w:name="_Toc517265054"/>
      <w:r w:rsidRPr="00B916EC">
        <w:t>9.1.1</w:t>
      </w:r>
      <w:r w:rsidRPr="00B916EC">
        <w:tab/>
        <w:t>CBG-based HARQ-ACK codebook determination</w:t>
      </w:r>
      <w:bookmarkEnd w:id="421"/>
      <w:bookmarkEnd w:id="422"/>
    </w:p>
    <w:p w14:paraId="5A0A4238" w14:textId="77777777" w:rsidR="00011FE0" w:rsidRPr="00B916EC" w:rsidRDefault="00011FE0" w:rsidP="00011FE0">
      <w:r w:rsidRPr="00B916EC">
        <w:t xml:space="preserve">If a UE is </w:t>
      </w:r>
      <w:r>
        <w:t>provided</w:t>
      </w:r>
      <w:r w:rsidRPr="00B916EC">
        <w:t xml:space="preserve"> higher layer parameter </w:t>
      </w:r>
      <w:r w:rsidRPr="00221BBC">
        <w:rPr>
          <w:i/>
        </w:rPr>
        <w:t>PDSCH-CodeBlockGroupTransmission</w:t>
      </w:r>
      <w:r w:rsidRPr="00F35584">
        <w:t xml:space="preserve"> </w:t>
      </w:r>
      <w:r>
        <w:rPr>
          <w:i/>
        </w:rPr>
        <w:t xml:space="preserve"> </w:t>
      </w:r>
      <w:r>
        <w:t>for a serving cell</w:t>
      </w:r>
      <w:r w:rsidRPr="00B916EC">
        <w:t xml:space="preserve">, the UE receives PDSCHs that include code block groups (CBGs) of a transport block </w:t>
      </w:r>
      <w:r>
        <w:t xml:space="preserve"> and </w:t>
      </w:r>
      <w:r w:rsidRPr="00B916EC">
        <w:t xml:space="preserve">the UE is </w:t>
      </w:r>
      <w:r>
        <w:t>provided</w:t>
      </w:r>
      <w:r w:rsidRPr="00B916EC">
        <w:t xml:space="preserve"> higher layer parameter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sidR="00944FFF" w:rsidRPr="00B916EC">
        <w:rPr>
          <w:position w:val="-12"/>
        </w:rPr>
        <w:object w:dxaOrig="940" w:dyaOrig="360" w14:anchorId="4D61E1DE">
          <v:shape id="_x0000_i1904" type="#_x0000_t75" style="width:46.6pt;height:18pt" o:ole="">
            <v:imagedata r:id="rId1327" o:title=""/>
          </v:shape>
          <o:OLEObject Type="Embed" ProgID="Equation.3" ShapeID="_x0000_i1904" DrawAspect="Content" ObjectID="_1595683887" r:id="rId1328"/>
        </w:object>
      </w:r>
      <w:r w:rsidRPr="00B916EC">
        <w:t xml:space="preserve"> of CBGs for generating respective HARQ-ACK information bits for a transport block reception</w:t>
      </w:r>
      <w:r>
        <w:t xml:space="preserve"> for the</w:t>
      </w:r>
      <w:r w:rsidRPr="00B916EC">
        <w:t xml:space="preserve"> serving cell. </w:t>
      </w:r>
    </w:p>
    <w:p w14:paraId="569B3E2D" w14:textId="2252C73F" w:rsidR="00F37E87" w:rsidRPr="00B916EC" w:rsidRDefault="00F37E87" w:rsidP="00F213C1">
      <w:r w:rsidRPr="00B916EC">
        <w:t xml:space="preserve">For a number of </w:t>
      </w:r>
      <w:r w:rsidRPr="00B916EC">
        <w:rPr>
          <w:position w:val="-6"/>
        </w:rPr>
        <w:object w:dxaOrig="220" w:dyaOrig="240" w14:anchorId="3F22DCFD">
          <v:shape id="_x0000_i1905" type="#_x0000_t75" style="width:10.95pt;height:12pt" o:ole="">
            <v:imagedata r:id="rId1329" o:title=""/>
          </v:shape>
          <o:OLEObject Type="Embed" ProgID="Equation.3" ShapeID="_x0000_i1905" DrawAspect="Content" ObjectID="_1595683888" r:id="rId1330"/>
        </w:object>
      </w:r>
      <w:r w:rsidRPr="00B916EC">
        <w:t xml:space="preserve"> code blocks (CBs) in </w:t>
      </w:r>
      <w:r w:rsidR="003D69D0" w:rsidRPr="00B916EC">
        <w:t xml:space="preserve">a </w:t>
      </w:r>
      <w:r w:rsidRPr="00B916EC">
        <w:t xml:space="preserve">transport block, the UE determines a number of CBGs </w:t>
      </w:r>
      <w:proofErr w:type="gramStart"/>
      <w:r w:rsidRPr="00B916EC">
        <w:t xml:space="preserve">as </w:t>
      </w:r>
      <w:proofErr w:type="gramEnd"/>
      <w:r w:rsidR="00944FFF" w:rsidRPr="00B916EC">
        <w:rPr>
          <w:position w:val="-12"/>
        </w:rPr>
        <w:object w:dxaOrig="2659" w:dyaOrig="360" w14:anchorId="3784997F">
          <v:shape id="_x0000_i1906" type="#_x0000_t75" style="width:132.7pt;height:18.35pt" o:ole="">
            <v:imagedata r:id="rId1331" o:title=""/>
          </v:shape>
          <o:OLEObject Type="Embed" ProgID="Equation.3" ShapeID="_x0000_i1906" DrawAspect="Content" ObjectID="_1595683889" r:id="rId1332"/>
        </w:object>
      </w:r>
      <w:r w:rsidRPr="00B916EC">
        <w:t xml:space="preserve">. Each of the first </w:t>
      </w:r>
      <w:r w:rsidRPr="00B916EC">
        <w:rPr>
          <w:rFonts w:eastAsia="Malgun Gothic"/>
          <w:position w:val="-12"/>
        </w:rPr>
        <w:object w:dxaOrig="2600" w:dyaOrig="360" w14:anchorId="750170D4">
          <v:shape id="_x0000_i1907" type="#_x0000_t75" style="width:117.2pt;height:15.9pt" o:ole="">
            <v:imagedata r:id="rId1333" o:title=""/>
          </v:shape>
          <o:OLEObject Type="Embed" ProgID="Equation.3" ShapeID="_x0000_i1907" DrawAspect="Content" ObjectID="_1595683890" r:id="rId1334"/>
        </w:object>
      </w:r>
      <w:r w:rsidRPr="00B916EC">
        <w:rPr>
          <w:rFonts w:eastAsia="Malgun Gothic"/>
        </w:rPr>
        <w:t xml:space="preserve"> CBGs includes </w:t>
      </w:r>
      <w:r w:rsidR="002361D8" w:rsidRPr="00B916EC">
        <w:rPr>
          <w:position w:val="-12"/>
        </w:rPr>
        <w:object w:dxaOrig="1320" w:dyaOrig="400" w14:anchorId="53527119">
          <v:shape id="_x0000_i1908" type="#_x0000_t75" style="width:65.65pt;height:19.75pt" o:ole="">
            <v:imagedata r:id="rId1335" o:title=""/>
          </v:shape>
          <o:OLEObject Type="Embed" ProgID="Equation.3" ShapeID="_x0000_i1908" DrawAspect="Content" ObjectID="_1595683891" r:id="rId1336"/>
        </w:object>
      </w:r>
      <w:r w:rsidRPr="00B916EC">
        <w:t xml:space="preserve"> CBs, where </w:t>
      </w:r>
      <w:proofErr w:type="gramStart"/>
      <w:r w:rsidRPr="00B916EC">
        <w:t xml:space="preserve">CBG </w:t>
      </w:r>
      <w:proofErr w:type="gramEnd"/>
      <w:r w:rsidR="008C7318" w:rsidRPr="00B916EC">
        <w:rPr>
          <w:rFonts w:eastAsia="Malgun Gothic"/>
          <w:position w:val="-12"/>
        </w:rPr>
        <w:object w:dxaOrig="2260" w:dyaOrig="360" w14:anchorId="1CC99E22">
          <v:shape id="_x0000_i1909" type="#_x0000_t75" style="width:113.3pt;height:17.65pt" o:ole="">
            <v:imagedata r:id="rId1337" o:title=""/>
          </v:shape>
          <o:OLEObject Type="Embed" ProgID="Equation.3" ShapeID="_x0000_i1909" DrawAspect="Content" ObjectID="_1595683892" r:id="rId1338"/>
        </w:object>
      </w:r>
      <w:r w:rsidRPr="00B916EC">
        <w:rPr>
          <w:rFonts w:eastAsia="Malgun Gothic"/>
        </w:rPr>
        <w:t xml:space="preserve">, includes CBs </w:t>
      </w:r>
      <w:r w:rsidR="008C7318" w:rsidRPr="00B916EC">
        <w:rPr>
          <w:rFonts w:eastAsia="Malgun Gothic"/>
          <w:position w:val="-12"/>
        </w:rPr>
        <w:object w:dxaOrig="4440" w:dyaOrig="400" w14:anchorId="7DC42DDA">
          <v:shape id="_x0000_i4244" type="#_x0000_t75" style="width:215.65pt;height:19.75pt" o:ole="">
            <v:imagedata r:id="rId1339" o:title=""/>
          </v:shape>
          <o:OLEObject Type="Embed" ProgID="Equation.3" ShapeID="_x0000_i4244" DrawAspect="Content" ObjectID="_1595683893" r:id="rId1340"/>
        </w:object>
      </w:r>
      <w:r w:rsidRPr="00B916EC">
        <w:rPr>
          <w:rFonts w:eastAsia="Malgun Gothic"/>
        </w:rPr>
        <w:t>,</w:t>
      </w:r>
      <w:r w:rsidRPr="00B916EC">
        <w:t xml:space="preserve"> and each of the last </w:t>
      </w:r>
      <w:r w:rsidR="008C7318" w:rsidRPr="00B916EC">
        <w:rPr>
          <w:rFonts w:eastAsia="Malgun Gothic"/>
          <w:position w:val="-12"/>
        </w:rPr>
        <w:object w:dxaOrig="3640" w:dyaOrig="360" w14:anchorId="6A200A8A">
          <v:shape id="_x0000_i1911" type="#_x0000_t75" style="width:181.75pt;height:17.65pt" o:ole="">
            <v:imagedata r:id="rId1341" o:title=""/>
          </v:shape>
          <o:OLEObject Type="Embed" ProgID="Equation.3" ShapeID="_x0000_i1911" DrawAspect="Content" ObjectID="_1595683894" r:id="rId1342"/>
        </w:object>
      </w:r>
      <w:r w:rsidRPr="00B916EC">
        <w:rPr>
          <w:rFonts w:eastAsia="Malgun Gothic"/>
        </w:rPr>
        <w:t xml:space="preserve"> CBGs includes </w:t>
      </w:r>
      <w:r w:rsidRPr="00B916EC">
        <w:rPr>
          <w:position w:val="-12"/>
        </w:rPr>
        <w:object w:dxaOrig="1260" w:dyaOrig="360" w14:anchorId="6A414432">
          <v:shape id="_x0000_i1912" type="#_x0000_t75" style="width:63.2pt;height:18.35pt" o:ole="">
            <v:imagedata r:id="rId1343" o:title=""/>
          </v:shape>
          <o:OLEObject Type="Embed" ProgID="Equation.3" ShapeID="_x0000_i1912" DrawAspect="Content" ObjectID="_1595683895" r:id="rId1344"/>
        </w:object>
      </w:r>
      <w:r w:rsidRPr="00B916EC">
        <w:t xml:space="preserve"> CBs, where CBG </w:t>
      </w:r>
      <w:r w:rsidR="008C7318" w:rsidRPr="00B916EC">
        <w:rPr>
          <w:rFonts w:eastAsia="Malgun Gothic"/>
          <w:position w:val="-12"/>
        </w:rPr>
        <w:object w:dxaOrig="4000" w:dyaOrig="360" w14:anchorId="64E219DD">
          <v:shape id="_x0000_i1913" type="#_x0000_t75" style="width:208.25pt;height:18.35pt" o:ole="">
            <v:imagedata r:id="rId1345" o:title=""/>
          </v:shape>
          <o:OLEObject Type="Embed" ProgID="Equation.3" ShapeID="_x0000_i1913" DrawAspect="Content" ObjectID="_1595683896" r:id="rId1346"/>
        </w:object>
      </w:r>
      <w:r w:rsidRPr="00B916EC">
        <w:rPr>
          <w:rFonts w:eastAsia="Malgun Gothic"/>
        </w:rPr>
        <w:t xml:space="preserve">, includes CBs </w:t>
      </w:r>
      <w:r w:rsidR="008C7318" w:rsidRPr="00B916EC">
        <w:rPr>
          <w:rFonts w:eastAsia="Malgun Gothic"/>
          <w:position w:val="-12"/>
        </w:rPr>
        <w:object w:dxaOrig="7600" w:dyaOrig="360" w14:anchorId="51071C1C">
          <v:shape id="_x0000_i1914" type="#_x0000_t75" style="width:378.35pt;height:17.65pt" o:ole="">
            <v:imagedata r:id="rId1347" o:title=""/>
          </v:shape>
          <o:OLEObject Type="Embed" ProgID="Equation.3" ShapeID="_x0000_i1914" DrawAspect="Content" ObjectID="_1595683897" r:id="rId1348"/>
        </w:object>
      </w:r>
      <w:r w:rsidRPr="00B916EC">
        <w:t xml:space="preserve">. The UE generates </w:t>
      </w:r>
      <w:r w:rsidRPr="00B916EC">
        <w:rPr>
          <w:rFonts w:eastAsia="Malgun Gothic"/>
          <w:position w:val="-12"/>
        </w:rPr>
        <w:object w:dxaOrig="1920" w:dyaOrig="360" w14:anchorId="18CE3C6F">
          <v:shape id="_x0000_i1915" type="#_x0000_t75" style="width:86.1pt;height:15.9pt" o:ole="">
            <v:imagedata r:id="rId1349" o:title=""/>
          </v:shape>
          <o:OLEObject Type="Embed" ProgID="Equation.3" ShapeID="_x0000_i1915" DrawAspect="Content" ObjectID="_1595683898" r:id="rId1350"/>
        </w:object>
      </w:r>
      <w:r w:rsidRPr="00B916EC">
        <w:rPr>
          <w:rFonts w:eastAsia="Malgun Gothic"/>
        </w:rPr>
        <w:t xml:space="preserve"> HARQ-ACK information bits through a one-to-one mapping with the </w:t>
      </w:r>
      <w:r w:rsidR="008C7318" w:rsidRPr="00B916EC">
        <w:rPr>
          <w:rFonts w:eastAsia="Malgun Gothic"/>
          <w:position w:val="-12"/>
        </w:rPr>
        <w:object w:dxaOrig="1920" w:dyaOrig="360" w14:anchorId="3AF13522">
          <v:shape id="_x0000_i1916" type="#_x0000_t75" style="width:97.4pt;height:18pt" o:ole="">
            <v:imagedata r:id="rId1349" o:title=""/>
          </v:shape>
          <o:OLEObject Type="Embed" ProgID="Equation.3" ShapeID="_x0000_i1916" DrawAspect="Content" ObjectID="_1595683899" r:id="rId1351"/>
        </w:object>
      </w:r>
      <w:r w:rsidRPr="00B916EC">
        <w:rPr>
          <w:rFonts w:eastAsia="Malgun Gothic"/>
        </w:rPr>
        <w:t xml:space="preserve"> CBGs. </w:t>
      </w:r>
      <w:r w:rsidR="00ED1655" w:rsidRPr="00B916EC">
        <w:t>If the UE receives two transport blocks, the UE concatenates the HARQ-ACK information bits for the second transport block after the HARQ-ACK information bits for the first transport block.</w:t>
      </w:r>
      <w:r w:rsidR="007D5A3F">
        <w:t xml:space="preserve"> </w:t>
      </w:r>
      <w:r w:rsidR="00D508B4">
        <w:t>The UE generates an ACK for the HARQ-ACK information bit of a CBG if the UE correctly received all code blocks of the CBG and generates a NACK for the HARQ-ACK information bit of a CBG if the UE incorrectly received at least one code block of the CBG.</w:t>
      </w:r>
    </w:p>
    <w:p w14:paraId="1CAD2A67" w14:textId="77777777" w:rsidR="00330E72" w:rsidRPr="00B916EC" w:rsidRDefault="00011FE0" w:rsidP="0009732E">
      <w:r>
        <w:rPr>
          <w:rFonts w:eastAsia="SimSun" w:cs="Arial"/>
          <w:lang w:eastAsia="zh-CN"/>
        </w:rPr>
        <w:t>T</w:t>
      </w:r>
      <w:r w:rsidR="00F37E87" w:rsidRPr="00B916EC">
        <w:rPr>
          <w:rFonts w:eastAsia="SimSun"/>
          <w:lang w:eastAsia="zh-CN"/>
        </w:rPr>
        <w:t>he HARQ-ACK</w:t>
      </w:r>
      <w:r w:rsidR="00F37E87" w:rsidRPr="00B916EC">
        <w:t xml:space="preserve"> codebook includes the </w:t>
      </w:r>
      <w:r w:rsidR="00F37E87" w:rsidRPr="00B916EC">
        <w:rPr>
          <w:position w:val="-12"/>
        </w:rPr>
        <w:object w:dxaOrig="940" w:dyaOrig="360" w14:anchorId="529025C7">
          <v:shape id="_x0000_i1917" type="#_x0000_t75" style="width:46.95pt;height:18.35pt" o:ole="">
            <v:imagedata r:id="rId1352" o:title=""/>
          </v:shape>
          <o:OLEObject Type="Embed" ProgID="Equation.3" ShapeID="_x0000_i1917" DrawAspect="Content" ObjectID="_1595683900" r:id="rId1353"/>
        </w:object>
      </w:r>
      <w:r w:rsidR="00F37E87" w:rsidRPr="00B916EC">
        <w:rPr>
          <w:rFonts w:eastAsia="Malgun Gothic"/>
        </w:rPr>
        <w:t xml:space="preserve"> HARQ-ACK information bits</w:t>
      </w:r>
      <w:r w:rsidR="00330E72" w:rsidRPr="00B916EC">
        <w:rPr>
          <w:rFonts w:eastAsia="Malgun Gothic"/>
        </w:rPr>
        <w:t xml:space="preserve"> and, if </w:t>
      </w:r>
      <w:r w:rsidR="00C26293" w:rsidRPr="00B916EC">
        <w:rPr>
          <w:position w:val="-12"/>
        </w:rPr>
        <w:object w:dxaOrig="1960" w:dyaOrig="360" w14:anchorId="7F06279E">
          <v:shape id="_x0000_i1918" type="#_x0000_t75" style="width:98.1pt;height:18.35pt" o:ole="">
            <v:imagedata r:id="rId1354" o:title=""/>
          </v:shape>
          <o:OLEObject Type="Embed" ProgID="Equation.3" ShapeID="_x0000_i1918" DrawAspect="Content" ObjectID="_1595683901" r:id="rId1355"/>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330E72" w:rsidRPr="00B916EC">
        <w:rPr>
          <w:position w:val="-12"/>
        </w:rPr>
        <w:object w:dxaOrig="1960" w:dyaOrig="360" w14:anchorId="2A2AE0EB">
          <v:shape id="_x0000_i1919" type="#_x0000_t75" style="width:98.1pt;height:18.35pt" o:ole="">
            <v:imagedata r:id="rId1356" o:title=""/>
          </v:shape>
          <o:OLEObject Type="Embed" ProgID="Equation.3" ShapeID="_x0000_i1919" DrawAspect="Content" ObjectID="_1595683902" r:id="rId1357"/>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3A407408" w14:textId="77777777"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55B01CBD" w14:textId="77777777" w:rsidR="00DB7C8E" w:rsidRDefault="00DB7C8E" w:rsidP="00F213C1">
      <w:r w:rsidRPr="00B916EC">
        <w:t xml:space="preserve">If a UE correctly detects each of the </w:t>
      </w:r>
      <w:r w:rsidRPr="00B916EC">
        <w:rPr>
          <w:position w:val="-12"/>
        </w:rPr>
        <w:object w:dxaOrig="900" w:dyaOrig="360" w14:anchorId="4A036F69">
          <v:shape id="_x0000_i1920" type="#_x0000_t75" style="width:45.2pt;height:18.35pt" o:ole="">
            <v:imagedata r:id="rId1358" o:title=""/>
          </v:shape>
          <o:OLEObject Type="Embed" ProgID="Equation.3" ShapeID="_x0000_i1920" DrawAspect="Content" ObjectID="_1595683903" r:id="rId1359"/>
        </w:object>
      </w:r>
      <w:r w:rsidRPr="00B916EC">
        <w:t xml:space="preserve"> CBGs and does not correctly detect the transport block for the </w:t>
      </w:r>
      <w:r w:rsidRPr="00B916EC">
        <w:rPr>
          <w:position w:val="-12"/>
        </w:rPr>
        <w:object w:dxaOrig="900" w:dyaOrig="360" w14:anchorId="00D5F966">
          <v:shape id="_x0000_i1921" type="#_x0000_t75" style="width:45.2pt;height:18.35pt" o:ole="">
            <v:imagedata r:id="rId1358" o:title=""/>
          </v:shape>
          <o:OLEObject Type="Embed" ProgID="Equation.3" ShapeID="_x0000_i1921" DrawAspect="Content" ObjectID="_1595683904" r:id="rId1360"/>
        </w:object>
      </w:r>
      <w:r w:rsidRPr="00B916EC">
        <w:t xml:space="preserve"> CBGs, the UE </w:t>
      </w:r>
      <w:r w:rsidR="00FF098E" w:rsidRPr="00B916EC">
        <w:t>generates</w:t>
      </w:r>
      <w:r w:rsidRPr="00B916EC">
        <w:t xml:space="preserve"> a NACK value for each of the </w:t>
      </w:r>
      <w:r w:rsidRPr="00B916EC">
        <w:rPr>
          <w:position w:val="-12"/>
        </w:rPr>
        <w:object w:dxaOrig="900" w:dyaOrig="360" w14:anchorId="2BCD60E6">
          <v:shape id="_x0000_i1922" type="#_x0000_t75" style="width:45.2pt;height:18.35pt" o:ole="">
            <v:imagedata r:id="rId1358" o:title=""/>
          </v:shape>
          <o:OLEObject Type="Embed" ProgID="Equation.3" ShapeID="_x0000_i1922" DrawAspect="Content" ObjectID="_1595683905" r:id="rId1361"/>
        </w:object>
      </w:r>
      <w:r w:rsidRPr="00B916EC">
        <w:t xml:space="preserve"> CBGs. </w:t>
      </w:r>
    </w:p>
    <w:p w14:paraId="604B6396" w14:textId="595B3952" w:rsidR="00D508B4" w:rsidRPr="00B916EC" w:rsidRDefault="00D508B4" w:rsidP="00F213C1">
      <w:r w:rsidRPr="00B916EC">
        <w:lastRenderedPageBreak/>
        <w:t xml:space="preserve">If a UE receives a PDSCH that is scheduled by a </w:t>
      </w:r>
      <w:del w:id="423" w:author="Aris Papasakellariou" w:date="2018-08-08T16:37:00Z">
        <w:r w:rsidRPr="00B916EC" w:rsidDel="008C7318">
          <w:delText xml:space="preserve">PDCCH with </w:delText>
        </w:r>
      </w:del>
      <w:r w:rsidRPr="00B916EC">
        <w:t>DCI format 1_0</w:t>
      </w:r>
      <w:r w:rsidR="00011FE0">
        <w:t>, or a SPS PDSCH, or the UE detects a SPS PDSCH release</w:t>
      </w:r>
      <w:r w:rsidRPr="00B916EC">
        <w:t>, the UE generates HARQ-ACK information only for the transport block in the PDSCH</w:t>
      </w:r>
      <w:r w:rsidR="00011FE0" w:rsidRPr="00011FE0">
        <w:t xml:space="preserve"> </w:t>
      </w:r>
      <w:r w:rsidR="00011FE0">
        <w:t>or only for the SPS PDSCH release, respectively</w:t>
      </w:r>
      <w:r w:rsidRPr="00B916EC">
        <w:t xml:space="preserve">. </w:t>
      </w:r>
    </w:p>
    <w:p w14:paraId="47386508" w14:textId="5A438119" w:rsidR="00D508B4" w:rsidRPr="00D13852" w:rsidRDefault="00D508B4" w:rsidP="00D508B4">
      <w:pPr>
        <w:rPr>
          <w:rFonts w:eastAsia="Malgun Gothic"/>
        </w:rPr>
      </w:pPr>
      <w:r w:rsidRPr="00B916EC">
        <w:t xml:space="preserve">If a UE receives a PDSCH that is scheduled by a </w:t>
      </w:r>
      <w:del w:id="424" w:author="Aris Papasakellariou" w:date="2018-08-08T16:38:00Z">
        <w:r w:rsidRPr="00B916EC" w:rsidDel="008C7318">
          <w:delText xml:space="preserve">PDCCH with </w:delText>
        </w:r>
      </w:del>
      <w:r w:rsidRPr="00B916EC">
        <w:t>DCI format 1_0</w:t>
      </w:r>
      <w:r w:rsidR="00011FE0">
        <w:t>, or a SPS PDSCH, or the UE detects a SPS PDSCH release</w:t>
      </w:r>
      <w:r w:rsidRPr="00B916EC">
        <w:t xml:space="preserve">, </w:t>
      </w:r>
      <w:r>
        <w:t>and i</w:t>
      </w:r>
      <w:r>
        <w:rPr>
          <w:rFonts w:eastAsia="SimSun" w:cs="Arial" w:hint="eastAsia"/>
          <w:lang w:eastAsia="zh-CN"/>
        </w:rPr>
        <w:t xml:space="preserve">f </w:t>
      </w:r>
      <w:r>
        <w:rPr>
          <w:rFonts w:eastAsia="SimSun" w:cs="Arial"/>
          <w:lang w:eastAsia="zh-CN"/>
        </w:rPr>
        <w:t>the</w:t>
      </w:r>
      <w:r w:rsidRPr="004A3875">
        <w:rPr>
          <w:rFonts w:eastAsia="SimSun" w:cs="Arial" w:hint="eastAsia"/>
          <w:lang w:eastAsia="zh-CN"/>
        </w:rPr>
        <w:t xml:space="preserve"> UE is configured with higher layer parameter </w:t>
      </w:r>
      <w:r w:rsidR="00011FE0" w:rsidRPr="003D2558">
        <w:rPr>
          <w:rFonts w:eastAsia="SimSun" w:cs="Arial"/>
          <w:i/>
          <w:lang w:eastAsia="zh-CN"/>
        </w:rPr>
        <w:t>pdsch-</w:t>
      </w:r>
      <w:r w:rsidRPr="004A3875">
        <w:rPr>
          <w:rFonts w:eastAsia="SimSun" w:cs="Arial"/>
          <w:i/>
          <w:lang w:eastAsia="zh-CN"/>
        </w:rPr>
        <w:t>HARQ-ACK-</w:t>
      </w:r>
      <w:r w:rsidR="00011FE0">
        <w:rPr>
          <w:rFonts w:eastAsia="SimSun" w:cs="Arial"/>
          <w:i/>
          <w:lang w:eastAsia="zh-CN"/>
        </w:rPr>
        <w:t>C</w:t>
      </w:r>
      <w:r w:rsidR="00011FE0" w:rsidRPr="004A3875">
        <w:rPr>
          <w:rFonts w:eastAsia="SimSun" w:cs="Arial"/>
          <w:i/>
          <w:lang w:eastAsia="zh-CN"/>
        </w:rPr>
        <w:t>odebook</w:t>
      </w:r>
      <w:r w:rsidR="00011FE0">
        <w:rPr>
          <w:rFonts w:eastAsia="SimSun" w:cs="Arial"/>
          <w:i/>
          <w:lang w:eastAsia="zh-CN"/>
        </w:rPr>
        <w:t xml:space="preserve"> </w:t>
      </w:r>
      <w:r w:rsidRPr="004A3875">
        <w:rPr>
          <w:rFonts w:eastAsia="SimSun" w:cs="Arial"/>
          <w:i/>
          <w:lang w:eastAsia="zh-CN"/>
        </w:rPr>
        <w:t>=</w:t>
      </w:r>
      <w:r w:rsidR="00011FE0">
        <w:rPr>
          <w:rFonts w:eastAsia="SimSun" w:cs="Arial"/>
          <w:i/>
          <w:lang w:eastAsia="zh-CN"/>
        </w:rPr>
        <w:t xml:space="preserve"> </w:t>
      </w:r>
      <w:r w:rsidRPr="004A3875">
        <w:rPr>
          <w:rFonts w:eastAsia="SimSun" w:cs="Arial"/>
          <w:i/>
          <w:lang w:eastAsia="zh-CN"/>
        </w:rPr>
        <w:t>semi-static</w:t>
      </w:r>
      <w:r>
        <w:rPr>
          <w:rFonts w:eastAsia="SimSun"/>
          <w:lang w:eastAsia="zh-CN"/>
        </w:rPr>
        <w:t xml:space="preserve">, the UE </w:t>
      </w:r>
      <w:r>
        <w:rPr>
          <w:rFonts w:eastAsia="Malgun Gothic"/>
        </w:rPr>
        <w:t xml:space="preserve">repeats </w:t>
      </w:r>
      <w:r w:rsidRPr="00B916EC">
        <w:rPr>
          <w:position w:val="-12"/>
        </w:rPr>
        <w:object w:dxaOrig="940" w:dyaOrig="360" w14:anchorId="010B1CCB">
          <v:shape id="_x0000_i1923" type="#_x0000_t75" style="width:46.95pt;height:18.35pt" o:ole="">
            <v:imagedata r:id="rId1327" o:title=""/>
          </v:shape>
          <o:OLEObject Type="Embed" ProgID="Equation.3" ShapeID="_x0000_i1923" DrawAspect="Content" ObjectID="_1595683906" r:id="rId1362"/>
        </w:object>
      </w:r>
      <w:r>
        <w:t xml:space="preserve"> times </w:t>
      </w:r>
      <w:r>
        <w:rPr>
          <w:rFonts w:eastAsia="Malgun Gothic"/>
        </w:rPr>
        <w:t>the</w:t>
      </w:r>
      <w:r w:rsidRPr="004A3875">
        <w:rPr>
          <w:rFonts w:eastAsia="Malgun Gothic"/>
        </w:rPr>
        <w:t xml:space="preserve"> </w:t>
      </w:r>
      <w:r>
        <w:rPr>
          <w:rFonts w:eastAsia="SimSun"/>
          <w:lang w:eastAsia="zh-CN"/>
        </w:rPr>
        <w:t xml:space="preserve">HARQ-ACK information for the transport block </w:t>
      </w:r>
      <w:r>
        <w:t>in the PDSCH</w:t>
      </w:r>
      <w:r w:rsidR="00011FE0" w:rsidRPr="00011FE0">
        <w:t xml:space="preserve"> </w:t>
      </w:r>
      <w:r w:rsidR="00011FE0">
        <w:t>or for the SPS PDSCH release, respectively,</w:t>
      </w:r>
      <w:r>
        <w:t xml:space="preserve"> for generating </w:t>
      </w:r>
      <w:r w:rsidRPr="00B916EC">
        <w:rPr>
          <w:position w:val="-12"/>
        </w:rPr>
        <w:object w:dxaOrig="940" w:dyaOrig="360" w14:anchorId="225C506E">
          <v:shape id="_x0000_i1924" type="#_x0000_t75" style="width:46.95pt;height:18.35pt" o:ole="">
            <v:imagedata r:id="rId1327" o:title=""/>
          </v:shape>
          <o:OLEObject Type="Embed" ProgID="Equation.3" ShapeID="_x0000_i1924" DrawAspect="Content" ObjectID="_1595683907" r:id="rId1363"/>
        </w:object>
      </w:r>
      <w:r w:rsidRPr="004A3875">
        <w:rPr>
          <w:rFonts w:eastAsia="Malgun Gothic"/>
        </w:rPr>
        <w:t xml:space="preserve"> HARQ-ACK information bits</w:t>
      </w:r>
      <w:r>
        <w:rPr>
          <w:rFonts w:eastAsia="Malgun Gothic"/>
        </w:rPr>
        <w:t xml:space="preserve"> as described in Subclause 9.1.2.</w:t>
      </w:r>
      <w:r w:rsidRPr="00B916EC">
        <w:t xml:space="preserve"> </w:t>
      </w:r>
    </w:p>
    <w:p w14:paraId="5988C131" w14:textId="77777777" w:rsidR="00F37E87" w:rsidRPr="00B916EC" w:rsidRDefault="00F37E87" w:rsidP="00F37E87">
      <w:pPr>
        <w:pStyle w:val="Heading3"/>
      </w:pPr>
      <w:bookmarkStart w:id="425" w:name="_Ref497329097"/>
      <w:bookmarkStart w:id="426" w:name="_Toc517265055"/>
      <w:r w:rsidRPr="00B916EC">
        <w:t>9.1.2</w:t>
      </w:r>
      <w:r w:rsidRPr="00B916EC">
        <w:tab/>
        <w:t>Type-1 HARQ-ACK codebook determination</w:t>
      </w:r>
      <w:bookmarkEnd w:id="425"/>
      <w:bookmarkEnd w:id="426"/>
    </w:p>
    <w:p w14:paraId="6E68541B" w14:textId="77777777" w:rsidR="00D508B4" w:rsidRDefault="00D508B4" w:rsidP="00D508B4">
      <w:pPr>
        <w:rPr>
          <w:lang w:val="en-US" w:eastAsia="zh-CN"/>
        </w:rPr>
      </w:pPr>
      <w:r>
        <w:rPr>
          <w:lang w:val="en-US" w:eastAsia="zh-CN"/>
        </w:rPr>
        <w:t xml:space="preserve">This subclause applies if the UE is configured with </w:t>
      </w:r>
      <w:r w:rsidR="00011FE0" w:rsidRPr="00AF2C90">
        <w:rPr>
          <w:i/>
          <w:lang w:val="en-US" w:eastAsia="zh-CN"/>
        </w:rPr>
        <w:t>pdsch-</w:t>
      </w:r>
      <w:r w:rsidR="00011FE0" w:rsidRPr="00B916EC">
        <w:rPr>
          <w:rFonts w:cs="Arial"/>
          <w:i/>
          <w:lang w:eastAsia="zh-CN"/>
        </w:rPr>
        <w:t>HARQ-ACK-</w:t>
      </w:r>
      <w:proofErr w:type="gramStart"/>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00011FE0">
        <w:rPr>
          <w:rFonts w:cs="Arial"/>
          <w:i/>
          <w:lang w:eastAsia="zh-CN"/>
        </w:rPr>
        <w:t xml:space="preserve"> </w:t>
      </w:r>
      <w:r w:rsidRPr="00B916EC">
        <w:rPr>
          <w:rFonts w:cs="Arial"/>
          <w:i/>
          <w:lang w:eastAsia="zh-CN"/>
        </w:rPr>
        <w:t>=</w:t>
      </w:r>
      <w:proofErr w:type="gramEnd"/>
      <w:r w:rsidR="00011FE0">
        <w:rPr>
          <w:rFonts w:cs="Arial"/>
          <w:i/>
          <w:lang w:eastAsia="zh-CN"/>
        </w:rPr>
        <w:t xml:space="preserve"> </w:t>
      </w:r>
      <w:r w:rsidRPr="00B916EC">
        <w:rPr>
          <w:rFonts w:cs="Arial"/>
          <w:i/>
          <w:lang w:eastAsia="zh-CN"/>
        </w:rPr>
        <w:t>semi-static</w:t>
      </w:r>
      <w:r w:rsidRPr="002001B9">
        <w:rPr>
          <w:rFonts w:cs="Arial"/>
          <w:lang w:eastAsia="zh-CN"/>
        </w:rPr>
        <w:t>.</w:t>
      </w:r>
    </w:p>
    <w:p w14:paraId="336F91CF" w14:textId="77777777" w:rsidR="00011FE0" w:rsidRPr="00373974"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information bit(s) in a HARQ-ACK codebook that the UE transmits in a slot not indicated by a value of a PDSCH-to-HARQ_feedback timing indicator field in a corresponding DCI format 1_0 or DCI format 1_1. </w:t>
      </w:r>
      <w:r w:rsidRPr="003E53B5">
        <w:rPr>
          <w:lang w:val="en-US"/>
        </w:rPr>
        <w:t xml:space="preserve"> </w:t>
      </w:r>
    </w:p>
    <w:p w14:paraId="5A3991BB" w14:textId="77777777" w:rsidR="00011FE0" w:rsidRDefault="00011FE0" w:rsidP="00011FE0">
      <w:r>
        <w:rPr>
          <w:lang w:eastAsia="zh-CN"/>
        </w:rPr>
        <w:t xml:space="preserve">If the UE is provided higher layer parameter </w:t>
      </w:r>
      <w:r w:rsidRPr="00E20580">
        <w:rPr>
          <w:i/>
        </w:rPr>
        <w:t>pdsch-AggregationFactor</w:t>
      </w:r>
      <w:r>
        <w:t xml:space="preserve">, </w:t>
      </w:r>
      <w:r w:rsidR="00944FFF" w:rsidRPr="00944FFF">
        <w:rPr>
          <w:position w:val="-10"/>
        </w:rPr>
        <w:object w:dxaOrig="620" w:dyaOrig="340" w14:anchorId="4A866264">
          <v:shape id="_x0000_i1925" type="#_x0000_t75" style="width:31.05pt;height:16.95pt" o:ole="">
            <v:imagedata r:id="rId1364" o:title=""/>
          </v:shape>
          <o:OLEObject Type="Embed" ProgID="Equation.3" ShapeID="_x0000_i1925" DrawAspect="Content" ObjectID="_1595683908" r:id="rId1365"/>
        </w:object>
      </w:r>
      <w:r>
        <w:t xml:space="preserve"> is a value of </w:t>
      </w:r>
      <w:r w:rsidRPr="00E20580">
        <w:rPr>
          <w:i/>
        </w:rPr>
        <w:t>pdsch-AggregationFactor</w:t>
      </w:r>
      <w:r>
        <w:t>; otherwise</w:t>
      </w:r>
      <w:proofErr w:type="gramStart"/>
      <w:r>
        <w:t xml:space="preserve">, </w:t>
      </w:r>
      <w:proofErr w:type="gramEnd"/>
      <w:r w:rsidR="005E0856" w:rsidRPr="00944FFF">
        <w:rPr>
          <w:position w:val="-10"/>
        </w:rPr>
        <w:object w:dxaOrig="900" w:dyaOrig="340" w14:anchorId="20797C88">
          <v:shape id="_x0000_i1926" type="#_x0000_t75" style="width:44.8pt;height:16.95pt" o:ole="">
            <v:imagedata r:id="rId1366" o:title=""/>
          </v:shape>
          <o:OLEObject Type="Embed" ProgID="Equation.3" ShapeID="_x0000_i1926" DrawAspect="Content" ObjectID="_1595683909" r:id="rId1367"/>
        </w:object>
      </w:r>
      <w:r>
        <w:t xml:space="preserve">. The UE reports HARQ-ACK information only for a last slot of the </w:t>
      </w:r>
      <w:r w:rsidR="00944FFF" w:rsidRPr="00944FFF">
        <w:rPr>
          <w:position w:val="-10"/>
        </w:rPr>
        <w:object w:dxaOrig="620" w:dyaOrig="340" w14:anchorId="6FAB3DF4">
          <v:shape id="_x0000_i1927" type="#_x0000_t75" style="width:31.05pt;height:16.95pt" o:ole="">
            <v:imagedata r:id="rId1368" o:title=""/>
          </v:shape>
          <o:OLEObject Type="Embed" ProgID="Equation.3" ShapeID="_x0000_i1927" DrawAspect="Content" ObjectID="_1595683910" r:id="rId1369"/>
        </w:object>
      </w:r>
      <w:r>
        <w:t xml:space="preserve"> slots. </w:t>
      </w:r>
    </w:p>
    <w:p w14:paraId="6D98A379" w14:textId="0BA6542E" w:rsidR="00D508B4" w:rsidRPr="0009732E" w:rsidRDefault="00D508B4" w:rsidP="00011FE0">
      <w:pPr>
        <w:rPr>
          <w:lang w:eastAsia="x-none"/>
        </w:rPr>
      </w:pPr>
      <w:r>
        <w:rPr>
          <w:lang w:val="en-US" w:eastAsia="zh-CN"/>
        </w:rPr>
        <w:t xml:space="preserve">If a UE reports HARQ-ACK information in a PUSCH or a PUCCH </w:t>
      </w:r>
      <w:r>
        <w:rPr>
          <w:lang w:eastAsia="zh-CN"/>
        </w:rPr>
        <w:t xml:space="preserve">only for </w:t>
      </w:r>
      <w:r>
        <w:rPr>
          <w:rFonts w:hint="eastAsia"/>
          <w:lang w:eastAsia="zh-CN"/>
        </w:rPr>
        <w:t>a SPS PDSCH release</w:t>
      </w:r>
      <w:r>
        <w:rPr>
          <w:lang w:eastAsia="zh-CN"/>
        </w:rPr>
        <w:t xml:space="preserve"> or</w:t>
      </w:r>
      <w:r>
        <w:rPr>
          <w:lang w:val="en-US" w:eastAsia="zh-CN"/>
        </w:rPr>
        <w:t xml:space="preserve"> only for a PDSCH reception </w:t>
      </w:r>
      <w:r w:rsidRPr="00AE44D6">
        <w:rPr>
          <w:lang w:val="en-US" w:eastAsia="zh-CN"/>
        </w:rPr>
        <w:t>within the</w:t>
      </w:r>
      <w:r w:rsidRPr="002D789B">
        <w:rPr>
          <w:rFonts w:cs="Arial"/>
          <w:position w:val="-12"/>
          <w:lang w:eastAsia="zh-CN"/>
        </w:rPr>
        <w:object w:dxaOrig="460" w:dyaOrig="320" w14:anchorId="17749D99">
          <v:shape id="_x0000_i1928" type="#_x0000_t75" style="width:22.95pt;height:15.9pt" o:ole="">
            <v:imagedata r:id="rId1370" o:title=""/>
          </v:shape>
          <o:OLEObject Type="Embed" ProgID="Equation.3" ShapeID="_x0000_i1928" DrawAspect="Content" ObjectID="_1595683911" r:id="rId1371"/>
        </w:object>
      </w:r>
      <w:r w:rsidRPr="00AE44D6">
        <w:t xml:space="preserve"> occasions for candidate PDSCH receptions</w:t>
      </w:r>
      <w:r>
        <w:t xml:space="preserve">, </w:t>
      </w:r>
      <w:r w:rsidRPr="00AE44D6">
        <w:t>as determined in Subclause</w:t>
      </w:r>
      <w:r w:rsidR="00E66858">
        <w:t xml:space="preserve"> 9.1.2.1</w:t>
      </w:r>
      <w:r w:rsidRPr="00AE44D6">
        <w:rPr>
          <w:lang w:val="en-US" w:eastAsia="zh-CN"/>
        </w:rPr>
        <w:t>,</w:t>
      </w:r>
      <w:r>
        <w:t xml:space="preserve"> that is </w:t>
      </w:r>
      <w:r>
        <w:rPr>
          <w:lang w:eastAsia="zh-CN"/>
        </w:rPr>
        <w:t xml:space="preserve">scheduled </w:t>
      </w:r>
      <w:r>
        <w:rPr>
          <w:rFonts w:hint="eastAsia"/>
          <w:lang w:eastAsia="zh-CN"/>
        </w:rPr>
        <w:t xml:space="preserve">by DCI format 1_0 with a </w:t>
      </w:r>
      <w:r w:rsidRPr="00AE44D6">
        <w:rPr>
          <w:rFonts w:hint="eastAsia"/>
          <w:lang w:val="en-US" w:eastAsia="zh-CN"/>
        </w:rPr>
        <w:t xml:space="preserve">counter </w:t>
      </w:r>
      <w:r w:rsidRPr="00AE44D6">
        <w:rPr>
          <w:lang w:eastAsia="zh-CN"/>
        </w:rPr>
        <w:t>d</w:t>
      </w:r>
      <w:r w:rsidRPr="00AE44D6">
        <w:rPr>
          <w:rFonts w:hint="eastAsia"/>
          <w:lang w:eastAsia="zh-CN"/>
        </w:rPr>
        <w:t xml:space="preserve">ownlink </w:t>
      </w:r>
      <w:r w:rsidRPr="00AE44D6">
        <w:rPr>
          <w:lang w:eastAsia="zh-CN"/>
        </w:rPr>
        <w:t>a</w:t>
      </w:r>
      <w:r w:rsidRPr="00AE44D6">
        <w:rPr>
          <w:rFonts w:hint="eastAsia"/>
          <w:lang w:eastAsia="zh-CN"/>
        </w:rPr>
        <w:t xml:space="preserve">ssignment </w:t>
      </w:r>
      <w:r w:rsidRPr="00AE44D6">
        <w:rPr>
          <w:lang w:eastAsia="zh-CN"/>
        </w:rPr>
        <w:t>i</w:t>
      </w:r>
      <w:r w:rsidRPr="00AE44D6">
        <w:rPr>
          <w:rFonts w:hint="eastAsia"/>
          <w:lang w:eastAsia="zh-CN"/>
        </w:rPr>
        <w:t>ndicator (DAI)</w:t>
      </w:r>
      <w:r w:rsidRPr="00AE44D6">
        <w:rPr>
          <w:lang w:val="en-US"/>
        </w:rPr>
        <w:t xml:space="preserve"> field </w:t>
      </w:r>
      <w:r>
        <w:rPr>
          <w:rFonts w:hint="eastAsia"/>
          <w:lang w:val="en-US" w:eastAsia="zh-CN"/>
        </w:rPr>
        <w:t>value of 1</w:t>
      </w:r>
      <w:r>
        <w:rPr>
          <w:lang w:val="en-US" w:eastAsia="zh-CN"/>
        </w:rPr>
        <w:t xml:space="preserve"> on the PCell,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ins w:id="427" w:author="Aris Papasakellariou" w:date="2018-08-08T16:44:00Z">
        <w:r w:rsidR="007A02A0">
          <w:rPr>
            <w:lang w:eastAsia="x-none"/>
          </w:rPr>
          <w:t xml:space="preserve">for </w:t>
        </w:r>
      </w:ins>
      <w:r>
        <w:rPr>
          <w:lang w:eastAsia="x-none"/>
        </w:rPr>
        <w:t xml:space="preserve">the </w:t>
      </w:r>
      <w:r w:rsidRPr="00303EA7">
        <w:rPr>
          <w:lang w:eastAsia="x-none"/>
        </w:rPr>
        <w:t>PDSCH</w:t>
      </w:r>
      <w:r>
        <w:rPr>
          <w:lang w:eastAsia="x-none"/>
        </w:rPr>
        <w:t xml:space="preserve"> reception; otherwise, the following procedures for a HARQ-ACK codebook determination apply.</w:t>
      </w:r>
    </w:p>
    <w:p w14:paraId="13C4526B" w14:textId="77777777" w:rsidR="00D508B4" w:rsidRPr="00B916EC" w:rsidRDefault="00D508B4" w:rsidP="00E66858">
      <w:pPr>
        <w:pStyle w:val="Heading4"/>
      </w:pPr>
      <w:bookmarkStart w:id="428" w:name="_Ref505248562"/>
      <w:bookmarkStart w:id="429" w:name="_Toc51726505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28"/>
      <w:bookmarkEnd w:id="429"/>
    </w:p>
    <w:p w14:paraId="6D9A9747" w14:textId="1661A0BB" w:rsidR="00D508B4" w:rsidRDefault="00D508B4" w:rsidP="00D508B4">
      <w:pPr>
        <w:rPr>
          <w:rFonts w:cs="Arial"/>
          <w:lang w:eastAsia="zh-CN"/>
        </w:rPr>
      </w:pPr>
      <w:r>
        <w:rPr>
          <w:lang w:val="en-US" w:eastAsia="zh-CN"/>
        </w:rPr>
        <w:t xml:space="preserve">For a serving </w:t>
      </w:r>
      <w:proofErr w:type="gramStart"/>
      <w:r>
        <w:rPr>
          <w:lang w:val="en-US" w:eastAsia="zh-CN"/>
        </w:rPr>
        <w:t xml:space="preserve">cell </w:t>
      </w:r>
      <w:proofErr w:type="gramEnd"/>
      <w:r w:rsidRPr="001C1EC2">
        <w:rPr>
          <w:rFonts w:cs="Arial"/>
          <w:position w:val="-6"/>
          <w:lang w:eastAsia="zh-CN"/>
        </w:rPr>
        <w:object w:dxaOrig="160" w:dyaOrig="200" w14:anchorId="6FCEB60B">
          <v:shape id="_x0000_i1929" type="#_x0000_t75" style="width:7.75pt;height:10.25pt" o:ole="">
            <v:imagedata r:id="rId1372" o:title=""/>
          </v:shape>
          <o:OLEObject Type="Embed" ProgID="Equation.3" ShapeID="_x0000_i1929" DrawAspect="Content" ObjectID="_1595683912" r:id="rId1373"/>
        </w:object>
      </w:r>
      <w:ins w:id="430" w:author="Aris Papasakellariou" w:date="2018-08-08T16:44:00Z">
        <w:r w:rsidR="00346FA2">
          <w:rPr>
            <w:lang w:val="en-US" w:eastAsia="zh-CN"/>
          </w:rPr>
          <w:t>,</w:t>
        </w:r>
      </w:ins>
      <w:del w:id="431" w:author="Aris Papasakellariou" w:date="2018-08-08T16:44:00Z">
        <w:r w:rsidDel="00346FA2">
          <w:rPr>
            <w:lang w:val="en-US" w:eastAsia="zh-CN"/>
          </w:rPr>
          <w:delText xml:space="preserve"> and</w:delText>
        </w:r>
      </w:del>
      <w:r>
        <w:rPr>
          <w:lang w:val="en-US" w:eastAsia="zh-CN"/>
        </w:rPr>
        <w:t xml:space="preserve"> </w:t>
      </w:r>
      <w:ins w:id="432" w:author="Aris Papasakellariou" w:date="2018-08-08T16:44:00Z">
        <w:r w:rsidR="00346FA2">
          <w:rPr>
            <w:lang w:val="en-US" w:eastAsia="zh-CN"/>
          </w:rPr>
          <w:t>an</w:t>
        </w:r>
      </w:ins>
      <w:del w:id="433" w:author="Aris Papasakellariou" w:date="2018-08-08T16:44:00Z">
        <w:r w:rsidDel="00346FA2">
          <w:rPr>
            <w:lang w:val="en-US" w:eastAsia="zh-CN"/>
          </w:rPr>
          <w:delText>the</w:delText>
        </w:r>
      </w:del>
      <w:r>
        <w:rPr>
          <w:lang w:val="en-US" w:eastAsia="zh-CN"/>
        </w:rPr>
        <w:t xml:space="preserve"> active DL BWP</w:t>
      </w:r>
      <w:ins w:id="434" w:author="Aris Papasakellariou" w:date="2018-08-08T16:45:00Z">
        <w:r w:rsidR="00346FA2">
          <w:rPr>
            <w:lang w:val="en-US" w:eastAsia="zh-CN"/>
          </w:rPr>
          <w:t>,</w:t>
        </w:r>
      </w:ins>
      <w:r>
        <w:rPr>
          <w:lang w:val="en-US" w:eastAsia="zh-CN"/>
        </w:rPr>
        <w:t xml:space="preserve"> and </w:t>
      </w:r>
      <w:ins w:id="435" w:author="Aris Papasakellariou" w:date="2018-08-08T16:45:00Z">
        <w:r w:rsidR="00346FA2">
          <w:rPr>
            <w:lang w:val="en-US" w:eastAsia="zh-CN"/>
          </w:rPr>
          <w:t>an</w:t>
        </w:r>
      </w:ins>
      <w:del w:id="436" w:author="Aris Papasakellariou" w:date="2018-08-08T16:45:00Z">
        <w:r w:rsidDel="00346FA2">
          <w:rPr>
            <w:lang w:val="en-US" w:eastAsia="zh-CN"/>
          </w:rPr>
          <w:delText>the</w:delText>
        </w:r>
      </w:del>
      <w:r>
        <w:rPr>
          <w:lang w:val="en-US" w:eastAsia="zh-CN"/>
        </w:rPr>
        <w:t xml:space="preserve"> active UL BWP, as described in Subclause 12, the UE determines a set of </w:t>
      </w:r>
      <w:r w:rsidRPr="002D789B">
        <w:rPr>
          <w:rFonts w:cs="Arial"/>
          <w:position w:val="-12"/>
          <w:lang w:eastAsia="zh-CN"/>
        </w:rPr>
        <w:object w:dxaOrig="460" w:dyaOrig="320" w14:anchorId="682ABE6D">
          <v:shape id="_x0000_i1930" type="#_x0000_t75" style="width:22.95pt;height:15.9pt" o:ole="">
            <v:imagedata r:id="rId1370" o:title=""/>
          </v:shape>
          <o:OLEObject Type="Embed" ProgID="Equation.3" ShapeID="_x0000_i1930" DrawAspect="Content" ObjectID="_1595683913" r:id="rId1374"/>
        </w:object>
      </w:r>
      <w:r>
        <w:rPr>
          <w:rFonts w:cs="Arial"/>
          <w:lang w:eastAsia="zh-CN"/>
        </w:rPr>
        <w:t xml:space="preserve"> occasions for candidate PDSCH receptions for which the UE can transmit corresponding HARQ-ACK information in a PUCCH in slot </w:t>
      </w:r>
      <w:r w:rsidRPr="00025064">
        <w:rPr>
          <w:position w:val="-6"/>
        </w:rPr>
        <w:object w:dxaOrig="180" w:dyaOrig="200" w14:anchorId="4AD8544F">
          <v:shape id="_x0000_i1931" type="#_x0000_t75" style="width:8.8pt;height:10.25pt" o:ole="">
            <v:imagedata r:id="rId1375" o:title=""/>
          </v:shape>
          <o:OLEObject Type="Embed" ProgID="Equation.3" ShapeID="_x0000_i1931" DrawAspect="Content" ObjectID="_1595683914" r:id="rId1376"/>
        </w:object>
      </w:r>
      <w:r>
        <w:rPr>
          <w:rFonts w:cs="Arial"/>
          <w:lang w:eastAsia="zh-CN"/>
        </w:rPr>
        <w:t>. The determination is based:</w:t>
      </w:r>
    </w:p>
    <w:p w14:paraId="5EAA78C6" w14:textId="0A8D961E" w:rsidR="00D508B4" w:rsidRPr="00C90B76" w:rsidRDefault="00E66858" w:rsidP="0009732E">
      <w:pPr>
        <w:pStyle w:val="B1"/>
      </w:pPr>
      <w:r>
        <w:rPr>
          <w:lang w:eastAsia="zh-CN"/>
        </w:rPr>
        <w:t>a)</w:t>
      </w:r>
      <w:r>
        <w:rPr>
          <w:lang w:eastAsia="zh-CN"/>
        </w:rPr>
        <w:tab/>
      </w:r>
      <w:del w:id="437" w:author="Aris Papasakellariou" w:date="2018-08-08T16:46:00Z">
        <w:r w:rsidR="00D508B4" w:rsidDel="00346FA2">
          <w:rPr>
            <w:lang w:eastAsia="zh-CN"/>
          </w:rPr>
          <w:delText>o</w:delText>
        </w:r>
      </w:del>
      <w:ins w:id="438" w:author="Aris Papasakellariou" w:date="2018-08-08T16:46:00Z">
        <w:r w:rsidR="00346FA2">
          <w:rPr>
            <w:lang w:val="en-US" w:eastAsia="zh-CN"/>
          </w:rPr>
          <w:t>O</w:t>
        </w:r>
      </w:ins>
      <w:r w:rsidR="00D508B4">
        <w:rPr>
          <w:lang w:eastAsia="zh-CN"/>
        </w:rPr>
        <w:t xml:space="preserve">n </w:t>
      </w:r>
      <w:r w:rsidR="00D508B4" w:rsidRPr="000E57D6">
        <w:rPr>
          <w:lang w:eastAsia="zh-CN"/>
        </w:rPr>
        <w:t xml:space="preserve">a set of slot timing values </w:t>
      </w:r>
      <w:r w:rsidR="00D508B4" w:rsidRPr="0085403A">
        <w:rPr>
          <w:position w:val="-10"/>
        </w:rPr>
        <w:object w:dxaOrig="300" w:dyaOrig="340" w14:anchorId="68272613">
          <v:shape id="_x0000_i1932" type="#_x0000_t75" style="width:15.2pt;height:16.6pt" o:ole="">
            <v:imagedata r:id="rId1377" o:title=""/>
          </v:shape>
          <o:OLEObject Type="Embed" ProgID="Equation.3" ShapeID="_x0000_i1932" DrawAspect="Content" ObjectID="_1595683915" r:id="rId1378"/>
        </w:object>
      </w:r>
      <w:r w:rsidR="00D508B4" w:rsidRPr="000E57D6">
        <w:rPr>
          <w:lang w:eastAsia="zh-CN"/>
        </w:rPr>
        <w:t xml:space="preserve"> </w:t>
      </w:r>
      <w:r w:rsidR="00D508B4">
        <w:rPr>
          <w:lang w:eastAsia="zh-CN"/>
        </w:rPr>
        <w:t>associated</w:t>
      </w:r>
      <w:r w:rsidR="00D508B4">
        <w:rPr>
          <w:rFonts w:hint="eastAsia"/>
          <w:lang w:eastAsia="zh-CN"/>
        </w:rPr>
        <w:t xml:space="preserve"> with the active </w:t>
      </w:r>
      <w:r w:rsidR="00011FE0">
        <w:rPr>
          <w:lang w:val="en-US" w:eastAsia="zh-CN"/>
        </w:rPr>
        <w:t>U</w:t>
      </w:r>
      <w:r w:rsidR="00011FE0">
        <w:rPr>
          <w:rFonts w:hint="eastAsia"/>
          <w:lang w:eastAsia="zh-CN"/>
        </w:rPr>
        <w:t xml:space="preserve">L </w:t>
      </w:r>
      <w:r w:rsidR="00D508B4">
        <w:rPr>
          <w:rFonts w:hint="eastAsia"/>
          <w:lang w:eastAsia="zh-CN"/>
        </w:rPr>
        <w:t>BWP</w:t>
      </w:r>
    </w:p>
    <w:p w14:paraId="4CE8390B" w14:textId="15F67C7E"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D508B4" w:rsidRPr="00AE44D6">
        <w:rPr>
          <w:rFonts w:cs="Arial"/>
          <w:position w:val="-6"/>
          <w:lang w:eastAsia="zh-CN"/>
        </w:rPr>
        <w:object w:dxaOrig="160" w:dyaOrig="200" w14:anchorId="40EC9CC4">
          <v:shape id="_x0000_i1933" type="#_x0000_t75" style="width:7.75pt;height:10.25pt" o:ole="">
            <v:imagedata r:id="rId1372" o:title=""/>
          </v:shape>
          <o:OLEObject Type="Embed" ProgID="Equation.3" ShapeID="_x0000_i1933" DrawAspect="Content" ObjectID="_1595683916" r:id="rId1379"/>
        </w:object>
      </w:r>
      <w:r w:rsidR="00D508B4" w:rsidRPr="00AE44D6">
        <w:rPr>
          <w:lang w:eastAsia="zh-CN"/>
        </w:rPr>
        <w:t xml:space="preserve">, </w:t>
      </w:r>
      <w:r w:rsidR="00D508B4" w:rsidRPr="00AE44D6">
        <w:rPr>
          <w:position w:val="-10"/>
        </w:rPr>
        <w:object w:dxaOrig="300" w:dyaOrig="340" w14:anchorId="5046DA54">
          <v:shape id="_x0000_i1934" type="#_x0000_t75" style="width:15.2pt;height:16.6pt" o:ole="">
            <v:imagedata r:id="rId1380" o:title=""/>
          </v:shape>
          <o:OLEObject Type="Embed" ProgID="Equation.3" ShapeID="_x0000_i1934" DrawAspect="Content" ObjectID="_1595683917" r:id="rId1381"/>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ins w:id="439" w:author="Aris Papasakellariou" w:date="2018-08-08T16:45:00Z">
        <w:r w:rsidR="00346FA2">
          <w:rPr>
            <w:lang w:val="en-US" w:eastAsia="zh-CN"/>
          </w:rPr>
          <w:t>.</w:t>
        </w:r>
      </w:ins>
      <w:del w:id="440" w:author="Aris Papasakellariou" w:date="2018-08-08T16:45:00Z">
        <w:r w:rsidR="00D508B4" w:rsidRPr="00AE44D6" w:rsidDel="00346FA2">
          <w:rPr>
            <w:lang w:eastAsia="zh-CN"/>
          </w:rPr>
          <w:delText>;</w:delText>
        </w:r>
      </w:del>
    </w:p>
    <w:p w14:paraId="03E1312B" w14:textId="77777777"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D508B4" w:rsidRPr="00AE44D6">
        <w:rPr>
          <w:lang w:eastAsia="zh-CN"/>
        </w:rPr>
        <w:t xml:space="preserve">on serving cell </w:t>
      </w:r>
      <w:r w:rsidR="00D508B4" w:rsidRPr="00AE44D6">
        <w:rPr>
          <w:rFonts w:cs="Arial"/>
          <w:position w:val="-6"/>
          <w:lang w:eastAsia="zh-CN"/>
        </w:rPr>
        <w:object w:dxaOrig="160" w:dyaOrig="200" w14:anchorId="49329B29">
          <v:shape id="_x0000_i1935" type="#_x0000_t75" style="width:7.75pt;height:10.25pt" o:ole="">
            <v:imagedata r:id="rId1372" o:title=""/>
          </v:shape>
          <o:OLEObject Type="Embed" ProgID="Equation.3" ShapeID="_x0000_i1935" DrawAspect="Content" ObjectID="_1595683918" r:id="rId1382"/>
        </w:object>
      </w:r>
      <w:r w:rsidR="00D508B4" w:rsidRPr="00AE44D6">
        <w:rPr>
          <w:lang w:eastAsia="zh-CN"/>
        </w:rPr>
        <w:t xml:space="preserve">, </w:t>
      </w:r>
      <w:r w:rsidR="00D508B4" w:rsidRPr="00AE44D6">
        <w:rPr>
          <w:position w:val="-10"/>
        </w:rPr>
        <w:object w:dxaOrig="300" w:dyaOrig="340" w14:anchorId="35775B26">
          <v:shape id="_x0000_i1936" type="#_x0000_t75" style="width:15.2pt;height:16.6pt" o:ole="">
            <v:imagedata r:id="rId1380" o:title=""/>
          </v:shape>
          <o:OLEObject Type="Embed" ProgID="Equation.3" ShapeID="_x0000_i1936" DrawAspect="Content" ObjectID="_1595683919" r:id="rId1383"/>
        </w:object>
      </w:r>
      <w:r w:rsidR="00D508B4" w:rsidRPr="00AE44D6">
        <w:rPr>
          <w:lang w:eastAsia="zh-CN"/>
        </w:rPr>
        <w:t xml:space="preserve"> is provided by higher layer parameter </w:t>
      </w:r>
      <w:bookmarkStart w:id="441" w:name="_Hlk508697304"/>
      <w:r w:rsidR="00011FE0" w:rsidRPr="00316476">
        <w:rPr>
          <w:i/>
        </w:rPr>
        <w:t>dl-DataToUL-ACK</w:t>
      </w:r>
      <w:bookmarkEnd w:id="441"/>
      <w:r w:rsidR="00D508B4">
        <w:rPr>
          <w:i/>
          <w:lang w:eastAsia="zh-CN"/>
        </w:rPr>
        <w:t xml:space="preserve"> </w:t>
      </w:r>
      <w:r w:rsidR="00D508B4">
        <w:rPr>
          <w:lang w:eastAsia="zh-CN"/>
        </w:rPr>
        <w:t>for DCI format 1_1</w:t>
      </w:r>
      <w:r w:rsidR="00011FE0">
        <w:rPr>
          <w:lang w:val="en-US" w:eastAsia="zh-CN"/>
        </w:rPr>
        <w:t>.</w:t>
      </w:r>
      <w:r w:rsidR="00011FE0">
        <w:rPr>
          <w:rFonts w:hint="eastAsia"/>
          <w:lang w:eastAsia="zh-CN"/>
        </w:rPr>
        <w:t xml:space="preserve"> </w:t>
      </w:r>
    </w:p>
    <w:p w14:paraId="7127EDC0" w14:textId="71A47C9D" w:rsidR="00D508B4" w:rsidRPr="000E57D6" w:rsidRDefault="00E66858" w:rsidP="0009732E">
      <w:pPr>
        <w:pStyle w:val="B1"/>
      </w:pPr>
      <w:r>
        <w:rPr>
          <w:lang w:eastAsia="zh-CN"/>
        </w:rPr>
        <w:t>b)</w:t>
      </w:r>
      <w:r>
        <w:rPr>
          <w:lang w:eastAsia="zh-CN"/>
        </w:rPr>
        <w:tab/>
      </w:r>
      <w:del w:id="442" w:author="Aris Papasakellariou" w:date="2018-08-08T16:46:00Z">
        <w:r w:rsidR="00D508B4" w:rsidDel="00346FA2">
          <w:rPr>
            <w:lang w:eastAsia="zh-CN"/>
          </w:rPr>
          <w:delText>w</w:delText>
        </w:r>
      </w:del>
      <w:ins w:id="443" w:author="Aris Papasakellariou" w:date="2018-08-08T16:46:00Z">
        <w:r w:rsidR="00346FA2">
          <w:rPr>
            <w:lang w:val="en-US" w:eastAsia="zh-CN"/>
          </w:rPr>
          <w:t>W</w:t>
        </w:r>
      </w:ins>
      <w:r w:rsidR="00D508B4">
        <w:rPr>
          <w:lang w:eastAsia="zh-CN"/>
        </w:rPr>
        <w:t>hen provided,</w:t>
      </w:r>
      <w:r w:rsidR="00D508B4" w:rsidRPr="000E57D6">
        <w:rPr>
          <w:lang w:eastAsia="zh-CN"/>
        </w:rPr>
        <w:t xml:space="preserve"> </w:t>
      </w:r>
      <w:r w:rsidR="00D508B4">
        <w:rPr>
          <w:lang w:eastAsia="zh-CN"/>
        </w:rPr>
        <w:t xml:space="preserve">on </w:t>
      </w:r>
      <w:r w:rsidR="00D508B4" w:rsidRPr="000E57D6">
        <w:rPr>
          <w:lang w:eastAsia="zh-CN"/>
        </w:rPr>
        <w:t xml:space="preserve">a set of row indexes of a table provided by higher layer parameter </w:t>
      </w:r>
      <w:r w:rsidR="00BF6343" w:rsidRPr="00316476">
        <w:rPr>
          <w:i/>
        </w:rPr>
        <w:t>PDSCH-TimeDomainResourceAllocation</w:t>
      </w:r>
      <w:r w:rsidR="00D508B4" w:rsidRPr="000E57D6">
        <w:rPr>
          <w:lang w:eastAsia="zh-CN"/>
        </w:rPr>
        <w:t xml:space="preserve"> </w:t>
      </w:r>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D508B4" w:rsidRPr="004E440D">
        <w:rPr>
          <w:position w:val="-10"/>
        </w:rPr>
        <w:object w:dxaOrig="300" w:dyaOrig="340" w14:anchorId="3EF07FD2">
          <v:shape id="_x0000_i1937" type="#_x0000_t75" style="width:15.2pt;height:16.6pt" o:ole="">
            <v:imagedata r:id="rId1384" o:title=""/>
          </v:shape>
          <o:OLEObject Type="Embed" ProgID="Equation.3" ShapeID="_x0000_i1937" DrawAspect="Content" ObjectID="_1595683920" r:id="rId1385"/>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r w:rsidR="00D508B4">
        <w:rPr>
          <w:lang w:eastAsia="zh-CN"/>
        </w:rPr>
        <w:t xml:space="preserve"> and</w:t>
      </w:r>
    </w:p>
    <w:p w14:paraId="23D8C242" w14:textId="6825857D" w:rsidR="00D508B4" w:rsidRPr="00C95508" w:rsidRDefault="00E66858" w:rsidP="0009732E">
      <w:pPr>
        <w:pStyle w:val="B1"/>
      </w:pPr>
      <w:r>
        <w:rPr>
          <w:lang w:eastAsia="zh-CN"/>
        </w:rPr>
        <w:t>c)</w:t>
      </w:r>
      <w:r>
        <w:rPr>
          <w:lang w:eastAsia="zh-CN"/>
        </w:rPr>
        <w:tab/>
      </w:r>
      <w:del w:id="444" w:author="Aris Papasakellariou" w:date="2018-08-08T16:46:00Z">
        <w:r w:rsidR="00D508B4" w:rsidRPr="000E57D6" w:rsidDel="00346FA2">
          <w:rPr>
            <w:lang w:eastAsia="zh-CN"/>
          </w:rPr>
          <w:delText>w</w:delText>
        </w:r>
      </w:del>
      <w:ins w:id="445" w:author="Aris Papasakellariou" w:date="2018-08-08T16:46:00Z">
        <w:r w:rsidR="00346FA2">
          <w:rPr>
            <w:lang w:val="en-US" w:eastAsia="zh-CN"/>
          </w:rPr>
          <w:t>W</w:t>
        </w:r>
      </w:ins>
      <w:r w:rsidR="00D508B4" w:rsidRPr="000E57D6">
        <w:rPr>
          <w:lang w:eastAsia="zh-CN"/>
        </w:rPr>
        <w:t xml:space="preserve">hen provided, on </w:t>
      </w:r>
      <w:r w:rsidR="00D508B4" w:rsidRPr="00B916EC">
        <w:t xml:space="preserve">higher layer parameter </w:t>
      </w:r>
      <w:r w:rsidR="00BF6343" w:rsidRPr="00D6515C">
        <w:rPr>
          <w:i/>
          <w:lang w:val="en-US"/>
        </w:rPr>
        <w:t>tdd-</w:t>
      </w:r>
      <w:r w:rsidR="00BF6343" w:rsidRPr="00D6515C">
        <w:rPr>
          <w:i/>
        </w:rPr>
        <w:t>UL-DL-</w:t>
      </w:r>
      <w:r w:rsidR="00BF6343" w:rsidRPr="00D6515C">
        <w:rPr>
          <w:i/>
          <w:lang w:val="en-US"/>
        </w:rPr>
        <w:t>ConfigurationCommon</w:t>
      </w:r>
      <w:r w:rsidR="00D508B4" w:rsidRPr="00AE44D6">
        <w:t xml:space="preserve">, higher layer parameter </w:t>
      </w:r>
      <w:r w:rsidR="00BF6343" w:rsidRPr="00D6515C">
        <w:rPr>
          <w:i/>
          <w:lang w:val="en-US"/>
        </w:rPr>
        <w:t>tdd-</w:t>
      </w:r>
      <w:r w:rsidR="00BF6343" w:rsidRPr="00D6515C">
        <w:rPr>
          <w:i/>
        </w:rPr>
        <w:t>UL-DL-</w:t>
      </w:r>
      <w:r w:rsidR="00BF6343" w:rsidRPr="00D6515C">
        <w:rPr>
          <w:i/>
          <w:lang w:val="en-US"/>
        </w:rPr>
        <w:t xml:space="preserve"> ConfigurationCommon2</w:t>
      </w:r>
      <w:r w:rsidR="00D508B4" w:rsidRPr="00AE44D6">
        <w:rPr>
          <w:lang w:eastAsia="zh-CN"/>
        </w:rPr>
        <w:t>,</w:t>
      </w:r>
      <w:r w:rsidR="00D508B4" w:rsidRPr="00B916EC">
        <w:t xml:space="preserve"> </w:t>
      </w:r>
      <w:r w:rsidR="00D508B4">
        <w:t>and</w:t>
      </w:r>
      <w:r w:rsidR="00D508B4" w:rsidRPr="00B916EC">
        <w:t xml:space="preserve"> higher layer parameter </w:t>
      </w:r>
      <w:r w:rsidR="00BF6343">
        <w:rPr>
          <w:i/>
          <w:lang w:val="en-US"/>
        </w:rPr>
        <w:t>tdd</w:t>
      </w:r>
      <w:r w:rsidR="00BF6343" w:rsidRPr="00D6515C">
        <w:rPr>
          <w:i/>
          <w:lang w:val="en-US"/>
        </w:rPr>
        <w:t>-</w:t>
      </w:r>
      <w:r w:rsidR="00BF6343" w:rsidRPr="00D6515C">
        <w:rPr>
          <w:i/>
        </w:rPr>
        <w:t>UL-DL-</w:t>
      </w:r>
      <w:r w:rsidR="00BF6343" w:rsidRPr="00D6515C">
        <w:rPr>
          <w:i/>
          <w:lang w:val="en-US"/>
        </w:rPr>
        <w:t>C</w:t>
      </w:r>
      <w:r w:rsidR="00BF6343" w:rsidRPr="00D6515C">
        <w:rPr>
          <w:i/>
        </w:rPr>
        <w:t>onfig</w:t>
      </w:r>
      <w:r w:rsidR="00BF6343" w:rsidRPr="00D6515C">
        <w:rPr>
          <w:i/>
          <w:lang w:val="en-US"/>
        </w:rPr>
        <w:t>D</w:t>
      </w:r>
      <w:r w:rsidR="00BF6343" w:rsidRPr="00D6515C">
        <w:rPr>
          <w:i/>
        </w:rPr>
        <w:t>edicated</w:t>
      </w:r>
      <w:r w:rsidR="00D508B4">
        <w:t xml:space="preserve"> as described in Subclause 11.1</w:t>
      </w:r>
      <w:r w:rsidR="00BF6343">
        <w:rPr>
          <w:lang w:val="en-US"/>
        </w:rPr>
        <w:t>.</w:t>
      </w:r>
    </w:p>
    <w:p w14:paraId="4DA119D8" w14:textId="77777777"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 xml:space="preserve">of slot timing </w:t>
      </w:r>
      <w:proofErr w:type="gramStart"/>
      <w:r w:rsidRPr="00827700">
        <w:rPr>
          <w:lang w:val="en-US" w:eastAsia="zh-CN"/>
        </w:rPr>
        <w:t>values</w:t>
      </w:r>
      <w:r>
        <w:rPr>
          <w:rFonts w:hint="eastAsia"/>
          <w:vertAlign w:val="subscript"/>
          <w:lang w:val="en-US" w:eastAsia="zh-CN"/>
        </w:rPr>
        <w:t xml:space="preserve"> </w:t>
      </w:r>
      <w:proofErr w:type="gramEnd"/>
      <w:r w:rsidRPr="00232ADB">
        <w:rPr>
          <w:position w:val="-10"/>
        </w:rPr>
        <w:object w:dxaOrig="300" w:dyaOrig="340" w14:anchorId="2B646BEA">
          <v:shape id="_x0000_i1938" type="#_x0000_t75" style="width:15.2pt;height:16.6pt" o:ole="">
            <v:imagedata r:id="rId1380" o:title=""/>
          </v:shape>
          <o:OLEObject Type="Embed" ProgID="Equation.3" ShapeID="_x0000_i1938" DrawAspect="Content" ObjectID="_1595683921" r:id="rId1386"/>
        </w:object>
      </w:r>
      <w:r w:rsidRPr="00827700">
        <w:rPr>
          <w:rFonts w:hint="eastAsia"/>
          <w:lang w:val="en-US" w:eastAsia="zh-CN"/>
        </w:rPr>
        <w:t>,</w:t>
      </w:r>
      <w:r w:rsidRPr="00827700">
        <w:rPr>
          <w:lang w:val="en-US" w:eastAsia="zh-CN"/>
        </w:rPr>
        <w:t xml:space="preserve"> the UE determines</w:t>
      </w:r>
      <w:r w:rsidRPr="00827700">
        <w:rPr>
          <w:rFonts w:hint="eastAsia"/>
          <w:lang w:val="en-US" w:eastAsia="zh-CN"/>
        </w:rPr>
        <w:t xml:space="preserve"> </w:t>
      </w:r>
      <w:r w:rsidRPr="002D789B">
        <w:rPr>
          <w:position w:val="-12"/>
        </w:rPr>
        <w:object w:dxaOrig="460" w:dyaOrig="320" w14:anchorId="468CB491">
          <v:shape id="_x0000_i1939" type="#_x0000_t75" style="width:22.95pt;height:15.9pt" o:ole="">
            <v:imagedata r:id="rId1387" o:title=""/>
          </v:shape>
          <o:OLEObject Type="Embed" ProgID="Equation.3" ShapeID="_x0000_i1939" DrawAspect="Content" ObjectID="_1595683922" r:id="rId1388"/>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p>
    <w:p w14:paraId="38695254" w14:textId="77777777" w:rsidR="00D508B4" w:rsidRDefault="00D508B4" w:rsidP="00D508B4">
      <w:pPr>
        <w:rPr>
          <w:lang w:eastAsia="zh-CN"/>
        </w:rPr>
      </w:pPr>
      <w:r w:rsidRPr="00C95508">
        <w:rPr>
          <w:rFonts w:hint="eastAsia"/>
          <w:lang w:eastAsia="zh-CN"/>
        </w:rPr>
        <w:t xml:space="preserve">Set </w:t>
      </w:r>
      <w:r w:rsidRPr="00786AD7">
        <w:rPr>
          <w:rFonts w:cs="Arial"/>
          <w:position w:val="-10"/>
          <w:lang w:eastAsia="zh-CN"/>
        </w:rPr>
        <w:object w:dxaOrig="480" w:dyaOrig="279" w14:anchorId="1EF8003C">
          <v:shape id="_x0000_i1940" type="#_x0000_t75" style="width:23.65pt;height:13.4pt" o:ole="">
            <v:imagedata r:id="rId1389" o:title=""/>
          </v:shape>
          <o:OLEObject Type="Embed" ProgID="Equation.3" ShapeID="_x0000_i1940" DrawAspect="Content" ObjectID="_1595683923" r:id="rId1390"/>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3B8838B5"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Pr="0077502A">
        <w:rPr>
          <w:rFonts w:cs="Arial"/>
          <w:position w:val="-6"/>
          <w:lang w:eastAsia="zh-CN"/>
        </w:rPr>
        <w:object w:dxaOrig="580" w:dyaOrig="240" w14:anchorId="2B2DC44E">
          <v:shape id="_x0000_i1941" type="#_x0000_t75" style="width:28.6pt;height:12pt" o:ole="">
            <v:imagedata r:id="rId1391" o:title=""/>
          </v:shape>
          <o:OLEObject Type="Embed" ProgID="Equation.3" ShapeID="_x0000_i1941" DrawAspect="Content" ObjectID="_1595683924" r:id="rId1392"/>
        </w:object>
      </w:r>
    </w:p>
    <w:p w14:paraId="73F44993" w14:textId="77777777" w:rsidR="00D508B4" w:rsidRDefault="00D508B4" w:rsidP="00D508B4">
      <w:pPr>
        <w:rPr>
          <w:rFonts w:cs="Arial"/>
          <w:lang w:eastAsia="zh-CN"/>
        </w:rPr>
      </w:pPr>
      <w:r>
        <w:rPr>
          <w:lang w:eastAsia="zh-CN"/>
        </w:rPr>
        <w:lastRenderedPageBreak/>
        <w:t xml:space="preserve">Set </w:t>
      </w:r>
      <w:r w:rsidRPr="002D789B">
        <w:rPr>
          <w:rFonts w:cs="Arial"/>
          <w:position w:val="-12"/>
          <w:lang w:eastAsia="zh-CN"/>
        </w:rPr>
        <w:object w:dxaOrig="840" w:dyaOrig="320" w14:anchorId="15D0BB41">
          <v:shape id="_x0000_i1942" type="#_x0000_t75" style="width:42pt;height:15.9pt" o:ole="">
            <v:imagedata r:id="rId1393" o:title=""/>
          </v:shape>
          <o:OLEObject Type="Embed" ProgID="Equation.3" ShapeID="_x0000_i1942" DrawAspect="Content" ObjectID="_1595683925" r:id="rId1394"/>
        </w:object>
      </w:r>
    </w:p>
    <w:p w14:paraId="7DB773BA" w14:textId="77777777" w:rsidR="00D508B4" w:rsidRDefault="00D508B4" w:rsidP="00D508B4">
      <w:pPr>
        <w:rPr>
          <w:lang w:eastAsia="zh-CN"/>
        </w:rPr>
      </w:pPr>
      <w:r>
        <w:rPr>
          <w:rFonts w:cs="Arial"/>
          <w:lang w:eastAsia="zh-CN"/>
        </w:rPr>
        <w:t xml:space="preserve">Set </w:t>
      </w:r>
      <w:r w:rsidR="00BF6343" w:rsidRPr="002922E2">
        <w:rPr>
          <w:position w:val="-10"/>
        </w:rPr>
        <w:object w:dxaOrig="520" w:dyaOrig="300" w14:anchorId="03AC7B11">
          <v:shape id="_x0000_i1943" type="#_x0000_t75" style="width:24.7pt;height:13.4pt" o:ole="">
            <v:imagedata r:id="rId1395" o:title=""/>
          </v:shape>
          <o:OLEObject Type="Embed" ProgID="Equation.3" ShapeID="_x0000_i1943" DrawAspect="Content" ObjectID="_1595683926" r:id="rId1396"/>
        </w:object>
      </w:r>
      <w:r w:rsidR="00BF6343">
        <w:t xml:space="preserve"> to</w:t>
      </w:r>
      <w:r>
        <w:t xml:space="preserve"> the cardinality of set </w:t>
      </w:r>
      <w:r w:rsidRPr="00232ADB">
        <w:rPr>
          <w:position w:val="-10"/>
        </w:rPr>
        <w:object w:dxaOrig="300" w:dyaOrig="340" w14:anchorId="0AF9F579">
          <v:shape id="_x0000_i1944" type="#_x0000_t75" style="width:15.2pt;height:16.6pt" o:ole="">
            <v:imagedata r:id="rId1380" o:title=""/>
          </v:shape>
          <o:OLEObject Type="Embed" ProgID="Equation.3" ShapeID="_x0000_i1944" DrawAspect="Content" ObjectID="_1595683927" r:id="rId1397"/>
        </w:object>
      </w:r>
    </w:p>
    <w:p w14:paraId="01DF92FF" w14:textId="77777777"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5E0856" w:rsidRPr="00944FFF">
        <w:rPr>
          <w:rFonts w:cs="Arial"/>
          <w:position w:val="-12"/>
          <w:lang w:eastAsia="zh-CN"/>
        </w:rPr>
        <w:object w:dxaOrig="380" w:dyaOrig="320" w14:anchorId="324AE293">
          <v:shape id="_x0000_i1945" type="#_x0000_t75" style="width:18.35pt;height:16.95pt" o:ole="">
            <v:imagedata r:id="rId1398" o:title=""/>
          </v:shape>
          <o:OLEObject Type="Embed" ProgID="Equation.3" ShapeID="_x0000_i1945" DrawAspect="Content" ObjectID="_1595683928" r:id="rId1399"/>
        </w:object>
      </w:r>
      <w:r w:rsidR="00BF6343">
        <w:t xml:space="preserve"> </w:t>
      </w:r>
      <w:r w:rsidR="00BF6343">
        <w:rPr>
          <w:rFonts w:hint="eastAsia"/>
          <w:lang w:eastAsia="zh-CN"/>
        </w:rPr>
        <w:t xml:space="preserve">in set </w:t>
      </w:r>
      <w:r w:rsidR="00BF6343" w:rsidRPr="00890D6C">
        <w:rPr>
          <w:rFonts w:cs="Arial"/>
          <w:position w:val="-10"/>
          <w:lang w:eastAsia="zh-CN"/>
        </w:rPr>
        <w:object w:dxaOrig="279" w:dyaOrig="300" w14:anchorId="7DE2DD0B">
          <v:shape id="_x0000_i1946" type="#_x0000_t75" style="width:13.4pt;height:15.9pt" o:ole="">
            <v:imagedata r:id="rId1400" o:title=""/>
          </v:shape>
          <o:OLEObject Type="Embed" ProgID="Equation.3" ShapeID="_x0000_i1946" DrawAspect="Content" ObjectID="_1595683929" r:id="rId1401"/>
        </w:object>
      </w:r>
      <w:r w:rsidR="00BF6343">
        <w:t xml:space="preserve"> for serving cell </w:t>
      </w:r>
      <w:r w:rsidR="00BF6343">
        <w:rPr>
          <w:rFonts w:cs="Arial"/>
          <w:noProof/>
          <w:position w:val="-6"/>
          <w:lang w:val="en-US"/>
        </w:rPr>
        <w:drawing>
          <wp:inline distT="0" distB="0" distL="0" distR="0" wp14:anchorId="0346DF51" wp14:editId="50F1E4B1">
            <wp:extent cx="120650" cy="12065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p>
    <w:p w14:paraId="7916EDD1" w14:textId="77777777" w:rsidR="00D508B4" w:rsidRDefault="00D508B4" w:rsidP="00D508B4">
      <w:pPr>
        <w:rPr>
          <w:lang w:eastAsia="zh-CN"/>
        </w:rPr>
      </w:pPr>
      <w:proofErr w:type="gramStart"/>
      <w:r>
        <w:rPr>
          <w:rFonts w:hint="eastAsia"/>
          <w:lang w:eastAsia="zh-CN"/>
        </w:rPr>
        <w:t>while</w:t>
      </w:r>
      <w:proofErr w:type="gramEnd"/>
      <w:r>
        <w:rPr>
          <w:rFonts w:hint="eastAsia"/>
          <w:lang w:eastAsia="zh-CN"/>
        </w:rPr>
        <w:t xml:space="preserve"> </w:t>
      </w:r>
      <w:r w:rsidR="00BF6343" w:rsidRPr="002922E2">
        <w:rPr>
          <w:position w:val="-10"/>
        </w:rPr>
        <w:object w:dxaOrig="840" w:dyaOrig="300" w14:anchorId="6ADF31F8">
          <v:shape id="_x0000_i1947" type="#_x0000_t75" style="width:40.6pt;height:13.4pt" o:ole="">
            <v:imagedata r:id="rId1403" o:title=""/>
          </v:shape>
          <o:OLEObject Type="Embed" ProgID="Equation.3" ShapeID="_x0000_i1947" DrawAspect="Content" ObjectID="_1595683930" r:id="rId1404"/>
        </w:object>
      </w:r>
      <w:r>
        <w:rPr>
          <w:rFonts w:hint="eastAsia"/>
          <w:lang w:eastAsia="zh-CN"/>
        </w:rPr>
        <w:t xml:space="preserve"> </w:t>
      </w:r>
    </w:p>
    <w:p w14:paraId="7FAE5912" w14:textId="77777777" w:rsidR="00D508B4" w:rsidRDefault="00D508B4" w:rsidP="0009732E">
      <w:pPr>
        <w:pStyle w:val="B1"/>
        <w:rPr>
          <w:lang w:eastAsia="zh-CN"/>
        </w:rPr>
      </w:pPr>
      <w:r>
        <w:rPr>
          <w:lang w:eastAsia="zh-CN"/>
        </w:rPr>
        <w:t xml:space="preserve">Set </w:t>
      </w:r>
      <w:r w:rsidRPr="00D319D6">
        <w:rPr>
          <w:position w:val="-4"/>
          <w:lang w:eastAsia="zh-CN"/>
        </w:rPr>
        <w:object w:dxaOrig="220" w:dyaOrig="220" w14:anchorId="0F8CD582">
          <v:shape id="_x0000_i1948" type="#_x0000_t75" style="width:10.95pt;height:10.95pt" o:ole="">
            <v:imagedata r:id="rId1405" o:title=""/>
          </v:shape>
          <o:OLEObject Type="Embed" ProgID="Equation.3" ShapeID="_x0000_i1948" DrawAspect="Content" ObjectID="_1595683931" r:id="rId1406"/>
        </w:object>
      </w:r>
      <w:r>
        <w:rPr>
          <w:lang w:eastAsia="zh-CN"/>
        </w:rPr>
        <w:t xml:space="preserve"> to the set of </w:t>
      </w:r>
      <w:r>
        <w:rPr>
          <w:rFonts w:hint="eastAsia"/>
          <w:lang w:eastAsia="zh-CN"/>
        </w:rPr>
        <w:t xml:space="preserve">rows provided by </w:t>
      </w:r>
      <w:r w:rsidR="00BF6343" w:rsidRPr="00316476">
        <w:rPr>
          <w:i/>
        </w:rPr>
        <w:t>PDSCH-TimeDomainResourceAllocation</w:t>
      </w:r>
    </w:p>
    <w:p w14:paraId="5E9BF8E7" w14:textId="77777777" w:rsidR="00D508B4" w:rsidRDefault="00D508B4" w:rsidP="0009732E">
      <w:pPr>
        <w:pStyle w:val="B1"/>
        <w:rPr>
          <w:lang w:eastAsia="zh-CN"/>
        </w:rPr>
      </w:pPr>
      <w:r>
        <w:rPr>
          <w:lang w:eastAsia="zh-CN"/>
        </w:rPr>
        <w:t xml:space="preserve">Set </w:t>
      </w:r>
      <w:r w:rsidR="00BF6343" w:rsidRPr="002922E2">
        <w:rPr>
          <w:position w:val="-10"/>
        </w:rPr>
        <w:object w:dxaOrig="440" w:dyaOrig="300" w14:anchorId="28E78A9C">
          <v:shape id="_x0000_i1949" type="#_x0000_t75" style="width:21.2pt;height:13.4pt" o:ole="">
            <v:imagedata r:id="rId1407" o:title=""/>
          </v:shape>
          <o:OLEObject Type="Embed" ProgID="Equation.3" ShapeID="_x0000_i1949" DrawAspect="Content" ObjectID="_1595683932" r:id="rId1408"/>
        </w:object>
      </w:r>
      <w:r>
        <w:t xml:space="preserve"> to the cardinality of </w:t>
      </w:r>
      <w:r w:rsidRPr="00232ADB">
        <w:rPr>
          <w:position w:val="-4"/>
        </w:rPr>
        <w:object w:dxaOrig="220" w:dyaOrig="220" w14:anchorId="55BD46DB">
          <v:shape id="_x0000_i1950" type="#_x0000_t75" style="width:10.25pt;height:10.25pt" o:ole="">
            <v:imagedata r:id="rId1409" o:title=""/>
          </v:shape>
          <o:OLEObject Type="Embed" ProgID="Equation.3" ShapeID="_x0000_i1950" DrawAspect="Content" ObjectID="_1595683933" r:id="rId1410"/>
        </w:object>
      </w:r>
      <w:del w:id="446" w:author="Aris Papasakellariou" w:date="2018-08-08T16:46:00Z">
        <w:r w:rsidDel="00346FA2">
          <w:rPr>
            <w:rFonts w:hint="eastAsia"/>
            <w:lang w:eastAsia="zh-CN"/>
          </w:rPr>
          <w:delText>,</w:delText>
        </w:r>
      </w:del>
      <w:r>
        <w:rPr>
          <w:rFonts w:hint="eastAsia"/>
          <w:lang w:eastAsia="zh-CN"/>
        </w:rPr>
        <w:t xml:space="preserve"> </w:t>
      </w:r>
    </w:p>
    <w:p w14:paraId="20A8AF61" w14:textId="77777777" w:rsidR="00D508B4" w:rsidRDefault="00D508B4" w:rsidP="0009732E">
      <w:pPr>
        <w:pStyle w:val="B1"/>
        <w:rPr>
          <w:lang w:eastAsia="zh-CN"/>
        </w:rPr>
      </w:pPr>
      <w:r w:rsidRPr="00917FF8">
        <w:rPr>
          <w:lang w:eastAsia="zh-CN"/>
        </w:rPr>
        <w:t>S</w:t>
      </w:r>
      <w:r w:rsidRPr="00917FF8">
        <w:rPr>
          <w:rFonts w:hint="eastAsia"/>
          <w:lang w:eastAsia="zh-CN"/>
        </w:rPr>
        <w:t xml:space="preserve">et </w:t>
      </w:r>
      <w:r w:rsidRPr="0085403A">
        <w:rPr>
          <w:position w:val="-6"/>
        </w:rPr>
        <w:object w:dxaOrig="460" w:dyaOrig="240" w14:anchorId="595424A3">
          <v:shape id="_x0000_i1951" type="#_x0000_t75" style="width:22.95pt;height:12pt" o:ole="">
            <v:imagedata r:id="rId1411" o:title=""/>
          </v:shape>
          <o:OLEObject Type="Embed" ProgID="Equation.3" ShapeID="_x0000_i1951" DrawAspect="Content" ObjectID="_1595683934" r:id="rId1412"/>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index of row provided by</w:t>
      </w:r>
      <w:r>
        <w:t xml:space="preserve"> </w:t>
      </w:r>
      <w:r w:rsidR="00BF6343" w:rsidRPr="00316476">
        <w:rPr>
          <w:i/>
        </w:rPr>
        <w:t>PDSCH-TimeDomainResourceAllocation</w:t>
      </w:r>
      <w:r>
        <w:t xml:space="preserve"> </w:t>
      </w:r>
    </w:p>
    <w:p w14:paraId="025CE094" w14:textId="77777777" w:rsidR="00BF6343" w:rsidRDefault="00BF6343" w:rsidP="00BF6343">
      <w:pPr>
        <w:pStyle w:val="B1"/>
        <w:ind w:left="270" w:firstLine="14"/>
        <w:rPr>
          <w:lang w:val="en-US"/>
        </w:rPr>
      </w:pPr>
      <w:proofErr w:type="gramStart"/>
      <w:r>
        <w:rPr>
          <w:lang w:val="en-US"/>
        </w:rPr>
        <w:t>if</w:t>
      </w:r>
      <w:proofErr w:type="gramEnd"/>
      <w:r>
        <w:rPr>
          <w:lang w:val="en-US"/>
        </w:rPr>
        <w:t xml:space="preserve"> slot </w:t>
      </w:r>
      <w:r w:rsidR="005E0856" w:rsidRPr="00025064">
        <w:rPr>
          <w:position w:val="-6"/>
        </w:rPr>
        <w:object w:dxaOrig="180" w:dyaOrig="200" w14:anchorId="0C0E5C55">
          <v:shape id="_x0000_i1952" type="#_x0000_t75" style="width:9.2pt;height:9.9pt" o:ole="">
            <v:imagedata r:id="rId1375" o:title=""/>
          </v:shape>
          <o:OLEObject Type="Embed" ProgID="Equation.3" ShapeID="_x0000_i1952" DrawAspect="Content" ObjectID="_1595683935" r:id="rId1413"/>
        </w:object>
      </w:r>
      <w:r>
        <w:rPr>
          <w:lang w:val="en-US"/>
        </w:rPr>
        <w:t xml:space="preserve"> is after a slot for an active DL BWP change on serving cell </w:t>
      </w:r>
      <w:r w:rsidR="005E0856" w:rsidRPr="00646972">
        <w:rPr>
          <w:rFonts w:cs="Arial"/>
          <w:position w:val="-6"/>
          <w:lang w:eastAsia="zh-CN"/>
        </w:rPr>
        <w:object w:dxaOrig="160" w:dyaOrig="200" w14:anchorId="1DF8D790">
          <v:shape id="_x0000_i1953" type="#_x0000_t75" style="width:8.45pt;height:9.55pt" o:ole="">
            <v:imagedata r:id="rId1414" o:title=""/>
          </v:shape>
          <o:OLEObject Type="Embed" ProgID="Equation.3" ShapeID="_x0000_i1953" DrawAspect="Content" ObjectID="_1595683936" r:id="rId1415"/>
        </w:object>
      </w:r>
      <w:r>
        <w:rPr>
          <w:rFonts w:cs="Arial"/>
          <w:lang w:val="en-US" w:eastAsia="zh-CN"/>
        </w:rPr>
        <w:t xml:space="preserve"> </w:t>
      </w:r>
      <w:r>
        <w:rPr>
          <w:lang w:val="en-US"/>
        </w:rPr>
        <w:t xml:space="preserve">or an active UL BWP change on the PCell and slot </w:t>
      </w:r>
      <w:r w:rsidR="005E0856" w:rsidRPr="000436FB">
        <w:rPr>
          <w:position w:val="-12"/>
        </w:rPr>
        <w:object w:dxaOrig="660" w:dyaOrig="320" w14:anchorId="6E726901">
          <v:shape id="_x0000_i1954" type="#_x0000_t75" style="width:34.25pt;height:15.9pt" o:ole="">
            <v:imagedata r:id="rId1416" o:title=""/>
          </v:shape>
          <o:OLEObject Type="Embed" ProgID="Equation.3" ShapeID="_x0000_i1954" DrawAspect="Content" ObjectID="_1595683937" r:id="rId1417"/>
        </w:object>
      </w:r>
      <w:r>
        <w:rPr>
          <w:lang w:val="en-US"/>
        </w:rPr>
        <w:t xml:space="preserve"> is before the slot for the active DL BWP change on serving cell </w:t>
      </w:r>
      <w:r w:rsidR="005E0856" w:rsidRPr="00646972">
        <w:rPr>
          <w:rFonts w:cs="Arial"/>
          <w:position w:val="-6"/>
          <w:lang w:eastAsia="zh-CN"/>
        </w:rPr>
        <w:object w:dxaOrig="160" w:dyaOrig="200" w14:anchorId="36334652">
          <v:shape id="_x0000_i1955" type="#_x0000_t75" style="width:8.45pt;height:9.55pt" o:ole="">
            <v:imagedata r:id="rId1414" o:title=""/>
          </v:shape>
          <o:OLEObject Type="Embed" ProgID="Equation.3" ShapeID="_x0000_i1955" DrawAspect="Content" ObjectID="_1595683938" r:id="rId1418"/>
        </w:object>
      </w:r>
      <w:r>
        <w:rPr>
          <w:rFonts w:cs="Arial"/>
          <w:lang w:val="en-US" w:eastAsia="zh-CN"/>
        </w:rPr>
        <w:t xml:space="preserve"> </w:t>
      </w:r>
      <w:r>
        <w:rPr>
          <w:lang w:val="en-US"/>
        </w:rPr>
        <w:t xml:space="preserve">or the active UL BWP change on the PCell </w:t>
      </w:r>
    </w:p>
    <w:p w14:paraId="4020340E" w14:textId="77777777" w:rsidR="00BF6343" w:rsidRDefault="005E0856" w:rsidP="001322F1">
      <w:pPr>
        <w:pStyle w:val="B2"/>
      </w:pPr>
      <w:r w:rsidRPr="000436FB">
        <w:rPr>
          <w:position w:val="-6"/>
        </w:rPr>
        <w:object w:dxaOrig="740" w:dyaOrig="260" w14:anchorId="681D9479">
          <v:shape id="_x0000_i1956" type="#_x0000_t75" style="width:38.45pt;height:14.1pt" o:ole="">
            <v:imagedata r:id="rId1419" o:title=""/>
          </v:shape>
          <o:OLEObject Type="Embed" ProgID="Equation.3" ShapeID="_x0000_i1956" DrawAspect="Content" ObjectID="_1595683939" r:id="rId1420"/>
        </w:object>
      </w:r>
      <w:r w:rsidR="00BF6343">
        <w:t>;</w:t>
      </w:r>
    </w:p>
    <w:p w14:paraId="2E79CFF6" w14:textId="77777777" w:rsidR="00BF6343" w:rsidRPr="000436FB" w:rsidRDefault="00BF6343" w:rsidP="00BF6343">
      <w:pPr>
        <w:pStyle w:val="B1"/>
        <w:ind w:left="270" w:firstLine="14"/>
        <w:rPr>
          <w:lang w:val="en-US"/>
        </w:rPr>
      </w:pPr>
      <w:proofErr w:type="gramStart"/>
      <w:r>
        <w:rPr>
          <w:lang w:val="en-US"/>
        </w:rPr>
        <w:t>else</w:t>
      </w:r>
      <w:proofErr w:type="gramEnd"/>
      <w:r>
        <w:rPr>
          <w:lang w:val="en-US"/>
        </w:rPr>
        <w:t xml:space="preserve"> </w:t>
      </w:r>
    </w:p>
    <w:p w14:paraId="122BD6CE" w14:textId="77777777" w:rsidR="00D508B4" w:rsidRPr="00516DF0" w:rsidRDefault="00D508B4" w:rsidP="0009732E">
      <w:pPr>
        <w:pStyle w:val="B1"/>
        <w:rPr>
          <w:lang w:eastAsia="zh-CN"/>
        </w:rPr>
      </w:pPr>
      <w:r w:rsidRPr="00917FF8">
        <w:t xml:space="preserve">while </w:t>
      </w:r>
      <w:r w:rsidR="00BF6343" w:rsidRPr="002922E2">
        <w:rPr>
          <w:position w:val="-10"/>
        </w:rPr>
        <w:object w:dxaOrig="740" w:dyaOrig="300" w14:anchorId="51D5DA3F">
          <v:shape id="_x0000_i1957" type="#_x0000_t75" style="width:35.65pt;height:13.4pt" o:ole="">
            <v:imagedata r:id="rId1421" o:title=""/>
          </v:shape>
          <o:OLEObject Type="Embed" ProgID="Equation.3" ShapeID="_x0000_i1957" DrawAspect="Content" ObjectID="_1595683940" r:id="rId1422"/>
        </w:object>
      </w:r>
    </w:p>
    <w:p w14:paraId="36DC466C" w14:textId="77777777" w:rsidR="00D508B4" w:rsidRDefault="00D508B4" w:rsidP="001322F1">
      <w:pPr>
        <w:pStyle w:val="B2"/>
        <w:ind w:left="567" w:firstLine="0"/>
        <w:rPr>
          <w:lang w:eastAsia="zh-CN"/>
        </w:rPr>
      </w:pPr>
      <w:r w:rsidRPr="00516DF0">
        <w:rPr>
          <w:rFonts w:hint="eastAsia"/>
          <w:lang w:eastAsia="zh-CN"/>
        </w:rPr>
        <w:t xml:space="preserve">if </w:t>
      </w:r>
      <w:r>
        <w:rPr>
          <w:lang w:eastAsia="zh-CN"/>
        </w:rPr>
        <w:t xml:space="preserve">the UE is provided higher layer parameter </w:t>
      </w:r>
      <w:r w:rsidR="00BF6343" w:rsidRPr="00D6515C">
        <w:rPr>
          <w:i/>
          <w:lang w:val="en-US"/>
        </w:rPr>
        <w:t>tdd-</w:t>
      </w:r>
      <w:r w:rsidR="00BF6343" w:rsidRPr="00D6515C">
        <w:rPr>
          <w:i/>
        </w:rPr>
        <w:t>UL-DL-</w:t>
      </w:r>
      <w:r w:rsidR="00BF6343" w:rsidRPr="00D6515C">
        <w:rPr>
          <w:i/>
          <w:lang w:val="en-US"/>
        </w:rPr>
        <w:t>ConfigurationCommon</w:t>
      </w:r>
      <w:r w:rsidR="00BF6343">
        <w:t xml:space="preserve">, </w:t>
      </w:r>
      <w:r w:rsidR="00BF6343" w:rsidRPr="00AE44D6">
        <w:t xml:space="preserve">or higher layer </w:t>
      </w:r>
      <w:r w:rsidR="00BF6343" w:rsidRPr="00AE3DDD">
        <w:t xml:space="preserve">parameter </w:t>
      </w:r>
      <w:r w:rsidR="00BF6343" w:rsidRPr="00190812">
        <w:rPr>
          <w:i/>
          <w:lang w:val="en-US"/>
        </w:rPr>
        <w:t>tdd-</w:t>
      </w:r>
      <w:r w:rsidR="00BF6343" w:rsidRPr="00190812">
        <w:rPr>
          <w:i/>
        </w:rPr>
        <w:t>UL-DL-</w:t>
      </w:r>
      <w:r w:rsidR="00BF6343" w:rsidRPr="00190812">
        <w:rPr>
          <w:i/>
          <w:lang w:val="en-US"/>
        </w:rPr>
        <w:t xml:space="preserve"> ConfigurationCommon2</w:t>
      </w:r>
      <w:r w:rsidR="00BF6343" w:rsidRPr="00AE3DDD">
        <w:rPr>
          <w:lang w:eastAsia="zh-CN"/>
        </w:rPr>
        <w:t>,</w:t>
      </w:r>
      <w:r w:rsidR="00BF6343" w:rsidRPr="00AE3DDD">
        <w:t xml:space="preserve"> </w:t>
      </w:r>
      <w:r w:rsidR="00BF6343" w:rsidRPr="00AE3DDD">
        <w:rPr>
          <w:lang w:eastAsia="zh-CN"/>
        </w:rPr>
        <w:t>or</w:t>
      </w:r>
      <w:r w:rsidR="00BF6343" w:rsidRPr="00AE3DDD">
        <w:t xml:space="preserve"> higher layer parameter </w:t>
      </w:r>
      <w:r w:rsidR="00BF6343" w:rsidRPr="00190812">
        <w:rPr>
          <w:i/>
          <w:lang w:val="en-US"/>
        </w:rPr>
        <w:t>tdd-</w:t>
      </w:r>
      <w:r w:rsidR="00BF6343" w:rsidRPr="00190812">
        <w:rPr>
          <w:i/>
        </w:rPr>
        <w:t>UL-DL-</w:t>
      </w:r>
      <w:r w:rsidR="00BF6343" w:rsidRPr="00190812">
        <w:rPr>
          <w:i/>
          <w:lang w:val="en-US"/>
        </w:rPr>
        <w:t>C</w:t>
      </w:r>
      <w:r w:rsidR="00BF6343" w:rsidRPr="00190812">
        <w:rPr>
          <w:i/>
        </w:rPr>
        <w:t>onfig</w:t>
      </w:r>
      <w:r w:rsidR="00BF6343" w:rsidRPr="00190812">
        <w:rPr>
          <w:i/>
          <w:lang w:val="en-US"/>
        </w:rPr>
        <w:t>D</w:t>
      </w:r>
      <w:r w:rsidR="00BF634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5E0856">
        <w:rPr>
          <w:lang w:val="en-US" w:eastAsia="zh-CN"/>
        </w:rPr>
        <w:t xml:space="preserve"> </w:t>
      </w:r>
      <w:r w:rsidR="005E0856" w:rsidRPr="003659EA">
        <w:rPr>
          <w:position w:val="-12"/>
        </w:rPr>
        <w:object w:dxaOrig="1660" w:dyaOrig="360" w14:anchorId="14227922">
          <v:shape id="_x0000_i1958" type="#_x0000_t75" style="width:84.7pt;height:17.65pt" o:ole="">
            <v:imagedata r:id="rId1423" o:title=""/>
          </v:shape>
          <o:OLEObject Type="Embed" ProgID="Equation.3" ShapeID="_x0000_i1958" DrawAspect="Content" ObjectID="_1595683941" r:id="rId1424"/>
        </w:object>
      </w:r>
      <w:r w:rsidR="00BF6343" w:rsidRPr="00AE3DDD">
        <w:rPr>
          <w:rFonts w:hint="eastAsia"/>
          <w:lang w:eastAsia="zh-CN"/>
        </w:rPr>
        <w:t xml:space="preserve"> to slot </w:t>
      </w:r>
      <w:r w:rsidR="005E0856" w:rsidRPr="003659EA">
        <w:rPr>
          <w:position w:val="-12"/>
        </w:rPr>
        <w:object w:dxaOrig="660" w:dyaOrig="320" w14:anchorId="098DC374">
          <v:shape id="_x0000_i1959" type="#_x0000_t75" style="width:33.55pt;height:15.9pt" o:ole="">
            <v:imagedata r:id="rId1425" o:title=""/>
          </v:shape>
          <o:OLEObject Type="Embed" ProgID="Equation.3" ShapeID="_x0000_i1959" DrawAspect="Content" ObjectID="_1595683942" r:id="rId1426"/>
        </w:object>
      </w:r>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OFDM symbol of the PDSCH time resource </w:t>
      </w:r>
      <w:r w:rsidR="00BF6343">
        <w:rPr>
          <w:rFonts w:hint="eastAsia"/>
          <w:lang w:eastAsia="zh-CN"/>
        </w:rPr>
        <w:t xml:space="preserve">derived by row </w:t>
      </w:r>
      <w:r w:rsidR="005E0856" w:rsidRPr="005E0856">
        <w:rPr>
          <w:position w:val="-4"/>
        </w:rPr>
        <w:object w:dxaOrig="160" w:dyaOrig="180" w14:anchorId="1E8FF22A">
          <v:shape id="_x0000_i1960" type="#_x0000_t75" style="width:8.1pt;height:9.2pt" o:ole="">
            <v:imagedata r:id="rId1427" o:title=""/>
          </v:shape>
          <o:OLEObject Type="Embed" ProgID="Equation.3" ShapeID="_x0000_i1960" DrawAspect="Content" ObjectID="_1595683943" r:id="rId1428"/>
        </w:object>
      </w:r>
      <w:r w:rsidR="005E0856">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5E0856" w:rsidRPr="003659EA">
        <w:rPr>
          <w:position w:val="-12"/>
        </w:rPr>
        <w:object w:dxaOrig="380" w:dyaOrig="320" w14:anchorId="1349F181">
          <v:shape id="_x0000_i1961" type="#_x0000_t75" style="width:19.4pt;height:15.9pt" o:ole="">
            <v:imagedata r:id="rId1429" o:title=""/>
          </v:shape>
          <o:OLEObject Type="Embed" ProgID="Equation.3" ShapeID="_x0000_i1961" DrawAspect="Content" ObjectID="_1595683944" r:id="rId1430"/>
        </w:obje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5E0856" w:rsidRPr="00890D6C">
        <w:rPr>
          <w:rFonts w:cs="Arial"/>
          <w:position w:val="-10"/>
          <w:lang w:eastAsia="zh-CN"/>
        </w:rPr>
        <w:object w:dxaOrig="279" w:dyaOrig="300" w14:anchorId="16C296D7">
          <v:shape id="_x0000_i1962" type="#_x0000_t75" style="width:13.4pt;height:15.9pt" o:ole="">
            <v:imagedata r:id="rId1400" o:title=""/>
          </v:shape>
          <o:OLEObject Type="Embed" ProgID="Equation.3" ShapeID="_x0000_i1962" DrawAspect="Content" ObjectID="_1595683945" r:id="rId1431"/>
        </w:object>
      </w:r>
      <w:r w:rsidRPr="008618BB">
        <w:rPr>
          <w:rFonts w:hint="eastAsia"/>
          <w:lang w:eastAsia="zh-CN"/>
        </w:rPr>
        <w:t xml:space="preserve">, </w:t>
      </w:r>
    </w:p>
    <w:p w14:paraId="3B866FCE" w14:textId="77777777" w:rsidR="00D508B4" w:rsidRDefault="00D508B4" w:rsidP="0009732E">
      <w:pPr>
        <w:pStyle w:val="B3"/>
        <w:rPr>
          <w:lang w:eastAsia="zh-CN"/>
        </w:rPr>
      </w:pPr>
      <w:r w:rsidRPr="00232ADB">
        <w:rPr>
          <w:position w:val="-6"/>
        </w:rPr>
        <w:object w:dxaOrig="780" w:dyaOrig="240" w14:anchorId="422179B1">
          <v:shape id="_x0000_i1963" type="#_x0000_t75" style="width:36.35pt;height:10.95pt" o:ole="">
            <v:imagedata r:id="rId1432" o:title=""/>
          </v:shape>
          <o:OLEObject Type="Embed" ProgID="Equation.3" ShapeID="_x0000_i1963" DrawAspect="Content" ObjectID="_1595683946" r:id="rId1433"/>
        </w:object>
      </w:r>
      <w:r>
        <w:t>;</w:t>
      </w:r>
    </w:p>
    <w:p w14:paraId="2F7C121F" w14:textId="77777777" w:rsidR="00D508B4" w:rsidRPr="0085403A" w:rsidRDefault="00D508B4" w:rsidP="0009732E">
      <w:pPr>
        <w:pStyle w:val="B2"/>
        <w:rPr>
          <w:lang w:eastAsia="zh-CN"/>
        </w:rPr>
      </w:pPr>
      <w:r w:rsidRPr="00917FF8">
        <w:rPr>
          <w:rFonts w:hint="eastAsia"/>
          <w:lang w:eastAsia="zh-CN"/>
        </w:rPr>
        <w:t>end if</w:t>
      </w:r>
    </w:p>
    <w:p w14:paraId="45CFF266" w14:textId="77777777" w:rsidR="00D508B4" w:rsidRPr="008618BB" w:rsidRDefault="00D508B4" w:rsidP="0009732E">
      <w:pPr>
        <w:pStyle w:val="B2"/>
        <w:rPr>
          <w:lang w:eastAsia="zh-CN"/>
        </w:rPr>
      </w:pPr>
      <w:r w:rsidRPr="00451A45">
        <w:rPr>
          <w:position w:val="-4"/>
        </w:rPr>
        <w:object w:dxaOrig="700" w:dyaOrig="220" w14:anchorId="19464F00">
          <v:shape id="_x0000_i1964" type="#_x0000_t75" style="width:34.95pt;height:10.95pt" o:ole="">
            <v:imagedata r:id="rId1434" o:title=""/>
          </v:shape>
          <o:OLEObject Type="Embed" ProgID="Equation.3" ShapeID="_x0000_i1964" DrawAspect="Content" ObjectID="_1595683947" r:id="rId1435"/>
        </w:object>
      </w:r>
      <w:r w:rsidRPr="008618BB">
        <w:rPr>
          <w:lang w:eastAsia="zh-CN"/>
        </w:rPr>
        <w:t xml:space="preserve">; </w:t>
      </w:r>
    </w:p>
    <w:p w14:paraId="5593034D" w14:textId="77777777" w:rsidR="00D508B4" w:rsidRDefault="00D508B4" w:rsidP="0009732E">
      <w:pPr>
        <w:pStyle w:val="B1"/>
        <w:rPr>
          <w:lang w:eastAsia="zh-CN"/>
        </w:rPr>
      </w:pPr>
      <w:r w:rsidRPr="00B916EC">
        <w:rPr>
          <w:rFonts w:hint="eastAsia"/>
          <w:lang w:eastAsia="zh-CN"/>
        </w:rPr>
        <w:t>end while</w:t>
      </w:r>
    </w:p>
    <w:p w14:paraId="03F28F6C" w14:textId="77777777" w:rsidR="00D508B4" w:rsidRDefault="00D508B4" w:rsidP="0009732E">
      <w:pPr>
        <w:pStyle w:val="B1"/>
        <w:rPr>
          <w:rFonts w:cs="Arial"/>
          <w:lang w:eastAsia="zh-CN"/>
        </w:rPr>
      </w:pPr>
      <w:r>
        <w:rPr>
          <w:rFonts w:hint="eastAsia"/>
          <w:lang w:eastAsia="zh-CN"/>
        </w:rPr>
        <w:t xml:space="preserve">If </w:t>
      </w:r>
      <w:r w:rsidRPr="00AF1A70">
        <w:t xml:space="preserve">the </w:t>
      </w:r>
      <w:r w:rsidR="00BF6343">
        <w:rPr>
          <w:lang w:val="en-US"/>
        </w:rPr>
        <w:t xml:space="preserve">UE </w:t>
      </w:r>
      <w:r>
        <w:t xml:space="preserve">does not </w:t>
      </w:r>
      <w:r w:rsidRPr="00AF1A70">
        <w:t xml:space="preserve">indicate </w:t>
      </w:r>
      <w:r w:rsidR="00BF6343">
        <w:rPr>
          <w:lang w:val="en-US"/>
        </w:rP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unicast PDSCH per slot</w:t>
      </w:r>
      <w:r>
        <w:rPr>
          <w:rFonts w:hint="eastAsia"/>
          <w:lang w:eastAsia="zh-CN"/>
        </w:rPr>
        <w:t xml:space="preserve"> </w:t>
      </w:r>
      <w:r>
        <w:rPr>
          <w:lang w:eastAsia="zh-CN"/>
        </w:rPr>
        <w:t>and</w:t>
      </w:r>
      <w:r w:rsidR="005E0856">
        <w:rPr>
          <w:lang w:val="en-US" w:eastAsia="zh-CN"/>
        </w:rPr>
        <w:t xml:space="preserve"> </w:t>
      </w:r>
      <w:r w:rsidRPr="00AE44D6">
        <w:rPr>
          <w:rFonts w:cs="Arial"/>
          <w:position w:val="-6"/>
          <w:lang w:eastAsia="zh-CN"/>
        </w:rPr>
        <w:object w:dxaOrig="580" w:dyaOrig="240" w14:anchorId="3951625B">
          <v:shape id="_x0000_i1965" type="#_x0000_t75" style="width:28.6pt;height:12pt" o:ole="">
            <v:imagedata r:id="rId1436" o:title=""/>
          </v:shape>
          <o:OLEObject Type="Embed" ProgID="Equation.3" ShapeID="_x0000_i1965" DrawAspect="Content" ObjectID="_1595683948" r:id="rId1437"/>
        </w:object>
      </w:r>
      <w:r>
        <w:rPr>
          <w:rFonts w:cs="Arial" w:hint="eastAsia"/>
          <w:lang w:eastAsia="zh-CN"/>
        </w:rPr>
        <w:t xml:space="preserve">, </w:t>
      </w:r>
    </w:p>
    <w:p w14:paraId="0B74CBAC" w14:textId="77777777" w:rsidR="00BF6343" w:rsidRDefault="00D508B4" w:rsidP="00BF6343">
      <w:pPr>
        <w:pStyle w:val="B2"/>
        <w:rPr>
          <w:lang w:eastAsia="zh-CN"/>
        </w:rPr>
      </w:pPr>
      <w:r w:rsidRPr="002D789B">
        <w:rPr>
          <w:position w:val="-12"/>
          <w:lang w:eastAsia="zh-CN"/>
        </w:rPr>
        <w:object w:dxaOrig="1440" w:dyaOrig="320" w14:anchorId="02370F1C">
          <v:shape id="_x0000_i1966" type="#_x0000_t75" style="width:1in;height:15.9pt" o:ole="">
            <v:imagedata r:id="rId1438" o:title=""/>
          </v:shape>
          <o:OLEObject Type="Embed" ProgID="Equation.3" ShapeID="_x0000_i1966" DrawAspect="Content" ObjectID="_1595683949" r:id="rId1439"/>
        </w:object>
      </w:r>
      <w:r w:rsidR="00BF6343" w:rsidRPr="00BF6343">
        <w:rPr>
          <w:lang w:eastAsia="zh-CN"/>
        </w:rPr>
        <w:t xml:space="preserve"> </w:t>
      </w:r>
    </w:p>
    <w:p w14:paraId="1AB64A1F" w14:textId="77777777" w:rsidR="00D508B4" w:rsidRDefault="00BF6343" w:rsidP="00BF6343">
      <w:pPr>
        <w:pStyle w:val="B2"/>
        <w:rPr>
          <w:lang w:eastAsia="zh-CN"/>
        </w:rPr>
      </w:pPr>
      <w:r w:rsidRPr="00397445">
        <w:t>The UE does not expect to receive SPS PDSCH release and unicast PDSCH in a same slot;</w:t>
      </w:r>
    </w:p>
    <w:p w14:paraId="5E46496C" w14:textId="77777777" w:rsidR="00D508B4" w:rsidRPr="00AE44D6" w:rsidRDefault="00D508B4" w:rsidP="0009732E">
      <w:pPr>
        <w:pStyle w:val="B1"/>
        <w:rPr>
          <w:lang w:eastAsia="zh-CN"/>
        </w:rPr>
      </w:pPr>
      <w:r>
        <w:rPr>
          <w:lang w:eastAsia="zh-CN"/>
        </w:rPr>
        <w:t xml:space="preserve">else </w:t>
      </w:r>
    </w:p>
    <w:p w14:paraId="497B9CFC" w14:textId="77777777" w:rsidR="00D508B4" w:rsidRDefault="00D508B4" w:rsidP="0009732E">
      <w:pPr>
        <w:pStyle w:val="B1"/>
        <w:rPr>
          <w:lang w:eastAsia="zh-CN"/>
        </w:rPr>
      </w:pPr>
      <w:r>
        <w:rPr>
          <w:lang w:eastAsia="zh-CN"/>
        </w:rPr>
        <w:t xml:space="preserve">Set </w:t>
      </w:r>
      <w:r w:rsidR="00BF6343" w:rsidRPr="002922E2">
        <w:rPr>
          <w:position w:val="-10"/>
        </w:rPr>
        <w:object w:dxaOrig="440" w:dyaOrig="300" w14:anchorId="154B54AE">
          <v:shape id="_x0000_i1967" type="#_x0000_t75" style="width:21.2pt;height:13.4pt" o:ole="">
            <v:imagedata r:id="rId1440" o:title=""/>
          </v:shape>
          <o:OLEObject Type="Embed" ProgID="Equation.3" ShapeID="_x0000_i1967" DrawAspect="Content" ObjectID="_1595683950" r:id="rId1441"/>
        </w:object>
      </w:r>
      <w:r>
        <w:t xml:space="preserve"> to the cardinality of </w:t>
      </w:r>
      <w:r w:rsidRPr="00232ADB">
        <w:rPr>
          <w:position w:val="-4"/>
        </w:rPr>
        <w:object w:dxaOrig="220" w:dyaOrig="220" w14:anchorId="05FC50D6">
          <v:shape id="_x0000_i1968" type="#_x0000_t75" style="width:10.25pt;height:10.25pt" o:ole="">
            <v:imagedata r:id="rId1409" o:title=""/>
          </v:shape>
          <o:OLEObject Type="Embed" ProgID="Equation.3" ShapeID="_x0000_i1968" DrawAspect="Content" ObjectID="_1595683951" r:id="rId1442"/>
        </w:object>
      </w:r>
    </w:p>
    <w:p w14:paraId="264246D7" w14:textId="77777777" w:rsidR="00D508B4" w:rsidRPr="00917FF8" w:rsidRDefault="00D508B4" w:rsidP="0009732E">
      <w:pPr>
        <w:pStyle w:val="B1"/>
        <w:rPr>
          <w:lang w:eastAsia="zh-CN"/>
        </w:rPr>
      </w:pPr>
      <w:r w:rsidRPr="00516DF0">
        <w:rPr>
          <w:rFonts w:hint="eastAsia"/>
          <w:lang w:eastAsia="zh-CN"/>
        </w:rPr>
        <w:t xml:space="preserve">Set </w:t>
      </w:r>
      <w:r w:rsidRPr="00451A45">
        <w:rPr>
          <w:position w:val="-6"/>
        </w:rPr>
        <w:object w:dxaOrig="220" w:dyaOrig="200" w14:anchorId="3BB5E002">
          <v:shape id="_x0000_i1969" type="#_x0000_t75" style="width:10.95pt;height:10.25pt" o:ole="">
            <v:imagedata r:id="rId1443" o:title=""/>
          </v:shape>
          <o:OLEObject Type="Embed" ProgID="Equation.3" ShapeID="_x0000_i1969" DrawAspect="Content" ObjectID="_1595683952" r:id="rId1444"/>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Pr="00232ADB">
        <w:rPr>
          <w:position w:val="-4"/>
        </w:rPr>
        <w:object w:dxaOrig="220" w:dyaOrig="220" w14:anchorId="4B5F8464">
          <v:shape id="_x0000_i1970" type="#_x0000_t75" style="width:10.25pt;height:10.25pt" o:ole="">
            <v:imagedata r:id="rId1409" o:title=""/>
          </v:shape>
          <o:OLEObject Type="Embed" ProgID="Equation.3" ShapeID="_x0000_i1970" DrawAspect="Content" ObjectID="_1595683953" r:id="rId1445"/>
        </w:object>
      </w:r>
    </w:p>
    <w:p w14:paraId="57A47108" w14:textId="77777777" w:rsidR="00D508B4" w:rsidRDefault="00D508B4" w:rsidP="0009732E">
      <w:pPr>
        <w:pStyle w:val="B1"/>
        <w:rPr>
          <w:lang w:eastAsia="zh-CN"/>
        </w:rPr>
      </w:pPr>
      <w:r>
        <w:rPr>
          <w:lang w:eastAsia="zh-CN"/>
        </w:rPr>
        <w:t xml:space="preserve">while </w:t>
      </w:r>
      <w:r w:rsidRPr="00CA6E16">
        <w:rPr>
          <w:rFonts w:cs="Arial"/>
          <w:position w:val="-6"/>
          <w:lang w:eastAsia="zh-CN"/>
        </w:rPr>
        <w:object w:dxaOrig="580" w:dyaOrig="240" w14:anchorId="2A66DE1A">
          <v:shape id="_x0000_i1971" type="#_x0000_t75" style="width:28.6pt;height:12pt" o:ole="">
            <v:imagedata r:id="rId1436" o:title=""/>
          </v:shape>
          <o:OLEObject Type="Embed" ProgID="Equation.3" ShapeID="_x0000_i1971" DrawAspect="Content" ObjectID="_1595683954" r:id="rId1446"/>
        </w:object>
      </w:r>
    </w:p>
    <w:p w14:paraId="5A913252" w14:textId="77777777" w:rsidR="00D508B4" w:rsidRDefault="00D508B4" w:rsidP="0009732E">
      <w:pPr>
        <w:pStyle w:val="B1"/>
        <w:rPr>
          <w:lang w:eastAsia="zh-CN"/>
        </w:rPr>
      </w:pPr>
      <w:r w:rsidRPr="00917FF8">
        <w:rPr>
          <w:lang w:eastAsia="zh-CN"/>
        </w:rPr>
        <w:t>S</w:t>
      </w:r>
      <w:r w:rsidRPr="00917FF8">
        <w:rPr>
          <w:rFonts w:hint="eastAsia"/>
          <w:lang w:eastAsia="zh-CN"/>
        </w:rPr>
        <w:t xml:space="preserve">et </w:t>
      </w:r>
      <w:r w:rsidRPr="00451A45">
        <w:rPr>
          <w:position w:val="-6"/>
        </w:rPr>
        <w:object w:dxaOrig="460" w:dyaOrig="240" w14:anchorId="476342E4">
          <v:shape id="_x0000_i1972" type="#_x0000_t75" style="width:22.95pt;height:12pt" o:ole="">
            <v:imagedata r:id="rId1447" o:title=""/>
          </v:shape>
          <o:OLEObject Type="Embed" ProgID="Equation.3" ShapeID="_x0000_i1972" DrawAspect="Content" ObjectID="_1595683955" r:id="rId1448"/>
        </w:object>
      </w:r>
      <w:r w:rsidRPr="00516DF0">
        <w:rPr>
          <w:rFonts w:hint="eastAsia"/>
          <w:lang w:eastAsia="zh-CN"/>
        </w:rPr>
        <w:t xml:space="preserve"> </w:t>
      </w:r>
    </w:p>
    <w:p w14:paraId="0F445BA5" w14:textId="77777777" w:rsidR="00D508B4" w:rsidRDefault="00D508B4" w:rsidP="0009732E">
      <w:pPr>
        <w:pStyle w:val="B2"/>
        <w:rPr>
          <w:lang w:eastAsia="zh-CN"/>
        </w:rPr>
      </w:pPr>
      <w:r w:rsidRPr="00917FF8">
        <w:t xml:space="preserve">while </w:t>
      </w:r>
      <w:r w:rsidR="000F584E" w:rsidRPr="002922E2">
        <w:rPr>
          <w:position w:val="-10"/>
        </w:rPr>
        <w:object w:dxaOrig="740" w:dyaOrig="300" w14:anchorId="460A0E8D">
          <v:shape id="_x0000_i1973" type="#_x0000_t75" style="width:35.65pt;height:13.4pt" o:ole="">
            <v:imagedata r:id="rId1449" o:title=""/>
          </v:shape>
          <o:OLEObject Type="Embed" ProgID="Equation.3" ShapeID="_x0000_i1973" DrawAspect="Content" ObjectID="_1595683956" r:id="rId1450"/>
        </w:object>
      </w:r>
    </w:p>
    <w:p w14:paraId="4C7C72FA" w14:textId="77777777" w:rsidR="00D508B4" w:rsidRDefault="00D508B4" w:rsidP="0009732E">
      <w:pPr>
        <w:pStyle w:val="B3"/>
        <w:rPr>
          <w:lang w:eastAsia="zh-CN"/>
        </w:rPr>
      </w:pPr>
      <w:proofErr w:type="gramStart"/>
      <w:r w:rsidRPr="00516DF0">
        <w:rPr>
          <w:rFonts w:hint="eastAsia"/>
          <w:lang w:eastAsia="zh-CN"/>
        </w:rPr>
        <w:t>if</w:t>
      </w:r>
      <w:proofErr w:type="gramEnd"/>
      <w:r w:rsidRPr="00516DF0">
        <w:rPr>
          <w:rFonts w:hint="eastAsia"/>
          <w:lang w:eastAsia="zh-CN"/>
        </w:rPr>
        <w:t xml:space="preserve"> </w:t>
      </w:r>
      <w:r w:rsidRPr="00272FBE">
        <w:rPr>
          <w:position w:val="-6"/>
        </w:rPr>
        <w:object w:dxaOrig="560" w:dyaOrig="240" w14:anchorId="0ADD1C61">
          <v:shape id="_x0000_i1974" type="#_x0000_t75" style="width:28.6pt;height:12pt" o:ole="">
            <v:imagedata r:id="rId1451" o:title=""/>
          </v:shape>
          <o:OLEObject Type="Embed" ProgID="Equation.3" ShapeID="_x0000_i1974" DrawAspect="Content" ObjectID="_1595683957" r:id="rId1452"/>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Pr="00232ADB">
        <w:rPr>
          <w:position w:val="-6"/>
        </w:rPr>
        <w:object w:dxaOrig="200" w:dyaOrig="240" w14:anchorId="5F9670F4">
          <v:shape id="_x0000_i1975" type="#_x0000_t75" style="width:10.25pt;height:12pt" o:ole="">
            <v:imagedata r:id="rId1453" o:title=""/>
          </v:shape>
          <o:OLEObject Type="Embed" ProgID="Equation.3" ShapeID="_x0000_i1975" DrawAspect="Content" ObjectID="_1595683958" r:id="rId1454"/>
        </w:object>
      </w:r>
      <w:r w:rsidRPr="00917FF8">
        <w:rPr>
          <w:rFonts w:cs="Arial" w:hint="eastAsia"/>
          <w:lang w:eastAsia="zh-CN"/>
        </w:rPr>
        <w:t xml:space="preserve"> for </w:t>
      </w:r>
      <w:r w:rsidRPr="002E3595">
        <w:t>row</w:t>
      </w:r>
      <w:r w:rsidRPr="00917FF8">
        <w:rPr>
          <w:rFonts w:cs="Arial" w:hint="eastAsia"/>
          <w:lang w:eastAsia="zh-CN"/>
        </w:rPr>
        <w:t xml:space="preserve"> </w:t>
      </w:r>
      <w:r w:rsidRPr="00232ADB">
        <w:rPr>
          <w:position w:val="-4"/>
        </w:rPr>
        <w:object w:dxaOrig="160" w:dyaOrig="180" w14:anchorId="297837EE">
          <v:shape id="_x0000_i1976" type="#_x0000_t75" style="width:7.75pt;height:8.8pt" o:ole="">
            <v:imagedata r:id="rId1455" o:title=""/>
          </v:shape>
          <o:OLEObject Type="Embed" ProgID="Equation.3" ShapeID="_x0000_i1976" DrawAspect="Content" ObjectID="_1595683959" r:id="rId1456"/>
        </w:object>
      </w:r>
      <w:r>
        <w:t xml:space="preserve"> </w:t>
      </w:r>
    </w:p>
    <w:p w14:paraId="5D53B6D6" w14:textId="77777777" w:rsidR="00D508B4" w:rsidRPr="002462F4" w:rsidRDefault="00D508B4" w:rsidP="0009732E">
      <w:pPr>
        <w:pStyle w:val="B4"/>
        <w:rPr>
          <w:lang w:eastAsia="zh-CN"/>
        </w:rPr>
      </w:pPr>
      <w:r w:rsidRPr="002462F4">
        <w:rPr>
          <w:position w:val="-12"/>
        </w:rPr>
        <w:object w:dxaOrig="639" w:dyaOrig="320" w14:anchorId="04065F89">
          <v:shape id="_x0000_i1977" type="#_x0000_t75" style="width:31.75pt;height:15.9pt" o:ole="">
            <v:imagedata r:id="rId1457" o:title=""/>
          </v:shape>
          <o:OLEObject Type="Embed" ProgID="Equation.3" ShapeID="_x0000_i1977" DrawAspect="Content" ObjectID="_1595683960" r:id="rId1458"/>
        </w:object>
      </w:r>
      <w:r w:rsidRPr="002462F4">
        <w:t>;</w:t>
      </w:r>
      <w:r w:rsidRPr="002462F4">
        <w:rPr>
          <w:rFonts w:hint="eastAsia"/>
          <w:lang w:eastAsia="zh-CN"/>
        </w:rPr>
        <w:t xml:space="preserve"> </w:t>
      </w:r>
      <w:r w:rsidRPr="00D319D6">
        <w:rPr>
          <w:rFonts w:hint="eastAsia"/>
          <w:lang w:eastAsia="zh-CN"/>
        </w:rPr>
        <w:t xml:space="preserve">- index of </w:t>
      </w:r>
      <w:r>
        <w:rPr>
          <w:lang w:eastAsia="zh-CN"/>
        </w:rPr>
        <w:t xml:space="preserve">occasion for </w:t>
      </w:r>
      <w:r w:rsidRPr="00D319D6">
        <w:t>candidate PDSCH reception</w:t>
      </w:r>
      <w:r>
        <w:rPr>
          <w:rFonts w:hint="eastAsia"/>
          <w:lang w:eastAsia="zh-CN"/>
        </w:rPr>
        <w:t xml:space="preserve"> </w:t>
      </w:r>
      <w:r>
        <w:rPr>
          <w:lang w:eastAsia="zh-CN"/>
        </w:rPr>
        <w:t xml:space="preserve">or SPS PDSCH release </w:t>
      </w:r>
      <w:r>
        <w:rPr>
          <w:rFonts w:hint="eastAsia"/>
          <w:lang w:eastAsia="zh-CN"/>
        </w:rPr>
        <w:t xml:space="preserve">associated with </w:t>
      </w:r>
      <w:r w:rsidRPr="00D319D6">
        <w:rPr>
          <w:rFonts w:hint="eastAsia"/>
          <w:lang w:eastAsia="zh-CN"/>
        </w:rPr>
        <w:t xml:space="preserve">row </w:t>
      </w:r>
      <w:r w:rsidRPr="00D319D6">
        <w:rPr>
          <w:position w:val="-4"/>
        </w:rPr>
        <w:object w:dxaOrig="160" w:dyaOrig="180" w14:anchorId="038BB57C">
          <v:shape id="_x0000_i1978" type="#_x0000_t75" style="width:7.75pt;height:8.8pt" o:ole="">
            <v:imagedata r:id="rId1455" o:title=""/>
          </v:shape>
          <o:OLEObject Type="Embed" ProgID="Equation.3" ShapeID="_x0000_i1978" DrawAspect="Content" ObjectID="_1595683961" r:id="rId1459"/>
        </w:object>
      </w:r>
    </w:p>
    <w:p w14:paraId="6F9A1DA9" w14:textId="77777777" w:rsidR="00D508B4" w:rsidRDefault="00D508B4" w:rsidP="0009732E">
      <w:pPr>
        <w:pStyle w:val="B4"/>
        <w:rPr>
          <w:lang w:eastAsia="zh-CN"/>
        </w:rPr>
      </w:pPr>
      <w:r w:rsidRPr="00272FBE">
        <w:rPr>
          <w:position w:val="-6"/>
        </w:rPr>
        <w:object w:dxaOrig="780" w:dyaOrig="240" w14:anchorId="21BDF7B1">
          <v:shape id="_x0000_i1979" type="#_x0000_t75" style="width:36.35pt;height:10.95pt" o:ole="">
            <v:imagedata r:id="rId1432" o:title=""/>
          </v:shape>
          <o:OLEObject Type="Embed" ProgID="Equation.3" ShapeID="_x0000_i1979" DrawAspect="Content" ObjectID="_1595683962" r:id="rId1460"/>
        </w:object>
      </w:r>
      <w:r>
        <w:rPr>
          <w:rFonts w:hint="eastAsia"/>
          <w:lang w:eastAsia="zh-CN"/>
        </w:rPr>
        <w:t>;</w:t>
      </w:r>
    </w:p>
    <w:p w14:paraId="0670C825" w14:textId="77777777" w:rsidR="00D508B4" w:rsidRPr="00917FF8" w:rsidRDefault="00D508B4" w:rsidP="0009732E">
      <w:pPr>
        <w:pStyle w:val="B4"/>
        <w:rPr>
          <w:lang w:eastAsia="zh-CN"/>
        </w:rPr>
      </w:pPr>
      <w:r w:rsidRPr="00E077B7">
        <w:rPr>
          <w:rFonts w:cs="Arial"/>
          <w:position w:val="-12"/>
          <w:lang w:eastAsia="zh-CN"/>
        </w:rPr>
        <w:object w:dxaOrig="1060" w:dyaOrig="320" w14:anchorId="0FD40A22">
          <v:shape id="_x0000_i1980" type="#_x0000_t75" style="width:52.95pt;height:15.9pt" o:ole="">
            <v:imagedata r:id="rId1461" o:title=""/>
          </v:shape>
          <o:OLEObject Type="Embed" ProgID="Equation.3" ShapeID="_x0000_i1980" DrawAspect="Content" ObjectID="_1595683963" r:id="rId1462"/>
        </w:object>
      </w:r>
    </w:p>
    <w:p w14:paraId="2FBAEEB6" w14:textId="77777777" w:rsidR="00D508B4" w:rsidRPr="00917FF8" w:rsidRDefault="00D508B4" w:rsidP="0009732E">
      <w:pPr>
        <w:pStyle w:val="B3"/>
        <w:rPr>
          <w:lang w:eastAsia="zh-CN"/>
        </w:rPr>
      </w:pPr>
      <w:proofErr w:type="gramStart"/>
      <w:r w:rsidRPr="00917FF8">
        <w:rPr>
          <w:rFonts w:hint="eastAsia"/>
          <w:lang w:eastAsia="zh-CN"/>
        </w:rPr>
        <w:t>end</w:t>
      </w:r>
      <w:proofErr w:type="gramEnd"/>
      <w:r w:rsidRPr="00917FF8">
        <w:rPr>
          <w:rFonts w:hint="eastAsia"/>
          <w:lang w:eastAsia="zh-CN"/>
        </w:rPr>
        <w:t xml:space="preserve"> if</w:t>
      </w:r>
    </w:p>
    <w:p w14:paraId="31648998" w14:textId="77777777" w:rsidR="00D508B4" w:rsidRDefault="00D508B4" w:rsidP="0009732E">
      <w:pPr>
        <w:pStyle w:val="B2"/>
        <w:rPr>
          <w:rFonts w:cs="Arial"/>
          <w:lang w:eastAsia="zh-CN"/>
        </w:rPr>
      </w:pPr>
      <w:r w:rsidRPr="00451A45">
        <w:rPr>
          <w:position w:val="-4"/>
        </w:rPr>
        <w:object w:dxaOrig="700" w:dyaOrig="220" w14:anchorId="5495831B">
          <v:shape id="_x0000_i1981" type="#_x0000_t75" style="width:34.95pt;height:10.95pt" o:ole="">
            <v:imagedata r:id="rId1434" o:title=""/>
          </v:shape>
          <o:OLEObject Type="Embed" ProgID="Equation.3" ShapeID="_x0000_i1981" DrawAspect="Content" ObjectID="_1595683964" r:id="rId1463"/>
        </w:object>
      </w:r>
      <w:r w:rsidRPr="008618BB">
        <w:rPr>
          <w:lang w:eastAsia="zh-CN"/>
        </w:rPr>
        <w:t xml:space="preserve">; </w:t>
      </w:r>
    </w:p>
    <w:p w14:paraId="78FF5F03" w14:textId="77777777" w:rsidR="00D508B4" w:rsidRDefault="00D508B4" w:rsidP="0009732E">
      <w:pPr>
        <w:pStyle w:val="B2"/>
        <w:rPr>
          <w:lang w:eastAsia="zh-CN"/>
        </w:rPr>
      </w:pPr>
      <w:r w:rsidRPr="00B916EC">
        <w:rPr>
          <w:rFonts w:hint="eastAsia"/>
          <w:lang w:eastAsia="zh-CN"/>
        </w:rPr>
        <w:t>end while</w:t>
      </w:r>
    </w:p>
    <w:p w14:paraId="77ECEB46" w14:textId="77777777" w:rsidR="00D508B4" w:rsidRDefault="00D508B4" w:rsidP="0009732E">
      <w:pPr>
        <w:pStyle w:val="B2"/>
        <w:rPr>
          <w:rFonts w:cs="Arial"/>
          <w:lang w:eastAsia="zh-CN"/>
        </w:rPr>
      </w:pPr>
      <w:r w:rsidRPr="002D789B">
        <w:rPr>
          <w:rFonts w:cs="Arial"/>
          <w:position w:val="-12"/>
          <w:lang w:eastAsia="zh-CN"/>
        </w:rPr>
        <w:object w:dxaOrig="1440" w:dyaOrig="320" w14:anchorId="06D38AF6">
          <v:shape id="_x0000_i1982" type="#_x0000_t75" style="width:1in;height:15.9pt" o:ole="">
            <v:imagedata r:id="rId1464" o:title=""/>
          </v:shape>
          <o:OLEObject Type="Embed" ProgID="Equation.3" ShapeID="_x0000_i1982" DrawAspect="Content" ObjectID="_1595683965" r:id="rId1465"/>
        </w:object>
      </w:r>
    </w:p>
    <w:p w14:paraId="570ADFEE" w14:textId="77777777" w:rsidR="00D508B4" w:rsidRPr="00B916EC" w:rsidRDefault="00D508B4" w:rsidP="0009732E">
      <w:pPr>
        <w:pStyle w:val="B2"/>
        <w:rPr>
          <w:lang w:eastAsia="zh-CN"/>
        </w:rPr>
      </w:pPr>
      <w:r w:rsidRPr="00B916EC">
        <w:rPr>
          <w:position w:val="-10"/>
        </w:rPr>
        <w:object w:dxaOrig="740" w:dyaOrig="279" w14:anchorId="7C86C546">
          <v:shape id="_x0000_i1983" type="#_x0000_t75" style="width:37.05pt;height:13.4pt" o:ole="">
            <v:imagedata r:id="rId1466" o:title=""/>
          </v:shape>
          <o:OLEObject Type="Embed" ProgID="Equation.3" ShapeID="_x0000_i1983" DrawAspect="Content" ObjectID="_1595683966" r:id="rId1467"/>
        </w:object>
      </w:r>
      <w:r w:rsidRPr="00B916EC">
        <w:t>;</w:t>
      </w:r>
    </w:p>
    <w:p w14:paraId="573D7EE8" w14:textId="77777777" w:rsidR="00D508B4" w:rsidRDefault="00D508B4" w:rsidP="0009732E">
      <w:pPr>
        <w:pStyle w:val="B2"/>
        <w:rPr>
          <w:i/>
          <w:lang w:eastAsia="zh-CN"/>
        </w:rPr>
      </w:pPr>
      <w:r w:rsidRPr="002462F4">
        <w:rPr>
          <w:rFonts w:hint="eastAsia"/>
          <w:lang w:eastAsia="zh-CN"/>
        </w:rPr>
        <w:t xml:space="preserve">Set </w:t>
      </w:r>
      <w:r w:rsidRPr="002462F4">
        <w:rPr>
          <w:position w:val="-6"/>
        </w:rPr>
        <w:object w:dxaOrig="220" w:dyaOrig="200" w14:anchorId="594AFA53">
          <v:shape id="_x0000_i1984" type="#_x0000_t75" style="width:10.95pt;height:10.25pt" o:ole="">
            <v:imagedata r:id="rId1468" o:title=""/>
          </v:shape>
          <o:OLEObject Type="Embed" ProgID="Equation.3" ShapeID="_x0000_i1984" DrawAspect="Content" ObjectID="_1595683967" r:id="rId1469"/>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Pr="00232ADB">
        <w:rPr>
          <w:position w:val="-4"/>
        </w:rPr>
        <w:object w:dxaOrig="220" w:dyaOrig="220" w14:anchorId="2C723192">
          <v:shape id="_x0000_i1985" type="#_x0000_t75" style="width:10.25pt;height:10.25pt" o:ole="">
            <v:imagedata r:id="rId1409" o:title=""/>
          </v:shape>
          <o:OLEObject Type="Embed" ProgID="Equation.3" ShapeID="_x0000_i1985" DrawAspect="Content" ObjectID="_1595683968" r:id="rId1470"/>
        </w:object>
      </w:r>
      <w:r w:rsidRPr="002462F4">
        <w:rPr>
          <w:rFonts w:hint="eastAsia"/>
          <w:lang w:eastAsia="zh-CN"/>
        </w:rPr>
        <w:t>;</w:t>
      </w:r>
    </w:p>
    <w:p w14:paraId="6D3A7520" w14:textId="77777777" w:rsidR="00D508B4" w:rsidRDefault="00D508B4" w:rsidP="0009732E">
      <w:pPr>
        <w:pStyle w:val="B1"/>
        <w:rPr>
          <w:lang w:eastAsia="zh-CN"/>
        </w:rPr>
      </w:pPr>
      <w:r w:rsidRPr="00B916EC">
        <w:rPr>
          <w:rFonts w:hint="eastAsia"/>
          <w:lang w:eastAsia="zh-CN"/>
        </w:rPr>
        <w:t>end while</w:t>
      </w:r>
    </w:p>
    <w:p w14:paraId="76AC4D93" w14:textId="77777777" w:rsidR="00D508B4" w:rsidRDefault="00D508B4" w:rsidP="0009732E">
      <w:pPr>
        <w:pStyle w:val="B1"/>
        <w:rPr>
          <w:i/>
          <w:lang w:eastAsia="zh-CN"/>
        </w:rPr>
      </w:pPr>
      <w:r>
        <w:rPr>
          <w:lang w:eastAsia="zh-CN"/>
        </w:rPr>
        <w:t>end if</w:t>
      </w:r>
    </w:p>
    <w:p w14:paraId="4B28F178" w14:textId="77777777" w:rsidR="005E0856" w:rsidRPr="005E0856" w:rsidRDefault="005E0856" w:rsidP="005E0856">
      <w:pPr>
        <w:pStyle w:val="B1"/>
        <w:rPr>
          <w:lang w:eastAsia="zh-CN"/>
        </w:rPr>
      </w:pPr>
      <w:r w:rsidRPr="005E0856">
        <w:rPr>
          <w:position w:val="-6"/>
        </w:rPr>
        <w:object w:dxaOrig="740" w:dyaOrig="240" w14:anchorId="33E48BB3">
          <v:shape id="_x0000_i1986" type="#_x0000_t75" style="width:37.05pt;height:12.35pt" o:ole="">
            <v:imagedata r:id="rId1471" o:title=""/>
          </v:shape>
          <o:OLEObject Type="Embed" ProgID="Equation.3" ShapeID="_x0000_i1986" DrawAspect="Content" ObjectID="_1595683969" r:id="rId1472"/>
        </w:object>
      </w:r>
      <w:r>
        <w:rPr>
          <w:lang w:val="en-US" w:eastAsia="zh-CN"/>
        </w:rPr>
        <w:t xml:space="preserve">; </w:t>
      </w:r>
    </w:p>
    <w:p w14:paraId="7CC4662D" w14:textId="77777777" w:rsidR="00D508B4" w:rsidRDefault="000F584E" w:rsidP="001322F1">
      <w:pPr>
        <w:pStyle w:val="B1"/>
        <w:rPr>
          <w:lang w:eastAsia="zh-CN"/>
        </w:rPr>
      </w:pPr>
      <w:r>
        <w:rPr>
          <w:lang w:eastAsia="zh-CN"/>
        </w:rPr>
        <w:t>end if</w:t>
      </w:r>
    </w:p>
    <w:p w14:paraId="1590C788" w14:textId="77777777" w:rsidR="00D508B4" w:rsidRPr="00232ADB" w:rsidRDefault="00D508B4" w:rsidP="00C95F11">
      <w:pPr>
        <w:rPr>
          <w:lang w:eastAsia="zh-CN"/>
        </w:rPr>
      </w:pPr>
      <w:proofErr w:type="gramStart"/>
      <w:r>
        <w:rPr>
          <w:rFonts w:hint="eastAsia"/>
          <w:lang w:eastAsia="zh-CN"/>
        </w:rPr>
        <w:t>end</w:t>
      </w:r>
      <w:proofErr w:type="gramEnd"/>
      <w:r>
        <w:rPr>
          <w:rFonts w:hint="eastAsia"/>
          <w:lang w:eastAsia="zh-CN"/>
        </w:rPr>
        <w:t xml:space="preserve"> while</w:t>
      </w:r>
    </w:p>
    <w:p w14:paraId="6E43778F" w14:textId="76E5AF56" w:rsidR="00D508B4" w:rsidRDefault="00D508B4" w:rsidP="00D508B4">
      <w:pPr>
        <w:rPr>
          <w:lang w:eastAsia="zh-CN"/>
        </w:rPr>
      </w:pPr>
      <w:r>
        <w:rPr>
          <w:rFonts w:hint="eastAsia"/>
          <w:lang w:eastAsia="zh-CN"/>
        </w:rPr>
        <w:t xml:space="preserve">For rows of </w:t>
      </w:r>
      <w:r w:rsidR="000F584E" w:rsidRPr="00316476">
        <w:rPr>
          <w:i/>
        </w:rPr>
        <w:t>PDSCH-TimeDomainResourceAllocation</w:t>
      </w:r>
      <w:r>
        <w:rPr>
          <w:rFonts w:hint="eastAsia"/>
          <w:lang w:eastAsia="zh-CN"/>
        </w:rPr>
        <w:t xml:space="preserve"> </w:t>
      </w:r>
      <w:r>
        <w:rPr>
          <w:lang w:eastAsia="zh-CN"/>
        </w:rPr>
        <w:t>associated</w:t>
      </w:r>
      <w:r>
        <w:rPr>
          <w:rFonts w:hint="eastAsia"/>
          <w:lang w:eastAsia="zh-CN"/>
        </w:rPr>
        <w:t xml:space="preserve"> with a same value </w:t>
      </w:r>
      <w:proofErr w:type="gramStart"/>
      <w:r>
        <w:rPr>
          <w:rFonts w:hint="eastAsia"/>
          <w:lang w:eastAsia="zh-CN"/>
        </w:rPr>
        <w:t xml:space="preserve">of </w:t>
      </w:r>
      <w:proofErr w:type="gramEnd"/>
      <w:r w:rsidRPr="0077502A">
        <w:rPr>
          <w:position w:val="-12"/>
        </w:rPr>
        <w:object w:dxaOrig="320" w:dyaOrig="320" w14:anchorId="61D02DD0">
          <v:shape id="_x0000_i1987" type="#_x0000_t75" style="width:15.9pt;height:15.9pt" o:ole="">
            <v:imagedata r:id="rId1473" o:title=""/>
          </v:shape>
          <o:OLEObject Type="Embed" ProgID="Equation.3" ShapeID="_x0000_i1987" DrawAspect="Content" ObjectID="_1595683970" r:id="rId1474"/>
        </w:object>
      </w:r>
      <w:r>
        <w:rPr>
          <w:rFonts w:hint="eastAsia"/>
          <w:lang w:eastAsia="zh-CN"/>
        </w:rPr>
        <w:t>,</w:t>
      </w:r>
      <w:r>
        <w:rPr>
          <w:lang w:eastAsia="zh-CN"/>
        </w:rPr>
        <w:t xml:space="preserve"> </w:t>
      </w:r>
      <w:r>
        <w:rPr>
          <w:rFonts w:hint="eastAsia"/>
          <w:lang w:eastAsia="zh-CN"/>
        </w:rPr>
        <w:t xml:space="preserve">where </w:t>
      </w:r>
      <w:r w:rsidRPr="0077502A">
        <w:rPr>
          <w:position w:val="-12"/>
        </w:rPr>
        <w:object w:dxaOrig="660" w:dyaOrig="320" w14:anchorId="0A7A71F6">
          <v:shape id="_x0000_i1988" type="#_x0000_t75" style="width:33.2pt;height:15.9pt" o:ole="">
            <v:imagedata r:id="rId1475" o:title=""/>
          </v:shape>
          <o:OLEObject Type="Embed" ProgID="Equation.3" ShapeID="_x0000_i1988" DrawAspect="Content" ObjectID="_1595683971" r:id="rId1476"/>
        </w:object>
      </w:r>
      <w:r>
        <w:rPr>
          <w:rFonts w:hint="eastAsia"/>
          <w:lang w:eastAsia="zh-CN"/>
        </w:rPr>
        <w:t xml:space="preserve">, </w:t>
      </w:r>
      <w:r>
        <w:rPr>
          <w:lang w:eastAsia="zh-CN"/>
        </w:rPr>
        <w:t xml:space="preserve">the </w:t>
      </w:r>
      <w:r>
        <w:rPr>
          <w:rFonts w:hint="eastAsia"/>
          <w:lang w:eastAsia="zh-CN"/>
        </w:rPr>
        <w:t xml:space="preserve">UE </w:t>
      </w:r>
      <w:ins w:id="447" w:author="Aris Papasakellariou" w:date="2018-08-08T21:46:00Z">
        <w:r w:rsidR="00D76663">
          <w:rPr>
            <w:lang w:eastAsia="zh-CN"/>
          </w:rPr>
          <w:t>does</w:t>
        </w:r>
      </w:ins>
      <w:del w:id="448" w:author="Aris Papasakellariou" w:date="2018-08-08T21:46:00Z">
        <w:r w:rsidDel="00D76663">
          <w:rPr>
            <w:rFonts w:hint="eastAsia"/>
            <w:lang w:eastAsia="zh-CN"/>
          </w:rPr>
          <w:delText>is</w:delText>
        </w:r>
      </w:del>
      <w:r>
        <w:rPr>
          <w:rFonts w:hint="eastAsia"/>
          <w:lang w:eastAsia="zh-CN"/>
        </w:rPr>
        <w:t xml:space="preserve"> not expect</w:t>
      </w:r>
      <w:del w:id="449" w:author="Aris Papasakellariou" w:date="2018-08-08T21:46:00Z">
        <w:r w:rsidDel="00D76663">
          <w:rPr>
            <w:rFonts w:hint="eastAsia"/>
            <w:lang w:eastAsia="zh-CN"/>
          </w:rPr>
          <w:delText>ed</w:delText>
        </w:r>
      </w:del>
      <w:r>
        <w:rPr>
          <w:rFonts w:hint="eastAsia"/>
          <w:lang w:eastAsia="zh-CN"/>
        </w:rPr>
        <w:t xml:space="preserve"> to receive more than one PDSCH </w:t>
      </w:r>
      <w:r>
        <w:rPr>
          <w:lang w:eastAsia="zh-CN"/>
        </w:rPr>
        <w:t>i</w:t>
      </w:r>
      <w:r>
        <w:rPr>
          <w:rFonts w:hint="eastAsia"/>
          <w:lang w:eastAsia="zh-CN"/>
        </w:rPr>
        <w:t>n a same slot.</w:t>
      </w:r>
      <w:r w:rsidR="0009732E">
        <w:rPr>
          <w:rFonts w:hint="eastAsia"/>
          <w:lang w:eastAsia="zh-CN"/>
        </w:rPr>
        <w:t xml:space="preserve"> </w:t>
      </w:r>
    </w:p>
    <w:p w14:paraId="2D4E89E8" w14:textId="77777777" w:rsidR="00D508B4" w:rsidRPr="0009732E" w:rsidRDefault="00D508B4" w:rsidP="00AC407E">
      <w:pPr>
        <w:rPr>
          <w:lang w:val="x-none"/>
        </w:rPr>
      </w:pPr>
      <w:r>
        <w:rPr>
          <w:lang w:eastAsia="zh-CN"/>
        </w:rPr>
        <w:t xml:space="preserve">If a UE is provided </w:t>
      </w:r>
      <w:r w:rsidRPr="00DE18ED">
        <w:rPr>
          <w:lang w:val="en-US" w:eastAsia="zh-CN"/>
        </w:rPr>
        <w:t xml:space="preserve">higher layer parameter </w:t>
      </w:r>
      <w:r w:rsidR="000F584E"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higher layer parameter </w:t>
      </w:r>
      <w:r w:rsidR="000F584E" w:rsidRPr="00316476">
        <w:rPr>
          <w:i/>
        </w:rPr>
        <w:t>dl-DataToUL-ACK</w:t>
      </w:r>
      <w:r>
        <w:rPr>
          <w:lang w:val="en-US" w:eastAsia="zh-CN"/>
        </w:rPr>
        <w:t xml:space="preserve"> for the active DL BWP of a corresponding serving cell</w:t>
      </w:r>
      <w:r w:rsidRPr="00DE18ED">
        <w:rPr>
          <w:lang w:val="en-US" w:eastAsia="zh-CN"/>
        </w:rPr>
        <w:t>.</w:t>
      </w:r>
    </w:p>
    <w:p w14:paraId="390D64EB" w14:textId="3E0981B9"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 </w:t>
      </w:r>
      <w:r w:rsidR="009D513D" w:rsidRPr="00B916EC">
        <w:rPr>
          <w:rFonts w:eastAsia="SimSun" w:cs="Arial"/>
          <w:lang w:eastAsia="zh-CN"/>
        </w:rPr>
        <w:t>higher layer parameter</w:t>
      </w:r>
      <w:r w:rsidR="009D513D" w:rsidRPr="00B916EC">
        <w:rPr>
          <w:rFonts w:eastAsia="SimSun" w:cs="Arial" w:hint="eastAsia"/>
          <w:lang w:eastAsia="zh-CN"/>
        </w:rPr>
        <w:t xml:space="preserve"> </w:t>
      </w:r>
      <w:r w:rsidR="000F584E" w:rsidRPr="00435CFD">
        <w:rPr>
          <w:i/>
        </w:rPr>
        <w:t>maxNrofCodeWordsScheduledByDCI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 </w:t>
      </w:r>
      <w:r w:rsidR="000F584E">
        <w:rPr>
          <w:rFonts w:eastAsia="SimSun"/>
          <w:lang w:val="en-US" w:eastAsia="zh-CN"/>
        </w:rPr>
        <w:t>higher layer parameter</w:t>
      </w:r>
      <w:r w:rsidR="000F584E" w:rsidRPr="00B916EC">
        <w:rPr>
          <w:rFonts w:eastAsia="SimSun" w:hint="eastAsia"/>
          <w:lang w:val="en-US" w:eastAsia="zh-CN"/>
        </w:rPr>
        <w:t xml:space="preserve"> </w:t>
      </w:r>
      <w:r w:rsidR="000F584E" w:rsidRPr="00435CFD">
        <w:rPr>
          <w:i/>
        </w:rPr>
        <w:t>harq-ACK-SpatialBundlingPUCCH</w:t>
      </w:r>
      <w:r w:rsidR="000F584E" w:rsidRPr="00B916EC">
        <w:rPr>
          <w:rFonts w:eastAsia="SimSun" w:hint="eastAsia"/>
          <w:lang w:val="en-US" w:eastAsia="zh-CN"/>
        </w:rPr>
        <w:t xml:space="preserve"> is not </w:t>
      </w:r>
      <w:r w:rsidR="000F584E">
        <w:rPr>
          <w:rFonts w:eastAsia="SimSun"/>
          <w:lang w:val="en-US" w:eastAsia="zh-CN"/>
        </w:rPr>
        <w:t>provided</w:t>
      </w:r>
      <w:r w:rsidR="000F584E" w:rsidRPr="00B916EC">
        <w:rPr>
          <w:rFonts w:eastAsia="SimSun" w:hint="eastAsia"/>
          <w:lang w:val="en-US" w:eastAsia="zh-CN"/>
        </w:rPr>
        <w:t xml:space="preserve"> </w:t>
      </w:r>
      <w:del w:id="450" w:author="Aris Papasakellariou" w:date="2018-08-08T17:01:00Z">
        <w:r w:rsidR="000F584E" w:rsidRPr="00B916EC" w:rsidDel="00D36540">
          <w:rPr>
            <w:rFonts w:eastAsia="SimSun"/>
            <w:lang w:val="en-US" w:eastAsia="zh-CN"/>
          </w:rPr>
          <w:delText xml:space="preserve"> </w:delText>
        </w:r>
      </w:del>
      <w:r w:rsidR="000F584E" w:rsidRPr="00B916EC">
        <w:rPr>
          <w:rFonts w:eastAsia="SimSun" w:hint="eastAsia"/>
          <w:lang w:val="en-US" w:eastAsia="zh-CN"/>
        </w:rPr>
        <w:t>and generate</w:t>
      </w:r>
      <w:r w:rsidR="000F584E" w:rsidRPr="00B916EC">
        <w:rPr>
          <w:rFonts w:eastAsia="SimSun"/>
          <w:lang w:val="en-US" w:eastAsia="zh-CN"/>
        </w:rPr>
        <w:t>s</w:t>
      </w:r>
      <w:r w:rsidR="000F584E" w:rsidRPr="00B916EC">
        <w:rPr>
          <w:rFonts w:eastAsia="SimSun" w:hint="eastAsia"/>
          <w:lang w:val="en-US" w:eastAsia="zh-CN"/>
        </w:rPr>
        <w:t xml:space="preserve"> HARQ-ACK </w:t>
      </w:r>
      <w:r w:rsidR="000F584E">
        <w:rPr>
          <w:rFonts w:eastAsia="SimSun"/>
          <w:lang w:val="en-US" w:eastAsia="zh-CN"/>
        </w:rPr>
        <w:t xml:space="preserve">information with </w:t>
      </w:r>
      <w:r w:rsidR="000F584E" w:rsidRPr="00B916EC">
        <w:rPr>
          <w:rFonts w:eastAsia="SimSun" w:hint="eastAsia"/>
          <w:lang w:val="en-US" w:eastAsia="zh-CN"/>
        </w:rPr>
        <w:t xml:space="preserve">value </w:t>
      </w:r>
      <w:r w:rsidR="000F584E">
        <w:rPr>
          <w:rFonts w:eastAsia="SimSun"/>
          <w:lang w:val="en-US" w:eastAsia="zh-CN"/>
        </w:rPr>
        <w:t xml:space="preserve">of ACK </w:t>
      </w:r>
      <w:r w:rsidR="000F584E" w:rsidRPr="00B916EC">
        <w:rPr>
          <w:rFonts w:eastAsia="SimSun" w:hint="eastAsia"/>
          <w:lang w:val="en-US" w:eastAsia="zh-CN"/>
        </w:rPr>
        <w:t xml:space="preserve">for the second </w:t>
      </w:r>
      <w:r w:rsidR="000F584E" w:rsidRPr="00B916EC">
        <w:rPr>
          <w:rFonts w:eastAsia="SimSun"/>
          <w:lang w:val="en-US" w:eastAsia="zh-CN"/>
        </w:rPr>
        <w:t>transport block</w:t>
      </w:r>
      <w:r w:rsidR="000F584E" w:rsidRPr="00B916EC">
        <w:rPr>
          <w:rFonts w:eastAsia="SimSun" w:hint="eastAsia"/>
          <w:lang w:val="en-US" w:eastAsia="zh-CN"/>
        </w:rPr>
        <w:t xml:space="preserve"> if </w:t>
      </w:r>
      <w:r w:rsidR="000F584E">
        <w:rPr>
          <w:rFonts w:eastAsia="SimSun"/>
          <w:lang w:val="en-US" w:eastAsia="zh-CN"/>
        </w:rPr>
        <w:t>higher layer parameter</w:t>
      </w:r>
      <w:r w:rsidR="000F584E" w:rsidRPr="00B916EC">
        <w:rPr>
          <w:rFonts w:eastAsia="SimSun" w:hint="eastAsia"/>
          <w:lang w:val="en-US" w:eastAsia="zh-CN"/>
        </w:rPr>
        <w:t xml:space="preserve"> </w:t>
      </w:r>
      <w:r w:rsidR="000F584E" w:rsidRPr="00435CFD">
        <w:rPr>
          <w:i/>
        </w:rPr>
        <w:t>harq-ACK-SpatialBundlingPUCCH</w:t>
      </w:r>
      <w:r w:rsidR="000F584E" w:rsidRPr="00B916EC">
        <w:rPr>
          <w:rFonts w:eastAsia="SimSun" w:hint="eastAsia"/>
          <w:lang w:val="en-US" w:eastAsia="zh-CN"/>
        </w:rPr>
        <w:t xml:space="preserve"> </w:t>
      </w:r>
      <w:r w:rsidR="000F584E">
        <w:rPr>
          <w:rFonts w:eastAsia="SimSun" w:hint="eastAsia"/>
          <w:lang w:val="en-US" w:eastAsia="zh-CN"/>
        </w:rPr>
        <w:t>is</w:t>
      </w:r>
      <w:r w:rsidR="000F584E" w:rsidRPr="00B916EC">
        <w:rPr>
          <w:rFonts w:eastAsia="SimSun" w:hint="eastAsia"/>
          <w:lang w:val="en-US" w:eastAsia="zh-CN"/>
        </w:rPr>
        <w:t xml:space="preserve"> </w:t>
      </w:r>
      <w:r w:rsidR="000F584E">
        <w:rPr>
          <w:rFonts w:eastAsia="SimSun"/>
          <w:lang w:val="en-US" w:eastAsia="zh-CN"/>
        </w:rPr>
        <w:t>provided</w:t>
      </w:r>
      <w:r w:rsidR="00AC407E" w:rsidRPr="00B916EC">
        <w:rPr>
          <w:rFonts w:eastAsia="SimSun" w:hint="eastAsia"/>
          <w:lang w:val="en-US" w:eastAsia="zh-CN"/>
        </w:rPr>
        <w:t>.</w:t>
      </w:r>
      <w:r w:rsidR="0004038E" w:rsidRPr="00B916EC">
        <w:rPr>
          <w:rFonts w:eastAsia="SimSun"/>
          <w:lang w:val="en-US" w:eastAsia="zh-CN"/>
        </w:rPr>
        <w:t xml:space="preserve"> </w:t>
      </w:r>
    </w:p>
    <w:p w14:paraId="51E56AD4" w14:textId="2926EC90"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determine</w:t>
      </w:r>
      <w:r w:rsidR="00610503">
        <w:rPr>
          <w:rFonts w:eastAsia="SimSun" w:cs="Arial"/>
          <w:lang w:eastAsia="zh-CN"/>
        </w:rPr>
        <w:t>s</w:t>
      </w:r>
      <w:r w:rsidR="003320CE" w:rsidRPr="00B916EC">
        <w:rPr>
          <w:rFonts w:eastAsia="SimSun" w:cs="Arial" w:hint="eastAsia"/>
          <w:lang w:eastAsia="zh-CN"/>
        </w:rPr>
        <w:t xml:space="preserve"> </w:t>
      </w:r>
      <w:r w:rsidR="003320CE" w:rsidRPr="00B916EC">
        <w:rPr>
          <w:position w:val="-14"/>
        </w:rPr>
        <w:object w:dxaOrig="1780" w:dyaOrig="380" w14:anchorId="1672A557">
          <v:shape id="_x0000_i1989" type="#_x0000_t75" style="width:88.6pt;height:19.05pt" o:ole="">
            <v:imagedata r:id="rId1477" o:title=""/>
          </v:shape>
          <o:OLEObject Type="Embed" ProgID="Equation.3" ShapeID="_x0000_i1989" DrawAspect="Content" ObjectID="_1595683972" r:id="rId1478"/>
        </w:obje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w14:anchorId="473DAC35">
          <v:shape id="_x0000_i1990" type="#_x0000_t75" style="width:23.65pt;height:15.2pt" o:ole="">
            <v:imagedata r:id="rId1479" o:title=""/>
          </v:shape>
          <o:OLEObject Type="Embed" ProgID="Equation.3" ShapeID="_x0000_i1990" DrawAspect="Content" ObjectID="_1595683973" r:id="rId1480"/>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del w:id="451" w:author="Aris Papasakellariou" w:date="2018-08-08T17:03:00Z">
        <w:r w:rsidR="006831D6" w:rsidRPr="00B916EC" w:rsidDel="00D36540">
          <w:delText xml:space="preserve">PDCCH with </w:delText>
        </w:r>
      </w:del>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Pr="002D789B">
        <w:rPr>
          <w:rFonts w:cs="Arial"/>
          <w:position w:val="-12"/>
          <w:lang w:eastAsia="zh-CN"/>
        </w:rPr>
        <w:object w:dxaOrig="460" w:dyaOrig="320" w14:anchorId="24045089">
          <v:shape id="_x0000_i1991" type="#_x0000_t75" style="width:22.95pt;height:15.9pt" o:ole="">
            <v:imagedata r:id="rId1481" o:title=""/>
          </v:shape>
          <o:OLEObject Type="Embed" ProgID="Equation.3" ShapeID="_x0000_i1991" DrawAspect="Content" ObjectID="_1595683974" r:id="rId1482"/>
        </w:object>
      </w:r>
      <w:r>
        <w:rPr>
          <w:lang w:eastAsia="zh-CN"/>
        </w:rPr>
        <w:t xml:space="preserve"> defines a total </w:t>
      </w:r>
      <w:r w:rsidRPr="004F730A">
        <w:rPr>
          <w:lang w:eastAsia="zh-CN"/>
        </w:rPr>
        <w:t xml:space="preserve">number </w:t>
      </w:r>
      <w:r w:rsidRPr="002D789B">
        <w:rPr>
          <w:position w:val="-10"/>
        </w:rPr>
        <w:object w:dxaOrig="320" w:dyaOrig="300" w14:anchorId="54926518">
          <v:shape id="_x0000_i1992" type="#_x0000_t75" style="width:15.9pt;height:15.2pt" o:ole="">
            <v:imagedata r:id="rId1483" o:title=""/>
          </v:shape>
          <o:OLEObject Type="Embed" ProgID="Equation.3" ShapeID="_x0000_i1992" DrawAspect="Content" ObjectID="_1595683975" r:id="rId1484"/>
        </w:object>
      </w:r>
      <w:r w:rsidRPr="004F730A">
        <w:rPr>
          <w:lang w:eastAsia="zh-CN"/>
        </w:rPr>
        <w:t xml:space="preserve"> of occasions</w:t>
      </w:r>
      <w:r>
        <w:rPr>
          <w:lang w:eastAsia="zh-CN"/>
        </w:rPr>
        <w:t xml:space="preserve"> for PDSCH reception or SPS PDSCH release for serving </w:t>
      </w:r>
      <w:proofErr w:type="gramStart"/>
      <w:r>
        <w:rPr>
          <w:lang w:eastAsia="zh-CN"/>
        </w:rPr>
        <w:t xml:space="preserve">cell </w:t>
      </w:r>
      <w:proofErr w:type="gramEnd"/>
      <w:r w:rsidRPr="002D789B">
        <w:rPr>
          <w:position w:val="-6"/>
        </w:rPr>
        <w:object w:dxaOrig="160" w:dyaOrig="200" w14:anchorId="0F3D34F2">
          <v:shape id="_x0000_i1993" type="#_x0000_t75" style="width:7.75pt;height:10.25pt" o:ole="">
            <v:imagedata r:id="rId1485" o:title=""/>
          </v:shape>
          <o:OLEObject Type="Embed" ProgID="Equation.3" ShapeID="_x0000_i1993" DrawAspect="Content" ObjectID="_1595683976" r:id="rId1486"/>
        </w:object>
      </w:r>
      <w:r w:rsidRPr="004F730A">
        <w:rPr>
          <w:lang w:eastAsia="zh-CN"/>
        </w:rPr>
        <w:t>.</w:t>
      </w:r>
    </w:p>
    <w:p w14:paraId="69403096" w14:textId="0C21B02E" w:rsidR="00CA1203" w:rsidRPr="00B916EC" w:rsidRDefault="00CA1203" w:rsidP="0009732E">
      <w:pPr>
        <w:pStyle w:val="B1"/>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w14:anchorId="3A24D89E">
          <v:shape id="_x0000_i1994" type="#_x0000_t75" style="width:22.95pt;height:12pt" o:ole="">
            <v:imagedata r:id="rId1487" o:title=""/>
          </v:shape>
          <o:OLEObject Type="Embed" ProgID="Equation.3" ShapeID="_x0000_i1994" DrawAspect="Content" ObjectID="_1595683977" r:id="rId1488"/>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del w:id="452" w:author="Aris Papasakellariou" w:date="2018-08-07T19:36:00Z">
        <w:r w:rsidRPr="00B916EC" w:rsidDel="00645077">
          <w:rPr>
            <w:rFonts w:eastAsia="SimSun" w:hint="eastAsia"/>
            <w:lang w:eastAsia="zh-CN"/>
          </w:rPr>
          <w:delText>indices</w:delText>
        </w:r>
      </w:del>
      <w:ins w:id="453" w:author="Aris Papasakellariou" w:date="2018-08-07T19:36:00Z">
        <w:r w:rsidR="00645077">
          <w:rPr>
            <w:rFonts w:eastAsia="SimSun" w:hint="eastAsia"/>
            <w:lang w:eastAsia="zh-CN"/>
          </w:rPr>
          <w:t>indexes</w:t>
        </w:r>
      </w:ins>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del w:id="454" w:author="Aris Papasakellariou" w:date="2018-08-07T19:36:00Z">
        <w:r w:rsidRPr="00B916EC" w:rsidDel="00645077">
          <w:rPr>
            <w:rFonts w:eastAsia="SimSun" w:hint="eastAsia"/>
            <w:lang w:eastAsia="zh-CN"/>
          </w:rPr>
          <w:delText>indices</w:delText>
        </w:r>
      </w:del>
      <w:ins w:id="455" w:author="Aris Papasakellariou" w:date="2018-08-07T19:36:00Z">
        <w:r w:rsidR="00645077">
          <w:rPr>
            <w:rFonts w:eastAsia="SimSun" w:hint="eastAsia"/>
            <w:lang w:eastAsia="zh-CN"/>
          </w:rPr>
          <w:t>indexes</w:t>
        </w:r>
      </w:ins>
      <w:r w:rsidRPr="00B916EC">
        <w:rPr>
          <w:rFonts w:eastAsia="SimSun" w:hint="eastAsia"/>
          <w:lang w:eastAsia="zh-CN"/>
        </w:rPr>
        <w:t xml:space="preserve"> of corresponding cell</w:t>
      </w:r>
    </w:p>
    <w:p w14:paraId="5E94E812" w14:textId="77777777" w:rsidR="00CA1203" w:rsidRPr="00B916EC" w:rsidRDefault="00CA1203" w:rsidP="0009732E">
      <w:pPr>
        <w:pStyle w:val="B1"/>
        <w:rPr>
          <w:rFonts w:eastAsia="SimSun"/>
          <w:lang w:eastAsia="zh-CN"/>
        </w:rPr>
      </w:pPr>
      <w:r w:rsidRPr="00B916EC">
        <w:rPr>
          <w:rFonts w:eastAsia="SimSun" w:hint="eastAsia"/>
          <w:lang w:eastAsia="zh-CN"/>
        </w:rPr>
        <w:t xml:space="preserve">Set </w:t>
      </w:r>
      <w:r w:rsidRPr="00B916EC">
        <w:rPr>
          <w:position w:val="-10"/>
        </w:rPr>
        <w:object w:dxaOrig="480" w:dyaOrig="279" w14:anchorId="329701C9">
          <v:shape id="_x0000_i1995" type="#_x0000_t75" style="width:23.65pt;height:13.4pt" o:ole="">
            <v:imagedata r:id="rId1489" o:title=""/>
          </v:shape>
          <o:OLEObject Type="Embed" ProgID="Equation.3" ShapeID="_x0000_i1995" DrawAspect="Content" ObjectID="_1595683978" r:id="rId1490"/>
        </w:object>
      </w:r>
      <w:r w:rsidRPr="00B916EC">
        <w:t>- HARQ-ACK</w:t>
      </w:r>
      <w:r w:rsidR="00610503" w:rsidRPr="00610503">
        <w:rPr>
          <w:lang w:val="en-US"/>
        </w:rPr>
        <w:t xml:space="preserve"> </w:t>
      </w:r>
      <w:r w:rsidR="00610503">
        <w:rPr>
          <w:lang w:val="en-US"/>
        </w:rPr>
        <w:t>information</w:t>
      </w:r>
      <w:r w:rsidRPr="00B916EC">
        <w:t xml:space="preserve"> bit index</w:t>
      </w:r>
    </w:p>
    <w:p w14:paraId="1197E4DE" w14:textId="77777777" w:rsidR="00CA1203" w:rsidRPr="00B916EC" w:rsidRDefault="00CA1203" w:rsidP="0009732E">
      <w:pPr>
        <w:pStyle w:val="B1"/>
        <w:rPr>
          <w:rFonts w:eastAsia="SimSun"/>
          <w:lang w:eastAsia="zh-CN"/>
        </w:rPr>
      </w:pPr>
      <w:r w:rsidRPr="00B916EC">
        <w:rPr>
          <w:rFonts w:eastAsia="SimSun" w:hint="eastAsia"/>
          <w:lang w:eastAsia="zh-CN"/>
        </w:rPr>
        <w:t xml:space="preserve">Set </w:t>
      </w:r>
      <w:r w:rsidR="005E0856" w:rsidRPr="00B916EC">
        <w:rPr>
          <w:position w:val="-10"/>
        </w:rPr>
        <w:object w:dxaOrig="460" w:dyaOrig="340" w14:anchorId="662C546F">
          <v:shape id="_x0000_i1996" type="#_x0000_t75" style="width:22.95pt;height:17.3pt" o:ole="">
            <v:imagedata r:id="rId1491" o:title=""/>
          </v:shape>
          <o:OLEObject Type="Embed" ProgID="Equation.3" ShapeID="_x0000_i1996" DrawAspect="Content" ObjectID="_1595683979" r:id="rId1492"/>
        </w:object>
      </w:r>
      <w:r w:rsidRPr="00B916EC">
        <w:t xml:space="preserve"> to the number of </w:t>
      </w:r>
      <w:r w:rsidR="00C95F11">
        <w:t xml:space="preserve">serving </w:t>
      </w:r>
      <w:r w:rsidRPr="00B916EC">
        <w:t>cells configured by higher layers for the UE</w:t>
      </w:r>
    </w:p>
    <w:p w14:paraId="0B33C276" w14:textId="77777777" w:rsidR="00C95F11" w:rsidRDefault="00CA1203" w:rsidP="0009732E">
      <w:pPr>
        <w:pStyle w:val="B1"/>
      </w:pPr>
      <w:r w:rsidRPr="00B916EC">
        <w:rPr>
          <w:rFonts w:eastAsia="SimSun"/>
        </w:rPr>
        <w:t xml:space="preserve">while </w:t>
      </w:r>
      <w:r w:rsidR="005E0856" w:rsidRPr="00B916EC">
        <w:rPr>
          <w:position w:val="-10"/>
        </w:rPr>
        <w:object w:dxaOrig="740" w:dyaOrig="340" w14:anchorId="4DB00D0D">
          <v:shape id="_x0000_i1997" type="#_x0000_t75" style="width:37.05pt;height:17.3pt" o:ole="">
            <v:imagedata r:id="rId1493" o:title=""/>
          </v:shape>
          <o:OLEObject Type="Embed" ProgID="Equation.3" ShapeID="_x0000_i1997" DrawAspect="Content" ObjectID="_1595683980" r:id="rId1494"/>
        </w:object>
      </w:r>
    </w:p>
    <w:p w14:paraId="5BB7E9FA" w14:textId="77777777" w:rsidR="00C95F11" w:rsidRDefault="00C95F11" w:rsidP="0009732E">
      <w:pPr>
        <w:pStyle w:val="B1"/>
        <w:rPr>
          <w:lang w:eastAsia="zh-CN"/>
        </w:rPr>
      </w:pPr>
      <w:r w:rsidRPr="00B916EC">
        <w:rPr>
          <w:rFonts w:hint="eastAsia"/>
          <w:lang w:eastAsia="zh-CN"/>
        </w:rPr>
        <w:t xml:space="preserve">Set </w:t>
      </w:r>
      <w:r w:rsidRPr="00B916EC">
        <w:rPr>
          <w:position w:val="-6"/>
        </w:rPr>
        <w:object w:dxaOrig="520" w:dyaOrig="240" w14:anchorId="75F186AF">
          <v:shape id="_x0000_i1998" type="#_x0000_t75" style="width:26.1pt;height:12pt" o:ole="">
            <v:imagedata r:id="rId1495" o:title=""/>
          </v:shape>
          <o:OLEObject Type="Embed" ProgID="Equation.3" ShapeID="_x0000_i1998" DrawAspect="Content" ObjectID="_1595683981" r:id="rId1496"/>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3998161B" w14:textId="77777777" w:rsidR="00C95F11" w:rsidRPr="00B916EC" w:rsidRDefault="00C95F11" w:rsidP="0009732E">
      <w:pPr>
        <w:pStyle w:val="B2"/>
        <w:rPr>
          <w:rFonts w:eastAsia="SimSun"/>
          <w:lang w:eastAsia="zh-CN"/>
        </w:rPr>
      </w:pPr>
      <w:r w:rsidRPr="00B916EC">
        <w:rPr>
          <w:rFonts w:eastAsia="SimSun" w:hint="eastAsia"/>
          <w:lang w:eastAsia="zh-CN"/>
        </w:rPr>
        <w:t xml:space="preserve">while </w:t>
      </w:r>
      <w:r w:rsidRPr="002D789B">
        <w:rPr>
          <w:position w:val="-10"/>
          <w:lang w:eastAsia="zh-CN"/>
        </w:rPr>
        <w:object w:dxaOrig="680" w:dyaOrig="300" w14:anchorId="4DC8D50B">
          <v:shape id="_x0000_i1999" type="#_x0000_t75" style="width:33.9pt;height:15.2pt" o:ole="">
            <v:imagedata r:id="rId1497" o:title=""/>
          </v:shape>
          <o:OLEObject Type="Embed" ProgID="Equation.3" ShapeID="_x0000_i1999" DrawAspect="Content" ObjectID="_1595683982" r:id="rId1498"/>
        </w:object>
      </w:r>
    </w:p>
    <w:p w14:paraId="1A94CE12" w14:textId="77777777" w:rsidR="00CA1203" w:rsidRPr="00B916EC" w:rsidRDefault="00CA1203" w:rsidP="0009732E">
      <w:pPr>
        <w:pStyle w:val="B3"/>
        <w:rPr>
          <w:rFonts w:eastAsia="SimSun"/>
          <w:lang w:eastAsia="zh-CN"/>
        </w:rPr>
      </w:pPr>
      <w:r w:rsidRPr="00B916EC">
        <w:rPr>
          <w:rFonts w:eastAsia="SimSun" w:hint="eastAsia"/>
          <w:lang w:eastAsia="zh-CN"/>
        </w:rPr>
        <w:t xml:space="preserve">if </w:t>
      </w:r>
      <w:r w:rsidR="00610503">
        <w:rPr>
          <w:rFonts w:eastAsia="SimSun"/>
          <w:lang w:val="en-US" w:eastAsia="zh-CN"/>
        </w:rPr>
        <w:t>higher layer parameter</w:t>
      </w:r>
      <w:r w:rsidR="00610503" w:rsidRPr="00B916EC">
        <w:rPr>
          <w:rFonts w:eastAsia="SimSun" w:hint="eastAsia"/>
          <w:lang w:val="en-US" w:eastAsia="zh-CN"/>
        </w:rPr>
        <w:t xml:space="preserve"> </w:t>
      </w:r>
      <w:r w:rsidR="00610503" w:rsidRPr="00435CFD">
        <w:rPr>
          <w:i/>
        </w:rPr>
        <w:t>harq-ACK-SpatialBundlingPUCCH</w:t>
      </w:r>
      <w:r w:rsidR="00610503" w:rsidRPr="00B916EC">
        <w:rPr>
          <w:rFonts w:eastAsia="SimSun" w:hint="eastAsia"/>
          <w:lang w:val="en-US" w:eastAsia="zh-CN"/>
        </w:rPr>
        <w:t xml:space="preserve"> is not </w:t>
      </w:r>
      <w:r w:rsidR="00610503">
        <w:rPr>
          <w:rFonts w:eastAsia="SimSun"/>
          <w:lang w:val="en-US" w:eastAsia="zh-CN"/>
        </w:rPr>
        <w:t>provided</w:t>
      </w:r>
      <w:r w:rsidR="00610503" w:rsidRPr="00B916EC">
        <w:rPr>
          <w:rFonts w:eastAsia="SimSun"/>
          <w:lang w:eastAsia="zh-CN"/>
        </w:rPr>
        <w:t xml:space="preserve">, </w:t>
      </w:r>
      <w:r w:rsidR="00610503">
        <w:rPr>
          <w:rFonts w:eastAsia="SimSun"/>
          <w:lang w:eastAsia="zh-CN"/>
        </w:rPr>
        <w:t xml:space="preserve">higher layer parameter </w:t>
      </w:r>
      <w:r w:rsidR="00610503" w:rsidRPr="00221BBC">
        <w:rPr>
          <w:i/>
        </w:rPr>
        <w:t>PDSCH-CodeBlockGroupTransmission</w:t>
      </w:r>
      <w:r w:rsidR="00610503" w:rsidRPr="00F35584">
        <w:t xml:space="preserve"> </w:t>
      </w:r>
      <w:r w:rsidR="00610503">
        <w:t>is not provided</w:t>
      </w:r>
      <w:r w:rsidR="00610503" w:rsidRPr="00B916EC">
        <w:rPr>
          <w:rFonts w:eastAsia="SimSun"/>
          <w:lang w:eastAsia="zh-CN"/>
        </w:rPr>
        <w:t xml:space="preserve">, </w:t>
      </w:r>
      <w:r w:rsidR="00610503" w:rsidRPr="00B916EC">
        <w:rPr>
          <w:rFonts w:eastAsia="SimSun" w:hint="eastAsia"/>
          <w:lang w:eastAsia="zh-CN"/>
        </w:rPr>
        <w:t>and the UE is configured</w:t>
      </w:r>
      <w:r w:rsidR="00610503" w:rsidRPr="00B916EC">
        <w:rPr>
          <w:rFonts w:eastAsia="SimSun"/>
          <w:lang w:eastAsia="zh-CN"/>
        </w:rPr>
        <w:t xml:space="preserve"> by higher layer parameter</w:t>
      </w:r>
      <w:r w:rsidR="00610503" w:rsidRPr="00B916EC">
        <w:rPr>
          <w:rFonts w:eastAsia="SimSun" w:hint="eastAsia"/>
          <w:lang w:eastAsia="zh-CN"/>
        </w:rPr>
        <w:t xml:space="preserve">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A34D72" w:rsidRPr="00B916EC">
        <w:rPr>
          <w:position w:val="-6"/>
        </w:rPr>
        <w:object w:dxaOrig="160" w:dyaOrig="200" w14:anchorId="2CA1EF5F">
          <v:shape id="_x0000_i2000" type="#_x0000_t75" style="width:7.75pt;height:10.25pt" o:ole="">
            <v:imagedata r:id="rId1499" o:title=""/>
          </v:shape>
          <o:OLEObject Type="Embed" ProgID="Equation.3" ShapeID="_x0000_i2000" DrawAspect="Content" ObjectID="_1595683983" r:id="rId1500"/>
        </w:object>
      </w:r>
      <w:r w:rsidRPr="00B916EC">
        <w:rPr>
          <w:rFonts w:eastAsia="SimSun" w:hint="eastAsia"/>
          <w:lang w:eastAsia="zh-CN"/>
        </w:rPr>
        <w:t>,</w:t>
      </w:r>
    </w:p>
    <w:p w14:paraId="59B24E39" w14:textId="77777777" w:rsidR="00CA1203" w:rsidRPr="00B916EC" w:rsidRDefault="00346C6D" w:rsidP="0009732E">
      <w:pPr>
        <w:pStyle w:val="B4"/>
      </w:pPr>
      <w:r w:rsidRPr="00B916EC">
        <w:rPr>
          <w:position w:val="-12"/>
        </w:rPr>
        <w:object w:dxaOrig="460" w:dyaOrig="360" w14:anchorId="5B68EA53">
          <v:shape id="_x0000_i2001" type="#_x0000_t75" style="width:22.95pt;height:18.35pt" o:ole="">
            <v:imagedata r:id="rId1501" o:title=""/>
          </v:shape>
          <o:OLEObject Type="Embed" ProgID="Equation.3" ShapeID="_x0000_i2001" DrawAspect="Content" ObjectID="_1595683984" r:id="rId1502"/>
        </w:object>
      </w:r>
      <w:r w:rsidR="00CA1203" w:rsidRPr="00B916EC">
        <w:t xml:space="preserve"> </w:t>
      </w:r>
      <w:r w:rsidR="00CA1203" w:rsidRPr="00B916EC">
        <w:rPr>
          <w:rFonts w:eastAsia="SimSun"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Pr="00B916EC">
        <w:t>;</w:t>
      </w:r>
    </w:p>
    <w:p w14:paraId="286FB7B3" w14:textId="77777777" w:rsidR="00346C6D" w:rsidRPr="00B916EC" w:rsidRDefault="00346C6D" w:rsidP="0009732E">
      <w:pPr>
        <w:pStyle w:val="B4"/>
        <w:rPr>
          <w:rFonts w:eastAsia="SimSun"/>
          <w:lang w:eastAsia="zh-CN"/>
        </w:rPr>
      </w:pPr>
      <w:r w:rsidRPr="00B916EC">
        <w:rPr>
          <w:position w:val="-10"/>
        </w:rPr>
        <w:object w:dxaOrig="740" w:dyaOrig="279" w14:anchorId="62F251AF">
          <v:shape id="_x0000_i2002" type="#_x0000_t75" style="width:37.05pt;height:13.4pt" o:ole="">
            <v:imagedata r:id="rId1466" o:title=""/>
          </v:shape>
          <o:OLEObject Type="Embed" ProgID="Equation.3" ShapeID="_x0000_i2002" DrawAspect="Content" ObjectID="_1595683985" r:id="rId1503"/>
        </w:object>
      </w:r>
      <w:r w:rsidRPr="00B916EC">
        <w:t>;</w:t>
      </w:r>
    </w:p>
    <w:p w14:paraId="60E72372" w14:textId="77777777" w:rsidR="00CA1203" w:rsidRPr="00B916EC" w:rsidRDefault="00346C6D" w:rsidP="0009732E">
      <w:pPr>
        <w:pStyle w:val="B4"/>
        <w:rPr>
          <w:rFonts w:eastAsia="SimSun"/>
          <w:lang w:eastAsia="zh-CN"/>
        </w:rPr>
      </w:pPr>
      <w:r w:rsidRPr="00B916EC">
        <w:rPr>
          <w:position w:val="-12"/>
        </w:rPr>
        <w:object w:dxaOrig="460" w:dyaOrig="360" w14:anchorId="0534971F">
          <v:shape id="_x0000_i2003" type="#_x0000_t75" style="width:22.95pt;height:18.35pt" o:ole="">
            <v:imagedata r:id="rId1504" o:title=""/>
          </v:shape>
          <o:OLEObject Type="Embed" ProgID="Equation.3" ShapeID="_x0000_i2003" DrawAspect="Content" ObjectID="_1595683986" r:id="rId1505"/>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14:paraId="1E47A8F4" w14:textId="77777777" w:rsidR="00CA1203" w:rsidRPr="00B916EC" w:rsidRDefault="00346C6D" w:rsidP="0009732E">
      <w:pPr>
        <w:pStyle w:val="B4"/>
        <w:rPr>
          <w:rFonts w:eastAsia="SimSun"/>
          <w:lang w:eastAsia="zh-CN"/>
        </w:rPr>
      </w:pPr>
      <w:r w:rsidRPr="00B916EC">
        <w:rPr>
          <w:position w:val="-10"/>
        </w:rPr>
        <w:object w:dxaOrig="740" w:dyaOrig="279" w14:anchorId="4D962CFE">
          <v:shape id="_x0000_i2004" type="#_x0000_t75" style="width:37.05pt;height:13.4pt" o:ole="">
            <v:imagedata r:id="rId1506" o:title=""/>
          </v:shape>
          <o:OLEObject Type="Embed" ProgID="Equation.3" ShapeID="_x0000_i2004" DrawAspect="Content" ObjectID="_1595683987" r:id="rId1507"/>
        </w:object>
      </w:r>
      <w:r w:rsidRPr="00B916EC">
        <w:t>;</w:t>
      </w:r>
    </w:p>
    <w:p w14:paraId="3E2958A1" w14:textId="77777777" w:rsidR="00DE60EA" w:rsidRPr="00B916EC" w:rsidRDefault="00DE60EA" w:rsidP="0009732E">
      <w:pPr>
        <w:pStyle w:val="B3"/>
        <w:rPr>
          <w:rFonts w:eastAsia="SimSun"/>
          <w:lang w:eastAsia="zh-CN"/>
        </w:rPr>
      </w:pPr>
      <w:proofErr w:type="gramStart"/>
      <w:r w:rsidRPr="00B916EC">
        <w:rPr>
          <w:rFonts w:eastAsia="SimSun" w:hint="eastAsia"/>
          <w:lang w:eastAsia="zh-CN"/>
        </w:rPr>
        <w:t>elseif</w:t>
      </w:r>
      <w:proofErr w:type="gramEnd"/>
      <w:r w:rsidRPr="00B916EC">
        <w:rPr>
          <w:rFonts w:eastAsia="SimSun" w:hint="eastAsia"/>
          <w:lang w:eastAsia="zh-CN"/>
        </w:rPr>
        <w:t xml:space="preserve"> </w:t>
      </w:r>
      <w:r w:rsidR="00610503">
        <w:rPr>
          <w:rFonts w:eastAsia="SimSun"/>
          <w:lang w:val="en-US" w:eastAsia="zh-CN"/>
        </w:rPr>
        <w:t>higher layer parameter</w:t>
      </w:r>
      <w:r w:rsidR="00610503" w:rsidRPr="00B916EC">
        <w:rPr>
          <w:rFonts w:eastAsia="SimSun" w:hint="eastAsia"/>
          <w:lang w:val="en-US" w:eastAsia="zh-CN"/>
        </w:rPr>
        <w:t xml:space="preserve"> </w:t>
      </w:r>
      <w:r w:rsidR="00610503" w:rsidRPr="00435CFD">
        <w:rPr>
          <w:i/>
        </w:rPr>
        <w:t>harq-ACK-SpatialBundlingPUCCH</w:t>
      </w:r>
      <w:r w:rsidR="00610503" w:rsidRPr="00B916EC">
        <w:rPr>
          <w:rFonts w:eastAsia="SimSun" w:hint="eastAsia"/>
          <w:lang w:val="en-US" w:eastAsia="zh-CN"/>
        </w:rPr>
        <w:t xml:space="preserve"> </w:t>
      </w:r>
      <w:r w:rsidR="00610503">
        <w:rPr>
          <w:rFonts w:eastAsia="SimSun" w:hint="eastAsia"/>
          <w:lang w:val="en-US" w:eastAsia="zh-CN"/>
        </w:rPr>
        <w:t>is</w:t>
      </w:r>
      <w:r w:rsidR="00610503" w:rsidRPr="00B916EC">
        <w:rPr>
          <w:rFonts w:eastAsia="SimSun" w:hint="eastAsia"/>
          <w:lang w:val="en-US" w:eastAsia="zh-CN"/>
        </w:rPr>
        <w:t xml:space="preserve"> </w:t>
      </w:r>
      <w:r w:rsidR="00610503">
        <w:rPr>
          <w:rFonts w:eastAsia="SimSun"/>
          <w:lang w:val="en-US" w:eastAsia="zh-CN"/>
        </w:rPr>
        <w:t>provided</w:t>
      </w:r>
      <w:r w:rsidR="00610503" w:rsidRPr="00B916EC">
        <w:rPr>
          <w:rFonts w:eastAsia="SimSun"/>
          <w:lang w:eastAsia="zh-CN"/>
        </w:rPr>
        <w:t xml:space="preserve">, </w:t>
      </w:r>
      <w:r w:rsidR="00610503" w:rsidRPr="00B916EC">
        <w:rPr>
          <w:rFonts w:eastAsia="SimSun" w:hint="eastAsia"/>
          <w:lang w:eastAsia="zh-CN"/>
        </w:rPr>
        <w:t xml:space="preserve">and the UE is configured </w:t>
      </w:r>
      <w:r w:rsidR="00610503" w:rsidRPr="00B916EC">
        <w:rPr>
          <w:rFonts w:eastAsia="SimSun"/>
          <w:lang w:eastAsia="zh-CN"/>
        </w:rPr>
        <w:t>by higher layer parameter</w:t>
      </w:r>
      <w:r w:rsidR="00610503" w:rsidRPr="00B916EC">
        <w:rPr>
          <w:rFonts w:eastAsia="SimSun" w:hint="eastAsia"/>
          <w:lang w:eastAsia="zh-CN"/>
        </w:rPr>
        <w:t xml:space="preserve">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Pr="00B916EC">
        <w:rPr>
          <w:position w:val="-6"/>
        </w:rPr>
        <w:object w:dxaOrig="160" w:dyaOrig="200" w14:anchorId="1548F6F9">
          <v:shape id="_x0000_i2005" type="#_x0000_t75" style="width:7.75pt;height:10.25pt" o:ole="">
            <v:imagedata r:id="rId1508" o:title=""/>
          </v:shape>
          <o:OLEObject Type="Embed" ProgID="Equation.3" ShapeID="_x0000_i2005" DrawAspect="Content" ObjectID="_1595683988" r:id="rId1509"/>
        </w:object>
      </w:r>
      <w:r w:rsidRPr="00B916EC">
        <w:rPr>
          <w:rFonts w:eastAsia="SimSun" w:hint="eastAsia"/>
          <w:lang w:eastAsia="zh-CN"/>
        </w:rPr>
        <w:t>,</w:t>
      </w:r>
    </w:p>
    <w:p w14:paraId="5339F6F9" w14:textId="77777777" w:rsidR="00DE60EA" w:rsidRPr="00B916EC" w:rsidRDefault="00DE60EA" w:rsidP="0009732E">
      <w:pPr>
        <w:pStyle w:val="B4"/>
        <w:rPr>
          <w:rFonts w:eastAsia="SimSun"/>
          <w:lang w:eastAsia="zh-CN"/>
        </w:rPr>
      </w:pPr>
      <w:r w:rsidRPr="00B916EC">
        <w:rPr>
          <w:position w:val="-12"/>
        </w:rPr>
        <w:object w:dxaOrig="460" w:dyaOrig="360" w14:anchorId="2B377B1C">
          <v:shape id="_x0000_i2006" type="#_x0000_t75" style="width:22.95pt;height:18.35pt" o:ole="">
            <v:imagedata r:id="rId1510" o:title=""/>
          </v:shape>
          <o:OLEObject Type="Embed" ProgID="Equation.3" ShapeID="_x0000_i2006" DrawAspect="Content" ObjectID="_1595683989" r:id="rId1511"/>
        </w:object>
      </w:r>
      <w:r w:rsidRPr="00B916EC">
        <w:t xml:space="preserve"> </w:t>
      </w:r>
      <w:r w:rsidRPr="00B916EC">
        <w:rPr>
          <w:rFonts w:eastAsia="SimSun" w:hint="eastAsia"/>
          <w:lang w:eastAsia="zh-CN"/>
        </w:rPr>
        <w:t xml:space="preserve">= </w:t>
      </w:r>
      <w:r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Pr="00B916EC">
        <w:t xml:space="preserve"> second transport blocks of this cell</w:t>
      </w:r>
      <w:r w:rsidR="00F65215" w:rsidRPr="00B916EC">
        <w:t xml:space="preserve"> - if the UE receives one transport block, the UE assumes ACK for the second transport block</w:t>
      </w:r>
      <w:r w:rsidRPr="00B916EC">
        <w:t>;</w:t>
      </w:r>
    </w:p>
    <w:p w14:paraId="71C48A2B" w14:textId="77777777" w:rsidR="00DE60EA" w:rsidRPr="00B916EC" w:rsidRDefault="00DE60EA" w:rsidP="0009732E">
      <w:pPr>
        <w:pStyle w:val="B4"/>
        <w:rPr>
          <w:rFonts w:eastAsia="SimSun"/>
          <w:lang w:eastAsia="zh-CN"/>
        </w:rPr>
      </w:pPr>
      <w:r w:rsidRPr="00B916EC">
        <w:rPr>
          <w:position w:val="-10"/>
        </w:rPr>
        <w:object w:dxaOrig="740" w:dyaOrig="279" w14:anchorId="0A7AB40C">
          <v:shape id="_x0000_i2007" type="#_x0000_t75" style="width:37.05pt;height:13.4pt" o:ole="">
            <v:imagedata r:id="rId1506" o:title=""/>
          </v:shape>
          <o:OLEObject Type="Embed" ProgID="Equation.3" ShapeID="_x0000_i2007" DrawAspect="Content" ObjectID="_1595683990" r:id="rId1512"/>
        </w:object>
      </w:r>
      <w:r w:rsidRPr="00B916EC">
        <w:t>;</w:t>
      </w:r>
    </w:p>
    <w:p w14:paraId="1BF57A0D" w14:textId="77777777" w:rsidR="00CA1203" w:rsidRPr="00B916EC" w:rsidRDefault="00E033B5" w:rsidP="0009732E">
      <w:pPr>
        <w:pStyle w:val="B3"/>
        <w:rPr>
          <w:rFonts w:eastAsia="SimSun"/>
          <w:lang w:eastAsia="zh-CN"/>
        </w:rPr>
      </w:pPr>
      <w:proofErr w:type="gramStart"/>
      <w:r w:rsidRPr="00B916EC">
        <w:rPr>
          <w:rFonts w:eastAsia="SimSun" w:hint="eastAsia"/>
          <w:lang w:eastAsia="zh-CN"/>
        </w:rPr>
        <w:t>elseif</w:t>
      </w:r>
      <w:proofErr w:type="gramEnd"/>
      <w:r w:rsidRPr="00B916EC">
        <w:rPr>
          <w:rFonts w:eastAsia="SimSun"/>
          <w:lang w:eastAsia="zh-CN"/>
        </w:rPr>
        <w:t xml:space="preserve"> </w:t>
      </w:r>
      <w:r w:rsidR="00610503">
        <w:rPr>
          <w:rFonts w:eastAsia="SimSun"/>
          <w:lang w:eastAsia="zh-CN"/>
        </w:rPr>
        <w:t xml:space="preserve">higher layer parameter </w:t>
      </w:r>
      <w:r w:rsidR="00610503" w:rsidRPr="00221BBC">
        <w:rPr>
          <w:i/>
        </w:rPr>
        <w:t>PDSCH-CodeBlockGroupTransmission</w:t>
      </w:r>
      <w:r w:rsidR="00610503" w:rsidRPr="00F35584">
        <w:t xml:space="preserve"> </w:t>
      </w:r>
      <w:r w:rsidR="00610503">
        <w:t>is provided</w:t>
      </w:r>
      <w:r w:rsidRPr="00B916EC">
        <w:rPr>
          <w:rFonts w:eastAsia="SimSun"/>
          <w:lang w:eastAsia="zh-CN"/>
        </w:rPr>
        <w:t xml:space="preserve">, </w:t>
      </w:r>
      <w:r w:rsidR="00102B8B" w:rsidRPr="00B916EC">
        <w:rPr>
          <w:rFonts w:eastAsia="SimSun"/>
          <w:lang w:eastAsia="zh-CN"/>
        </w:rPr>
        <w:t xml:space="preserve">and </w:t>
      </w:r>
      <w:r w:rsidR="007F1676" w:rsidRPr="00B916EC">
        <w:rPr>
          <w:position w:val="-12"/>
        </w:rPr>
        <w:object w:dxaOrig="980" w:dyaOrig="360" w14:anchorId="2059DFCB">
          <v:shape id="_x0000_i2008" type="#_x0000_t75" style="width:48.35pt;height:18.35pt" o:ole="">
            <v:imagedata r:id="rId1513" o:title=""/>
          </v:shape>
          <o:OLEObject Type="Embed" ProgID="Equation.3" ShapeID="_x0000_i2008" DrawAspect="Content" ObjectID="_1595683991" r:id="rId1514"/>
        </w:obje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higher layer parameter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035CB8" w:rsidRPr="00B916EC">
        <w:rPr>
          <w:position w:val="-6"/>
        </w:rPr>
        <w:object w:dxaOrig="160" w:dyaOrig="200" w14:anchorId="32EB2166">
          <v:shape id="_x0000_i2009" type="#_x0000_t75" style="width:7.75pt;height:10.25pt" o:ole="">
            <v:imagedata r:id="rId1508" o:title=""/>
          </v:shape>
          <o:OLEObject Type="Embed" ProgID="Equation.3" ShapeID="_x0000_i2009" DrawAspect="Content" ObjectID="_1595683992" r:id="rId1515"/>
        </w:object>
      </w:r>
      <w:r w:rsidR="00CA1203" w:rsidRPr="00B916EC">
        <w:rPr>
          <w:rFonts w:eastAsia="SimSun" w:cs="Arial" w:hint="eastAsia"/>
          <w:lang w:eastAsia="zh-CN"/>
        </w:rPr>
        <w:t>,</w:t>
      </w:r>
    </w:p>
    <w:p w14:paraId="335803E3" w14:textId="77777777" w:rsidR="00346C6D" w:rsidRPr="00B916EC" w:rsidRDefault="00346C6D" w:rsidP="0009732E">
      <w:pPr>
        <w:pStyle w:val="B4"/>
      </w:pPr>
      <w:r w:rsidRPr="00B916EC">
        <w:rPr>
          <w:rFonts w:eastAsia="SimSun" w:hint="eastAsia"/>
          <w:lang w:eastAsia="zh-CN"/>
        </w:rPr>
        <w:t xml:space="preserve">Set </w:t>
      </w:r>
      <w:r w:rsidR="00FB376C" w:rsidRPr="00B916EC">
        <w:rPr>
          <w:rFonts w:eastAsia="Malgun Gothic"/>
          <w:position w:val="-10"/>
        </w:rPr>
        <w:object w:dxaOrig="760" w:dyaOrig="300" w14:anchorId="016D17CE">
          <v:shape id="_x0000_i2010" type="#_x0000_t75" style="width:42pt;height:16.6pt" o:ole="">
            <v:imagedata r:id="rId1516" o:title=""/>
          </v:shape>
          <o:OLEObject Type="Embed" ProgID="Equation.3" ShapeID="_x0000_i2010" DrawAspect="Content" ObjectID="_1595683993" r:id="rId1517"/>
        </w:object>
      </w:r>
      <w:r w:rsidRPr="00B916EC">
        <w:t>- CBG index</w:t>
      </w:r>
    </w:p>
    <w:p w14:paraId="5299FA06" w14:textId="77777777" w:rsidR="00346C6D" w:rsidRPr="00B916EC" w:rsidRDefault="00346C6D" w:rsidP="0009732E">
      <w:pPr>
        <w:pStyle w:val="B4"/>
      </w:pPr>
      <w:proofErr w:type="gramStart"/>
      <w:r w:rsidRPr="00B916EC">
        <w:t>while</w:t>
      </w:r>
      <w:proofErr w:type="gramEnd"/>
      <w:r w:rsidRPr="00B916EC">
        <w:t xml:space="preserve"> </w:t>
      </w:r>
      <w:r w:rsidR="007F1676" w:rsidRPr="00B916EC">
        <w:rPr>
          <w:position w:val="-12"/>
        </w:rPr>
        <w:object w:dxaOrig="1560" w:dyaOrig="360" w14:anchorId="5136F3D4">
          <v:shape id="_x0000_i2011" type="#_x0000_t75" style="width:78.35pt;height:18.35pt" o:ole="">
            <v:imagedata r:id="rId1518" o:title=""/>
          </v:shape>
          <o:OLEObject Type="Embed" ProgID="Equation.3" ShapeID="_x0000_i2011" DrawAspect="Content" ObjectID="_1595683994" r:id="rId1519"/>
        </w:object>
      </w:r>
    </w:p>
    <w:p w14:paraId="78199ADB" w14:textId="77777777" w:rsidR="00C95F11" w:rsidRPr="00B916EC" w:rsidRDefault="00C95F11" w:rsidP="0009732E">
      <w:pPr>
        <w:pStyle w:val="B5"/>
      </w:pPr>
      <w:r w:rsidRPr="00075457">
        <w:rPr>
          <w:position w:val="-14"/>
        </w:rPr>
        <w:object w:dxaOrig="620" w:dyaOrig="380" w14:anchorId="4434FC7C">
          <v:shape id="_x0000_i2012" type="#_x0000_t75" style="width:31.05pt;height:19.05pt" o:ole="">
            <v:imagedata r:id="rId1520" o:title=""/>
          </v:shape>
          <o:OLEObject Type="Embed" ProgID="Equation.3" ShapeID="_x0000_i2012" DrawAspect="Content" ObjectID="_1595683995" r:id="rId1521"/>
        </w:object>
      </w:r>
      <w:r w:rsidR="00CA1203" w:rsidRPr="00B916EC">
        <w:t xml:space="preserve"> </w:t>
      </w:r>
      <w:r w:rsidR="00CA1203" w:rsidRPr="00B916EC">
        <w:rPr>
          <w:rFonts w:eastAsia="SimSun"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sidR="00FB376C" w:rsidRPr="00B916EC">
        <w:rPr>
          <w:rFonts w:eastAsia="Malgun Gothic"/>
          <w:position w:val="-10"/>
        </w:rPr>
        <w:object w:dxaOrig="440" w:dyaOrig="300" w14:anchorId="3FC6F8A3">
          <v:shape id="_x0000_i2013" type="#_x0000_t75" style="width:23.65pt;height:16.6pt" o:ole="">
            <v:imagedata r:id="rId1522" o:title=""/>
          </v:shape>
          <o:OLEObject Type="Embed" ProgID="Equation.3" ShapeID="_x0000_i2013" DrawAspect="Content" ObjectID="_1595683996" r:id="rId1523"/>
        </w:object>
      </w:r>
      <w:r w:rsidR="00035CB8" w:rsidRPr="00B916EC">
        <w:t xml:space="preserve"> of </w:t>
      </w:r>
      <w:r>
        <w:t>the first transport block</w:t>
      </w:r>
      <w:r w:rsidRPr="00B916EC">
        <w:t>;</w:t>
      </w:r>
    </w:p>
    <w:p w14:paraId="0956CC3B" w14:textId="77777777" w:rsidR="00C95F11" w:rsidRDefault="00C95F11" w:rsidP="0009732E">
      <w:pPr>
        <w:pStyle w:val="B5"/>
        <w:rPr>
          <w:rFonts w:cs="Arial"/>
          <w:lang w:eastAsia="zh-CN"/>
        </w:rPr>
      </w:pPr>
      <w:proofErr w:type="gramStart"/>
      <w:r>
        <w:t>if</w:t>
      </w:r>
      <w:proofErr w:type="gramEnd"/>
      <w:r>
        <w:t xml:space="preserve">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higher layer parameter</w:t>
      </w:r>
      <w:r w:rsidRPr="00B916EC">
        <w:rPr>
          <w:rFonts w:cs="Arial" w:hint="eastAsia"/>
          <w:lang w:eastAsia="zh-CN"/>
        </w:rPr>
        <w:t xml:space="preserve">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Pr="00B916EC">
        <w:rPr>
          <w:position w:val="-6"/>
        </w:rPr>
        <w:object w:dxaOrig="160" w:dyaOrig="200" w14:anchorId="4F3D6C04">
          <v:shape id="_x0000_i2014" type="#_x0000_t75" style="width:7.75pt;height:10.25pt" o:ole="">
            <v:imagedata r:id="rId1499" o:title=""/>
          </v:shape>
          <o:OLEObject Type="Embed" ProgID="Equation.3" ShapeID="_x0000_i2014" DrawAspect="Content" ObjectID="_1595683997" r:id="rId1524"/>
        </w:object>
      </w:r>
    </w:p>
    <w:p w14:paraId="61E5B2E5" w14:textId="77777777" w:rsidR="00C95F11" w:rsidRDefault="00C95F11" w:rsidP="0009732E">
      <w:pPr>
        <w:pStyle w:val="B5"/>
      </w:pPr>
      <w:r>
        <w:rPr>
          <w:rFonts w:cs="Arial"/>
          <w:lang w:eastAsia="zh-CN"/>
        </w:rPr>
        <w:tab/>
      </w:r>
      <w:r w:rsidRPr="00D66903">
        <w:rPr>
          <w:position w:val="-20"/>
        </w:rPr>
        <w:object w:dxaOrig="1440" w:dyaOrig="440" w14:anchorId="0265B763">
          <v:shape id="_x0000_i2015" type="#_x0000_t75" style="width:1in;height:22.25pt" o:ole="">
            <v:imagedata r:id="rId1525" o:title=""/>
          </v:shape>
          <o:OLEObject Type="Embed" ProgID="Equation.3" ShapeID="_x0000_i2015" DrawAspect="Content" ObjectID="_1595683998" r:id="rId1526"/>
        </w:obje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Pr="00B916EC">
        <w:rPr>
          <w:rFonts w:eastAsia="Malgun Gothic"/>
          <w:position w:val="-10"/>
        </w:rPr>
        <w:object w:dxaOrig="440" w:dyaOrig="300" w14:anchorId="133913F4">
          <v:shape id="_x0000_i2016" type="#_x0000_t75" style="width:23.65pt;height:16.6pt" o:ole="">
            <v:imagedata r:id="rId1522" o:title=""/>
          </v:shape>
          <o:OLEObject Type="Embed" ProgID="Equation.3" ShapeID="_x0000_i2016" DrawAspect="Content" ObjectID="_1595683999" r:id="rId1527"/>
        </w:object>
      </w:r>
      <w:r w:rsidRPr="00B916EC">
        <w:t xml:space="preserve"> of </w:t>
      </w:r>
      <w:r>
        <w:t>the second transport block;</w:t>
      </w:r>
    </w:p>
    <w:p w14:paraId="440CF5A0" w14:textId="77777777" w:rsidR="00C95F11" w:rsidRPr="00B916EC" w:rsidRDefault="00C95F11" w:rsidP="0009732E">
      <w:pPr>
        <w:pStyle w:val="B5"/>
      </w:pPr>
      <w:proofErr w:type="gramStart"/>
      <w:r>
        <w:t>end</w:t>
      </w:r>
      <w:proofErr w:type="gramEnd"/>
      <w:r>
        <w:t xml:space="preserve"> if</w:t>
      </w:r>
    </w:p>
    <w:p w14:paraId="4037CD52" w14:textId="77777777" w:rsidR="00035CB8" w:rsidRPr="00B916EC" w:rsidRDefault="00FB376C" w:rsidP="0009732E">
      <w:pPr>
        <w:pStyle w:val="B5"/>
      </w:pPr>
      <w:r w:rsidRPr="00B916EC">
        <w:rPr>
          <w:rFonts w:eastAsia="Malgun Gothic"/>
          <w:position w:val="-10"/>
        </w:rPr>
        <w:object w:dxaOrig="1280" w:dyaOrig="300" w14:anchorId="0FBF39F5">
          <v:shape id="_x0000_i2017" type="#_x0000_t75" style="width:70.6pt;height:16.6pt" o:ole="">
            <v:imagedata r:id="rId1528" o:title=""/>
          </v:shape>
          <o:OLEObject Type="Embed" ProgID="Equation.3" ShapeID="_x0000_i2017" DrawAspect="Content" ObjectID="_1595684000" r:id="rId1529"/>
        </w:object>
      </w:r>
      <w:r w:rsidR="00035CB8" w:rsidRPr="00B916EC">
        <w:rPr>
          <w:rFonts w:eastAsia="Malgun Gothic"/>
        </w:rPr>
        <w:t>;</w:t>
      </w:r>
    </w:p>
    <w:p w14:paraId="37CCA698" w14:textId="77777777" w:rsidR="00693321" w:rsidRDefault="00035CB8" w:rsidP="0009732E">
      <w:pPr>
        <w:pStyle w:val="B4"/>
        <w:rPr>
          <w:rFonts w:eastAsia="SimSun"/>
          <w:lang w:val="en-US" w:eastAsia="zh-CN"/>
        </w:rPr>
      </w:pPr>
      <w:proofErr w:type="gramStart"/>
      <w:r w:rsidRPr="00B916EC">
        <w:rPr>
          <w:rFonts w:eastAsia="SimSun" w:hint="eastAsia"/>
          <w:lang w:val="en-US" w:eastAsia="zh-CN"/>
        </w:rPr>
        <w:t>end</w:t>
      </w:r>
      <w:proofErr w:type="gramEnd"/>
      <w:r w:rsidRPr="00B916EC">
        <w:rPr>
          <w:rFonts w:eastAsia="SimSun" w:hint="eastAsia"/>
          <w:lang w:val="en-US" w:eastAsia="zh-CN"/>
        </w:rPr>
        <w:t xml:space="preserve"> while</w:t>
      </w:r>
    </w:p>
    <w:p w14:paraId="411FECF6" w14:textId="77777777" w:rsidR="00693321" w:rsidRPr="0009732E" w:rsidRDefault="00693321" w:rsidP="0009732E">
      <w:pPr>
        <w:pStyle w:val="B4"/>
        <w:rPr>
          <w:rFonts w:eastAsia="SimSun"/>
          <w:lang w:val="en-US" w:eastAsia="zh-CN"/>
        </w:rPr>
      </w:pPr>
      <w:r w:rsidRPr="00F07F7D">
        <w:rPr>
          <w:position w:val="-12"/>
        </w:rPr>
        <w:object w:dxaOrig="2120" w:dyaOrig="360" w14:anchorId="361F2CF8">
          <v:shape id="_x0000_i2018" type="#_x0000_t75" style="width:105.2pt;height:18.35pt" o:ole="">
            <v:imagedata r:id="rId1530" o:title=""/>
          </v:shape>
          <o:OLEObject Type="Embed" ProgID="Equation.3" ShapeID="_x0000_i2018" DrawAspect="Content" ObjectID="_1595684001" r:id="rId1531"/>
        </w:object>
      </w:r>
      <w:r>
        <w:t xml:space="preserve">, </w:t>
      </w:r>
      <w:r>
        <w:rPr>
          <w:lang w:val="en-US"/>
        </w:rPr>
        <w:t xml:space="preserve">where </w:t>
      </w:r>
      <w:r w:rsidRPr="00B916EC">
        <w:rPr>
          <w:position w:val="-12"/>
        </w:rPr>
        <w:object w:dxaOrig="480" w:dyaOrig="360" w14:anchorId="650CEC13">
          <v:shape id="_x0000_i2019" type="#_x0000_t75" style="width:23.65pt;height:18.35pt" o:ole="">
            <v:imagedata r:id="rId1532" o:title=""/>
          </v:shape>
          <o:OLEObject Type="Embed" ProgID="Equation.3" ShapeID="_x0000_i2019" DrawAspect="Content" ObjectID="_1595684002" r:id="rId1533"/>
        </w:object>
      </w:r>
      <w:r>
        <w:rPr>
          <w:lang w:val="en-US"/>
        </w:rPr>
        <w:t xml:space="preserve"> is the value of </w:t>
      </w:r>
      <w:r w:rsidRPr="00B916EC">
        <w:rPr>
          <w:rFonts w:cs="Arial"/>
          <w:lang w:eastAsia="zh-CN"/>
        </w:rPr>
        <w:t>higher layer parameter</w:t>
      </w:r>
      <w:r w:rsidRPr="00B916EC">
        <w:rPr>
          <w:rFonts w:cs="Arial" w:hint="eastAsia"/>
          <w:lang w:eastAsia="zh-CN"/>
        </w:rPr>
        <w:t xml:space="preserve"> </w:t>
      </w:r>
      <w:r w:rsidR="00CD5BA3" w:rsidRPr="00435CFD">
        <w:rPr>
          <w:i/>
        </w:rPr>
        <w:t>maxNrofCodeWordsScheduledByDCI</w:t>
      </w:r>
      <w:r>
        <w:rPr>
          <w:lang w:val="en-US"/>
        </w:rPr>
        <w:t xml:space="preserve"> for </w:t>
      </w:r>
      <w:r>
        <w:rPr>
          <w:rFonts w:hint="eastAsia"/>
          <w:lang w:eastAsia="zh-CN"/>
        </w:rPr>
        <w:t xml:space="preserve">the </w:t>
      </w:r>
      <w:r>
        <w:rPr>
          <w:lang w:eastAsia="zh-CN"/>
        </w:rPr>
        <w:t>active</w:t>
      </w:r>
      <w:r>
        <w:rPr>
          <w:rFonts w:hint="eastAsia"/>
          <w:lang w:eastAsia="zh-CN"/>
        </w:rPr>
        <w:t xml:space="preserve"> DL BWP of</w:t>
      </w:r>
      <w:r w:rsidRPr="00AE44D6">
        <w:rPr>
          <w:lang w:val="en-US"/>
        </w:rPr>
        <w:t xml:space="preserve"> </w:t>
      </w:r>
      <w:r>
        <w:rPr>
          <w:lang w:val="en-US"/>
        </w:rPr>
        <w:t xml:space="preserve">serving </w:t>
      </w:r>
      <w:proofErr w:type="gramStart"/>
      <w:r>
        <w:rPr>
          <w:lang w:val="en-US"/>
        </w:rPr>
        <w:t xml:space="preserve">cell </w:t>
      </w:r>
      <w:proofErr w:type="gramEnd"/>
      <w:r w:rsidRPr="00D95F57">
        <w:rPr>
          <w:position w:val="-6"/>
        </w:rPr>
        <w:object w:dxaOrig="160" w:dyaOrig="200" w14:anchorId="3BC987C5">
          <v:shape id="_x0000_i2020" type="#_x0000_t75" style="width:7.75pt;height:10.25pt" o:ole="">
            <v:imagedata r:id="rId1534" o:title=""/>
          </v:shape>
          <o:OLEObject Type="Embed" ProgID="Equation.3" ShapeID="_x0000_i2020" DrawAspect="Content" ObjectID="_1595684003" r:id="rId1535"/>
        </w:object>
      </w:r>
      <w:r>
        <w:rPr>
          <w:rFonts w:hint="eastAsia"/>
          <w:lang w:eastAsia="zh-CN"/>
        </w:rPr>
        <w:t>;</w:t>
      </w:r>
    </w:p>
    <w:p w14:paraId="00D267BF" w14:textId="77777777" w:rsidR="00CA1203" w:rsidRPr="00B916EC" w:rsidRDefault="00CA1203" w:rsidP="0009732E">
      <w:pPr>
        <w:pStyle w:val="B3"/>
        <w:rPr>
          <w:rFonts w:eastAsia="SimSun"/>
          <w:lang w:eastAsia="zh-CN"/>
        </w:rPr>
      </w:pPr>
      <w:proofErr w:type="gramStart"/>
      <w:r w:rsidRPr="00B916EC">
        <w:rPr>
          <w:rFonts w:eastAsia="SimSun" w:hint="eastAsia"/>
          <w:lang w:eastAsia="zh-CN"/>
        </w:rPr>
        <w:t>else</w:t>
      </w:r>
      <w:proofErr w:type="gramEnd"/>
    </w:p>
    <w:p w14:paraId="22E2BDB7" w14:textId="0E612D9E" w:rsidR="00CA1203" w:rsidRPr="00B916EC" w:rsidRDefault="00102B8B" w:rsidP="0009732E">
      <w:pPr>
        <w:pStyle w:val="B4"/>
      </w:pPr>
      <w:r w:rsidRPr="00B916EC">
        <w:rPr>
          <w:position w:val="-12"/>
        </w:rPr>
        <w:object w:dxaOrig="460" w:dyaOrig="360" w14:anchorId="3D6A5580">
          <v:shape id="_x0000_i2021" type="#_x0000_t75" style="width:22.95pt;height:18.35pt" o:ole="">
            <v:imagedata r:id="rId1510" o:title=""/>
          </v:shape>
          <o:OLEObject Type="Embed" ProgID="Equation.3" ShapeID="_x0000_i2021" DrawAspect="Content" ObjectID="_1595684004" r:id="rId1536"/>
        </w:object>
      </w:r>
      <w:r w:rsidR="00CA1203" w:rsidRPr="00B916EC">
        <w:t xml:space="preserve"> </w:t>
      </w:r>
      <w:r w:rsidR="00CA1203" w:rsidRPr="00B916EC">
        <w:rPr>
          <w:rFonts w:eastAsia="SimSun"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del w:id="456" w:author="Aris Papasakellariou" w:date="2018-08-08T17:06:00Z">
        <w:r w:rsidR="00CA1203" w:rsidRPr="00B916EC" w:rsidDel="00D36540">
          <w:delText xml:space="preserve">this </w:delText>
        </w:r>
      </w:del>
      <w:ins w:id="457" w:author="Aris Papasakellariou" w:date="2018-08-08T17:06:00Z">
        <w:r w:rsidR="00D36540">
          <w:t>serving</w:t>
        </w:r>
        <w:r w:rsidR="00D36540" w:rsidRPr="00B916EC">
          <w:t xml:space="preserve"> </w:t>
        </w:r>
      </w:ins>
      <w:proofErr w:type="gramStart"/>
      <w:r w:rsidR="00CA1203" w:rsidRPr="00B916EC">
        <w:t>cell</w:t>
      </w:r>
      <w:ins w:id="458" w:author="Aris Papasakellariou" w:date="2018-08-08T17:06:00Z">
        <w:r w:rsidR="00D36540">
          <w:t xml:space="preserve"> </w:t>
        </w:r>
        <w:proofErr w:type="gramEnd"/>
        <w:r w:rsidR="00D36540" w:rsidRPr="00D95F57">
          <w:rPr>
            <w:position w:val="-6"/>
          </w:rPr>
          <w:object w:dxaOrig="160" w:dyaOrig="200" w14:anchorId="64D783A7">
            <v:shape id="_x0000_i4250" type="#_x0000_t75" style="width:7.75pt;height:10.25pt" o:ole="">
              <v:imagedata r:id="rId1534" o:title=""/>
            </v:shape>
            <o:OLEObject Type="Embed" ProgID="Equation.3" ShapeID="_x0000_i4250" DrawAspect="Content" ObjectID="_1595684005" r:id="rId1537"/>
          </w:object>
        </w:r>
        <w:r w:rsidR="00D36540">
          <w:t>;</w:t>
        </w:r>
      </w:ins>
    </w:p>
    <w:p w14:paraId="6F94D937" w14:textId="77777777" w:rsidR="00CA1203" w:rsidRPr="00B916EC" w:rsidRDefault="00102B8B" w:rsidP="0009732E">
      <w:pPr>
        <w:pStyle w:val="B4"/>
      </w:pPr>
      <w:r w:rsidRPr="00B916EC">
        <w:rPr>
          <w:position w:val="-10"/>
        </w:rPr>
        <w:object w:dxaOrig="740" w:dyaOrig="279" w14:anchorId="335EED89">
          <v:shape id="_x0000_i2022" type="#_x0000_t75" style="width:37.05pt;height:13.4pt" o:ole="">
            <v:imagedata r:id="rId1506" o:title=""/>
          </v:shape>
          <o:OLEObject Type="Embed" ProgID="Equation.3" ShapeID="_x0000_i2022" DrawAspect="Content" ObjectID="_1595684006" r:id="rId1538"/>
        </w:object>
      </w:r>
      <w:r w:rsidRPr="00B916EC">
        <w:t>;</w:t>
      </w:r>
    </w:p>
    <w:p w14:paraId="3C5E001D" w14:textId="77777777" w:rsidR="00CA1203" w:rsidRPr="00B916EC" w:rsidRDefault="00CA1203" w:rsidP="0009732E">
      <w:pPr>
        <w:pStyle w:val="B3"/>
        <w:rPr>
          <w:rFonts w:eastAsia="SimSun"/>
          <w:lang w:eastAsia="zh-CN"/>
        </w:rPr>
      </w:pPr>
      <w:proofErr w:type="gramStart"/>
      <w:r w:rsidRPr="00B916EC">
        <w:rPr>
          <w:rFonts w:eastAsia="SimSun" w:hint="eastAsia"/>
          <w:lang w:eastAsia="zh-CN"/>
        </w:rPr>
        <w:t>end</w:t>
      </w:r>
      <w:proofErr w:type="gramEnd"/>
      <w:r w:rsidRPr="00B916EC">
        <w:rPr>
          <w:rFonts w:eastAsia="SimSun" w:hint="eastAsia"/>
          <w:lang w:eastAsia="zh-CN"/>
        </w:rPr>
        <w:t xml:space="preserve"> if</w:t>
      </w:r>
    </w:p>
    <w:p w14:paraId="7D3734C5" w14:textId="77777777" w:rsidR="00693321" w:rsidRDefault="00693321" w:rsidP="0009732E">
      <w:pPr>
        <w:pStyle w:val="B3"/>
      </w:pPr>
      <w:r w:rsidRPr="00B916EC">
        <w:rPr>
          <w:position w:val="-6"/>
        </w:rPr>
        <w:object w:dxaOrig="820" w:dyaOrig="240" w14:anchorId="5BCB7909">
          <v:shape id="_x0000_i2023" type="#_x0000_t75" style="width:40.95pt;height:12pt" o:ole="">
            <v:imagedata r:id="rId1539" o:title=""/>
          </v:shape>
          <o:OLEObject Type="Embed" ProgID="Equation.3" ShapeID="_x0000_i2023" DrawAspect="Content" ObjectID="_1595684007" r:id="rId1540"/>
        </w:object>
      </w:r>
      <w:r>
        <w:t>;</w:t>
      </w:r>
    </w:p>
    <w:p w14:paraId="49F05A68" w14:textId="77777777" w:rsidR="00CA1203" w:rsidRPr="00B916EC" w:rsidRDefault="00CA1203" w:rsidP="0009732E">
      <w:pPr>
        <w:pStyle w:val="B2"/>
        <w:rPr>
          <w:rFonts w:eastAsia="SimSun"/>
          <w:lang w:eastAsia="zh-CN"/>
        </w:rPr>
      </w:pPr>
      <w:r w:rsidRPr="00B916EC">
        <w:rPr>
          <w:rFonts w:eastAsia="SimSun" w:hint="eastAsia"/>
          <w:lang w:eastAsia="zh-CN"/>
        </w:rPr>
        <w:t>end while</w:t>
      </w:r>
    </w:p>
    <w:p w14:paraId="24C936E7" w14:textId="77777777" w:rsidR="00693321" w:rsidRDefault="00693321" w:rsidP="0009732E">
      <w:pPr>
        <w:pStyle w:val="B2"/>
      </w:pPr>
      <w:r w:rsidRPr="00B916EC">
        <w:rPr>
          <w:position w:val="-6"/>
        </w:rPr>
        <w:object w:dxaOrig="700" w:dyaOrig="240" w14:anchorId="27EF2710">
          <v:shape id="_x0000_i2024" type="#_x0000_t75" style="width:34.95pt;height:12pt" o:ole="">
            <v:imagedata r:id="rId1541" o:title=""/>
          </v:shape>
          <o:OLEObject Type="Embed" ProgID="Equation.3" ShapeID="_x0000_i2024" DrawAspect="Content" ObjectID="_1595684008" r:id="rId1542"/>
        </w:object>
      </w:r>
      <w:r>
        <w:t>;</w:t>
      </w:r>
    </w:p>
    <w:p w14:paraId="564BFDB4" w14:textId="77777777" w:rsidR="00CA1203" w:rsidRDefault="00CA1203" w:rsidP="0009732E">
      <w:pPr>
        <w:pStyle w:val="B1"/>
        <w:rPr>
          <w:rFonts w:eastAsia="SimSun"/>
          <w:lang w:eastAsia="zh-CN"/>
        </w:rPr>
      </w:pPr>
      <w:r w:rsidRPr="00B916EC">
        <w:rPr>
          <w:rFonts w:eastAsia="SimSun" w:hint="eastAsia"/>
          <w:lang w:eastAsia="zh-CN"/>
        </w:rPr>
        <w:t>end while</w:t>
      </w:r>
    </w:p>
    <w:p w14:paraId="3C50CEAA" w14:textId="77777777" w:rsidR="000B36B8" w:rsidRDefault="000B36B8" w:rsidP="000B36B8">
      <w:pPr>
        <w:rPr>
          <w:rFonts w:eastAsia="SimSun"/>
          <w:lang w:val="en-US" w:eastAsia="zh-CN"/>
        </w:rPr>
      </w:pPr>
      <w:r>
        <w:rPr>
          <w:rFonts w:eastAsia="SimSun"/>
          <w:lang w:val="en-US" w:eastAsia="zh-CN"/>
        </w:rPr>
        <w:lastRenderedPageBreak/>
        <w:t xml:space="preserve">If </w:t>
      </w:r>
      <w:r w:rsidRPr="007F4F93">
        <w:rPr>
          <w:position w:val="-10"/>
        </w:rPr>
        <w:object w:dxaOrig="1900" w:dyaOrig="300" w14:anchorId="1CBA4DA8">
          <v:shape id="_x0000_i2025" type="#_x0000_t75" style="width:95.65pt;height:15.2pt" o:ole="">
            <v:imagedata r:id="rId1543" o:title=""/>
          </v:shape>
          <o:OLEObject Type="Embed" ProgID="Equation.3" ShapeID="_x0000_i2025" DrawAspect="Content" ObjectID="_1595684009" r:id="rId1544"/>
        </w:object>
      </w:r>
      <w:r>
        <w:t xml:space="preserve">, </w:t>
      </w:r>
      <w:r>
        <w:rPr>
          <w:rFonts w:eastAsia="SimSun"/>
          <w:lang w:val="en-US" w:eastAsia="zh-CN"/>
        </w:rPr>
        <w:t xml:space="preserve">the UE determines a number of HARQ-ACK information bits </w:t>
      </w:r>
      <w:r w:rsidRPr="002959A3">
        <w:rPr>
          <w:rFonts w:eastAsia="SimSun"/>
          <w:position w:val="-12"/>
          <w:lang w:eastAsia="zh-CN"/>
        </w:rPr>
        <w:object w:dxaOrig="820" w:dyaOrig="320" w14:anchorId="3241EC64">
          <v:shape id="_x0000_i2026" type="#_x0000_t75" style="width:40.95pt;height:15.9pt" o:ole="">
            <v:imagedata r:id="rId1545" o:title=""/>
          </v:shape>
          <o:OLEObject Type="Embed" ProgID="Equation.3" ShapeID="_x0000_i2026" DrawAspect="Content" ObjectID="_1595684010" r:id="rId1546"/>
        </w:object>
      </w:r>
      <w:r>
        <w:rPr>
          <w:rFonts w:eastAsia="SimSun"/>
          <w:lang w:eastAsia="zh-CN"/>
        </w:rPr>
        <w:t xml:space="preserve"> for obtaining a transmission power for a PUCCH, as described in Subclause 7.2.1, </w:t>
      </w:r>
      <w:r>
        <w:rPr>
          <w:rFonts w:eastAsia="SimSun"/>
          <w:lang w:val="en-US" w:eastAsia="zh-CN"/>
        </w:rPr>
        <w:t xml:space="preserve">as </w:t>
      </w:r>
      <w:r w:rsidRPr="00C56DBE">
        <w:rPr>
          <w:position w:val="-24"/>
          <w:sz w:val="24"/>
        </w:rPr>
        <w:object w:dxaOrig="3820" w:dyaOrig="620" w14:anchorId="2616814F">
          <v:shape id="_x0000_i2027" type="#_x0000_t75" style="width:184.25pt;height:30pt" o:ole="">
            <v:imagedata r:id="rId1547" o:title=""/>
          </v:shape>
          <o:OLEObject Type="Embed" ProgID="Equation.3" ShapeID="_x0000_i2027" DrawAspect="Content" ObjectID="_1595684011" r:id="rId1548"/>
        </w:object>
      </w:r>
      <w:r>
        <w:rPr>
          <w:rFonts w:eastAsia="SimSun"/>
          <w:lang w:val="en-US" w:eastAsia="zh-CN"/>
        </w:rPr>
        <w:t xml:space="preserve"> where</w:t>
      </w:r>
      <w:r w:rsidR="0009732E">
        <w:rPr>
          <w:rFonts w:eastAsia="SimSun"/>
          <w:lang w:val="en-US" w:eastAsia="zh-CN"/>
        </w:rPr>
        <w:t xml:space="preserve"> </w:t>
      </w:r>
    </w:p>
    <w:p w14:paraId="0315154C" w14:textId="6CE9F753" w:rsidR="000B36B8" w:rsidRPr="00B72783"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486B8A64">
          <v:shape id="_x0000_i2028" type="#_x0000_t75" style="width:33.2pt;height:18.35pt" o:ole="">
            <v:imagedata r:id="rId1549" o:title=""/>
          </v:shape>
          <o:OLEObject Type="Embed" ProgID="Equation.3" ShapeID="_x0000_i2028" DrawAspect="Content" ObjectID="_1595684012" r:id="rId1550"/>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w14:anchorId="60A8FE3C">
          <v:shape id="_x0000_i2029" type="#_x0000_t75" style="width:10.95pt;height:10.25pt" o:ole="">
            <v:imagedata r:id="rId1551" o:title=""/>
          </v:shape>
          <o:OLEObject Type="Embed" ProgID="Equation.3" ShapeID="_x0000_i2029" DrawAspect="Content" ObjectID="_1595684013" r:id="rId1552"/>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E2E30D1">
          <v:shape id="_x0000_i2030" type="#_x0000_t75" style="width:7.75pt;height:10.25pt" o:ole="">
            <v:imagedata r:id="rId1553" o:title=""/>
          </v:shape>
          <o:OLEObject Type="Embed" ProgID="Equation.3" ShapeID="_x0000_i2030" DrawAspect="Content" ObjectID="_1595684014" r:id="rId1554"/>
        </w:object>
      </w:r>
      <w:r>
        <w:rPr>
          <w:lang w:val="en-US"/>
        </w:rPr>
        <w:t xml:space="preserve"> if </w:t>
      </w:r>
      <w:r w:rsidR="00CD5BA3">
        <w:rPr>
          <w:rFonts w:eastAsia="SimSun"/>
          <w:lang w:val="en-US" w:eastAsia="zh-CN"/>
        </w:rPr>
        <w:t>higher layer parameters</w:t>
      </w:r>
      <w:r w:rsidR="00CD5BA3" w:rsidRPr="00B916EC">
        <w:rPr>
          <w:rFonts w:eastAsia="SimSun" w:hint="eastAsia"/>
          <w:lang w:val="en-US" w:eastAsia="zh-CN"/>
        </w:rPr>
        <w:t xml:space="preserve"> </w:t>
      </w:r>
      <w:r w:rsidR="00CD5BA3" w:rsidRPr="00435CFD">
        <w:rPr>
          <w:i/>
        </w:rPr>
        <w:t>harq-ACK-SpatialBundlingPUCCH</w:t>
      </w:r>
      <w:r w:rsidR="00CD5BA3" w:rsidRPr="00B916EC">
        <w:rPr>
          <w:rFonts w:eastAsia="SimSun" w:hint="eastAsia"/>
          <w:lang w:val="en-US" w:eastAsia="zh-CN"/>
        </w:rPr>
        <w:t xml:space="preserve"> </w:t>
      </w:r>
      <w:r w:rsidR="00CD5BA3">
        <w:rPr>
          <w:rFonts w:eastAsia="SimSun"/>
          <w:lang w:val="en-US" w:eastAsia="zh-CN"/>
        </w:rPr>
        <w:t xml:space="preserve">and </w:t>
      </w:r>
      <w:r w:rsidR="00CD5BA3" w:rsidRPr="0085578B">
        <w:rPr>
          <w:rFonts w:eastAsia="SimSun"/>
          <w:i/>
          <w:lang w:val="en-US" w:eastAsia="zh-CN"/>
        </w:rPr>
        <w:t>PDSCH-CodeBlockGroupTransmission</w:t>
      </w:r>
      <w:r w:rsidR="00CD5BA3">
        <w:rPr>
          <w:rFonts w:eastAsia="SimSun"/>
          <w:lang w:val="en-US" w:eastAsia="zh-CN"/>
        </w:rPr>
        <w:t xml:space="preserve"> are</w:t>
      </w:r>
      <w:r w:rsidR="00CD5BA3" w:rsidRPr="00B916EC">
        <w:rPr>
          <w:rFonts w:eastAsia="SimSun" w:hint="eastAsia"/>
          <w:lang w:val="en-US" w:eastAsia="zh-CN"/>
        </w:rPr>
        <w:t xml:space="preserve"> </w:t>
      </w:r>
      <w:r w:rsidR="00CD5BA3">
        <w:rPr>
          <w:rFonts w:eastAsia="SimSun"/>
          <w:lang w:val="en-US" w:eastAsia="zh-CN"/>
        </w:rPr>
        <w:t>not provided</w:t>
      </w:r>
      <w:r w:rsidR="00CD5BA3" w:rsidRPr="00686BB3">
        <w:rPr>
          <w:rFonts w:eastAsia="SimSun"/>
          <w:lang w:val="en-US" w:eastAsia="zh-CN"/>
        </w:rPr>
        <w:t xml:space="preserve">, </w:t>
      </w:r>
      <w:r w:rsidR="00CD5BA3">
        <w:rPr>
          <w:rFonts w:eastAsia="SimSun"/>
          <w:lang w:val="en-US" w:eastAsia="zh-CN"/>
        </w:rPr>
        <w:t xml:space="preserve">or the number of transport blocks the UE receives in </w:t>
      </w:r>
      <w:r w:rsidR="00CD5BA3">
        <w:rPr>
          <w:lang w:val="en-US"/>
        </w:rPr>
        <w:t xml:space="preserve">PDSCH </w:t>
      </w:r>
      <w:r w:rsidR="00CD5BA3">
        <w:rPr>
          <w:rFonts w:eastAsia="SimSun" w:hint="eastAsia"/>
          <w:lang w:val="en-US" w:eastAsia="zh-CN"/>
        </w:rPr>
        <w:t>reception</w:t>
      </w:r>
      <w:r w:rsidR="00CD5BA3" w:rsidRPr="00B916EC">
        <w:rPr>
          <w:rFonts w:eastAsia="SimSun"/>
          <w:lang w:eastAsia="zh-CN"/>
        </w:rPr>
        <w:t xml:space="preserve"> occasion</w:t>
      </w:r>
      <w:r w:rsidR="00CD5BA3" w:rsidRPr="00B916EC">
        <w:rPr>
          <w:rFonts w:eastAsia="SimSun" w:hint="eastAsia"/>
          <w:lang w:val="en-US" w:eastAsia="zh-CN"/>
        </w:rPr>
        <w:t xml:space="preserve"> </w:t>
      </w:r>
      <w:r w:rsidR="005E0856" w:rsidRPr="00436C23">
        <w:rPr>
          <w:position w:val="-6"/>
        </w:rPr>
        <w:object w:dxaOrig="220" w:dyaOrig="200" w14:anchorId="5D13A6C7">
          <v:shape id="_x0000_i2031" type="#_x0000_t75" style="width:10.95pt;height:10.25pt" o:ole="">
            <v:imagedata r:id="rId1551" o:title=""/>
          </v:shape>
          <o:OLEObject Type="Embed" ProgID="Equation.3" ShapeID="_x0000_i2031" DrawAspect="Content" ObjectID="_1595684015" r:id="rId1555"/>
        </w:object>
      </w:r>
      <w:r w:rsidR="00CD5BA3">
        <w:rPr>
          <w:lang w:val="en-US"/>
        </w:rPr>
        <w:t xml:space="preserve"> </w:t>
      </w:r>
      <w:r w:rsidR="00CD5BA3" w:rsidRPr="00B916EC">
        <w:rPr>
          <w:rFonts w:eastAsia="SimSun" w:hint="eastAsia"/>
          <w:lang w:val="en-US" w:eastAsia="zh-CN"/>
        </w:rPr>
        <w:t xml:space="preserve">for </w:t>
      </w:r>
      <w:r w:rsidR="00CD5BA3" w:rsidRPr="00B916EC">
        <w:rPr>
          <w:rFonts w:eastAsia="SimSun"/>
          <w:lang w:val="en-US" w:eastAsia="zh-CN"/>
        </w:rPr>
        <w:t xml:space="preserve">serving </w:t>
      </w:r>
      <w:r w:rsidR="00CD5BA3" w:rsidRPr="00B916EC">
        <w:rPr>
          <w:rFonts w:eastAsia="SimSun" w:hint="eastAsia"/>
          <w:lang w:val="en-US" w:eastAsia="zh-CN"/>
        </w:rPr>
        <w:t xml:space="preserve">cell </w:t>
      </w:r>
      <w:r w:rsidR="005E0856" w:rsidRPr="00B916EC">
        <w:rPr>
          <w:position w:val="-6"/>
        </w:rPr>
        <w:object w:dxaOrig="160" w:dyaOrig="200" w14:anchorId="55F20CDD">
          <v:shape id="_x0000_i2032" type="#_x0000_t75" style="width:7.75pt;height:10.25pt" o:ole="">
            <v:imagedata r:id="rId1553" o:title=""/>
          </v:shape>
          <o:OLEObject Type="Embed" ProgID="Equation.3" ShapeID="_x0000_i2032" DrawAspect="Content" ObjectID="_1595684016" r:id="rId1556"/>
        </w:object>
      </w:r>
      <w:r w:rsidR="00CD5BA3">
        <w:rPr>
          <w:lang w:val="en-US"/>
        </w:rPr>
        <w:t xml:space="preserve"> if higher layer parameter </w:t>
      </w:r>
      <w:r w:rsidR="00CD5BA3" w:rsidRPr="0085578B">
        <w:rPr>
          <w:rFonts w:eastAsia="SimSun"/>
          <w:i/>
          <w:lang w:val="en-US" w:eastAsia="zh-CN"/>
        </w:rPr>
        <w:t>PDSCH-CodeBlockGroupTransmission</w:t>
      </w:r>
      <w:r w:rsidR="00CD5BA3">
        <w:rPr>
          <w:rFonts w:eastAsia="SimSun"/>
          <w:lang w:val="en-US" w:eastAsia="zh-CN"/>
        </w:rPr>
        <w:t xml:space="preserve"> is provided and the PDSCH reception is </w:t>
      </w:r>
      <w:del w:id="459" w:author="Aris Papasakellariou" w:date="2018-08-08T17:07:00Z">
        <w:r w:rsidR="00CD5BA3" w:rsidDel="00436CB9">
          <w:rPr>
            <w:rFonts w:eastAsia="SimSun"/>
            <w:lang w:val="en-US" w:eastAsia="zh-CN"/>
          </w:rPr>
          <w:delText>in response to</w:delText>
        </w:r>
      </w:del>
      <w:ins w:id="460" w:author="Aris Papasakellariou" w:date="2018-08-08T17:07:00Z">
        <w:r w:rsidR="00436CB9">
          <w:rPr>
            <w:rFonts w:eastAsia="SimSun"/>
            <w:lang w:val="en-US" w:eastAsia="zh-CN"/>
          </w:rPr>
          <w:t>scheduled by</w:t>
        </w:r>
      </w:ins>
      <w:r w:rsidR="00CD5BA3">
        <w:rPr>
          <w:rFonts w:eastAsia="SimSun"/>
          <w:lang w:val="en-US" w:eastAsia="zh-CN"/>
        </w:rPr>
        <w:t xml:space="preserve"> a DCI format 1_0</w:t>
      </w:r>
      <w:del w:id="461" w:author="Aris Papasakellariou" w:date="2018-08-08T17:07:00Z">
        <w:r w:rsidR="00CD5BA3" w:rsidDel="00436CB9">
          <w:rPr>
            <w:rFonts w:eastAsia="SimSun"/>
            <w:lang w:val="en-US" w:eastAsia="zh-CN"/>
          </w:rPr>
          <w:delText xml:space="preserve"> detection</w:delText>
        </w:r>
      </w:del>
      <w:r w:rsidR="00CD5BA3">
        <w:rPr>
          <w:rFonts w:eastAsia="SimSun"/>
          <w:lang w:val="en-US" w:eastAsia="zh-CN"/>
        </w:rPr>
        <w:t xml:space="preserve">, </w:t>
      </w:r>
      <w:r w:rsidR="00CD5BA3" w:rsidRPr="00686BB3">
        <w:rPr>
          <w:rFonts w:eastAsia="SimSun"/>
          <w:lang w:val="en-US" w:eastAsia="zh-CN"/>
        </w:rPr>
        <w:t>or</w:t>
      </w:r>
      <w:r w:rsidR="00CD5BA3">
        <w:rPr>
          <w:rFonts w:eastAsia="SimSun"/>
          <w:lang w:val="en-US" w:eastAsia="zh-CN"/>
        </w:rPr>
        <w:t xml:space="preserve"> </w:t>
      </w:r>
      <w:r w:rsidR="00CD5BA3">
        <w:rPr>
          <w:rFonts w:eastAsia="SimSun" w:cs="Arial"/>
          <w:lang w:val="en-US" w:eastAsia="zh-CN"/>
        </w:rPr>
        <w:t xml:space="preserve">the number of </w:t>
      </w:r>
      <w:r w:rsidR="00CD5BA3">
        <w:rPr>
          <w:lang w:val="en-US"/>
        </w:rPr>
        <w:t xml:space="preserve">PDSCH </w:t>
      </w:r>
      <w:r w:rsidR="00CD5BA3">
        <w:rPr>
          <w:rFonts w:eastAsia="SimSun" w:hint="eastAsia"/>
          <w:lang w:val="en-US" w:eastAsia="zh-CN"/>
        </w:rPr>
        <w:t>reception</w:t>
      </w:r>
      <w:r w:rsidR="00CD5BA3">
        <w:rPr>
          <w:rFonts w:eastAsia="SimSun"/>
          <w:lang w:val="en-US" w:eastAsia="zh-CN"/>
        </w:rPr>
        <w:t xml:space="preserve">s </w:t>
      </w:r>
      <w:r w:rsidR="00CD5BA3">
        <w:rPr>
          <w:lang w:val="en-US"/>
        </w:rPr>
        <w:t xml:space="preserve">if </w:t>
      </w:r>
      <w:r w:rsidR="00CD5BA3">
        <w:rPr>
          <w:rFonts w:eastAsia="SimSun"/>
          <w:lang w:val="en-US" w:eastAsia="zh-CN"/>
        </w:rPr>
        <w:t>higher layer parameter</w:t>
      </w:r>
      <w:r w:rsidR="00CD5BA3" w:rsidRPr="00B916EC">
        <w:rPr>
          <w:rFonts w:eastAsia="SimSun" w:hint="eastAsia"/>
          <w:lang w:val="en-US" w:eastAsia="zh-CN"/>
        </w:rPr>
        <w:t xml:space="preserve"> </w:t>
      </w:r>
      <w:r w:rsidR="00CD5BA3" w:rsidRPr="00435CFD">
        <w:rPr>
          <w:i/>
        </w:rPr>
        <w:t>harq-ACK-SpatialBundlingPUCCH</w:t>
      </w:r>
      <w:r w:rsidR="00CD5BA3" w:rsidRPr="00B916EC">
        <w:rPr>
          <w:rFonts w:eastAsia="SimSun" w:hint="eastAsia"/>
          <w:lang w:val="en-US" w:eastAsia="zh-CN"/>
        </w:rPr>
        <w:t xml:space="preserve"> </w:t>
      </w:r>
      <w:r w:rsidR="00CD5BA3">
        <w:rPr>
          <w:rFonts w:eastAsia="SimSun" w:hint="eastAsia"/>
          <w:lang w:val="en-US" w:eastAsia="zh-CN"/>
        </w:rPr>
        <w:t>is</w:t>
      </w:r>
      <w:r w:rsidR="00CD5BA3" w:rsidRPr="00B916EC">
        <w:rPr>
          <w:rFonts w:eastAsia="SimSun" w:hint="eastAsia"/>
          <w:lang w:val="en-US" w:eastAsia="zh-CN"/>
        </w:rPr>
        <w:t xml:space="preserve"> </w:t>
      </w:r>
      <w:r w:rsidR="00CD5BA3">
        <w:rPr>
          <w:rFonts w:eastAsia="SimSun"/>
          <w:lang w:val="en-US" w:eastAsia="zh-CN"/>
        </w:rPr>
        <w:t>provided or SPS PDSCH release</w:t>
      </w:r>
      <w:r w:rsidR="00CD5BA3">
        <w:rPr>
          <w:rFonts w:eastAsia="SimSun" w:cs="Arial"/>
          <w:lang w:val="en-US" w:eastAsia="zh-CN"/>
        </w:rPr>
        <w:t xml:space="preserve"> </w:t>
      </w:r>
      <w:r w:rsidR="00CD5BA3" w:rsidRPr="00B916EC">
        <w:rPr>
          <w:rFonts w:eastAsia="SimSun" w:hint="eastAsia"/>
          <w:lang w:val="en-US" w:eastAsia="zh-CN"/>
        </w:rPr>
        <w:t xml:space="preserve">in </w:t>
      </w:r>
      <w:r w:rsidR="00CD5BA3">
        <w:rPr>
          <w:rFonts w:eastAsia="SimSun"/>
          <w:lang w:eastAsia="zh-CN"/>
        </w:rPr>
        <w:t>PDSCH reception</w:t>
      </w:r>
      <w:r w:rsidR="00CD5BA3" w:rsidRPr="00B916EC">
        <w:rPr>
          <w:rFonts w:eastAsia="SimSun"/>
          <w:lang w:eastAsia="zh-CN"/>
        </w:rPr>
        <w:t xml:space="preserve"> occasion</w:t>
      </w:r>
      <w:r w:rsidR="00CD5BA3" w:rsidRPr="00B916EC">
        <w:rPr>
          <w:rFonts w:eastAsia="SimSun" w:hint="eastAsia"/>
          <w:lang w:val="en-US" w:eastAsia="zh-CN"/>
        </w:rPr>
        <w:t xml:space="preserve"> </w:t>
      </w:r>
      <w:r w:rsidR="00CD5BA3">
        <w:rPr>
          <w:noProof/>
          <w:position w:val="-6"/>
          <w:lang w:val="en-US"/>
        </w:rPr>
        <w:drawing>
          <wp:inline distT="0" distB="0" distL="0" distR="0" wp14:anchorId="41E45BB1" wp14:editId="709E743B">
            <wp:extent cx="140970" cy="130810"/>
            <wp:effectExtent l="0" t="0" r="0" b="254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140970" cy="130810"/>
                    </a:xfrm>
                    <a:prstGeom prst="rect">
                      <a:avLst/>
                    </a:prstGeom>
                    <a:noFill/>
                    <a:ln>
                      <a:noFill/>
                    </a:ln>
                  </pic:spPr>
                </pic:pic>
              </a:graphicData>
            </a:graphic>
          </wp:inline>
        </w:drawing>
      </w:r>
      <w:r w:rsidR="00CD5BA3">
        <w:rPr>
          <w:lang w:val="en-US"/>
        </w:rPr>
        <w:t xml:space="preserve"> </w:t>
      </w:r>
      <w:r w:rsidR="00CD5BA3" w:rsidRPr="00B916EC">
        <w:rPr>
          <w:rFonts w:eastAsia="SimSun" w:hint="eastAsia"/>
          <w:lang w:val="en-US" w:eastAsia="zh-CN"/>
        </w:rPr>
        <w:t xml:space="preserve">for </w:t>
      </w:r>
      <w:r w:rsidR="00CD5BA3" w:rsidRPr="00B916EC">
        <w:rPr>
          <w:rFonts w:eastAsia="SimSun"/>
          <w:lang w:val="en-US" w:eastAsia="zh-CN"/>
        </w:rPr>
        <w:t xml:space="preserve">serving </w:t>
      </w:r>
      <w:r w:rsidR="00CD5BA3" w:rsidRPr="00B916EC">
        <w:rPr>
          <w:rFonts w:eastAsia="SimSun" w:hint="eastAsia"/>
          <w:lang w:val="en-US" w:eastAsia="zh-CN"/>
        </w:rPr>
        <w:t xml:space="preserve">cell </w:t>
      </w:r>
      <w:r w:rsidR="005E0856" w:rsidRPr="00B916EC">
        <w:rPr>
          <w:position w:val="-6"/>
        </w:rPr>
        <w:object w:dxaOrig="160" w:dyaOrig="200" w14:anchorId="09DE00F6">
          <v:shape id="_x0000_i2033" type="#_x0000_t75" style="width:7.75pt;height:10.25pt" o:ole="">
            <v:imagedata r:id="rId1553" o:title=""/>
          </v:shape>
          <o:OLEObject Type="Embed" ProgID="Equation.3" ShapeID="_x0000_i2033" DrawAspect="Content" ObjectID="_1595684017" r:id="rId1558"/>
        </w:object>
      </w:r>
      <w:r w:rsidR="00CD5BA3">
        <w:rPr>
          <w:lang w:val="en-US"/>
        </w:rPr>
        <w:t xml:space="preserve"> </w:t>
      </w:r>
      <w:r>
        <w:rPr>
          <w:rFonts w:eastAsia="SimSun"/>
          <w:lang w:val="en-US" w:eastAsia="zh-CN"/>
        </w:rPr>
        <w:t>and the UE reports corresponding HARQ-ACK information in the PUCCH</w:t>
      </w:r>
      <w:r>
        <w:rPr>
          <w:lang w:val="en-US"/>
        </w:rPr>
        <w:t>.</w:t>
      </w:r>
    </w:p>
    <w:p w14:paraId="5ADEA74D" w14:textId="4C5D7121" w:rsidR="000B36B8" w:rsidRPr="00091841" w:rsidRDefault="000B36B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24D784DB">
          <v:shape id="_x0000_i2034" type="#_x0000_t75" style="width:46.95pt;height:18.35pt" o:ole="">
            <v:imagedata r:id="rId1559" o:title=""/>
          </v:shape>
          <o:OLEObject Type="Embed" ProgID="Equation.3" ShapeID="_x0000_i2034" DrawAspect="Content" ObjectID="_1595684018" r:id="rId1560"/>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436C23">
        <w:rPr>
          <w:position w:val="-6"/>
        </w:rPr>
        <w:object w:dxaOrig="220" w:dyaOrig="200" w14:anchorId="7B1094D4">
          <v:shape id="_x0000_i2035" type="#_x0000_t75" style="width:10.95pt;height:10.25pt" o:ole="">
            <v:imagedata r:id="rId1551" o:title=""/>
          </v:shape>
          <o:OLEObject Type="Embed" ProgID="Equation.3" ShapeID="_x0000_i2035" DrawAspect="Content" ObjectID="_1595684019" r:id="rId1561"/>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62A8FF6">
          <v:shape id="_x0000_i2036" type="#_x0000_t75" style="width:7.75pt;height:10.25pt" o:ole="">
            <v:imagedata r:id="rId1553" o:title=""/>
          </v:shape>
          <o:OLEObject Type="Embed" ProgID="Equation.3" ShapeID="_x0000_i2036" DrawAspect="Content" ObjectID="_1595684020" r:id="rId1562"/>
        </w:object>
      </w:r>
      <w:r>
        <w:rPr>
          <w:lang w:val="en-US"/>
        </w:rPr>
        <w:t xml:space="preserve"> </w:t>
      </w:r>
      <w:r w:rsidR="00CD5BA3">
        <w:rPr>
          <w:lang w:val="en-US"/>
        </w:rPr>
        <w:t xml:space="preserve">if higher layer parameter </w:t>
      </w:r>
      <w:r w:rsidR="00CD5BA3" w:rsidRPr="0085578B">
        <w:rPr>
          <w:rFonts w:eastAsia="SimSun"/>
          <w:i/>
          <w:lang w:val="en-US" w:eastAsia="zh-CN"/>
        </w:rPr>
        <w:t>PDSCH-CodeBlockGroupTransmission</w:t>
      </w:r>
      <w:r w:rsidR="00CD5BA3">
        <w:rPr>
          <w:rFonts w:eastAsia="SimSun"/>
          <w:lang w:val="en-US" w:eastAsia="zh-CN"/>
        </w:rPr>
        <w:t xml:space="preserve"> is provided and the PDSCH reception is </w:t>
      </w:r>
      <w:del w:id="462" w:author="Aris Papasakellariou" w:date="2018-08-08T17:07:00Z">
        <w:r w:rsidR="00CD5BA3" w:rsidDel="00436CB9">
          <w:rPr>
            <w:rFonts w:eastAsia="SimSun"/>
            <w:lang w:val="en-US" w:eastAsia="zh-CN"/>
          </w:rPr>
          <w:delText>in response to</w:delText>
        </w:r>
      </w:del>
      <w:ins w:id="463" w:author="Aris Papasakellariou" w:date="2018-08-08T17:07:00Z">
        <w:r w:rsidR="00436CB9">
          <w:rPr>
            <w:rFonts w:eastAsia="SimSun"/>
            <w:lang w:val="en-US" w:eastAsia="zh-CN"/>
          </w:rPr>
          <w:t>scheduled by</w:t>
        </w:r>
      </w:ins>
      <w:r w:rsidR="00CD5BA3">
        <w:rPr>
          <w:rFonts w:eastAsia="SimSun"/>
          <w:lang w:val="en-US" w:eastAsia="zh-CN"/>
        </w:rPr>
        <w:t xml:space="preserve"> a DCI format 1_1</w:t>
      </w:r>
      <w:del w:id="464" w:author="Aris Papasakellariou" w:date="2018-08-08T17:08:00Z">
        <w:r w:rsidR="00CD5BA3" w:rsidDel="00436CB9">
          <w:rPr>
            <w:rFonts w:eastAsia="SimSun"/>
            <w:lang w:val="en-US" w:eastAsia="zh-CN"/>
          </w:rPr>
          <w:delText xml:space="preserve"> detection</w:delText>
        </w:r>
      </w:del>
      <w:r w:rsidR="00CD5BA3">
        <w:rPr>
          <w:rFonts w:eastAsia="SimSun"/>
          <w:lang w:val="en-US" w:eastAsia="zh-CN"/>
        </w:rPr>
        <w:t xml:space="preserve"> </w:t>
      </w:r>
      <w:r>
        <w:rPr>
          <w:rFonts w:eastAsia="SimSun"/>
          <w:lang w:val="en-US" w:eastAsia="zh-CN"/>
        </w:rPr>
        <w:t>and the UE reports corresponding HARQ-ACK information in the PUCCH</w:t>
      </w:r>
      <w:r>
        <w:rPr>
          <w:lang w:val="en-US"/>
        </w:rPr>
        <w:t>.</w:t>
      </w:r>
    </w:p>
    <w:p w14:paraId="2AC512A3" w14:textId="77777777" w:rsidR="000B36B8" w:rsidRPr="00B916EC" w:rsidRDefault="000B36B8" w:rsidP="000B36B8">
      <w:pPr>
        <w:pStyle w:val="Heading4"/>
      </w:pPr>
      <w:bookmarkStart w:id="465" w:name="_Toc51726505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65"/>
    </w:p>
    <w:p w14:paraId="6568C3A4" w14:textId="77777777"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14:paraId="7F264EE7" w14:textId="77777777"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E43EBF">
        <w:rPr>
          <w:iCs/>
          <w:lang w:val="en-GB" w:eastAsia="zh-CN"/>
          <w:rPrChange w:id="466" w:author="Aris Papasakellariou" w:date="2018-08-08T17:21:00Z">
            <w:rPr>
              <w:iCs/>
              <w:u w:val="single"/>
              <w:lang w:val="en-GB" w:eastAsia="zh-CN"/>
            </w:rPr>
          </w:rPrChange>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PDSCH-to-HARQ</w:t>
      </w:r>
      <w:r w:rsidR="00CD5BA3" w:rsidRPr="00B642F5">
        <w:rPr>
          <w:rFonts w:hint="eastAsia"/>
          <w:lang w:val="en-US" w:eastAsia="zh-CN"/>
        </w:rPr>
        <w:t xml:space="preserve"> </w:t>
      </w:r>
      <w:r w:rsidR="00CD5BA3">
        <w:rPr>
          <w:lang w:val="en-US" w:eastAsia="zh-CN"/>
        </w:rPr>
        <w:t>feedback timing field in a DCI format scheduling the PDSCH reception or the SPS PDSCH release,</w:t>
      </w:r>
      <w:r>
        <w:rPr>
          <w:rFonts w:cs="Arial"/>
          <w:lang w:eastAsia="zh-CN"/>
        </w:rPr>
        <w:t xml:space="preserve"> in any of the </w:t>
      </w:r>
      <w:r w:rsidRPr="002D789B">
        <w:rPr>
          <w:position w:val="-10"/>
        </w:rPr>
        <w:object w:dxaOrig="320" w:dyaOrig="300" w14:anchorId="69E1AF73">
          <v:shape id="_x0000_i2037" type="#_x0000_t75" style="width:15.9pt;height:15.2pt" o:ole="">
            <v:imagedata r:id="rId1483" o:title=""/>
          </v:shape>
          <o:OLEObject Type="Embed" ProgID="Equation.3" ShapeID="_x0000_i2037" DrawAspect="Content" ObjectID="_1595684021" r:id="rId1563"/>
        </w:object>
      </w:r>
      <w:r>
        <w:rPr>
          <w:lang w:eastAsia="zh-CN"/>
        </w:rPr>
        <w:t xml:space="preserve"> </w:t>
      </w:r>
      <w:r w:rsidRPr="004F730A">
        <w:rPr>
          <w:lang w:eastAsia="zh-CN"/>
        </w:rPr>
        <w:t>occasions</w:t>
      </w:r>
      <w:r>
        <w:rPr>
          <w:lang w:eastAsia="zh-CN"/>
        </w:rPr>
        <w:t xml:space="preserve"> for PDSCH reception</w:t>
      </w:r>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Pr="00AE44D6">
        <w:rPr>
          <w:position w:val="-6"/>
        </w:rPr>
        <w:object w:dxaOrig="160" w:dyaOrig="200" w14:anchorId="1214BBE0">
          <v:shape id="_x0000_i2038" type="#_x0000_t75" style="width:7.75pt;height:10.25pt" o:ole="">
            <v:imagedata r:id="rId1564" o:title=""/>
          </v:shape>
          <o:OLEObject Type="Embed" ProgID="Equation.3" ShapeID="_x0000_i2038" DrawAspect="Content" ObjectID="_1595684022" r:id="rId1565"/>
        </w:object>
      </w:r>
      <w:r w:rsidRPr="00AE44D6">
        <w:t xml:space="preserve">, as described in </w:t>
      </w:r>
      <w:r w:rsidRPr="006F4A36">
        <w:rPr>
          <w:rFonts w:eastAsia="SimSun" w:cs="Arial"/>
          <w:lang w:eastAsia="zh-CN"/>
        </w:rPr>
        <w:t>Subclause</w:t>
      </w:r>
      <w:r>
        <w:rPr>
          <w:rFonts w:eastAsia="SimSun" w:cs="Arial"/>
          <w:lang w:val="en-US" w:eastAsia="zh-CN"/>
        </w:rPr>
        <w:t xml:space="preserve"> 9.1.2.1</w:t>
      </w:r>
      <w:r w:rsidRPr="00E43EBF">
        <w:rPr>
          <w:iCs/>
          <w:lang w:val="en-GB" w:eastAsia="zh-CN"/>
          <w:rPrChange w:id="467" w:author="Aris Papasakellariou" w:date="2018-08-08T17:22:00Z">
            <w:rPr>
              <w:iCs/>
              <w:u w:val="single"/>
              <w:lang w:val="en-GB" w:eastAsia="zh-CN"/>
            </w:rPr>
          </w:rPrChange>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7BADFC6F" w14:textId="77777777"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generates the HARQ-ACK codebook as described in Subclause</w:t>
      </w:r>
      <w:r>
        <w:rPr>
          <w:rFonts w:eastAsia="SimSun" w:cs="Arial"/>
          <w:lang w:val="en-US" w:eastAsia="zh-CN"/>
        </w:rPr>
        <w:t xml:space="preserve"> 9.1.2.1</w:t>
      </w:r>
      <w:r w:rsidRPr="00E1648B">
        <w:rPr>
          <w:rFonts w:eastAsia="SimSun" w:cs="Arial"/>
          <w:lang w:eastAsia="zh-CN"/>
        </w:rPr>
        <w:t xml:space="preserve"> 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sidRPr="00E1648B">
        <w:rPr>
          <w:rFonts w:eastAsia="SimSun" w:cs="Arial"/>
          <w:lang w:eastAsia="zh-CN"/>
        </w:rPr>
        <w:t>.</w:t>
      </w:r>
    </w:p>
    <w:p w14:paraId="5CBA2CBA" w14:textId="77777777" w:rsidR="00CD5BA3" w:rsidRDefault="00CD5BA3" w:rsidP="00CD5BA3">
      <w:pPr>
        <w:rPr>
          <w:lang w:eastAsia="zh-CN"/>
        </w:rPr>
      </w:pPr>
      <w:r>
        <w:rPr>
          <w:lang w:eastAsia="zh-CN"/>
        </w:rPr>
        <w:t>A UE sets to NACK value in the HARQ-ACK codebook any HARQ-ACK information corresponding to PDSCH reception or SPS PDSCH release scheduled by DCI format 1_0 or DCI format 1_1 that the UE detects in a PDCCH monitoring occasion that is after a PDCCH monitoring occasion where the UE detects a DCI format 0_0 or a DCI format 0_1 scheduling the PUSCH transmission.</w:t>
      </w:r>
    </w:p>
    <w:p w14:paraId="6D52C5E4" w14:textId="77777777" w:rsidR="00693321" w:rsidRPr="00B916EC"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generates the HARQ-ACK codebook as described in Subclause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Pr="00B916EC">
        <w:rPr>
          <w:rFonts w:cs="Arial"/>
          <w:position w:val="-12"/>
          <w:lang w:eastAsia="zh-CN"/>
        </w:rPr>
        <w:object w:dxaOrig="960" w:dyaOrig="360" w14:anchorId="407845D5">
          <v:shape id="_x0000_i2039" type="#_x0000_t75" style="width:48.35pt;height:18.35pt" o:ole="">
            <v:imagedata r:id="rId1566" o:title=""/>
          </v:shape>
          <o:OLEObject Type="Embed" ProgID="Equation.3" ShapeID="_x0000_i2039" DrawAspect="Content" ObjectID="_1595684023" r:id="rId1567"/>
        </w:object>
      </w:r>
      <w:r w:rsidRPr="007D54DD">
        <w:rPr>
          <w:rFonts w:eastAsia="SimSun" w:cs="Arial"/>
          <w:lang w:eastAsia="zh-CN"/>
        </w:rPr>
        <w:t xml:space="preserve"> </w:t>
      </w:r>
      <w:r w:rsidRPr="00E1648B">
        <w:rPr>
          <w:rFonts w:eastAsia="SimSun" w:cs="Arial"/>
          <w:lang w:eastAsia="zh-CN"/>
        </w:rPr>
        <w:t xml:space="preserve">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Pr>
          <w:rFonts w:eastAsia="SimSun"/>
          <w:lang w:eastAsia="zh-CN"/>
        </w:rPr>
        <w:t xml:space="preserve">. The UE does not generate a HARQ-ACK codebook for multiplexing in the PUSCH transmission </w:t>
      </w:r>
      <w:proofErr w:type="gramStart"/>
      <w:r>
        <w:rPr>
          <w:rFonts w:eastAsia="SimSun"/>
          <w:lang w:eastAsia="zh-CN"/>
        </w:rPr>
        <w:t xml:space="preserve">when </w:t>
      </w:r>
      <w:proofErr w:type="gramEnd"/>
      <w:r w:rsidRPr="00B916EC">
        <w:rPr>
          <w:rFonts w:cs="Arial"/>
          <w:position w:val="-12"/>
          <w:lang w:eastAsia="zh-CN"/>
        </w:rPr>
        <w:object w:dxaOrig="999" w:dyaOrig="360" w14:anchorId="611BE4D4">
          <v:shape id="_x0000_i2040" type="#_x0000_t75" style="width:49.75pt;height:18.35pt" o:ole="">
            <v:imagedata r:id="rId1568" o:title=""/>
          </v:shape>
          <o:OLEObject Type="Embed" ProgID="Equation.3" ShapeID="_x0000_i2040" DrawAspect="Content" ObjectID="_1595684024" r:id="rId1569"/>
        </w:object>
      </w:r>
      <w:r>
        <w:rPr>
          <w:rFonts w:cs="Arial"/>
          <w:lang w:eastAsia="zh-CN"/>
        </w:rPr>
        <w:t>.</w:t>
      </w:r>
    </w:p>
    <w:p w14:paraId="1B7EB25E" w14:textId="77777777" w:rsidR="005D1608" w:rsidRDefault="00F37E87" w:rsidP="00F37E87">
      <w:pPr>
        <w:pStyle w:val="Heading3"/>
        <w:rPr>
          <w:szCs w:val="32"/>
        </w:rPr>
      </w:pPr>
      <w:bookmarkStart w:id="468" w:name="_Ref497329141"/>
      <w:bookmarkStart w:id="469" w:name="_Toc51726505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68"/>
      <w:bookmarkEnd w:id="469"/>
      <w:r w:rsidRPr="00B916EC">
        <w:rPr>
          <w:szCs w:val="32"/>
        </w:rPr>
        <w:t xml:space="preserve"> </w:t>
      </w:r>
    </w:p>
    <w:p w14:paraId="668D8169" w14:textId="77777777" w:rsidR="000B36B8" w:rsidRPr="000B36B8" w:rsidRDefault="000B36B8" w:rsidP="0009732E">
      <w:pPr>
        <w:rPr>
          <w:lang w:eastAsia="zh-CN"/>
        </w:rPr>
      </w:pPr>
      <w:r>
        <w:rPr>
          <w:lang w:val="en-US" w:eastAsia="zh-CN"/>
        </w:rPr>
        <w:t xml:space="preserve">This subclause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Pr="002001B9">
        <w:rPr>
          <w:rFonts w:cs="Arial"/>
          <w:lang w:eastAsia="zh-CN"/>
        </w:rPr>
        <w:t>.</w:t>
      </w:r>
    </w:p>
    <w:p w14:paraId="5DAA7B00" w14:textId="77777777" w:rsidR="005D7FC1" w:rsidRPr="00B916EC" w:rsidRDefault="005D7FC1" w:rsidP="005D7FC1">
      <w:pPr>
        <w:pStyle w:val="Heading4"/>
      </w:pPr>
      <w:bookmarkStart w:id="470" w:name="_Ref500250940"/>
      <w:bookmarkStart w:id="471" w:name="_Toc517265059"/>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70"/>
      <w:r w:rsidR="00B7736E" w:rsidRPr="00B916EC">
        <w:t>physical uplink control channel</w:t>
      </w:r>
      <w:bookmarkEnd w:id="471"/>
    </w:p>
    <w:p w14:paraId="703D9161" w14:textId="77777777"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for 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5E0856" w:rsidRPr="00AE44D6">
        <w:rPr>
          <w:position w:val="-6"/>
        </w:rPr>
        <w:object w:dxaOrig="160" w:dyaOrig="200" w14:anchorId="06267ACD">
          <v:shape id="_x0000_i2041" type="#_x0000_t75" style="width:7.75pt;height:10.25pt" o:ole="">
            <v:imagedata r:id="rId1564" o:title=""/>
          </v:shape>
          <o:OLEObject Type="Embed" ProgID="Equation.3" ShapeID="_x0000_i2041" DrawAspect="Content" ObjectID="_1595684025" r:id="rId1570"/>
        </w:objec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w:r w:rsidR="005E0856" w:rsidRPr="005E0856">
        <w:rPr>
          <w:position w:val="-6"/>
        </w:rPr>
        <w:object w:dxaOrig="180" w:dyaOrig="200" w14:anchorId="0D41BF86">
          <v:shape id="_x0000_i2042" type="#_x0000_t75" style="width:9.2pt;height:10.25pt" o:ole="">
            <v:imagedata r:id="rId1571" o:title=""/>
          </v:shape>
          <o:OLEObject Type="Embed" ProgID="Equation.3" ShapeID="_x0000_i2042" DrawAspect="Content" ObjectID="_1595684026" r:id="rId1572"/>
        </w:object>
      </w:r>
      <w:r>
        <w:t xml:space="preserve"> </w:t>
      </w:r>
      <w:r>
        <w:rPr>
          <w:lang w:val="en-US" w:eastAsia="zh-CN"/>
        </w:rPr>
        <w:t>based on</w:t>
      </w:r>
    </w:p>
    <w:p w14:paraId="04FF230A" w14:textId="77777777" w:rsidR="00CD5BA3" w:rsidRDefault="00CD5BA3" w:rsidP="00CD5BA3">
      <w:pPr>
        <w:pStyle w:val="B1"/>
        <w:rPr>
          <w:lang w:eastAsia="zh-CN"/>
        </w:rPr>
      </w:pPr>
      <w:r>
        <w:rPr>
          <w:rFonts w:eastAsia="SimSun" w:cs="Arial"/>
          <w:lang w:eastAsia="zh-CN"/>
        </w:rPr>
        <w:t>-</w:t>
      </w:r>
      <w:r>
        <w:rPr>
          <w:rFonts w:eastAsia="SimSun" w:cs="Arial"/>
          <w:lang w:eastAsia="zh-CN"/>
        </w:rPr>
        <w:tab/>
      </w:r>
      <w:r w:rsidRPr="004F730A">
        <w:rPr>
          <w:lang w:eastAsia="zh-CN"/>
        </w:rPr>
        <w:t>maximum and minimum PDSCH-to-HARQ_feedback timing</w:t>
      </w:r>
      <w:r>
        <w:rPr>
          <w:lang w:eastAsia="zh-CN"/>
        </w:rPr>
        <w:t xml:space="preserve"> values</w:t>
      </w:r>
      <w:r w:rsidRPr="004F730A">
        <w:rPr>
          <w:lang w:eastAsia="zh-CN"/>
        </w:rPr>
        <w:t xml:space="preserve"> provided by</w:t>
      </w:r>
      <w:r>
        <w:rPr>
          <w:lang w:eastAsia="zh-CN"/>
        </w:rPr>
        <w:t xml:space="preserve"> union </w:t>
      </w:r>
      <w:r w:rsidRPr="00DE18ED">
        <w:rPr>
          <w:lang w:val="en-US" w:eastAsia="zh-CN"/>
        </w:rPr>
        <w:t xml:space="preserve">of the set of slot timing values {1, 2, 3, 4, 5, 6, 7, 8} </w:t>
      </w:r>
      <w:r>
        <w:rPr>
          <w:lang w:val="en-US" w:eastAsia="zh-CN"/>
        </w:rPr>
        <w:t>for DCI format 1_0 and the set of slot timing values provided by</w:t>
      </w:r>
      <w:r w:rsidRPr="004F730A">
        <w:rPr>
          <w:lang w:eastAsia="zh-CN"/>
        </w:rPr>
        <w:t xml:space="preserve"> higher layer parameter </w:t>
      </w:r>
      <w:r w:rsidRPr="00316476">
        <w:rPr>
          <w:i/>
        </w:rPr>
        <w:t>dl-DataToUL-ACK</w:t>
      </w:r>
      <w:r w:rsidRPr="00E15ADE">
        <w:rPr>
          <w:lang w:val="en-US" w:eastAsia="zh-CN"/>
        </w:rPr>
        <w:t xml:space="preserve"> </w:t>
      </w:r>
      <w:r>
        <w:rPr>
          <w:lang w:val="en-US" w:eastAsia="zh-CN"/>
        </w:rPr>
        <w:t>for DCI format 1_1</w:t>
      </w:r>
    </w:p>
    <w:p w14:paraId="4AEFE038" w14:textId="77777777" w:rsidR="00CD5BA3" w:rsidRPr="00DB01BB" w:rsidRDefault="00CD5BA3" w:rsidP="00CD5BA3">
      <w:pPr>
        <w:pStyle w:val="B1"/>
        <w:rPr>
          <w:color w:val="000000"/>
          <w:lang w:val="en-US"/>
        </w:rPr>
      </w:pPr>
      <w:r w:rsidRPr="004F730A">
        <w:rPr>
          <w:lang w:eastAsia="zh-CN"/>
        </w:rPr>
        <w:t xml:space="preserve"> </w:t>
      </w:r>
      <w:r>
        <w:rPr>
          <w:rFonts w:eastAsia="SimSun" w:cs="Arial"/>
          <w:lang w:eastAsia="zh-CN"/>
        </w:rPr>
        <w:t>-</w:t>
      </w:r>
      <w:r>
        <w:rPr>
          <w:rFonts w:eastAsia="SimSun" w:cs="Arial"/>
          <w:lang w:eastAsia="zh-CN"/>
        </w:rPr>
        <w:tab/>
      </w:r>
      <w:r>
        <w:rPr>
          <w:lang w:val="en-US" w:eastAsia="zh-CN"/>
        </w:rPr>
        <w:t xml:space="preserve">a set of slot offsets </w:t>
      </w:r>
      <w:r w:rsidR="005E0856" w:rsidRPr="005E0856">
        <w:rPr>
          <w:position w:val="-10"/>
        </w:rPr>
        <w:object w:dxaOrig="300" w:dyaOrig="300" w14:anchorId="2E5D423C">
          <v:shape id="_x0000_i2043" type="#_x0000_t75" style="width:14.8pt;height:15.2pt" o:ole="">
            <v:imagedata r:id="rId1573" o:title=""/>
          </v:shape>
          <o:OLEObject Type="Embed" ProgID="Equation.3" ShapeID="_x0000_i2043" DrawAspect="Content" ObjectID="_1595684027" r:id="rId1574"/>
        </w:object>
      </w:r>
      <w:r>
        <w:rPr>
          <w:lang w:val="en-US" w:eastAsia="zh-CN"/>
        </w:rPr>
        <w:t xml:space="preserve"> </w:t>
      </w:r>
      <w:r w:rsidRPr="000E57D6">
        <w:rPr>
          <w:lang w:eastAsia="zh-CN"/>
        </w:rPr>
        <w:t>[6, TS 38.214</w:t>
      </w:r>
      <w:r>
        <w:rPr>
          <w:lang w:val="en-US" w:eastAsia="zh-CN"/>
        </w:rPr>
        <w:t xml:space="preserve">] determined by </w:t>
      </w:r>
      <w:r w:rsidRPr="000E57D6">
        <w:rPr>
          <w:lang w:eastAsia="zh-CN"/>
        </w:rPr>
        <w:t xml:space="preserve">higher layer parameter </w:t>
      </w:r>
      <w:r w:rsidRPr="00316476">
        <w:rPr>
          <w:i/>
        </w:rPr>
        <w:t>PDSCH-TimeDomainResourceAllocation</w:t>
      </w:r>
      <w:r>
        <w:rPr>
          <w:color w:val="000000"/>
          <w:lang w:val="en-US"/>
        </w:rPr>
        <w:t xml:space="preserve">, when provided, and by </w:t>
      </w:r>
      <w:r w:rsidRPr="000E57D6">
        <w:rPr>
          <w:lang w:eastAsia="zh-CN"/>
        </w:rPr>
        <w:t>higher layer parameter</w:t>
      </w:r>
      <w:r>
        <w:rPr>
          <w:lang w:val="en-US" w:eastAsia="zh-CN"/>
        </w:rPr>
        <w:t xml:space="preserve"> </w:t>
      </w:r>
      <w:r w:rsidRPr="00E20580">
        <w:rPr>
          <w:i/>
        </w:rPr>
        <w:t>pdsch-AggregationFactor</w:t>
      </w:r>
      <w:r>
        <w:t>,</w:t>
      </w:r>
      <w:r>
        <w:rPr>
          <w:lang w:val="en-US"/>
        </w:rPr>
        <w:t xml:space="preserve"> when provided.</w:t>
      </w:r>
    </w:p>
    <w:p w14:paraId="6F7996EA" w14:textId="77777777" w:rsidR="000B36B8" w:rsidRDefault="000B36B8" w:rsidP="000B36B8">
      <w:pPr>
        <w:rPr>
          <w:lang w:val="en-US" w:eastAsia="zh-CN"/>
        </w:rPr>
      </w:pPr>
      <w:r w:rsidRPr="004F730A">
        <w:rPr>
          <w:lang w:eastAsia="zh-CN"/>
        </w:rPr>
        <w:lastRenderedPageBreak/>
        <w:t>The set of PDCCH monitoring occasions 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 xml:space="preserve">cells, ordered in ascending order of start time of the </w:t>
      </w:r>
      <w:r>
        <w:t>search space</w:t>
      </w:r>
      <w:r w:rsidRPr="004F730A">
        <w:t xml:space="preserve"> </w:t>
      </w:r>
      <w:r w:rsidR="00960881">
        <w:t xml:space="preserve">set </w:t>
      </w:r>
      <w:r w:rsidRPr="004F730A">
        <w:rPr>
          <w:lang w:eastAsia="zh-CN"/>
        </w:rPr>
        <w:t xml:space="preserve">associated with a PDCCH monitoring occasion. The </w:t>
      </w:r>
      <w:r>
        <w:rPr>
          <w:lang w:eastAsia="zh-CN"/>
        </w:rPr>
        <w:t xml:space="preserve">cardinality of the set of PDCCH monitoring occasions defines a total </w:t>
      </w:r>
      <w:r w:rsidRPr="004F730A">
        <w:rPr>
          <w:lang w:eastAsia="zh-CN"/>
        </w:rPr>
        <w:t xml:space="preserve">number </w:t>
      </w:r>
      <w:r w:rsidRPr="00EB6B2E">
        <w:rPr>
          <w:position w:val="-4"/>
        </w:rPr>
        <w:object w:dxaOrig="279" w:dyaOrig="220" w14:anchorId="4AC2C75F">
          <v:shape id="_x0000_i2044" type="#_x0000_t75" style="width:13.4pt;height:10.95pt" o:ole="">
            <v:imagedata r:id="rId1575" o:title=""/>
          </v:shape>
          <o:OLEObject Type="Embed" ProgID="Equation.3" ShapeID="_x0000_i2044" DrawAspect="Content" ObjectID="_1595684028" r:id="rId1576"/>
        </w:object>
      </w:r>
      <w:r w:rsidRPr="004F730A">
        <w:rPr>
          <w:lang w:eastAsia="zh-CN"/>
        </w:rPr>
        <w:t xml:space="preserve"> of PDCCH monitoring occasions.</w:t>
      </w:r>
    </w:p>
    <w:p w14:paraId="269F6F4B" w14:textId="48373B87" w:rsidR="00F37E87" w:rsidRPr="00B916EC" w:rsidRDefault="00FD70B4" w:rsidP="00F37E87">
      <w:pPr>
        <w:rPr>
          <w:rFonts w:eastAsia="SimSun"/>
          <w:lang w:val="en-US" w:eastAsia="zh-CN"/>
        </w:rPr>
      </w:pPr>
      <w:r>
        <w:t>A</w:t>
      </w:r>
      <w:r w:rsidR="00F37E87" w:rsidRPr="00B916EC">
        <w:rPr>
          <w:lang w:val="en-US"/>
        </w:rPr>
        <w:t xml:space="preserve"> value of the </w:t>
      </w:r>
      <w:r w:rsidR="00F37E87" w:rsidRPr="00B916EC">
        <w:rPr>
          <w:rFonts w:eastAsia="SimSun" w:hint="eastAsia"/>
          <w:lang w:val="en-US" w:eastAsia="zh-CN"/>
        </w:rPr>
        <w:t xml:space="preserve">counter </w:t>
      </w:r>
      <w:r w:rsidR="00F37E87" w:rsidRPr="00B916EC">
        <w:rPr>
          <w:rFonts w:eastAsia="SimSun"/>
          <w:lang w:eastAsia="zh-CN"/>
        </w:rPr>
        <w:t>d</w:t>
      </w:r>
      <w:r w:rsidR="00F37E87" w:rsidRPr="00B916EC">
        <w:rPr>
          <w:rFonts w:eastAsia="SimSun" w:hint="eastAsia"/>
          <w:lang w:eastAsia="zh-CN"/>
        </w:rPr>
        <w:t xml:space="preserve">ownlink </w:t>
      </w:r>
      <w:r w:rsidR="00F37E87" w:rsidRPr="00B916EC">
        <w:rPr>
          <w:rFonts w:eastAsia="SimSun"/>
          <w:lang w:eastAsia="zh-CN"/>
        </w:rPr>
        <w:t>a</w:t>
      </w:r>
      <w:r w:rsidR="00F37E87" w:rsidRPr="00B916EC">
        <w:rPr>
          <w:rFonts w:eastAsia="SimSun" w:hint="eastAsia"/>
          <w:lang w:eastAsia="zh-CN"/>
        </w:rPr>
        <w:t xml:space="preserve">ssignment </w:t>
      </w:r>
      <w:r w:rsidR="00F37E87" w:rsidRPr="00B916EC">
        <w:rPr>
          <w:rFonts w:eastAsia="SimSun"/>
          <w:lang w:eastAsia="zh-CN"/>
        </w:rPr>
        <w:t>i</w:t>
      </w:r>
      <w:r w:rsidR="00F37E87" w:rsidRPr="00B916EC">
        <w:rPr>
          <w:rFonts w:eastAsia="SimSun" w:hint="eastAsia"/>
          <w:lang w:eastAsia="zh-CN"/>
        </w:rPr>
        <w:t>ndicator (DAI)</w:t>
      </w:r>
      <w:r w:rsidR="00F37E87" w:rsidRPr="00B916EC">
        <w:rPr>
          <w:lang w:val="en-US"/>
        </w:rPr>
        <w:t xml:space="preserve"> field in DCI format </w:t>
      </w:r>
      <w:r w:rsidR="00F26D02" w:rsidRPr="00B916EC">
        <w:rPr>
          <w:rFonts w:eastAsia="SimSun"/>
          <w:lang w:val="en-US" w:eastAsia="zh-CN"/>
        </w:rPr>
        <w:t>1_0 or DCI format 1_1</w:t>
      </w:r>
      <w:r w:rsidR="00F37E87" w:rsidRPr="00B916EC">
        <w:rPr>
          <w:lang w:val="en-US"/>
        </w:rPr>
        <w:t xml:space="preserve"> denotes the accumulative number of </w:t>
      </w:r>
      <w:r w:rsidR="00F37E87" w:rsidRPr="00B916EC">
        <w:rPr>
          <w:rFonts w:eastAsia="SimSun" w:hint="eastAsia"/>
          <w:lang w:val="en-US" w:eastAsia="zh-CN"/>
        </w:rPr>
        <w:t xml:space="preserve">{serving cell, </w:t>
      </w:r>
      <w:r w:rsidR="00F37E87" w:rsidRPr="00B916EC">
        <w:rPr>
          <w:rFonts w:eastAsia="SimSun"/>
          <w:lang w:val="en-US" w:eastAsia="zh-CN"/>
        </w:rPr>
        <w:t xml:space="preserve">PDCCH monitoring </w:t>
      </w:r>
      <w:r w:rsidR="006B45F9" w:rsidRPr="00B916EC">
        <w:rPr>
          <w:rFonts w:eastAsia="SimSun"/>
          <w:lang w:val="en-US" w:eastAsia="zh-CN"/>
        </w:rPr>
        <w:t>occasion</w:t>
      </w:r>
      <w:r w:rsidR="00F37E87" w:rsidRPr="00B916EC">
        <w:rPr>
          <w:rFonts w:eastAsia="SimSun" w:hint="eastAsia"/>
          <w:lang w:val="en-US" w:eastAsia="zh-CN"/>
        </w:rPr>
        <w:t xml:space="preserve">}-pair(s) in which </w:t>
      </w:r>
      <w:r w:rsidR="00F37E87" w:rsidRPr="00B916EC">
        <w:rPr>
          <w:lang w:val="en-US"/>
        </w:rPr>
        <w:t>PDSCH reception(</w:t>
      </w:r>
      <w:r w:rsidR="00F37E87" w:rsidRPr="00B916EC">
        <w:rPr>
          <w:rFonts w:eastAsia="SimSun" w:hint="eastAsia"/>
          <w:lang w:val="en-US" w:eastAsia="zh-CN"/>
        </w:rPr>
        <w:t>s</w:t>
      </w:r>
      <w:r w:rsidR="00F37E87" w:rsidRPr="00B916EC">
        <w:rPr>
          <w:rFonts w:eastAsia="SimSun"/>
          <w:lang w:val="en-US" w:eastAsia="zh-CN"/>
        </w:rPr>
        <w:t>)</w:t>
      </w:r>
      <w:r w:rsidR="00F37E87" w:rsidRPr="00B916EC">
        <w:rPr>
          <w:rFonts w:eastAsia="SimSun" w:hint="eastAsia"/>
          <w:lang w:val="en-US" w:eastAsia="zh-CN"/>
        </w:rPr>
        <w:t xml:space="preserve"> </w:t>
      </w:r>
      <w:ins w:id="472" w:author="Aris Papasakellariou" w:date="2018-08-08T17:28:00Z">
        <w:r w:rsidR="00E457FC">
          <w:rPr>
            <w:rFonts w:eastAsia="SimSun"/>
            <w:lang w:val="en-US" w:eastAsia="zh-CN"/>
          </w:rPr>
          <w:t xml:space="preserve">or SPS PDSCH release(s) </w:t>
        </w:r>
      </w:ins>
      <w:r w:rsidR="00F37E87" w:rsidRPr="00B916EC">
        <w:rPr>
          <w:rFonts w:eastAsia="SimSun" w:hint="eastAsia"/>
          <w:lang w:val="en-US" w:eastAsia="zh-CN"/>
        </w:rPr>
        <w:t xml:space="preserve">associated with </w:t>
      </w:r>
      <w:r w:rsidR="00F37E87" w:rsidRPr="00B916EC">
        <w:rPr>
          <w:rFonts w:eastAsia="SimSun"/>
          <w:lang w:val="en-US" w:eastAsia="zh-CN"/>
        </w:rPr>
        <w:t xml:space="preserve">DCI format </w:t>
      </w:r>
      <w:r w:rsidR="00F26D02" w:rsidRPr="00B916EC">
        <w:rPr>
          <w:rFonts w:eastAsia="SimSun"/>
          <w:lang w:val="en-US" w:eastAsia="zh-CN"/>
        </w:rPr>
        <w:t>1_0 or DCI format 1_1</w:t>
      </w:r>
      <w:r w:rsidR="00F37E87" w:rsidRPr="00B916EC">
        <w:rPr>
          <w:rFonts w:eastAsia="SimSun" w:hint="eastAsia"/>
          <w:lang w:val="en-US" w:eastAsia="zh-CN"/>
        </w:rPr>
        <w:t xml:space="preserve"> </w:t>
      </w:r>
      <w:del w:id="473" w:author="Aris Papasakellariou" w:date="2018-08-08T17:28:00Z">
        <w:r w:rsidR="00F37E87" w:rsidRPr="00B916EC" w:rsidDel="00E457FC">
          <w:rPr>
            <w:rFonts w:eastAsia="SimSun" w:hint="eastAsia"/>
            <w:lang w:val="en-US" w:eastAsia="zh-CN"/>
          </w:rPr>
          <w:delText xml:space="preserve">or </w:delText>
        </w:r>
        <w:r w:rsidR="00F37E87" w:rsidRPr="00B916EC" w:rsidDel="00E457FC">
          <w:rPr>
            <w:rFonts w:eastAsia="SimSun"/>
            <w:lang w:val="en-US" w:eastAsia="zh-CN"/>
          </w:rPr>
          <w:delText xml:space="preserve">DCI format </w:delText>
        </w:r>
        <w:r w:rsidR="00F26D02" w:rsidRPr="00B916EC" w:rsidDel="00E457FC">
          <w:rPr>
            <w:rFonts w:eastAsia="SimSun"/>
            <w:lang w:val="en-US" w:eastAsia="zh-CN"/>
          </w:rPr>
          <w:delText>1_0</w:delText>
        </w:r>
        <w:r w:rsidR="00F37E87" w:rsidRPr="00B916EC" w:rsidDel="00E457FC">
          <w:rPr>
            <w:rFonts w:cs="Arial"/>
          </w:rPr>
          <w:delText xml:space="preserve"> indicating </w:delText>
        </w:r>
        <w:r w:rsidR="00F37E87" w:rsidRPr="00B916EC" w:rsidDel="00E457FC">
          <w:rPr>
            <w:rFonts w:eastAsia="SimSun" w:cs="Arial" w:hint="eastAsia"/>
            <w:lang w:eastAsia="zh-CN"/>
          </w:rPr>
          <w:delText>downlink</w:delText>
        </w:r>
        <w:r w:rsidR="00F37E87" w:rsidRPr="00B916EC" w:rsidDel="00E457FC">
          <w:rPr>
            <w:rFonts w:cs="Arial"/>
          </w:rPr>
          <w:delText xml:space="preserve"> SPS release</w:delText>
        </w:r>
        <w:r w:rsidR="00F37E87" w:rsidRPr="00B916EC" w:rsidDel="00E457FC">
          <w:rPr>
            <w:rFonts w:eastAsia="SimSun" w:cs="Arial" w:hint="eastAsia"/>
            <w:lang w:eastAsia="zh-CN"/>
          </w:rPr>
          <w:delText xml:space="preserve"> </w:delText>
        </w:r>
      </w:del>
      <w:r w:rsidR="00F37E87" w:rsidRPr="00B916EC">
        <w:rPr>
          <w:rFonts w:eastAsia="SimSun" w:cs="Arial" w:hint="eastAsia"/>
          <w:lang w:eastAsia="zh-CN"/>
        </w:rPr>
        <w:t>is present,</w:t>
      </w:r>
      <w:r w:rsidR="00F37E87" w:rsidRPr="00B916EC">
        <w:rPr>
          <w:lang w:val="en-US"/>
        </w:rPr>
        <w:t xml:space="preserve"> up to</w:t>
      </w:r>
      <w:r w:rsidR="00F37E87" w:rsidRPr="00B916EC">
        <w:rPr>
          <w:rFonts w:eastAsia="SimSun" w:hint="eastAsia"/>
          <w:lang w:eastAsia="zh-CN"/>
        </w:rPr>
        <w:t xml:space="preserve"> the </w:t>
      </w:r>
      <w:r w:rsidR="00F37E87" w:rsidRPr="00B916EC">
        <w:rPr>
          <w:rFonts w:eastAsia="SimSun"/>
          <w:lang w:eastAsia="zh-CN"/>
        </w:rPr>
        <w:t>current</w:t>
      </w:r>
      <w:r w:rsidR="00F37E87" w:rsidRPr="00B916EC">
        <w:rPr>
          <w:rFonts w:eastAsia="SimSun" w:hint="eastAsia"/>
          <w:lang w:eastAsia="zh-CN"/>
        </w:rPr>
        <w:t xml:space="preserve"> serving cell and </w:t>
      </w:r>
      <w:r w:rsidR="00F37E87" w:rsidRPr="00B916EC">
        <w:rPr>
          <w:rFonts w:eastAsia="SimSun"/>
          <w:lang w:eastAsia="zh-CN"/>
        </w:rPr>
        <w:t>current</w:t>
      </w:r>
      <w:r w:rsidR="00F37E87" w:rsidRPr="00B916EC">
        <w:rPr>
          <w:rFonts w:eastAsia="SimSun" w:hint="eastAsia"/>
          <w:lang w:eastAsia="zh-CN"/>
        </w:rPr>
        <w:t xml:space="preserve"> </w:t>
      </w:r>
      <w:r w:rsidR="00F37E87" w:rsidRPr="00B916EC">
        <w:rPr>
          <w:rFonts w:eastAsia="SimSun"/>
          <w:lang w:eastAsia="zh-CN"/>
        </w:rPr>
        <w:t xml:space="preserve">PDCCH monitoring </w:t>
      </w:r>
      <w:r w:rsidR="006B45F9" w:rsidRPr="00B916EC">
        <w:rPr>
          <w:rFonts w:eastAsia="SimSun"/>
          <w:lang w:eastAsia="zh-CN"/>
        </w:rPr>
        <w:t>occasion</w:t>
      </w:r>
      <w:r w:rsidR="00F37E87" w:rsidRPr="00B916EC">
        <w:rPr>
          <w:rFonts w:eastAsia="SimSun" w:hint="eastAsia"/>
          <w:lang w:eastAsia="zh-CN"/>
        </w:rPr>
        <w:t xml:space="preserve">, first in increasing order of serving cell index and then in increasing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6D40C2" w:rsidRPr="00B916EC">
        <w:rPr>
          <w:position w:val="-6"/>
        </w:rPr>
        <w:object w:dxaOrig="220" w:dyaOrig="200" w14:anchorId="2D675D9B">
          <v:shape id="_x0000_i2045" type="#_x0000_t75" style="width:10.95pt;height:10.25pt" o:ole="">
            <v:imagedata r:id="rId1577" o:title=""/>
          </v:shape>
          <o:OLEObject Type="Embed" ProgID="Equation.3" ShapeID="_x0000_i2045" DrawAspect="Content" ObjectID="_1595684029" r:id="rId1578"/>
        </w:object>
      </w:r>
      <w:r w:rsidR="00F37E87" w:rsidRPr="00B916EC">
        <w:t xml:space="preserve">, where </w:t>
      </w:r>
      <w:r w:rsidR="006D40C2" w:rsidRPr="00B916EC">
        <w:rPr>
          <w:position w:val="-6"/>
        </w:rPr>
        <w:object w:dxaOrig="940" w:dyaOrig="240" w14:anchorId="717ED1D5">
          <v:shape id="_x0000_i2046" type="#_x0000_t75" style="width:46.95pt;height:12pt" o:ole="">
            <v:imagedata r:id="rId1579" o:title=""/>
          </v:shape>
          <o:OLEObject Type="Embed" ProgID="Equation.3" ShapeID="_x0000_i2046" DrawAspect="Content" ObjectID="_1595684030" r:id="rId1580"/>
        </w:object>
      </w:r>
      <w:r w:rsidR="00F37E87" w:rsidRPr="00B916EC">
        <w:rPr>
          <w:rFonts w:eastAsia="SimSun"/>
          <w:lang w:eastAsia="zh-CN"/>
        </w:rPr>
        <w:t xml:space="preserve">. </w:t>
      </w:r>
    </w:p>
    <w:p w14:paraId="4D7D5375" w14:textId="5D4ADCC5"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00960881" w:rsidRPr="00960881">
        <w:rPr>
          <w:rFonts w:eastAsia="SimSun"/>
          <w:lang w:val="en-US" w:eastAsia="zh-CN"/>
        </w:rPr>
        <w:t xml:space="preserve"> </w:t>
      </w:r>
      <w:r w:rsidR="00960881">
        <w:rPr>
          <w:rFonts w:eastAsia="SimSun"/>
          <w:lang w:val="en-US" w:eastAsia="zh-CN"/>
        </w:rPr>
        <w:t>or SPS PDSCH release</w:t>
      </w:r>
      <w:ins w:id="474" w:author="Aris Papasakellariou" w:date="2018-08-08T17:27:00Z">
        <w:r w:rsidR="00E457FC">
          <w:rPr>
            <w:rFonts w:eastAsia="SimSun"/>
            <w:lang w:val="en-US" w:eastAsia="zh-CN"/>
          </w:rPr>
          <w:t>(s)</w:t>
        </w:r>
      </w:ins>
      <w:r w:rsidRPr="00B916EC">
        <w:rPr>
          <w:rFonts w:eastAsia="SimSun" w:hint="eastAsia"/>
          <w:lang w:val="en-US" w:eastAsia="zh-CN"/>
        </w:rPr>
        <w:t xml:space="preserve"> 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6D40C2" w:rsidRPr="00B916EC">
        <w:rPr>
          <w:position w:val="-6"/>
        </w:rPr>
        <w:object w:dxaOrig="220" w:dyaOrig="200" w14:anchorId="2944C002">
          <v:shape id="_x0000_i2047" type="#_x0000_t75" style="width:10.95pt;height:10.25pt" o:ole="">
            <v:imagedata r:id="rId1577" o:title=""/>
          </v:shape>
          <o:OLEObject Type="Embed" ProgID="Equation.3" ShapeID="_x0000_i2047" DrawAspect="Content" ObjectID="_1595684031" r:id="rId1581"/>
        </w:object>
      </w:r>
      <w:r w:rsidR="005E0856">
        <w:t xml:space="preserve"> </w:t>
      </w:r>
      <w:r w:rsidRPr="00B916EC">
        <w:rPr>
          <w:lang w:val="en-US"/>
        </w:rPr>
        <w:t xml:space="preserve">and </w:t>
      </w:r>
      <w:r w:rsidR="00960881">
        <w:rPr>
          <w:lang w:val="en-US"/>
        </w:rPr>
        <w:t>is</w:t>
      </w:r>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14:paraId="5BF786B8" w14:textId="77777777" w:rsidR="00266C19" w:rsidRPr="00B916EC" w:rsidRDefault="00266C19" w:rsidP="00266C19">
      <w:pPr>
        <w:rPr>
          <w:rFonts w:eastAsia="SimSun" w:cs="Arial"/>
          <w:lang w:eastAsia="zh-CN"/>
        </w:rPr>
      </w:pPr>
      <w:r w:rsidRPr="00B916EC">
        <w:rPr>
          <w:rFonts w:eastAsia="SimSun" w:cs="Arial" w:hint="eastAsia"/>
          <w:lang w:eastAsia="zh-CN"/>
        </w:rPr>
        <w:t>Denote</w:t>
      </w:r>
      <w:r w:rsidRPr="00B916EC">
        <w:rPr>
          <w:rFonts w:eastAsia="SimSun" w:cs="Arial"/>
          <w:lang w:eastAsia="zh-CN"/>
        </w:rPr>
        <w:t xml:space="preserve"> </w:t>
      </w:r>
      <w:r w:rsidRPr="00B916EC">
        <w:rPr>
          <w:position w:val="-12"/>
        </w:rPr>
        <w:object w:dxaOrig="780" w:dyaOrig="360" w14:anchorId="4D86C84B">
          <v:shape id="_x0000_i2048" type="#_x0000_t75" style="width:38.8pt;height:18.35pt" o:ole="">
            <v:imagedata r:id="rId1582" o:title=""/>
          </v:shape>
          <o:OLEObject Type="Embed" ProgID="Equation.3" ShapeID="_x0000_i2048" DrawAspect="Content" ObjectID="_1595684032" r:id="rId1583"/>
        </w:object>
      </w:r>
      <w:r w:rsidRPr="00B916EC">
        <w:rPr>
          <w:rFonts w:eastAsia="SimSun" w:cs="Arial" w:hint="eastAsia"/>
          <w:lang w:eastAsia="zh-CN"/>
        </w:rPr>
        <w:t xml:space="preserve"> as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6BECE98">
          <v:shape id="_x0000_i2049" type="#_x0000_t75" style="width:7.75pt;height:10.25pt" o:ole="">
            <v:imagedata r:id="rId1553" o:title=""/>
          </v:shape>
          <o:OLEObject Type="Embed" ProgID="Equation.3" ShapeID="_x0000_i2049" DrawAspect="Content" ObjectID="_1595684033" r:id="rId1584"/>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w14:anchorId="210885E5">
          <v:shape id="_x0000_i2050" type="#_x0000_t75" style="width:10.95pt;height:10.25pt" o:ole="">
            <v:imagedata r:id="rId1577" o:title=""/>
          </v:shape>
          <o:OLEObject Type="Embed" ProgID="Equation.3" ShapeID="_x0000_i2050" DrawAspect="Content" ObjectID="_1595684034" r:id="rId1585"/>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 xml:space="preserve">-1. Denote </w:t>
      </w:r>
      <w:r w:rsidRPr="00B916EC">
        <w:rPr>
          <w:position w:val="-12"/>
        </w:rPr>
        <w:object w:dxaOrig="680" w:dyaOrig="360" w14:anchorId="5F057283">
          <v:shape id="_x0000_i2051" type="#_x0000_t75" style="width:33.2pt;height:18.35pt" o:ole="">
            <v:imagedata r:id="rId1586" o:title=""/>
          </v:shape>
          <o:OLEObject Type="Embed" ProgID="Equation.3" ShapeID="_x0000_i2051" DrawAspect="Content" ObjectID="_1595684035" r:id="rId1587"/>
        </w:object>
      </w:r>
      <w:r w:rsidR="005E0856">
        <w:t xml:space="preserve"> </w:t>
      </w:r>
      <w:r w:rsidRPr="00B916EC">
        <w:rPr>
          <w:rFonts w:eastAsia="SimSun" w:cs="Arial" w:hint="eastAsia"/>
          <w:lang w:eastAsia="zh-CN"/>
        </w:rPr>
        <w:t>as the value of the total DAI</w:t>
      </w:r>
      <w:r w:rsidR="00960881">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w14:anchorId="6F070100">
          <v:shape id="_x0000_i2052" type="#_x0000_t75" style="width:10.95pt;height:10.25pt" o:ole="">
            <v:imagedata r:id="rId1577" o:title=""/>
          </v:shape>
          <o:OLEObject Type="Embed" ProgID="Equation.3" ShapeID="_x0000_i2052" DrawAspect="Content" ObjectID="_1595684036" r:id="rId1588"/>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sidR="00960881">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w:t>
      </w:r>
      <w:proofErr w:type="gramStart"/>
      <w:r w:rsidRPr="00B916EC">
        <w:rPr>
          <w:rFonts w:eastAsia="SimSun"/>
          <w:lang w:eastAsia="zh-CN"/>
        </w:rPr>
        <w:t xml:space="preserve">occasion </w:t>
      </w:r>
      <w:proofErr w:type="gramEnd"/>
      <w:r w:rsidRPr="00B916EC">
        <w:rPr>
          <w:position w:val="-6"/>
        </w:rPr>
        <w:object w:dxaOrig="220" w:dyaOrig="200" w14:anchorId="7ABE4F0A">
          <v:shape id="_x0000_i2053" type="#_x0000_t75" style="width:10.95pt;height:10.25pt" o:ole="">
            <v:imagedata r:id="rId1577" o:title=""/>
          </v:shape>
          <o:OLEObject Type="Embed" ProgID="Equation.3" ShapeID="_x0000_i2053" DrawAspect="Content" ObjectID="_1595684037" r:id="rId1589"/>
        </w:object>
      </w:r>
      <w:r w:rsidRPr="00B916EC">
        <w:rPr>
          <w:rFonts w:eastAsia="SimSun" w:cs="Arial" w:hint="eastAsia"/>
          <w:lang w:eastAsia="zh-CN"/>
        </w:rPr>
        <w:t>.</w:t>
      </w:r>
    </w:p>
    <w:p w14:paraId="41F82B2B" w14:textId="77777777" w:rsidR="00266C19" w:rsidRPr="00B916EC" w:rsidRDefault="00266C19" w:rsidP="00266C19">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00960881" w:rsidRPr="00960881">
        <w:rPr>
          <w:rFonts w:eastAsia="SimSun"/>
          <w:lang w:eastAsia="zh-CN"/>
        </w:rPr>
        <w:t xml:space="preserve"> </w:t>
      </w:r>
      <w:r w:rsidR="00960881">
        <w:rPr>
          <w:rFonts w:eastAsia="SimSun"/>
          <w:lang w:eastAsia="zh-CN"/>
        </w:rPr>
        <w:t>information</w:t>
      </w:r>
      <w:r w:rsidRPr="00B916EC">
        <w:rPr>
          <w:rFonts w:eastAsia="SimSun" w:hint="eastAsia"/>
          <w:lang w:eastAsia="zh-CN"/>
        </w:rPr>
        <w:t xml:space="preserve"> </w:t>
      </w:r>
      <w:r>
        <w:rPr>
          <w:lang w:eastAsia="zh-CN"/>
        </w:rPr>
        <w:t>in a PUCCH</w:t>
      </w:r>
      <w:r w:rsidR="00960881" w:rsidRPr="00960881">
        <w:rPr>
          <w:lang w:val="en-US" w:eastAsia="zh-CN"/>
        </w:rPr>
        <w:t xml:space="preserve"> </w:t>
      </w:r>
      <w:r w:rsidR="00960881">
        <w:rPr>
          <w:lang w:val="en-US" w:eastAsia="zh-CN"/>
        </w:rPr>
        <w:t xml:space="preserve">in slot </w:t>
      </w:r>
      <w:r w:rsidR="00960881">
        <w:rPr>
          <w:noProof/>
          <w:position w:val="-6"/>
          <w:lang w:val="en-US"/>
        </w:rPr>
        <w:drawing>
          <wp:inline distT="0" distB="0" distL="0" distR="0" wp14:anchorId="71EB1E27" wp14:editId="63F0B12E">
            <wp:extent cx="120650" cy="130810"/>
            <wp:effectExtent l="0" t="0" r="0" b="254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120650" cy="130810"/>
                    </a:xfrm>
                    <a:prstGeom prst="rect">
                      <a:avLst/>
                    </a:prstGeom>
                    <a:noFill/>
                    <a:ln>
                      <a:noFill/>
                    </a:ln>
                  </pic:spPr>
                </pic:pic>
              </a:graphicData>
            </a:graphic>
          </wp:inline>
        </w:drawing>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sidR="00960881">
        <w:rPr>
          <w:rFonts w:eastAsia="SimSun" w:cs="Arial"/>
          <w:lang w:eastAsia="zh-CN"/>
        </w:rPr>
        <w:t>s</w:t>
      </w:r>
      <w:r w:rsidRPr="00B916EC">
        <w:rPr>
          <w:rFonts w:eastAsia="SimSun" w:cs="Arial" w:hint="eastAsia"/>
          <w:lang w:eastAsia="zh-CN"/>
        </w:rPr>
        <w:t xml:space="preserve"> </w:t>
      </w:r>
      <w:proofErr w:type="gramStart"/>
      <w:r w:rsidRPr="00B916EC">
        <w:rPr>
          <w:rFonts w:eastAsia="SimSun" w:cs="Arial" w:hint="eastAsia"/>
          <w:lang w:eastAsia="zh-CN"/>
        </w:rPr>
        <w:t xml:space="preserve">the </w:t>
      </w:r>
      <w:proofErr w:type="gramEnd"/>
      <w:r w:rsidRPr="00B916EC">
        <w:rPr>
          <w:position w:val="-14"/>
        </w:rPr>
        <w:object w:dxaOrig="1780" w:dyaOrig="380" w14:anchorId="23CA2B06">
          <v:shape id="_x0000_i2054" type="#_x0000_t75" style="width:88.6pt;height:19.05pt" o:ole="">
            <v:imagedata r:id="rId1477" o:title=""/>
          </v:shape>
          <o:OLEObject Type="Embed" ProgID="Equation.3" ShapeID="_x0000_i2054" DrawAspect="Content" ObjectID="_1595684038" r:id="rId1591"/>
        </w:object>
      </w:r>
      <w:r>
        <w:rPr>
          <w:rFonts w:eastAsia="SimSun"/>
          <w:lang w:eastAsia="zh-CN"/>
        </w:rPr>
        <w:t xml:space="preserve">, for a total number of </w:t>
      </w:r>
      <w:r w:rsidRPr="00B916EC">
        <w:rPr>
          <w:position w:val="-10"/>
        </w:rPr>
        <w:object w:dxaOrig="480" w:dyaOrig="300" w14:anchorId="1DE13B94">
          <v:shape id="_x0000_i2055" type="#_x0000_t75" style="width:23.65pt;height:15.2pt" o:ole="">
            <v:imagedata r:id="rId1479" o:title=""/>
          </v:shape>
          <o:OLEObject Type="Embed" ProgID="Equation.3" ShapeID="_x0000_i2055" DrawAspect="Content" ObjectID="_1595684039" r:id="rId1592"/>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14:paraId="689CE0CB" w14:textId="1158D1C4" w:rsidR="00F37E87" w:rsidRPr="00B916EC" w:rsidRDefault="00F37E87" w:rsidP="0009732E">
      <w:pPr>
        <w:pStyle w:val="B1"/>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w14:anchorId="64B771A8">
          <v:shape id="_x0000_i2056" type="#_x0000_t75" style="width:22.95pt;height:12pt" o:ole="">
            <v:imagedata r:id="rId1487" o:title=""/>
          </v:shape>
          <o:OLEObject Type="Embed" ProgID="Equation.3" ShapeID="_x0000_i2056" DrawAspect="Content" ObjectID="_1595684040" r:id="rId1593"/>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536889" w:rsidRPr="00B916EC">
        <w:rPr>
          <w:rFonts w:eastAsia="SimSun"/>
          <w:lang w:eastAsia="zh-CN"/>
        </w:rPr>
        <w:t xml:space="preserve">serving </w:t>
      </w:r>
      <w:r w:rsidRPr="00B916EC">
        <w:rPr>
          <w:rFonts w:eastAsia="SimSun" w:hint="eastAsia"/>
          <w:lang w:eastAsia="zh-CN"/>
        </w:rPr>
        <w:t xml:space="preserve">cell index: lower </w:t>
      </w:r>
      <w:del w:id="475" w:author="Aris Papasakellariou" w:date="2018-08-07T19:36:00Z">
        <w:r w:rsidRPr="00B916EC" w:rsidDel="00645077">
          <w:rPr>
            <w:rFonts w:eastAsia="SimSun" w:hint="eastAsia"/>
            <w:lang w:eastAsia="zh-CN"/>
          </w:rPr>
          <w:delText>indices</w:delText>
        </w:r>
      </w:del>
      <w:ins w:id="476" w:author="Aris Papasakellariou" w:date="2018-08-07T19:36:00Z">
        <w:r w:rsidR="00645077">
          <w:rPr>
            <w:rFonts w:eastAsia="SimSun" w:hint="eastAsia"/>
            <w:lang w:eastAsia="zh-CN"/>
          </w:rPr>
          <w:t>indexes</w:t>
        </w:r>
      </w:ins>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del w:id="477" w:author="Aris Papasakellariou" w:date="2018-08-07T19:36:00Z">
        <w:r w:rsidRPr="00B916EC" w:rsidDel="00645077">
          <w:rPr>
            <w:rFonts w:eastAsia="SimSun" w:hint="eastAsia"/>
            <w:lang w:eastAsia="zh-CN"/>
          </w:rPr>
          <w:delText>indices</w:delText>
        </w:r>
      </w:del>
      <w:ins w:id="478" w:author="Aris Papasakellariou" w:date="2018-08-07T19:36:00Z">
        <w:r w:rsidR="00645077">
          <w:rPr>
            <w:rFonts w:eastAsia="SimSun" w:hint="eastAsia"/>
            <w:lang w:eastAsia="zh-CN"/>
          </w:rPr>
          <w:t>indexes</w:t>
        </w:r>
      </w:ins>
      <w:r w:rsidRPr="00B916EC">
        <w:rPr>
          <w:rFonts w:eastAsia="SimSun" w:hint="eastAsia"/>
          <w:lang w:eastAsia="zh-CN"/>
        </w:rPr>
        <w:t xml:space="preserve"> of corresponding cell</w:t>
      </w:r>
    </w:p>
    <w:p w14:paraId="6568B338"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position w:val="-6"/>
        </w:rPr>
        <w:object w:dxaOrig="520" w:dyaOrig="240" w14:anchorId="6C903283">
          <v:shape id="_x0000_i2057" type="#_x0000_t75" style="width:26.1pt;height:12pt" o:ole="">
            <v:imagedata r:id="rId1495" o:title=""/>
          </v:shape>
          <o:OLEObject Type="Embed" ProgID="Equation.3" ShapeID="_x0000_i2057" DrawAspect="Content" ObjectID="_1595684041" r:id="rId1594"/>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006B45F9" w:rsidRPr="00B916EC">
        <w:rPr>
          <w:rFonts w:eastAsia="SimSun"/>
          <w:lang w:eastAsia="zh-CN"/>
        </w:rPr>
        <w:t xml:space="preserve">PDCCH with </w:t>
      </w:r>
      <w:r w:rsidRPr="00B916EC">
        <w:rPr>
          <w:rFonts w:eastAsia="SimSun"/>
          <w:lang w:eastAsia="zh-CN"/>
        </w:rPr>
        <w:t xml:space="preserve">DCI format </w:t>
      </w:r>
      <w:r w:rsidR="003320CE"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r w:rsidR="006B45F9" w:rsidRPr="00B916EC">
        <w:rPr>
          <w:rFonts w:eastAsia="SimSun" w:hint="eastAsia"/>
          <w:lang w:eastAsia="zh-CN"/>
        </w:rPr>
        <w:t xml:space="preserve"> </w:t>
      </w:r>
      <w:r w:rsidRPr="00B916EC">
        <w:rPr>
          <w:rFonts w:eastAsia="SimSun" w:hint="eastAsia"/>
          <w:lang w:eastAsia="zh-CN"/>
        </w:rPr>
        <w:t xml:space="preserve">index: lower index corresponds to earlier </w:t>
      </w:r>
      <w:r w:rsidR="006B45F9" w:rsidRPr="00B916EC">
        <w:rPr>
          <w:rFonts w:eastAsia="SimSun"/>
          <w:lang w:eastAsia="zh-CN"/>
        </w:rPr>
        <w:t xml:space="preserve">PDCCH with </w:t>
      </w:r>
      <w:r w:rsidRPr="00B916EC">
        <w:rPr>
          <w:rFonts w:eastAsia="SimSun"/>
          <w:lang w:eastAsia="zh-CN"/>
        </w:rPr>
        <w:t xml:space="preserve">DCI format </w:t>
      </w:r>
      <w:r w:rsidR="00F26D02" w:rsidRPr="00B916EC">
        <w:rPr>
          <w:rFonts w:eastAsia="SimSun"/>
          <w:lang w:val="en-US" w:eastAsia="zh-CN"/>
        </w:rPr>
        <w:t>1_0 or DCI format 1_1</w:t>
      </w:r>
      <w:r w:rsidRPr="00B916EC">
        <w:rPr>
          <w:rFonts w:eastAsia="SimSun"/>
          <w:lang w:eastAsia="zh-CN"/>
        </w:rPr>
        <w:t xml:space="preserve"> monitoring </w:t>
      </w:r>
      <w:r w:rsidR="006B45F9" w:rsidRPr="00B916EC">
        <w:rPr>
          <w:rFonts w:eastAsia="SimSun"/>
          <w:lang w:eastAsia="zh-CN"/>
        </w:rPr>
        <w:t>occasion</w:t>
      </w:r>
    </w:p>
    <w:p w14:paraId="7CB065A0"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position w:val="-10"/>
        </w:rPr>
        <w:object w:dxaOrig="480" w:dyaOrig="279" w14:anchorId="72EECEC9">
          <v:shape id="_x0000_i2058" type="#_x0000_t75" style="width:23.65pt;height:13.4pt" o:ole="">
            <v:imagedata r:id="rId1489" o:title=""/>
          </v:shape>
          <o:OLEObject Type="Embed" ProgID="Equation.3" ShapeID="_x0000_i2058" DrawAspect="Content" ObjectID="_1595684042" r:id="rId1595"/>
        </w:object>
      </w:r>
    </w:p>
    <w:p w14:paraId="163795C0"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Pr="00B916EC">
        <w:rPr>
          <w:rFonts w:eastAsia="SimSun" w:cs="Arial"/>
          <w:position w:val="-12"/>
          <w:lang w:eastAsia="zh-CN"/>
        </w:rPr>
        <w:object w:dxaOrig="740" w:dyaOrig="320" w14:anchorId="4E7FF752">
          <v:shape id="_x0000_i2059" type="#_x0000_t75" style="width:37.05pt;height:15.9pt" o:ole="">
            <v:imagedata r:id="rId1596" o:title=""/>
          </v:shape>
          <o:OLEObject Type="Embed" ProgID="Equation.3" ShapeID="_x0000_i2059" DrawAspect="Content" ObjectID="_1595684043" r:id="rId1597"/>
        </w:object>
      </w:r>
    </w:p>
    <w:p w14:paraId="6D78AC81" w14:textId="77777777"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Pr="00B916EC">
        <w:rPr>
          <w:rFonts w:eastAsia="SimSun" w:cs="Arial"/>
          <w:position w:val="-12"/>
          <w:lang w:eastAsia="zh-CN"/>
        </w:rPr>
        <w:object w:dxaOrig="800" w:dyaOrig="320" w14:anchorId="1E3FD9D6">
          <v:shape id="_x0000_i2060" type="#_x0000_t75" style="width:40.6pt;height:15.9pt" o:ole="">
            <v:imagedata r:id="rId1598" o:title=""/>
          </v:shape>
          <o:OLEObject Type="Embed" ProgID="Equation.3" ShapeID="_x0000_i2060" DrawAspect="Content" ObjectID="_1595684044" r:id="rId1599"/>
        </w:object>
      </w:r>
    </w:p>
    <w:p w14:paraId="497ED530" w14:textId="77777777"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Pr="00B916EC">
        <w:rPr>
          <w:rFonts w:eastAsia="SimSun" w:cs="Arial"/>
          <w:position w:val="-10"/>
          <w:lang w:eastAsia="zh-CN"/>
        </w:rPr>
        <w:object w:dxaOrig="620" w:dyaOrig="300" w14:anchorId="1294A071">
          <v:shape id="_x0000_i2061" type="#_x0000_t75" style="width:31.05pt;height:15.2pt" o:ole="">
            <v:imagedata r:id="rId1600" o:title=""/>
          </v:shape>
          <o:OLEObject Type="Embed" ProgID="Equation.3" ShapeID="_x0000_i2061" DrawAspect="Content" ObjectID="_1595684045" r:id="rId1601"/>
        </w:object>
      </w:r>
    </w:p>
    <w:p w14:paraId="21C563E3"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00FF625B" w:rsidRPr="00B916EC">
        <w:rPr>
          <w:position w:val="-10"/>
        </w:rPr>
        <w:object w:dxaOrig="460" w:dyaOrig="340" w14:anchorId="6ADBBD47">
          <v:shape id="_x0000_i2062" type="#_x0000_t75" style="width:22.95pt;height:17.3pt" o:ole="">
            <v:imagedata r:id="rId1602" o:title=""/>
          </v:shape>
          <o:OLEObject Type="Embed" ProgID="Equation.3" ShapeID="_x0000_i2062" DrawAspect="Content" ObjectID="_1595684046" r:id="rId1603"/>
        </w:object>
      </w:r>
      <w:r w:rsidRPr="00B916EC">
        <w:t xml:space="preserve"> to the number of </w:t>
      </w:r>
      <w:r w:rsidR="00266C19">
        <w:rPr>
          <w:lang w:val="en-US"/>
        </w:rPr>
        <w:t xml:space="preserve">serving </w:t>
      </w:r>
      <w:r w:rsidRPr="00B916EC">
        <w:t>cells configured by higher layers for the UE</w:t>
      </w:r>
    </w:p>
    <w:p w14:paraId="2C95BFF3"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Pr="00B916EC">
        <w:rPr>
          <w:rFonts w:eastAsia="SimSun" w:cs="Arial"/>
          <w:position w:val="-4"/>
          <w:lang w:eastAsia="zh-CN"/>
        </w:rPr>
        <w:object w:dxaOrig="279" w:dyaOrig="220" w14:anchorId="0AF94FC5">
          <v:shape id="_x0000_i2063" type="#_x0000_t75" style="width:13.4pt;height:10.95pt" o:ole="">
            <v:imagedata r:id="rId1604" o:title=""/>
          </v:shape>
          <o:OLEObject Type="Embed" ProgID="Equation.3" ShapeID="_x0000_i2063" DrawAspect="Content" ObjectID="_1595684047" r:id="rId1605"/>
        </w:object>
      </w:r>
      <w:r w:rsidRPr="00B916EC">
        <w:rPr>
          <w:rFonts w:eastAsia="SimSun" w:hint="eastAsia"/>
          <w:lang w:eastAsia="zh-CN"/>
        </w:rPr>
        <w:t xml:space="preserve"> to the number of</w:t>
      </w:r>
      <w:r w:rsidRPr="00B916EC">
        <w:rPr>
          <w:rFonts w:eastAsia="SimSun"/>
          <w:lang w:eastAsia="zh-CN"/>
        </w:rPr>
        <w:t xml:space="preserve"> PDCCH monitoring </w:t>
      </w:r>
      <w:r w:rsidR="006B45F9" w:rsidRPr="00B916EC">
        <w:rPr>
          <w:rFonts w:eastAsia="SimSun"/>
          <w:lang w:eastAsia="zh-CN"/>
        </w:rPr>
        <w:t>occasion</w:t>
      </w:r>
      <w:r w:rsidRPr="00B916EC">
        <w:rPr>
          <w:rFonts w:eastAsia="SimSun"/>
          <w:lang w:eastAsia="zh-CN"/>
        </w:rPr>
        <w:t>(s)</w:t>
      </w:r>
    </w:p>
    <w:p w14:paraId="07F1A7DF" w14:textId="77777777" w:rsidR="00F37E87" w:rsidRPr="00B916EC" w:rsidRDefault="00F37E87" w:rsidP="0009732E">
      <w:pPr>
        <w:pStyle w:val="B1"/>
        <w:rPr>
          <w:rFonts w:eastAsia="SimSun"/>
          <w:lang w:eastAsia="zh-CN"/>
        </w:rPr>
      </w:pPr>
      <w:r w:rsidRPr="00B916EC">
        <w:rPr>
          <w:rFonts w:eastAsia="SimSun" w:hint="eastAsia"/>
          <w:lang w:eastAsia="zh-CN"/>
        </w:rPr>
        <w:t xml:space="preserve">while </w:t>
      </w:r>
      <w:r w:rsidRPr="00B916EC">
        <w:rPr>
          <w:rFonts w:eastAsia="SimSun" w:cs="Arial"/>
          <w:position w:val="-6"/>
          <w:lang w:eastAsia="zh-CN"/>
        </w:rPr>
        <w:object w:dxaOrig="620" w:dyaOrig="240" w14:anchorId="1975FF87">
          <v:shape id="_x0000_i2064" type="#_x0000_t75" style="width:31.05pt;height:12pt" o:ole="">
            <v:imagedata r:id="rId1606" o:title=""/>
          </v:shape>
          <o:OLEObject Type="Embed" ProgID="Equation.3" ShapeID="_x0000_i2064" DrawAspect="Content" ObjectID="_1595684048" r:id="rId1607"/>
        </w:object>
      </w:r>
    </w:p>
    <w:p w14:paraId="5CC1BA47" w14:textId="77777777" w:rsidR="00F37E87" w:rsidRPr="00B916EC" w:rsidRDefault="00F37E87" w:rsidP="0009732E">
      <w:pPr>
        <w:pStyle w:val="B2"/>
        <w:rPr>
          <w:rFonts w:eastAsia="SimSun"/>
          <w:lang w:eastAsia="zh-CN"/>
        </w:rPr>
      </w:pPr>
      <w:r w:rsidRPr="00B916EC">
        <w:rPr>
          <w:rFonts w:eastAsia="SimSun"/>
        </w:rPr>
        <w:t xml:space="preserve">while </w:t>
      </w:r>
      <w:r w:rsidR="00FF625B" w:rsidRPr="005E0856">
        <w:rPr>
          <w:position w:val="-10"/>
        </w:rPr>
        <w:object w:dxaOrig="740" w:dyaOrig="340" w14:anchorId="5ED8920B">
          <v:shape id="_x0000_i2065" type="#_x0000_t75" style="width:37.05pt;height:17.3pt" o:ole="">
            <v:imagedata r:id="rId1608" o:title=""/>
          </v:shape>
          <o:OLEObject Type="Embed" ProgID="Equation.3" ShapeID="_x0000_i2065" DrawAspect="Content" ObjectID="_1595684049" r:id="rId1609"/>
        </w:object>
      </w:r>
    </w:p>
    <w:p w14:paraId="0F140C57" w14:textId="77777777" w:rsidR="00960881" w:rsidRDefault="00960881" w:rsidP="001322F1">
      <w:pPr>
        <w:pStyle w:val="B2"/>
        <w:ind w:left="567" w:firstLine="0"/>
      </w:pPr>
      <w:r>
        <w:t xml:space="preserve">if PDCCH monitoring occasion </w:t>
      </w:r>
      <w:r w:rsidR="00FF625B" w:rsidRPr="00FF625B">
        <w:rPr>
          <w:position w:val="-6"/>
        </w:rPr>
        <w:object w:dxaOrig="220" w:dyaOrig="200" w14:anchorId="35678C15">
          <v:shape id="_x0000_i2066" type="#_x0000_t75" style="width:10.95pt;height:10.25pt" o:ole="">
            <v:imagedata r:id="rId1610" o:title=""/>
          </v:shape>
          <o:OLEObject Type="Embed" ProgID="Equation.3" ShapeID="_x0000_i2066" DrawAspect="Content" ObjectID="_1595684050" r:id="rId1611"/>
        </w:object>
      </w:r>
      <w:r>
        <w:t xml:space="preserve"> is before an active DL BWP change on serving cell </w:t>
      </w:r>
      <w:r w:rsidR="00FF625B" w:rsidRPr="00FF625B">
        <w:rPr>
          <w:position w:val="-6"/>
        </w:rPr>
        <w:object w:dxaOrig="160" w:dyaOrig="200" w14:anchorId="6075E488">
          <v:shape id="_x0000_i2067" type="#_x0000_t75" style="width:8.1pt;height:10.25pt" o:ole="">
            <v:imagedata r:id="rId1612" o:title=""/>
          </v:shape>
          <o:OLEObject Type="Embed" ProgID="Equation.3" ShapeID="_x0000_i2067" DrawAspect="Content" ObjectID="_1595684051" r:id="rId1613"/>
        </w:object>
      </w:r>
      <w:r>
        <w:t xml:space="preserve"> or an active UL BWP change on the PCell and an active DL BWP change is not triggered by a DCI format 1_1 in PDCCH monitoring occasion </w:t>
      </w:r>
      <w:r w:rsidR="00FF625B" w:rsidRPr="00FF625B">
        <w:rPr>
          <w:position w:val="-6"/>
        </w:rPr>
        <w:object w:dxaOrig="220" w:dyaOrig="200" w14:anchorId="25CD2C9E">
          <v:shape id="_x0000_i2068" type="#_x0000_t75" style="width:10.95pt;height:10.25pt" o:ole="">
            <v:imagedata r:id="rId1614" o:title=""/>
          </v:shape>
          <o:OLEObject Type="Embed" ProgID="Equation.3" ShapeID="_x0000_i2068" DrawAspect="Content" ObjectID="_1595684052" r:id="rId1615"/>
        </w:object>
      </w:r>
      <w:r>
        <w:t xml:space="preserve">  </w:t>
      </w:r>
    </w:p>
    <w:p w14:paraId="0F2A1138" w14:textId="77777777" w:rsidR="00960881" w:rsidRDefault="00FF625B" w:rsidP="001322F1">
      <w:pPr>
        <w:pStyle w:val="B3"/>
        <w:rPr>
          <w:lang w:val="en-US"/>
        </w:rPr>
      </w:pPr>
      <w:r w:rsidRPr="00FF625B">
        <w:rPr>
          <w:position w:val="-6"/>
        </w:rPr>
        <w:object w:dxaOrig="700" w:dyaOrig="240" w14:anchorId="4B3582DD">
          <v:shape id="_x0000_i2069" type="#_x0000_t75" style="width:34.95pt;height:12.35pt" o:ole="">
            <v:imagedata r:id="rId1616" o:title=""/>
          </v:shape>
          <o:OLEObject Type="Embed" ProgID="Equation.3" ShapeID="_x0000_i2069" DrawAspect="Content" ObjectID="_1595684053" r:id="rId1617"/>
        </w:object>
      </w:r>
      <w:r w:rsidR="00960881">
        <w:rPr>
          <w:lang w:val="en-US"/>
        </w:rPr>
        <w:t>;</w:t>
      </w:r>
    </w:p>
    <w:p w14:paraId="5BE339E1" w14:textId="77777777" w:rsidR="00960881" w:rsidRDefault="00960881" w:rsidP="001322F1">
      <w:pPr>
        <w:pStyle w:val="B2"/>
      </w:pPr>
      <w:r>
        <w:t>else</w:t>
      </w:r>
    </w:p>
    <w:p w14:paraId="373050D8" w14:textId="18C7FE0E" w:rsidR="00F37E87" w:rsidRPr="00B916EC" w:rsidRDefault="00F37E87" w:rsidP="001322F1">
      <w:pPr>
        <w:pStyle w:val="B3"/>
        <w:ind w:left="851" w:firstLine="0"/>
        <w:rPr>
          <w:rFonts w:eastAsia="SimSun"/>
          <w:lang w:eastAsia="zh-CN"/>
        </w:rPr>
      </w:pPr>
      <w:proofErr w:type="gramStart"/>
      <w:r w:rsidRPr="00B916EC">
        <w:rPr>
          <w:rFonts w:eastAsia="SimSun" w:hint="eastAsia"/>
          <w:lang w:eastAsia="zh-CN"/>
        </w:rPr>
        <w:t>if</w:t>
      </w:r>
      <w:proofErr w:type="gramEnd"/>
      <w:r w:rsidRPr="00B916EC">
        <w:rPr>
          <w:rFonts w:eastAsia="SimSun" w:hint="eastAsia"/>
          <w:lang w:eastAsia="zh-CN"/>
        </w:rPr>
        <w:t xml:space="preserve"> there is a PDSCH on serving cell </w:t>
      </w:r>
      <w:r w:rsidRPr="00B916EC">
        <w:rPr>
          <w:position w:val="-6"/>
        </w:rPr>
        <w:object w:dxaOrig="160" w:dyaOrig="200" w14:anchorId="5EEA2D7A">
          <v:shape id="_x0000_i2070" type="#_x0000_t75" style="width:7.75pt;height:10.25pt" o:ole="">
            <v:imagedata r:id="rId1508" o:title=""/>
          </v:shape>
          <o:OLEObject Type="Embed" ProgID="Equation.3" ShapeID="_x0000_i2070" DrawAspect="Content" ObjectID="_1595684054" r:id="rId1618"/>
        </w:object>
      </w:r>
      <w:r w:rsidRPr="00B916EC">
        <w:rPr>
          <w:rFonts w:eastAsia="SimSun" w:hint="eastAsia"/>
          <w:lang w:eastAsia="zh-CN"/>
        </w:rPr>
        <w:t xml:space="preserve"> associated with PDCCH in </w:t>
      </w:r>
      <w:r w:rsidRPr="00B916EC">
        <w:rPr>
          <w:rFonts w:eastAsia="SimSun"/>
          <w:lang w:eastAsia="zh-CN"/>
        </w:rPr>
        <w:t xml:space="preserve">PDCCH monitoring </w:t>
      </w:r>
      <w:r w:rsidR="00783ECC" w:rsidRPr="00B916EC">
        <w:rPr>
          <w:rFonts w:eastAsia="SimSun"/>
          <w:lang w:eastAsia="zh-CN"/>
        </w:rPr>
        <w:t>occasion</w:t>
      </w:r>
      <w:r w:rsidR="00783ECC" w:rsidRPr="00B916EC">
        <w:rPr>
          <w:rFonts w:eastAsia="SimSun" w:hint="eastAsia"/>
          <w:lang w:eastAsia="zh-CN"/>
        </w:rPr>
        <w:t xml:space="preserve"> </w:t>
      </w:r>
      <w:r w:rsidRPr="00B916EC">
        <w:rPr>
          <w:rFonts w:eastAsia="SimSun" w:cs="Arial"/>
          <w:position w:val="-6"/>
          <w:lang w:eastAsia="zh-CN"/>
        </w:rPr>
        <w:object w:dxaOrig="220" w:dyaOrig="200" w14:anchorId="58DF8F50">
          <v:shape id="_x0000_i2071" type="#_x0000_t75" style="width:10.95pt;height:10.25pt" o:ole="">
            <v:imagedata r:id="rId1619" o:title=""/>
          </v:shape>
          <o:OLEObject Type="Embed" ProgID="Equation.3" ShapeID="_x0000_i2071" DrawAspect="Content" ObjectID="_1595684055" r:id="rId1620"/>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or there is a PDCCH indicating</w:t>
      </w:r>
      <w:del w:id="479" w:author="Aris Papasakellariou" w:date="2018-08-08T17:31:00Z">
        <w:r w:rsidRPr="00B916EC" w:rsidDel="006D0278">
          <w:rPr>
            <w:rFonts w:eastAsia="SimSun" w:hint="eastAsia"/>
            <w:lang w:eastAsia="zh-CN"/>
          </w:rPr>
          <w:delText xml:space="preserve"> downlink</w:delText>
        </w:r>
      </w:del>
      <w:r w:rsidRPr="00B916EC">
        <w:rPr>
          <w:rFonts w:eastAsia="SimSun" w:hint="eastAsia"/>
          <w:lang w:eastAsia="zh-CN"/>
        </w:rPr>
        <w:t xml:space="preserve"> SPS </w:t>
      </w:r>
      <w:ins w:id="480" w:author="Aris Papasakellariou" w:date="2018-08-08T17:30:00Z">
        <w:r w:rsidR="006D0278">
          <w:rPr>
            <w:rFonts w:eastAsia="SimSun"/>
            <w:lang w:eastAsia="zh-CN"/>
          </w:rPr>
          <w:t xml:space="preserve">PDSCH </w:t>
        </w:r>
      </w:ins>
      <w:r w:rsidRPr="00B916EC">
        <w:rPr>
          <w:rFonts w:eastAsia="SimSun" w:hint="eastAsia"/>
          <w:lang w:eastAsia="zh-CN"/>
        </w:rPr>
        <w:t xml:space="preserve">release on serving cell </w:t>
      </w:r>
      <w:r w:rsidRPr="00B916EC">
        <w:rPr>
          <w:position w:val="-6"/>
        </w:rPr>
        <w:object w:dxaOrig="160" w:dyaOrig="200" w14:anchorId="1389E2C8">
          <v:shape id="_x0000_i2072" type="#_x0000_t75" style="width:7.75pt;height:10.25pt" o:ole="">
            <v:imagedata r:id="rId1499" o:title=""/>
          </v:shape>
          <o:OLEObject Type="Embed" ProgID="Equation.3" ShapeID="_x0000_i2072" DrawAspect="Content" ObjectID="_1595684056" r:id="rId1621"/>
        </w:object>
      </w:r>
      <w:r w:rsidRPr="00B916EC">
        <w:rPr>
          <w:rFonts w:eastAsia="SimSun" w:hint="eastAsia"/>
          <w:lang w:eastAsia="zh-CN"/>
        </w:rPr>
        <w:t xml:space="preserve"> </w:t>
      </w:r>
    </w:p>
    <w:p w14:paraId="539A3BB8" w14:textId="77777777" w:rsidR="00F37E87" w:rsidRPr="00B916EC" w:rsidRDefault="00F37E87" w:rsidP="0009732E">
      <w:pPr>
        <w:pStyle w:val="B4"/>
        <w:rPr>
          <w:rFonts w:eastAsia="SimSun"/>
          <w:lang w:eastAsia="zh-CN"/>
        </w:rPr>
      </w:pPr>
      <w:proofErr w:type="gramStart"/>
      <w:r w:rsidRPr="00B916EC">
        <w:rPr>
          <w:rFonts w:eastAsia="SimSun" w:hint="eastAsia"/>
          <w:lang w:eastAsia="zh-CN"/>
        </w:rPr>
        <w:t>if</w:t>
      </w:r>
      <w:proofErr w:type="gramEnd"/>
      <w:r w:rsidRPr="00B916EC">
        <w:rPr>
          <w:rFonts w:eastAsia="SimSun" w:hint="eastAsia"/>
          <w:lang w:eastAsia="zh-CN"/>
        </w:rPr>
        <w:t xml:space="preserve"> </w:t>
      </w:r>
      <w:r w:rsidR="00945292" w:rsidRPr="00B916EC">
        <w:rPr>
          <w:rFonts w:eastAsia="SimSun"/>
          <w:position w:val="-12"/>
          <w:lang w:eastAsia="zh-CN"/>
        </w:rPr>
        <w:object w:dxaOrig="1340" w:dyaOrig="360" w14:anchorId="2BCDC9A8">
          <v:shape id="_x0000_i2073" type="#_x0000_t75" style="width:67.05pt;height:18.35pt" o:ole="">
            <v:imagedata r:id="rId1622" o:title=""/>
          </v:shape>
          <o:OLEObject Type="Embed" ProgID="Equation.3" ShapeID="_x0000_i2073" DrawAspect="Content" ObjectID="_1595684057" r:id="rId1623"/>
        </w:object>
      </w:r>
    </w:p>
    <w:p w14:paraId="5EF1E619" w14:textId="77777777" w:rsidR="00F37E87" w:rsidRPr="00B916EC" w:rsidRDefault="00F37E87" w:rsidP="0009732E">
      <w:pPr>
        <w:pStyle w:val="B5"/>
        <w:rPr>
          <w:rFonts w:eastAsia="SimSun"/>
          <w:i/>
          <w:lang w:eastAsia="zh-CN"/>
        </w:rPr>
      </w:pPr>
      <w:r w:rsidRPr="00B916EC">
        <w:rPr>
          <w:position w:val="-10"/>
        </w:rPr>
        <w:object w:dxaOrig="720" w:dyaOrig="279" w14:anchorId="10BDF1F3">
          <v:shape id="_x0000_i2074" type="#_x0000_t75" style="width:36.35pt;height:13.4pt" o:ole="">
            <v:imagedata r:id="rId1624" o:title=""/>
          </v:shape>
          <o:OLEObject Type="Embed" ProgID="Equation.3" ShapeID="_x0000_i2074" DrawAspect="Content" ObjectID="_1595684058" r:id="rId1625"/>
        </w:object>
      </w:r>
    </w:p>
    <w:p w14:paraId="01152846" w14:textId="77777777" w:rsidR="00F37E87" w:rsidRPr="00B916EC" w:rsidRDefault="00F37E87" w:rsidP="0009732E">
      <w:pPr>
        <w:pStyle w:val="B4"/>
        <w:rPr>
          <w:rFonts w:eastAsia="SimSun" w:cs="Arial"/>
          <w:lang w:eastAsia="zh-CN"/>
        </w:rPr>
      </w:pPr>
      <w:proofErr w:type="gramStart"/>
      <w:r w:rsidRPr="00B916EC">
        <w:rPr>
          <w:rFonts w:eastAsia="SimSun" w:hint="eastAsia"/>
          <w:lang w:eastAsia="zh-CN"/>
        </w:rPr>
        <w:lastRenderedPageBreak/>
        <w:t>end</w:t>
      </w:r>
      <w:proofErr w:type="gramEnd"/>
      <w:r w:rsidRPr="00B916EC">
        <w:rPr>
          <w:rFonts w:eastAsia="SimSun" w:hint="eastAsia"/>
          <w:lang w:eastAsia="zh-CN"/>
        </w:rPr>
        <w:t xml:space="preserve"> if</w:t>
      </w:r>
    </w:p>
    <w:p w14:paraId="23B6BB15" w14:textId="77777777" w:rsidR="00F37E87" w:rsidRPr="00B916EC" w:rsidRDefault="00945292" w:rsidP="0009732E">
      <w:pPr>
        <w:pStyle w:val="B4"/>
        <w:rPr>
          <w:rFonts w:eastAsia="SimSun" w:cs="Arial"/>
          <w:lang w:eastAsia="zh-CN"/>
        </w:rPr>
      </w:pPr>
      <w:r w:rsidRPr="00B916EC">
        <w:rPr>
          <w:rFonts w:eastAsia="SimSun" w:cs="Arial"/>
          <w:position w:val="-12"/>
          <w:lang w:eastAsia="zh-CN"/>
        </w:rPr>
        <w:object w:dxaOrig="1320" w:dyaOrig="360" w14:anchorId="61F7A86E">
          <v:shape id="_x0000_i2075" type="#_x0000_t75" style="width:66.35pt;height:18.35pt" o:ole="">
            <v:imagedata r:id="rId1626" o:title=""/>
          </v:shape>
          <o:OLEObject Type="Embed" ProgID="Equation.3" ShapeID="_x0000_i2075" DrawAspect="Content" ObjectID="_1595684059" r:id="rId1627"/>
        </w:object>
      </w:r>
    </w:p>
    <w:p w14:paraId="3433CA34" w14:textId="77777777" w:rsidR="00F37E87" w:rsidRPr="00B916EC" w:rsidRDefault="00F37E87" w:rsidP="0009732E">
      <w:pPr>
        <w:pStyle w:val="B4"/>
        <w:rPr>
          <w:rFonts w:cs="Arial"/>
          <w:lang w:eastAsia="zh-CN"/>
        </w:rPr>
      </w:pPr>
      <w:proofErr w:type="gramStart"/>
      <w:r w:rsidRPr="00B916EC">
        <w:rPr>
          <w:lang w:eastAsia="zh-CN"/>
        </w:rPr>
        <w:t>if</w:t>
      </w:r>
      <w:proofErr w:type="gramEnd"/>
      <w:r w:rsidRPr="00B916EC">
        <w:rPr>
          <w:lang w:eastAsia="zh-CN"/>
        </w:rPr>
        <w:t xml:space="preserve"> </w:t>
      </w:r>
      <w:r w:rsidR="00945292" w:rsidRPr="00B916EC">
        <w:rPr>
          <w:rFonts w:cs="Arial"/>
          <w:position w:val="-12"/>
          <w:lang w:eastAsia="zh-CN"/>
        </w:rPr>
        <w:object w:dxaOrig="1060" w:dyaOrig="360" w14:anchorId="750563CB">
          <v:shape id="_x0000_i2076" type="#_x0000_t75" style="width:52.95pt;height:18.35pt" o:ole="">
            <v:imagedata r:id="rId1628" o:title=""/>
          </v:shape>
          <o:OLEObject Type="Embed" ProgID="Equation.3" ShapeID="_x0000_i2076" DrawAspect="Content" ObjectID="_1595684060" r:id="rId1629"/>
        </w:object>
      </w:r>
    </w:p>
    <w:p w14:paraId="41E10D5C" w14:textId="77777777" w:rsidR="00F37E87" w:rsidRPr="00B916EC" w:rsidRDefault="00945292" w:rsidP="0009732E">
      <w:pPr>
        <w:pStyle w:val="B5"/>
        <w:rPr>
          <w:lang w:eastAsia="zh-CN"/>
        </w:rPr>
      </w:pPr>
      <w:r w:rsidRPr="00B916EC">
        <w:rPr>
          <w:position w:val="-12"/>
          <w:lang w:eastAsia="zh-CN"/>
        </w:rPr>
        <w:object w:dxaOrig="1400" w:dyaOrig="360" w14:anchorId="6AD248CC">
          <v:shape id="_x0000_i2077" type="#_x0000_t75" style="width:69.2pt;height:18.35pt" o:ole="">
            <v:imagedata r:id="rId1630" o:title=""/>
          </v:shape>
          <o:OLEObject Type="Embed" ProgID="Equation.3" ShapeID="_x0000_i2077" DrawAspect="Content" ObjectID="_1595684061" r:id="rId1631"/>
        </w:object>
      </w:r>
    </w:p>
    <w:p w14:paraId="71CA6A28" w14:textId="77777777" w:rsidR="00F37E87" w:rsidRPr="00B916EC" w:rsidRDefault="00F37E87" w:rsidP="0009732E">
      <w:pPr>
        <w:pStyle w:val="B4"/>
        <w:rPr>
          <w:rFonts w:eastAsia="SimSun"/>
          <w:lang w:eastAsia="zh-CN"/>
        </w:rPr>
      </w:pPr>
      <w:proofErr w:type="gramStart"/>
      <w:r w:rsidRPr="00B916EC">
        <w:rPr>
          <w:lang w:eastAsia="zh-CN"/>
        </w:rPr>
        <w:t>else</w:t>
      </w:r>
      <w:proofErr w:type="gramEnd"/>
      <w:r w:rsidRPr="00B916EC">
        <w:rPr>
          <w:rFonts w:eastAsia="SimSun"/>
          <w:lang w:eastAsia="zh-CN"/>
        </w:rPr>
        <w:t xml:space="preserve"> </w:t>
      </w:r>
    </w:p>
    <w:p w14:paraId="7D57800E" w14:textId="77777777" w:rsidR="00F37E87" w:rsidRPr="00B916EC" w:rsidRDefault="00945292" w:rsidP="0009732E">
      <w:pPr>
        <w:pStyle w:val="B5"/>
        <w:rPr>
          <w:rFonts w:eastAsia="SimSun"/>
          <w:lang w:eastAsia="zh-CN"/>
        </w:rPr>
      </w:pPr>
      <w:r w:rsidRPr="00FF625B">
        <w:rPr>
          <w:rFonts w:eastAsia="SimSun"/>
          <w:position w:val="-12"/>
          <w:lang w:eastAsia="zh-CN"/>
        </w:rPr>
        <w:object w:dxaOrig="1300" w:dyaOrig="360" w14:anchorId="203FA33C">
          <v:shape id="_x0000_i2078" type="#_x0000_t75" style="width:64.95pt;height:17.65pt" o:ole="">
            <v:imagedata r:id="rId1632" o:title=""/>
          </v:shape>
          <o:OLEObject Type="Embed" ProgID="Equation.3" ShapeID="_x0000_i2078" DrawAspect="Content" ObjectID="_1595684062" r:id="rId1633"/>
        </w:object>
      </w:r>
    </w:p>
    <w:p w14:paraId="20D89F49" w14:textId="77777777" w:rsidR="00960881" w:rsidRDefault="00960881" w:rsidP="00960881">
      <w:pPr>
        <w:pStyle w:val="B4"/>
        <w:ind w:left="1170" w:hanging="36"/>
        <w:rPr>
          <w:rFonts w:eastAsia="SimSun"/>
          <w:lang w:eastAsia="zh-CN"/>
        </w:rPr>
      </w:pPr>
      <w:proofErr w:type="gramStart"/>
      <w:r>
        <w:rPr>
          <w:rFonts w:eastAsia="SimSun"/>
          <w:lang w:eastAsia="zh-CN"/>
        </w:rPr>
        <w:t>end</w:t>
      </w:r>
      <w:proofErr w:type="gramEnd"/>
      <w:r>
        <w:rPr>
          <w:rFonts w:eastAsia="SimSun"/>
          <w:lang w:eastAsia="zh-CN"/>
        </w:rPr>
        <w:t xml:space="preserve"> if</w:t>
      </w:r>
    </w:p>
    <w:p w14:paraId="31637349" w14:textId="77777777" w:rsidR="00F37E87" w:rsidRPr="00B916EC" w:rsidRDefault="00F37E87" w:rsidP="001322F1">
      <w:pPr>
        <w:pStyle w:val="B4"/>
        <w:ind w:left="1134" w:firstLine="0"/>
        <w:rPr>
          <w:rFonts w:eastAsia="SimSun"/>
          <w:lang w:eastAsia="zh-CN"/>
        </w:rPr>
      </w:pPr>
      <w:r w:rsidRPr="00B916EC">
        <w:rPr>
          <w:rFonts w:eastAsia="SimSun" w:hint="eastAsia"/>
          <w:lang w:eastAsia="zh-CN"/>
        </w:rPr>
        <w:t xml:space="preserve">if the higher layer parameter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not provided</w:t>
      </w:r>
      <w:r w:rsidRPr="00B916EC">
        <w:rPr>
          <w:rFonts w:eastAsia="SimSun" w:hint="eastAsia"/>
          <w:lang w:eastAsia="zh-CN"/>
        </w:rPr>
        <w:t xml:space="preserve"> and </w:t>
      </w:r>
      <w:r w:rsidR="006B45F9" w:rsidRPr="00B916EC">
        <w:rPr>
          <w:rFonts w:eastAsia="SimSun"/>
          <w:position w:val="-6"/>
          <w:lang w:eastAsia="zh-CN"/>
        </w:rPr>
        <w:object w:dxaOrig="220" w:dyaOrig="200" w14:anchorId="446608A4">
          <v:shape id="_x0000_i2079" type="#_x0000_t75" style="width:10.95pt;height:10.25pt" o:ole="">
            <v:imagedata r:id="rId1619" o:title=""/>
          </v:shape>
          <o:OLEObject Type="Embed" ProgID="Equation.3" ShapeID="_x0000_i2079" DrawAspect="Content" ObjectID="_1595684063" r:id="rId1634"/>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 higher layer parameter</w:t>
      </w:r>
      <w:r w:rsidR="0093344A" w:rsidRPr="00B916EC">
        <w:rPr>
          <w:rFonts w:eastAsia="SimSun" w:hint="eastAsia"/>
          <w:lang w:eastAsia="zh-CN"/>
        </w:rPr>
        <w:t xml:space="preserve"> </w:t>
      </w:r>
      <w:r w:rsidR="00960881"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14:paraId="4F4A8119" w14:textId="77777777" w:rsidR="00F37E87" w:rsidRPr="00B916EC" w:rsidRDefault="00945292" w:rsidP="0009732E">
      <w:pPr>
        <w:pStyle w:val="B5"/>
        <w:rPr>
          <w:rFonts w:eastAsia="SimSun"/>
          <w:lang w:eastAsia="zh-CN"/>
        </w:rPr>
      </w:pPr>
      <w:r w:rsidRPr="00945292">
        <w:rPr>
          <w:position w:val="-16"/>
        </w:rPr>
        <w:object w:dxaOrig="1120" w:dyaOrig="400" w14:anchorId="19665F3C">
          <v:shape id="_x0000_i2080" type="#_x0000_t75" style="width:55.75pt;height:20.1pt" o:ole="">
            <v:imagedata r:id="rId1635" o:title=""/>
          </v:shape>
          <o:OLEObject Type="Embed" ProgID="Equation.3" ShapeID="_x0000_i2080" DrawAspect="Content" ObjectID="_1595684064" r:id="rId1636"/>
        </w:object>
      </w:r>
      <w:r w:rsidR="00F37E87" w:rsidRPr="00B916EC">
        <w:t xml:space="preserve"> </w:t>
      </w:r>
      <w:r w:rsidR="00F37E87" w:rsidRPr="00B916EC">
        <w:rPr>
          <w:rFonts w:eastAsia="SimSun"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8478428" w14:textId="77777777" w:rsidR="00F37E87" w:rsidRPr="00B916EC" w:rsidRDefault="00945292" w:rsidP="0009732E">
      <w:pPr>
        <w:pStyle w:val="B5"/>
        <w:rPr>
          <w:rFonts w:eastAsia="SimSun"/>
          <w:lang w:eastAsia="zh-CN"/>
        </w:rPr>
      </w:pPr>
      <w:r w:rsidRPr="00945292">
        <w:rPr>
          <w:position w:val="-16"/>
        </w:rPr>
        <w:object w:dxaOrig="1200" w:dyaOrig="400" w14:anchorId="07604A9B">
          <v:shape id="_x0000_i2081" type="#_x0000_t75" style="width:60pt;height:20.1pt" o:ole="">
            <v:imagedata r:id="rId1637" o:title=""/>
          </v:shape>
          <o:OLEObject Type="Embed" ProgID="Equation.3" ShapeID="_x0000_i2081" DrawAspect="Content" ObjectID="_1595684065" r:id="rId1638"/>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eastAsia="SimSun" w:hint="eastAsia"/>
          <w:lang w:eastAsia="zh-CN"/>
        </w:rPr>
        <w:t>second</w:t>
      </w:r>
      <w:r w:rsidR="00F37E87" w:rsidRPr="00B916EC">
        <w:t xml:space="preserve"> </w:t>
      </w:r>
      <w:r w:rsidR="00783ECC" w:rsidRPr="00B916EC">
        <w:t>transport block</w:t>
      </w:r>
      <w:r w:rsidR="00F37E87" w:rsidRPr="00B916EC">
        <w:t xml:space="preserve"> of this cell</w:t>
      </w:r>
    </w:p>
    <w:p w14:paraId="6AA5D7D5" w14:textId="77777777" w:rsidR="00F37E87" w:rsidRPr="00B916EC" w:rsidRDefault="00945292" w:rsidP="0009732E">
      <w:pPr>
        <w:pStyle w:val="B5"/>
        <w:rPr>
          <w:rFonts w:eastAsia="SimSun"/>
          <w:lang w:eastAsia="zh-CN"/>
        </w:rPr>
      </w:pPr>
      <w:r w:rsidRPr="00B916EC">
        <w:rPr>
          <w:rFonts w:eastAsia="SimSun" w:cs="Arial"/>
          <w:position w:val="-12"/>
          <w:lang w:eastAsia="zh-CN"/>
        </w:rPr>
        <w:object w:dxaOrig="4260" w:dyaOrig="360" w14:anchorId="141ACC91">
          <v:shape id="_x0000_i2082" type="#_x0000_t75" style="width:213.2pt;height:18.35pt" o:ole="">
            <v:imagedata r:id="rId1639" o:title=""/>
          </v:shape>
          <o:OLEObject Type="Embed" ProgID="Equation.3" ShapeID="_x0000_i2082" DrawAspect="Content" ObjectID="_1595684066" r:id="rId1640"/>
        </w:object>
      </w:r>
    </w:p>
    <w:p w14:paraId="7755F665" w14:textId="146FE247" w:rsidR="00F37E87" w:rsidRPr="00B916EC" w:rsidRDefault="00F37E87" w:rsidP="001322F1">
      <w:pPr>
        <w:pStyle w:val="B4"/>
        <w:ind w:left="1134" w:firstLine="0"/>
        <w:rPr>
          <w:rFonts w:eastAsia="SimSun"/>
          <w:lang w:eastAsia="zh-CN"/>
        </w:rPr>
      </w:pPr>
      <w:r w:rsidRPr="00B916EC">
        <w:rPr>
          <w:rFonts w:eastAsia="SimSun" w:hint="eastAsia"/>
          <w:lang w:eastAsia="zh-CN"/>
        </w:rPr>
        <w:t xml:space="preserve">elseif the higher layer parameter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provided</w:t>
      </w:r>
      <w:r w:rsidRPr="00B916EC">
        <w:rPr>
          <w:rFonts w:eastAsia="SimSun" w:hint="eastAsia"/>
          <w:lang w:eastAsia="zh-CN"/>
        </w:rPr>
        <w:t xml:space="preserve"> </w:t>
      </w:r>
      <w:ins w:id="481" w:author="Aris Papasakellariou" w:date="2018-08-08T17:31:00Z">
        <w:r w:rsidR="006D0278">
          <w:rPr>
            <w:rFonts w:eastAsia="SimSun"/>
            <w:lang w:eastAsia="zh-CN"/>
          </w:rPr>
          <w:t xml:space="preserve">to the UE </w:t>
        </w:r>
      </w:ins>
      <w:r w:rsidRPr="00B916EC">
        <w:rPr>
          <w:rFonts w:eastAsia="SimSun" w:hint="eastAsia"/>
          <w:lang w:eastAsia="zh-CN"/>
        </w:rPr>
        <w:t xml:space="preserve">and </w:t>
      </w:r>
      <w:r w:rsidR="006B45F9" w:rsidRPr="00B916EC">
        <w:rPr>
          <w:rFonts w:eastAsia="SimSun"/>
          <w:position w:val="-6"/>
          <w:lang w:eastAsia="zh-CN"/>
        </w:rPr>
        <w:object w:dxaOrig="220" w:dyaOrig="200" w14:anchorId="63268940">
          <v:shape id="_x0000_i2083" type="#_x0000_t75" style="width:10.95pt;height:10.25pt" o:ole="">
            <v:imagedata r:id="rId1619" o:title=""/>
          </v:shape>
          <o:OLEObject Type="Embed" ProgID="Equation.3" ShapeID="_x0000_i2083" DrawAspect="Content" ObjectID="_1595684067" r:id="rId1641"/>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by higher layer parameter</w:t>
      </w:r>
      <w:r w:rsidR="0093344A" w:rsidRPr="00B916EC">
        <w:rPr>
          <w:rFonts w:eastAsia="SimSun" w:hint="eastAsia"/>
          <w:lang w:eastAsia="zh-CN"/>
        </w:rPr>
        <w:t xml:space="preserve"> </w:t>
      </w:r>
      <w:r w:rsidR="00DF30C4"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14:paraId="37DA6FBC" w14:textId="77777777" w:rsidR="00F37E87" w:rsidRPr="00B916EC" w:rsidRDefault="00945292" w:rsidP="0009732E">
      <w:pPr>
        <w:pStyle w:val="B5"/>
        <w:rPr>
          <w:rFonts w:eastAsia="SimSun"/>
          <w:lang w:eastAsia="zh-CN"/>
        </w:rPr>
      </w:pPr>
      <w:r w:rsidRPr="00945292">
        <w:rPr>
          <w:position w:val="-16"/>
        </w:rPr>
        <w:object w:dxaOrig="980" w:dyaOrig="400" w14:anchorId="586C4D64">
          <v:shape id="_x0000_i2084" type="#_x0000_t75" style="width:48.7pt;height:20.1pt" o:ole="">
            <v:imagedata r:id="rId1642" o:title=""/>
          </v:shape>
          <o:OLEObject Type="Embed" ProgID="Equation.3" ShapeID="_x0000_i2084" DrawAspect="Content" ObjectID="_1595684068" r:id="rId1643"/>
        </w:object>
      </w:r>
      <w:r w:rsidR="00F37E87" w:rsidRPr="00B916EC">
        <w:t xml:space="preserve"> </w:t>
      </w:r>
      <w:r w:rsidR="00F37E87" w:rsidRPr="00B916EC">
        <w:rPr>
          <w:rFonts w:eastAsia="SimSun"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1FD60A1" w14:textId="77777777" w:rsidR="00F37E87" w:rsidRPr="00B916EC" w:rsidRDefault="00945292" w:rsidP="0009732E">
      <w:pPr>
        <w:pStyle w:val="B5"/>
        <w:rPr>
          <w:rFonts w:eastAsia="SimSun"/>
          <w:lang w:eastAsia="zh-CN"/>
        </w:rPr>
      </w:pPr>
      <w:r w:rsidRPr="00B916EC">
        <w:rPr>
          <w:rFonts w:eastAsia="SimSun" w:cs="Arial"/>
          <w:position w:val="-12"/>
          <w:lang w:eastAsia="zh-CN"/>
        </w:rPr>
        <w:object w:dxaOrig="2260" w:dyaOrig="360" w14:anchorId="4DE1D9CE">
          <v:shape id="_x0000_i2085" type="#_x0000_t75" style="width:112.95pt;height:18.35pt" o:ole="">
            <v:imagedata r:id="rId1644" o:title=""/>
          </v:shape>
          <o:OLEObject Type="Embed" ProgID="Equation.3" ShapeID="_x0000_i2085" DrawAspect="Content" ObjectID="_1595684069" r:id="rId1645"/>
        </w:object>
      </w:r>
    </w:p>
    <w:p w14:paraId="0070D875" w14:textId="77777777" w:rsidR="00F37E87" w:rsidRPr="00B916EC" w:rsidRDefault="00F37E87" w:rsidP="0009732E">
      <w:pPr>
        <w:pStyle w:val="B4"/>
        <w:rPr>
          <w:rFonts w:eastAsia="SimSun"/>
          <w:lang w:eastAsia="zh-CN"/>
        </w:rPr>
      </w:pPr>
      <w:proofErr w:type="gramStart"/>
      <w:r w:rsidRPr="00B916EC">
        <w:rPr>
          <w:rFonts w:eastAsia="SimSun" w:hint="eastAsia"/>
          <w:lang w:eastAsia="zh-CN"/>
        </w:rPr>
        <w:t>else</w:t>
      </w:r>
      <w:proofErr w:type="gramEnd"/>
    </w:p>
    <w:p w14:paraId="042CBD6D" w14:textId="77777777" w:rsidR="00F37E87" w:rsidRPr="00B916EC" w:rsidRDefault="00945292" w:rsidP="0009732E">
      <w:pPr>
        <w:pStyle w:val="B5"/>
      </w:pPr>
      <w:r w:rsidRPr="00945292">
        <w:rPr>
          <w:position w:val="-16"/>
        </w:rPr>
        <w:object w:dxaOrig="980" w:dyaOrig="400" w14:anchorId="6C6DA3ED">
          <v:shape id="_x0000_i2086" type="#_x0000_t75" style="width:48.7pt;height:20.1pt" o:ole="">
            <v:imagedata r:id="rId1646" o:title=""/>
          </v:shape>
          <o:OLEObject Type="Embed" ProgID="Equation.3" ShapeID="_x0000_i2086" DrawAspect="Content" ObjectID="_1595684070" r:id="rId1647"/>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36BA590" w14:textId="77777777" w:rsidR="00F37E87" w:rsidRPr="00B916EC" w:rsidRDefault="00945292" w:rsidP="0009732E">
      <w:pPr>
        <w:pStyle w:val="B5"/>
        <w:rPr>
          <w:rFonts w:eastAsia="SimSun"/>
          <w:lang w:eastAsia="zh-CN"/>
        </w:rPr>
      </w:pPr>
      <w:r w:rsidRPr="00B916EC">
        <w:rPr>
          <w:rFonts w:eastAsia="SimSun" w:cs="Arial"/>
          <w:position w:val="-12"/>
          <w:lang w:eastAsia="zh-CN"/>
        </w:rPr>
        <w:object w:dxaOrig="2260" w:dyaOrig="360" w14:anchorId="4536B11C">
          <v:shape id="_x0000_i2087" type="#_x0000_t75" style="width:112.95pt;height:18.35pt" o:ole="">
            <v:imagedata r:id="rId1648" o:title=""/>
          </v:shape>
          <o:OLEObject Type="Embed" ProgID="Equation.3" ShapeID="_x0000_i2087" DrawAspect="Content" ObjectID="_1595684071" r:id="rId1649"/>
        </w:object>
      </w:r>
    </w:p>
    <w:p w14:paraId="13BB55AC" w14:textId="77777777" w:rsidR="00DF30C4" w:rsidRDefault="00DF30C4" w:rsidP="001322F1">
      <w:pPr>
        <w:pStyle w:val="B4"/>
        <w:rPr>
          <w:rFonts w:eastAsia="SimSun"/>
          <w:lang w:eastAsia="zh-CN"/>
        </w:rPr>
      </w:pPr>
      <w:proofErr w:type="gramStart"/>
      <w:r>
        <w:rPr>
          <w:rFonts w:eastAsia="SimSun"/>
          <w:lang w:eastAsia="zh-CN"/>
        </w:rPr>
        <w:t>end</w:t>
      </w:r>
      <w:proofErr w:type="gramEnd"/>
      <w:r>
        <w:rPr>
          <w:rFonts w:eastAsia="SimSun"/>
          <w:lang w:eastAsia="zh-CN"/>
        </w:rPr>
        <w:t xml:space="preserve"> if</w:t>
      </w:r>
      <w:r w:rsidRPr="00B916EC">
        <w:rPr>
          <w:rFonts w:eastAsia="SimSun" w:hint="eastAsia"/>
          <w:lang w:eastAsia="zh-CN"/>
        </w:rPr>
        <w:t xml:space="preserve"> </w:t>
      </w:r>
    </w:p>
    <w:p w14:paraId="14D25F3C" w14:textId="77777777" w:rsidR="00F37E87" w:rsidRPr="00B916EC" w:rsidRDefault="00F37E87" w:rsidP="00DF30C4">
      <w:pPr>
        <w:pStyle w:val="B3"/>
        <w:rPr>
          <w:rFonts w:eastAsia="SimSun"/>
          <w:lang w:eastAsia="zh-CN"/>
        </w:rPr>
      </w:pPr>
      <w:proofErr w:type="gramStart"/>
      <w:r w:rsidRPr="00B916EC">
        <w:rPr>
          <w:rFonts w:eastAsia="SimSun" w:hint="eastAsia"/>
          <w:lang w:eastAsia="zh-CN"/>
        </w:rPr>
        <w:t>end</w:t>
      </w:r>
      <w:proofErr w:type="gramEnd"/>
      <w:r w:rsidRPr="00B916EC">
        <w:rPr>
          <w:rFonts w:eastAsia="SimSun" w:hint="eastAsia"/>
          <w:lang w:eastAsia="zh-CN"/>
        </w:rPr>
        <w:t xml:space="preserve"> if</w:t>
      </w:r>
    </w:p>
    <w:p w14:paraId="659C39AA" w14:textId="77777777" w:rsidR="00F37E87" w:rsidRPr="00B916EC" w:rsidRDefault="00F37E87" w:rsidP="0009732E">
      <w:pPr>
        <w:pStyle w:val="B3"/>
        <w:rPr>
          <w:rFonts w:eastAsia="SimSun"/>
          <w:lang w:eastAsia="zh-CN"/>
        </w:rPr>
      </w:pPr>
      <w:r w:rsidRPr="00B916EC">
        <w:rPr>
          <w:position w:val="-6"/>
        </w:rPr>
        <w:object w:dxaOrig="700" w:dyaOrig="240" w14:anchorId="5E355C4E">
          <v:shape id="_x0000_i2088" type="#_x0000_t75" style="width:34.95pt;height:12pt" o:ole="">
            <v:imagedata r:id="rId1541" o:title=""/>
          </v:shape>
          <o:OLEObject Type="Embed" ProgID="Equation.3" ShapeID="_x0000_i2088" DrawAspect="Content" ObjectID="_1595684072" r:id="rId1650"/>
        </w:object>
      </w:r>
    </w:p>
    <w:p w14:paraId="355D29CB" w14:textId="77777777" w:rsidR="00DF30C4" w:rsidRPr="009C612A" w:rsidRDefault="00DF30C4" w:rsidP="00DF30C4">
      <w:pPr>
        <w:pStyle w:val="B2"/>
        <w:rPr>
          <w:rFonts w:eastAsia="SimSun"/>
          <w:lang w:val="en-US" w:eastAsia="zh-CN"/>
        </w:rPr>
      </w:pPr>
      <w:proofErr w:type="gramStart"/>
      <w:r>
        <w:rPr>
          <w:rFonts w:eastAsia="SimSun"/>
          <w:lang w:val="en-US" w:eastAsia="zh-CN"/>
        </w:rPr>
        <w:t>end</w:t>
      </w:r>
      <w:proofErr w:type="gramEnd"/>
      <w:r>
        <w:rPr>
          <w:rFonts w:eastAsia="SimSun"/>
          <w:lang w:val="en-US" w:eastAsia="zh-CN"/>
        </w:rPr>
        <w:t xml:space="preserve"> if</w:t>
      </w:r>
    </w:p>
    <w:p w14:paraId="52190DF6" w14:textId="77777777" w:rsidR="00F37E87" w:rsidRPr="00B916EC" w:rsidRDefault="00F37E87" w:rsidP="0009732E">
      <w:pPr>
        <w:pStyle w:val="B2"/>
        <w:rPr>
          <w:rFonts w:eastAsia="SimSun"/>
          <w:lang w:eastAsia="zh-CN"/>
        </w:rPr>
      </w:pPr>
      <w:r w:rsidRPr="00B916EC">
        <w:rPr>
          <w:rFonts w:eastAsia="SimSun" w:hint="eastAsia"/>
          <w:lang w:eastAsia="zh-CN"/>
        </w:rPr>
        <w:t>end while</w:t>
      </w:r>
    </w:p>
    <w:p w14:paraId="26397F92" w14:textId="77777777" w:rsidR="00F37E87" w:rsidRPr="00B916EC" w:rsidRDefault="00F37E87" w:rsidP="0009732E">
      <w:pPr>
        <w:pStyle w:val="B2"/>
        <w:rPr>
          <w:rFonts w:eastAsia="SimSun"/>
          <w:i/>
          <w:lang w:eastAsia="zh-CN"/>
        </w:rPr>
      </w:pPr>
      <w:r w:rsidRPr="00B916EC">
        <w:rPr>
          <w:position w:val="-6"/>
        </w:rPr>
        <w:object w:dxaOrig="820" w:dyaOrig="240" w14:anchorId="40231412">
          <v:shape id="_x0000_i2089" type="#_x0000_t75" style="width:40.95pt;height:12pt" o:ole="">
            <v:imagedata r:id="rId1539" o:title=""/>
          </v:shape>
          <o:OLEObject Type="Embed" ProgID="Equation.3" ShapeID="_x0000_i2089" DrawAspect="Content" ObjectID="_1595684073" r:id="rId1651"/>
        </w:object>
      </w:r>
    </w:p>
    <w:p w14:paraId="06DFB86B" w14:textId="77777777" w:rsidR="00F37E87" w:rsidRPr="00B916EC" w:rsidRDefault="00F37E87" w:rsidP="0009732E">
      <w:pPr>
        <w:pStyle w:val="B1"/>
        <w:rPr>
          <w:rFonts w:eastAsia="SimSun"/>
          <w:lang w:eastAsia="zh-CN"/>
        </w:rPr>
      </w:pPr>
      <w:r w:rsidRPr="00B916EC">
        <w:rPr>
          <w:rFonts w:eastAsia="SimSun" w:hint="eastAsia"/>
          <w:lang w:eastAsia="zh-CN"/>
        </w:rPr>
        <w:t>end while</w:t>
      </w:r>
    </w:p>
    <w:p w14:paraId="4FB29313"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Pr="00B916EC">
        <w:rPr>
          <w:rFonts w:eastAsia="SimSun" w:cs="Arial"/>
          <w:position w:val="-12"/>
          <w:lang w:eastAsia="zh-CN"/>
        </w:rPr>
        <w:object w:dxaOrig="1040" w:dyaOrig="320" w14:anchorId="1CC5DA6C">
          <v:shape id="_x0000_i2090" type="#_x0000_t75" style="width:52.25pt;height:15.9pt" o:ole="">
            <v:imagedata r:id="rId1652" o:title=""/>
          </v:shape>
          <o:OLEObject Type="Embed" ProgID="Equation.3" ShapeID="_x0000_i2090" DrawAspect="Content" ObjectID="_1595684074" r:id="rId1653"/>
        </w:object>
      </w:r>
    </w:p>
    <w:p w14:paraId="10C10E35" w14:textId="77777777" w:rsidR="00F37E87" w:rsidRPr="00B916EC" w:rsidRDefault="00F37E87" w:rsidP="0009732E">
      <w:pPr>
        <w:pStyle w:val="B2"/>
        <w:rPr>
          <w:rFonts w:eastAsia="SimSun"/>
          <w:i/>
          <w:lang w:eastAsia="zh-CN"/>
        </w:rPr>
      </w:pPr>
      <w:r w:rsidRPr="00B916EC">
        <w:rPr>
          <w:position w:val="-10"/>
        </w:rPr>
        <w:object w:dxaOrig="720" w:dyaOrig="279" w14:anchorId="6D591994">
          <v:shape id="_x0000_i2091" type="#_x0000_t75" style="width:36.35pt;height:13.4pt" o:ole="">
            <v:imagedata r:id="rId1624" o:title=""/>
          </v:shape>
          <o:OLEObject Type="Embed" ProgID="Equation.3" ShapeID="_x0000_i2091" DrawAspect="Content" ObjectID="_1595684075" r:id="rId1654"/>
        </w:object>
      </w:r>
    </w:p>
    <w:p w14:paraId="594AB39C" w14:textId="77777777" w:rsidR="00F37E87" w:rsidRPr="00B916EC" w:rsidRDefault="00F37E87" w:rsidP="0009732E">
      <w:pPr>
        <w:pStyle w:val="B1"/>
        <w:rPr>
          <w:rFonts w:eastAsia="SimSun" w:cs="Arial"/>
          <w:lang w:eastAsia="zh-CN"/>
        </w:rPr>
      </w:pPr>
      <w:r w:rsidRPr="00B916EC">
        <w:rPr>
          <w:rFonts w:eastAsia="SimSun" w:hint="eastAsia"/>
          <w:lang w:eastAsia="zh-CN"/>
        </w:rPr>
        <w:lastRenderedPageBreak/>
        <w:t>end if</w:t>
      </w:r>
    </w:p>
    <w:p w14:paraId="21D955E5" w14:textId="4B06AD3A" w:rsidR="00F37E87" w:rsidRPr="00B916EC" w:rsidRDefault="00F37E87" w:rsidP="001322F1">
      <w:pPr>
        <w:pStyle w:val="B1"/>
        <w:ind w:left="284" w:firstLine="0"/>
        <w:rPr>
          <w:rFonts w:eastAsia="SimSun" w:cs="Arial"/>
          <w:lang w:eastAsia="zh-CN"/>
        </w:rPr>
      </w:pPr>
      <w:r w:rsidRPr="00B916EC">
        <w:rPr>
          <w:rFonts w:eastAsia="SimSun" w:cs="Arial" w:hint="eastAsia"/>
          <w:lang w:eastAsia="zh-CN"/>
        </w:rPr>
        <w:t xml:space="preserve">if the higher layer parameter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 xml:space="preserve">is not provided </w:t>
      </w:r>
      <w:ins w:id="482" w:author="Aris Papasakellariou" w:date="2018-08-08T17:32:00Z">
        <w:r w:rsidR="006D0278">
          <w:rPr>
            <w:rFonts w:eastAsia="SimSun"/>
            <w:lang w:val="en-US" w:eastAsia="zh-CN"/>
          </w:rPr>
          <w:t>to the UE</w:t>
        </w:r>
      </w:ins>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by higher layer parameter</w:t>
      </w:r>
      <w:r w:rsidR="005B3B05" w:rsidRPr="00B916EC">
        <w:rPr>
          <w:rFonts w:eastAsia="SimSun" w:cs="Arial" w:hint="eastAsia"/>
          <w:lang w:eastAsia="zh-CN"/>
        </w:rPr>
        <w:t xml:space="preserve"> </w:t>
      </w:r>
      <w:r w:rsidR="00DF30C4" w:rsidRPr="00435CFD">
        <w:rPr>
          <w:i/>
        </w:rPr>
        <w:t>maxNrofCodeWordsScheduledByDCI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14:paraId="29C0ED16" w14:textId="77777777" w:rsidR="00F37E87" w:rsidRPr="00B916EC" w:rsidRDefault="00F37E87" w:rsidP="0009732E">
      <w:pPr>
        <w:pStyle w:val="B2"/>
        <w:rPr>
          <w:rFonts w:eastAsia="SimSun"/>
          <w:lang w:eastAsia="zh-CN"/>
        </w:rPr>
      </w:pPr>
      <w:r w:rsidRPr="00B916EC">
        <w:rPr>
          <w:rFonts w:eastAsia="SimSun"/>
          <w:position w:val="-12"/>
          <w:lang w:eastAsia="zh-CN"/>
        </w:rPr>
        <w:object w:dxaOrig="1920" w:dyaOrig="360" w14:anchorId="0E373363">
          <v:shape id="_x0000_i2092" type="#_x0000_t75" style="width:95.65pt;height:18.35pt" o:ole="">
            <v:imagedata r:id="rId1655" o:title=""/>
          </v:shape>
          <o:OLEObject Type="Embed" ProgID="Equation.3" ShapeID="_x0000_i2092" DrawAspect="Content" ObjectID="_1595684076" r:id="rId1656"/>
        </w:object>
      </w:r>
    </w:p>
    <w:p w14:paraId="695435FD" w14:textId="77777777" w:rsidR="00F37E87" w:rsidRPr="00B916EC" w:rsidRDefault="00F37E87" w:rsidP="0009732E">
      <w:pPr>
        <w:pStyle w:val="B1"/>
        <w:rPr>
          <w:rFonts w:eastAsia="SimSun"/>
          <w:lang w:eastAsia="zh-CN"/>
        </w:rPr>
      </w:pPr>
      <w:r w:rsidRPr="00B916EC">
        <w:rPr>
          <w:rFonts w:eastAsia="SimSun" w:hint="eastAsia"/>
          <w:lang w:eastAsia="zh-CN"/>
        </w:rPr>
        <w:t>else</w:t>
      </w:r>
    </w:p>
    <w:p w14:paraId="5EA8124F" w14:textId="77777777" w:rsidR="00F37E87" w:rsidRDefault="00F37E87" w:rsidP="0009732E">
      <w:pPr>
        <w:pStyle w:val="B2"/>
        <w:rPr>
          <w:rFonts w:eastAsia="SimSun"/>
          <w:lang w:eastAsia="zh-CN"/>
        </w:rPr>
      </w:pPr>
      <w:r w:rsidRPr="00B916EC">
        <w:rPr>
          <w:rFonts w:eastAsia="SimSun"/>
          <w:position w:val="-12"/>
          <w:lang w:eastAsia="zh-CN"/>
        </w:rPr>
        <w:object w:dxaOrig="1600" w:dyaOrig="360" w14:anchorId="76BB10BD">
          <v:shape id="_x0000_i2093" type="#_x0000_t75" style="width:79.75pt;height:18.35pt" o:ole="">
            <v:imagedata r:id="rId1657" o:title=""/>
          </v:shape>
          <o:OLEObject Type="Embed" ProgID="Equation.3" ShapeID="_x0000_i2093" DrawAspect="Content" ObjectID="_1595684077" r:id="rId1658"/>
        </w:object>
      </w:r>
    </w:p>
    <w:p w14:paraId="70D35403" w14:textId="77777777" w:rsidR="00A45058" w:rsidRPr="00A45058" w:rsidRDefault="00A45058" w:rsidP="0009732E">
      <w:pPr>
        <w:pStyle w:val="B1"/>
        <w:rPr>
          <w:rFonts w:eastAsia="SimSun"/>
          <w:lang w:eastAsia="zh-CN"/>
        </w:rPr>
      </w:pPr>
      <w:r>
        <w:rPr>
          <w:rFonts w:eastAsia="SimSun"/>
          <w:lang w:eastAsia="zh-CN"/>
        </w:rPr>
        <w:t>end if</w:t>
      </w:r>
    </w:p>
    <w:p w14:paraId="764AE5D5" w14:textId="77777777" w:rsidR="00F37E87" w:rsidRDefault="00F37E87" w:rsidP="0009732E">
      <w:pPr>
        <w:pStyle w:val="B1"/>
      </w:pPr>
      <w:r w:rsidRPr="00B916EC">
        <w:rPr>
          <w:position w:val="-10"/>
        </w:rPr>
        <w:object w:dxaOrig="1260" w:dyaOrig="340" w14:anchorId="017E1036">
          <v:shape id="_x0000_i2094" type="#_x0000_t75" style="width:63.2pt;height:16.6pt" o:ole="">
            <v:imagedata r:id="rId1659" o:title=""/>
          </v:shape>
          <o:OLEObject Type="Embed" ProgID="Equation.3" ShapeID="_x0000_i2094" DrawAspect="Content" ObjectID="_1595684078" r:id="rId1660"/>
        </w:object>
      </w:r>
      <w:r w:rsidRPr="00B916EC">
        <w:rPr>
          <w:rFonts w:eastAsia="SimSun" w:hint="eastAsia"/>
          <w:lang w:eastAsia="zh-CN"/>
        </w:rPr>
        <w:t xml:space="preserve"> for any </w:t>
      </w:r>
      <w:r w:rsidRPr="00B916EC">
        <w:rPr>
          <w:position w:val="-10"/>
        </w:rPr>
        <w:object w:dxaOrig="1860" w:dyaOrig="340" w14:anchorId="5C408A4F">
          <v:shape id="_x0000_i2095" type="#_x0000_t75" style="width:93.2pt;height:16.6pt" o:ole="">
            <v:imagedata r:id="rId1661" o:title=""/>
          </v:shape>
          <o:OLEObject Type="Embed" ProgID="Equation.3" ShapeID="_x0000_i2095" DrawAspect="Content" ObjectID="_1595684079" r:id="rId1662"/>
        </w:object>
      </w:r>
    </w:p>
    <w:p w14:paraId="32600834" w14:textId="77777777" w:rsidR="00A45058" w:rsidRDefault="00A45058" w:rsidP="0009732E">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w14:anchorId="3306D65D">
          <v:shape id="_x0000_i2096" type="#_x0000_t75" style="width:22.95pt;height:12pt" o:ole="">
            <v:imagedata r:id="rId1487" o:title=""/>
          </v:shape>
          <o:OLEObject Type="Embed" ProgID="Equation.3" ShapeID="_x0000_i2096" DrawAspect="Content" ObjectID="_1595684080" r:id="rId1663"/>
        </w:object>
      </w:r>
      <w:r w:rsidRPr="00B916EC">
        <w:rPr>
          <w:rFonts w:hint="eastAsia"/>
          <w:lang w:eastAsia="zh-CN"/>
        </w:rPr>
        <w:t xml:space="preserve"> </w:t>
      </w:r>
    </w:p>
    <w:p w14:paraId="2927750E" w14:textId="77777777" w:rsidR="00A45058" w:rsidRPr="0009732E" w:rsidRDefault="00A45058" w:rsidP="0009732E">
      <w:pPr>
        <w:pStyle w:val="B2"/>
        <w:rPr>
          <w:lang w:eastAsia="zh-CN"/>
        </w:rPr>
      </w:pPr>
      <w:r w:rsidRPr="00B916EC">
        <w:t xml:space="preserve">while </w:t>
      </w:r>
      <w:r w:rsidR="00FF625B" w:rsidRPr="00FF625B">
        <w:rPr>
          <w:position w:val="-10"/>
        </w:rPr>
        <w:object w:dxaOrig="740" w:dyaOrig="340" w14:anchorId="285A6EAD">
          <v:shape id="_x0000_i2097" type="#_x0000_t75" style="width:37.05pt;height:17.3pt" o:ole="">
            <v:imagedata r:id="rId1664" o:title=""/>
          </v:shape>
          <o:OLEObject Type="Embed" ProgID="Equation.3" ShapeID="_x0000_i2097" DrawAspect="Content" ObjectID="_1595684081" r:id="rId1665"/>
        </w:object>
      </w:r>
    </w:p>
    <w:p w14:paraId="69C25C78" w14:textId="5E939C3A" w:rsidR="00F37E87" w:rsidRPr="00B916EC" w:rsidRDefault="00F37E87" w:rsidP="001322F1">
      <w:pPr>
        <w:pStyle w:val="B3"/>
        <w:ind w:left="851" w:firstLine="0"/>
        <w:rPr>
          <w:rFonts w:eastAsia="SimSun"/>
          <w:lang w:eastAsia="zh-CN"/>
        </w:rPr>
      </w:pPr>
      <w:proofErr w:type="gramStart"/>
      <w:r w:rsidRPr="00B916EC">
        <w:rPr>
          <w:rFonts w:eastAsia="SimSun"/>
          <w:lang w:eastAsia="zh-CN"/>
        </w:rPr>
        <w:t>if</w:t>
      </w:r>
      <w:proofErr w:type="gramEnd"/>
      <w:r w:rsidRPr="00B916EC">
        <w:rPr>
          <w:rFonts w:eastAsia="SimSun"/>
          <w:lang w:eastAsia="zh-CN"/>
        </w:rPr>
        <w:t xml:space="preserve"> SPS PDSCH </w:t>
      </w:r>
      <w:del w:id="483" w:author="Aris Papasakellariou" w:date="2018-08-08T17:32:00Z">
        <w:r w:rsidRPr="00B916EC" w:rsidDel="006D0278">
          <w:rPr>
            <w:rFonts w:eastAsia="SimSun"/>
            <w:lang w:eastAsia="zh-CN"/>
          </w:rPr>
          <w:delText xml:space="preserve">transmission </w:delText>
        </w:r>
      </w:del>
      <w:ins w:id="484" w:author="Aris Papasakellariou" w:date="2018-08-08T17:32:00Z">
        <w:r w:rsidR="006D0278">
          <w:rPr>
            <w:rFonts w:eastAsia="SimSun"/>
            <w:lang w:eastAsia="zh-CN"/>
          </w:rPr>
          <w:t>reception</w:t>
        </w:r>
        <w:r w:rsidR="006D0278" w:rsidRPr="00B916EC">
          <w:rPr>
            <w:rFonts w:eastAsia="SimSun"/>
            <w:lang w:eastAsia="zh-CN"/>
          </w:rPr>
          <w:t xml:space="preserve"> </w:t>
        </w:r>
      </w:ins>
      <w:r w:rsidRPr="00B916EC">
        <w:rPr>
          <w:rFonts w:eastAsia="SimSun"/>
          <w:lang w:eastAsia="zh-CN"/>
        </w:rPr>
        <w:t xml:space="preserve">is activated for a UE and the UE is configured to receive SPS PDSCH </w:t>
      </w:r>
      <w:r w:rsidR="000B73E4">
        <w:rPr>
          <w:rFonts w:eastAsia="SimSun"/>
          <w:lang w:eastAsia="zh-CN"/>
        </w:rPr>
        <w:t xml:space="preserve">in a slot </w:t>
      </w:r>
      <w:r w:rsidR="00FF625B" w:rsidRPr="00CE503F">
        <w:rPr>
          <w:position w:val="-12"/>
        </w:rPr>
        <w:object w:dxaOrig="660" w:dyaOrig="320" w14:anchorId="3054A1DD">
          <v:shape id="_x0000_i2098" type="#_x0000_t75" style="width:32.1pt;height:15.9pt" o:ole="">
            <v:imagedata r:id="rId1666" o:title=""/>
          </v:shape>
          <o:OLEObject Type="Embed" ProgID="Equation.3" ShapeID="_x0000_i2098" DrawAspect="Content" ObjectID="_1595684082" r:id="rId1667"/>
        </w:object>
      </w:r>
      <w:r w:rsidR="00DF30C4">
        <w:rPr>
          <w:rFonts w:eastAsia="SimSun"/>
          <w:lang w:eastAsia="zh-CN"/>
        </w:rPr>
        <w:t xml:space="preserve"> </w:t>
      </w:r>
      <w:r w:rsidR="00DF30C4">
        <w:rPr>
          <w:rFonts w:cs="Arial"/>
          <w:lang w:eastAsia="zh-CN"/>
        </w:rPr>
        <w:t xml:space="preserve">for </w:t>
      </w:r>
      <w:r w:rsidR="00DF30C4" w:rsidRPr="00B916EC">
        <w:rPr>
          <w:rFonts w:hint="eastAsia"/>
          <w:lang w:eastAsia="zh-CN"/>
        </w:rPr>
        <w:t xml:space="preserve">serving cell </w:t>
      </w:r>
      <w:r w:rsidR="00FF625B" w:rsidRPr="00FF625B">
        <w:rPr>
          <w:position w:val="-6"/>
        </w:rPr>
        <w:object w:dxaOrig="160" w:dyaOrig="200" w14:anchorId="39D26BE9">
          <v:shape id="_x0000_i2099" type="#_x0000_t75" style="width:8.1pt;height:10.25pt" o:ole="">
            <v:imagedata r:id="rId1668" o:title=""/>
          </v:shape>
          <o:OLEObject Type="Embed" ProgID="Equation.3" ShapeID="_x0000_i2099" DrawAspect="Content" ObjectID="_1595684083" r:id="rId1669"/>
        </w:object>
      </w:r>
      <w:r w:rsidR="00DF30C4">
        <w:t xml:space="preserve">, where </w:t>
      </w:r>
      <w:r w:rsidR="00FF625B" w:rsidRPr="00CE503F">
        <w:rPr>
          <w:position w:val="-12"/>
        </w:rPr>
        <w:object w:dxaOrig="360" w:dyaOrig="320" w14:anchorId="58828E34">
          <v:shape id="_x0000_i2100" type="#_x0000_t75" style="width:17.3pt;height:15.9pt" o:ole="">
            <v:imagedata r:id="rId1670" o:title=""/>
          </v:shape>
          <o:OLEObject Type="Embed" ProgID="Equation.3" ShapeID="_x0000_i2100" DrawAspect="Content" ObjectID="_1595684084" r:id="rId1671"/>
        </w:object>
      </w:r>
      <w:r w:rsidR="00DF30C4">
        <w:t xml:space="preserve"> is the PDSCH-to-HARQ-feedback timing value for SPS PDSCH on </w:t>
      </w:r>
      <w:r w:rsidR="00DF30C4" w:rsidRPr="00B916EC">
        <w:rPr>
          <w:rFonts w:hint="eastAsia"/>
          <w:lang w:eastAsia="zh-CN"/>
        </w:rPr>
        <w:t xml:space="preserve">serving cell </w:t>
      </w:r>
      <w:r w:rsidR="00FF625B" w:rsidRPr="00FF625B">
        <w:rPr>
          <w:position w:val="-6"/>
        </w:rPr>
        <w:object w:dxaOrig="160" w:dyaOrig="200" w14:anchorId="23964273">
          <v:shape id="_x0000_i2101" type="#_x0000_t75" style="width:8.1pt;height:10.25pt" o:ole="">
            <v:imagedata r:id="rId1672" o:title=""/>
          </v:shape>
          <o:OLEObject Type="Embed" ProgID="Equation.3" ShapeID="_x0000_i2101" DrawAspect="Content" ObjectID="_1595684085" r:id="rId1673"/>
        </w:object>
      </w:r>
    </w:p>
    <w:p w14:paraId="6062653F" w14:textId="77777777" w:rsidR="00F37E87" w:rsidRPr="00B916EC" w:rsidRDefault="00F37E87" w:rsidP="0009732E">
      <w:pPr>
        <w:pStyle w:val="B4"/>
        <w:rPr>
          <w:rFonts w:eastAsia="SimSun"/>
          <w:lang w:eastAsia="zh-CN"/>
        </w:rPr>
      </w:pPr>
      <w:r w:rsidRPr="00B916EC">
        <w:rPr>
          <w:rFonts w:eastAsia="SimSun"/>
          <w:position w:val="-6"/>
          <w:lang w:eastAsia="zh-CN"/>
        </w:rPr>
        <w:object w:dxaOrig="1380" w:dyaOrig="300" w14:anchorId="567FFC49">
          <v:shape id="_x0000_i2102" type="#_x0000_t75" style="width:69.2pt;height:15.2pt" o:ole="">
            <v:imagedata r:id="rId1674" o:title=""/>
          </v:shape>
          <o:OLEObject Type="Embed" ProgID="Equation.3" ShapeID="_x0000_i2102" DrawAspect="Content" ObjectID="_1595684086" r:id="rId1675"/>
        </w:object>
      </w:r>
    </w:p>
    <w:p w14:paraId="39D3132E" w14:textId="77777777" w:rsidR="00F37E87" w:rsidRPr="00B916EC" w:rsidRDefault="00F37E87" w:rsidP="0009732E">
      <w:pPr>
        <w:pStyle w:val="B4"/>
        <w:rPr>
          <w:rFonts w:eastAsia="SimSun"/>
          <w:lang w:eastAsia="zh-CN"/>
        </w:rPr>
      </w:pPr>
      <w:r w:rsidRPr="00B916EC">
        <w:rPr>
          <w:rFonts w:eastAsia="SimSun"/>
          <w:position w:val="-14"/>
          <w:lang w:eastAsia="zh-CN"/>
        </w:rPr>
        <w:object w:dxaOrig="620" w:dyaOrig="380" w14:anchorId="06FE5371">
          <v:shape id="_x0000_i2103" type="#_x0000_t75" style="width:31.05pt;height:19.05pt" o:ole="">
            <v:imagedata r:id="rId1676" o:title=""/>
          </v:shape>
          <o:OLEObject Type="Embed" ProgID="Equation.3" ShapeID="_x0000_i2103" DrawAspect="Content" ObjectID="_1595684087" r:id="rId1677"/>
        </w:object>
      </w:r>
      <w:r w:rsidRPr="00B916EC">
        <w:rPr>
          <w:rFonts w:eastAsia="SimSun" w:hint="eastAsia"/>
          <w:lang w:eastAsia="zh-CN"/>
        </w:rPr>
        <w:t>=</w:t>
      </w:r>
      <w:r w:rsidRPr="00B916EC">
        <w:t xml:space="preserve"> HARQ-ACK</w:t>
      </w:r>
      <w:r w:rsidR="00DF30C4" w:rsidRPr="00DF30C4">
        <w:t xml:space="preserve"> </w:t>
      </w:r>
      <w:r w:rsidR="00DF30C4">
        <w:t>information</w:t>
      </w:r>
      <w:r w:rsidRPr="00B916EC">
        <w:t xml:space="preserve"> bit </w:t>
      </w:r>
      <w:r w:rsidRPr="00B916EC">
        <w:rPr>
          <w:rFonts w:eastAsia="SimSun"/>
          <w:lang w:eastAsia="zh-CN"/>
        </w:rPr>
        <w:t xml:space="preserve">associated with </w:t>
      </w:r>
      <w:r w:rsidRPr="00B916EC">
        <w:rPr>
          <w:rFonts w:eastAsia="SimSun" w:hint="eastAsia"/>
          <w:lang w:eastAsia="zh-CN"/>
        </w:rPr>
        <w:t>the</w:t>
      </w:r>
      <w:r w:rsidRPr="00B916EC">
        <w:rPr>
          <w:rFonts w:eastAsia="SimSun"/>
          <w:lang w:eastAsia="zh-CN"/>
        </w:rPr>
        <w:t xml:space="preserve"> SPS PDSCH </w:t>
      </w:r>
      <w:r w:rsidR="00783ECC" w:rsidRPr="00B916EC">
        <w:rPr>
          <w:rFonts w:eastAsia="SimSun"/>
          <w:lang w:eastAsia="zh-CN"/>
        </w:rPr>
        <w:t>reception</w:t>
      </w:r>
    </w:p>
    <w:p w14:paraId="719397C3" w14:textId="77777777" w:rsidR="00A45058" w:rsidRDefault="00F37E87" w:rsidP="0009732E">
      <w:pPr>
        <w:pStyle w:val="B3"/>
        <w:rPr>
          <w:rFonts w:eastAsia="SimSun"/>
          <w:lang w:eastAsia="zh-CN"/>
        </w:rPr>
      </w:pPr>
      <w:proofErr w:type="gramStart"/>
      <w:r w:rsidRPr="00B916EC">
        <w:rPr>
          <w:rFonts w:eastAsia="SimSun" w:hint="eastAsia"/>
          <w:lang w:eastAsia="zh-CN"/>
        </w:rPr>
        <w:t>end</w:t>
      </w:r>
      <w:proofErr w:type="gramEnd"/>
      <w:r w:rsidRPr="00B916EC">
        <w:rPr>
          <w:rFonts w:eastAsia="SimSun" w:hint="eastAsia"/>
          <w:lang w:eastAsia="zh-CN"/>
        </w:rPr>
        <w:t xml:space="preserve"> if</w:t>
      </w:r>
    </w:p>
    <w:p w14:paraId="4631FBB1" w14:textId="77777777" w:rsidR="00A45058" w:rsidRDefault="00A45058" w:rsidP="0009732E">
      <w:pPr>
        <w:pStyle w:val="B3"/>
        <w:rPr>
          <w:rFonts w:eastAsia="SimSun"/>
          <w:lang w:eastAsia="zh-CN"/>
        </w:rPr>
      </w:pPr>
      <w:r w:rsidRPr="00B916EC">
        <w:rPr>
          <w:position w:val="-6"/>
        </w:rPr>
        <w:object w:dxaOrig="700" w:dyaOrig="240" w14:anchorId="65D3BE23">
          <v:shape id="_x0000_i2104" type="#_x0000_t75" style="width:34.95pt;height:12pt" o:ole="">
            <v:imagedata r:id="rId1541" o:title=""/>
          </v:shape>
          <o:OLEObject Type="Embed" ProgID="Equation.3" ShapeID="_x0000_i2104" DrawAspect="Content" ObjectID="_1595684088" r:id="rId1678"/>
        </w:object>
      </w:r>
      <w:r>
        <w:t>;</w:t>
      </w:r>
    </w:p>
    <w:p w14:paraId="069185DA" w14:textId="77777777" w:rsidR="00F37E87" w:rsidRPr="00B916EC" w:rsidRDefault="00A45058" w:rsidP="0009732E">
      <w:pPr>
        <w:pStyle w:val="B2"/>
        <w:rPr>
          <w:rFonts w:eastAsia="SimSun" w:cs="Arial"/>
          <w:lang w:eastAsia="zh-CN"/>
        </w:rPr>
      </w:pPr>
      <w:r>
        <w:rPr>
          <w:rFonts w:eastAsia="SimSun"/>
          <w:lang w:eastAsia="zh-CN"/>
        </w:rPr>
        <w:t>end while</w:t>
      </w:r>
    </w:p>
    <w:p w14:paraId="17C8B9CA" w14:textId="76EA8063"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00DF30C4" w:rsidRPr="00DF30C4">
        <w:rPr>
          <w:rFonts w:eastAsia="SimSun"/>
          <w:lang w:val="en-US" w:eastAsia="zh-CN"/>
        </w:rPr>
        <w:t xml:space="preserve"> </w:t>
      </w:r>
      <w:r w:rsidR="00DF30C4">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r w:rsidR="00DF30C4">
        <w:rPr>
          <w:rFonts w:eastAsia="SimSun"/>
          <w:lang w:val="en-US" w:eastAsia="zh-CN"/>
        </w:rPr>
        <w:t>the active DL BWP of a</w:t>
      </w:r>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 xml:space="preserve">and the value of </w:t>
      </w:r>
      <w:r w:rsidR="0014555D" w:rsidRPr="00B916EC">
        <w:rPr>
          <w:rFonts w:eastAsia="SimSun" w:cs="Arial"/>
          <w:lang w:eastAsia="zh-CN"/>
        </w:rPr>
        <w:t>higher layer parameter</w:t>
      </w:r>
      <w:r w:rsidR="0014555D" w:rsidRPr="00B916EC">
        <w:rPr>
          <w:rFonts w:eastAsia="SimSun" w:cs="Arial" w:hint="eastAsia"/>
          <w:lang w:eastAsia="zh-CN"/>
        </w:rPr>
        <w:t xml:space="preserve"> </w:t>
      </w:r>
      <w:r w:rsidR="00DF30C4" w:rsidRPr="00435CFD">
        <w:rPr>
          <w:i/>
        </w:rPr>
        <w:t>maxNrofCodeWordsScheduledByDCI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00DF30C4" w:rsidRPr="00B916EC">
        <w:rPr>
          <w:rFonts w:eastAsia="SimSun" w:cs="Arial" w:hint="eastAsia"/>
          <w:lang w:eastAsia="zh-CN"/>
        </w:rPr>
        <w:t xml:space="preserve">higher layer parameter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00DF30C4" w:rsidRPr="00DF30C4">
        <w:rPr>
          <w:rFonts w:eastAsia="SimSun"/>
          <w:lang w:val="en-US" w:eastAsia="zh-CN"/>
        </w:rPr>
        <w:t xml:space="preserve"> </w:t>
      </w:r>
      <w:r w:rsidR="00DF30C4">
        <w:rPr>
          <w:rFonts w:eastAsia="SimSun"/>
          <w:lang w:val="en-US" w:eastAsia="zh-CN"/>
        </w:rPr>
        <w:t>information with</w:t>
      </w:r>
      <w:r w:rsidRPr="00B916EC">
        <w:rPr>
          <w:rFonts w:eastAsia="SimSun" w:hint="eastAsia"/>
          <w:lang w:val="en-US" w:eastAsia="zh-CN"/>
        </w:rPr>
        <w:t xml:space="preserve">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ins w:id="485" w:author="Aris Papasakellariou" w:date="2018-08-08T17:39:00Z">
        <w:r w:rsidR="0062143E" w:rsidRPr="00B916EC">
          <w:rPr>
            <w:rFonts w:eastAsia="SimSun" w:cs="Arial" w:hint="eastAsia"/>
            <w:lang w:eastAsia="zh-CN"/>
          </w:rPr>
          <w:t xml:space="preserve">higher layer parameter </w:t>
        </w:r>
        <w:r w:rsidR="0062143E" w:rsidRPr="00435CFD">
          <w:rPr>
            <w:i/>
          </w:rPr>
          <w:t>harq-ACK-SpatialBundlingPUCCH</w:t>
        </w:r>
        <w:r w:rsidR="0062143E" w:rsidRPr="00B916EC">
          <w:rPr>
            <w:rFonts w:eastAsia="SimSun" w:hint="eastAsia"/>
            <w:lang w:eastAsia="zh-CN"/>
          </w:rPr>
          <w:t xml:space="preserve"> </w:t>
        </w:r>
        <w:r w:rsidR="0062143E">
          <w:rPr>
            <w:rFonts w:eastAsia="SimSun"/>
            <w:lang w:val="en-US" w:eastAsia="zh-CN"/>
          </w:rPr>
          <w:t>is provided</w:t>
        </w:r>
      </w:ins>
      <w:del w:id="486" w:author="Aris Papasakellariou" w:date="2018-08-08T17:39:00Z">
        <w:r w:rsidRPr="00B916EC" w:rsidDel="0062143E">
          <w:rPr>
            <w:rFonts w:eastAsia="SimSun" w:hint="eastAsia"/>
            <w:lang w:val="en-US" w:eastAsia="zh-CN"/>
          </w:rPr>
          <w:delText>spatial bundling is applied</w:delText>
        </w:r>
      </w:del>
      <w:r w:rsidRPr="00B916EC">
        <w:rPr>
          <w:rFonts w:eastAsia="SimSun" w:hint="eastAsia"/>
          <w:lang w:val="en-US" w:eastAsia="zh-CN"/>
        </w:rPr>
        <w:t>.</w:t>
      </w:r>
      <w:r w:rsidRPr="00B916EC">
        <w:rPr>
          <w:rFonts w:eastAsia="SimSun"/>
          <w:lang w:val="en-US" w:eastAsia="zh-CN"/>
        </w:rPr>
        <w:t xml:space="preserve"> </w:t>
      </w:r>
    </w:p>
    <w:p w14:paraId="0A8C39B3" w14:textId="77777777" w:rsidR="00FF625B" w:rsidRPr="00FF625B" w:rsidRDefault="00A45058" w:rsidP="00FF625B">
      <w:pPr>
        <w:rPr>
          <w:rFonts w:eastAsia="SimSun"/>
          <w:lang w:val="en-US" w:eastAsia="zh-CN"/>
        </w:rPr>
      </w:pPr>
      <w:r>
        <w:rPr>
          <w:rFonts w:eastAsia="SimSun"/>
          <w:lang w:val="en-US" w:eastAsia="zh-CN"/>
        </w:rPr>
        <w:t xml:space="preserve">If a UE is not provided </w:t>
      </w:r>
      <w:r w:rsidRPr="00B916EC">
        <w:rPr>
          <w:rFonts w:eastAsia="SimSun" w:hint="eastAsia"/>
          <w:lang w:val="en-US" w:eastAsia="zh-CN"/>
        </w:rPr>
        <w:t xml:space="preserve">higher layer parameter </w:t>
      </w:r>
      <w:r w:rsidR="00DF30C4" w:rsidRPr="00221BBC">
        <w:rPr>
          <w:i/>
        </w:rPr>
        <w:t>PDSCH-CodeBlockGroupTransmission</w:t>
      </w:r>
      <w:r>
        <w:rPr>
          <w:i/>
        </w:rPr>
        <w:t xml:space="preserve"> </w:t>
      </w:r>
      <w:r>
        <w:t>for each of</w:t>
      </w:r>
      <w:r w:rsidRPr="00196A21">
        <w:t xml:space="preserve"> the </w:t>
      </w:r>
      <w:r w:rsidRPr="00196A21">
        <w:rPr>
          <w:position w:val="-10"/>
        </w:rPr>
        <w:object w:dxaOrig="460" w:dyaOrig="340" w14:anchorId="07322560">
          <v:shape id="_x0000_i2105" type="#_x0000_t75" style="width:22.95pt;height:17.3pt" o:ole="">
            <v:imagedata r:id="rId1679" o:title=""/>
          </v:shape>
          <o:OLEObject Type="Embed" ProgID="Equation.3" ShapeID="_x0000_i2105" DrawAspect="Content" ObjectID="_1595684089" r:id="rId1680"/>
        </w:object>
      </w:r>
      <w:r>
        <w:t xml:space="preserve"> serving cells, or for PDSCH receptions scheduled by DCI format 1_0</w:t>
      </w:r>
      <w:r>
        <w:rPr>
          <w:rFonts w:eastAsia="SimSun"/>
          <w:lang w:val="en-US" w:eastAsia="zh-CN"/>
        </w:rPr>
        <w:t xml:space="preserve">, or for SPS PDSCH receptions, or for SPS PDSCH release, and </w:t>
      </w:r>
      <w:proofErr w:type="gramStart"/>
      <w:r>
        <w:rPr>
          <w:rFonts w:eastAsia="SimSun"/>
          <w:lang w:val="en-US" w:eastAsia="zh-CN"/>
        </w:rPr>
        <w:t xml:space="preserve">if </w:t>
      </w:r>
      <w:proofErr w:type="gramEnd"/>
      <w:r w:rsidRPr="007F4F93">
        <w:rPr>
          <w:position w:val="-10"/>
        </w:rPr>
        <w:object w:dxaOrig="1900" w:dyaOrig="300" w14:anchorId="29D0937E">
          <v:shape id="_x0000_i2106" type="#_x0000_t75" style="width:95.65pt;height:15.2pt" o:ole="">
            <v:imagedata r:id="rId1543" o:title=""/>
          </v:shape>
          <o:OLEObject Type="Embed" ProgID="Equation.3" ShapeID="_x0000_i2106" DrawAspect="Content" ObjectID="_1595684090" r:id="rId1681"/>
        </w:object>
      </w:r>
      <w:r>
        <w:t xml:space="preserve">, </w:t>
      </w:r>
      <w:r>
        <w:rPr>
          <w:rFonts w:eastAsia="SimSun"/>
          <w:lang w:val="en-US" w:eastAsia="zh-CN"/>
        </w:rPr>
        <w:t xml:space="preserve">the UE determines a number of HARQ-ACK information bits </w:t>
      </w:r>
      <w:r w:rsidRPr="002959A3">
        <w:rPr>
          <w:rFonts w:eastAsia="SimSun" w:cs="Arial"/>
          <w:position w:val="-12"/>
          <w:lang w:eastAsia="zh-CN"/>
        </w:rPr>
        <w:object w:dxaOrig="820" w:dyaOrig="320" w14:anchorId="41B7046B">
          <v:shape id="_x0000_i2107" type="#_x0000_t75" style="width:40.95pt;height:15.9pt" o:ole="">
            <v:imagedata r:id="rId1682" o:title=""/>
          </v:shape>
          <o:OLEObject Type="Embed" ProgID="Equation.3" ShapeID="_x0000_i2107" DrawAspect="Content" ObjectID="_1595684091" r:id="rId1683"/>
        </w:object>
      </w:r>
      <w:r>
        <w:rPr>
          <w:rFonts w:eastAsia="SimSun" w:cs="Arial"/>
          <w:lang w:eastAsia="zh-CN"/>
        </w:rPr>
        <w:t xml:space="preserve"> for obtaining a transmission power for a PUCCH, as described in Subclause 7.2.1, </w:t>
      </w:r>
      <w:r>
        <w:rPr>
          <w:rFonts w:eastAsia="SimSun"/>
          <w:lang w:val="en-US" w:eastAsia="zh-CN"/>
        </w:rPr>
        <w:t xml:space="preserve">as </w:t>
      </w:r>
    </w:p>
    <w:p w14:paraId="408E4E29" w14:textId="6A77A09B" w:rsidR="00A45058" w:rsidRDefault="00437B47" w:rsidP="004B06BC">
      <w:pPr>
        <w:jc w:val="center"/>
        <w:rPr>
          <w:rFonts w:eastAsia="SimSun"/>
          <w:lang w:eastAsia="zh-CN"/>
        </w:rPr>
      </w:pPr>
      <w:r w:rsidRPr="00FF625B">
        <w:rPr>
          <w:rFonts w:eastAsia="SimSun"/>
          <w:position w:val="-32"/>
          <w:lang w:eastAsia="zh-CN"/>
        </w:rPr>
        <w:object w:dxaOrig="7420" w:dyaOrig="740" w14:anchorId="253146D4">
          <v:shape id="_x0000_i2108" type="#_x0000_t75" style="width:384.35pt;height:38.8pt" o:ole="">
            <v:imagedata r:id="rId1684" o:title=""/>
          </v:shape>
          <o:OLEObject Type="Embed" ProgID="Equation.3" ShapeID="_x0000_i2108" DrawAspect="Content" ObjectID="_1595684092" r:id="rId1685"/>
        </w:object>
      </w:r>
    </w:p>
    <w:p w14:paraId="2E595556" w14:textId="77777777" w:rsidR="00A45058" w:rsidRDefault="00A45058" w:rsidP="00A45058">
      <w:pPr>
        <w:rPr>
          <w:rFonts w:eastAsia="SimSun" w:cs="Arial"/>
          <w:lang w:eastAsia="zh-CN"/>
        </w:rPr>
      </w:pPr>
      <w:proofErr w:type="gramStart"/>
      <w:r>
        <w:rPr>
          <w:rFonts w:eastAsia="SimSun" w:cs="Arial"/>
          <w:lang w:eastAsia="zh-CN"/>
        </w:rPr>
        <w:t>where</w:t>
      </w:r>
      <w:proofErr w:type="gramEnd"/>
      <w:r>
        <w:rPr>
          <w:rFonts w:eastAsia="SimSun" w:cs="Arial"/>
          <w:lang w:eastAsia="zh-CN"/>
        </w:rPr>
        <w:t xml:space="preserve"> </w:t>
      </w:r>
    </w:p>
    <w:p w14:paraId="342B80EF" w14:textId="77777777" w:rsidR="005E2BFD" w:rsidRDefault="00A45058" w:rsidP="005E2BFD">
      <w:pPr>
        <w:pStyle w:val="B1"/>
      </w:pPr>
      <w:r>
        <w:rPr>
          <w:rFonts w:eastAsia="SimSun" w:cs="Arial"/>
          <w:lang w:eastAsia="zh-CN"/>
        </w:rPr>
        <w:t>-</w:t>
      </w:r>
      <w:r>
        <w:rPr>
          <w:rFonts w:eastAsia="SimSun" w:cs="Arial"/>
          <w:lang w:eastAsia="zh-CN"/>
        </w:rPr>
        <w:tab/>
      </w:r>
      <w:r w:rsidR="005E2BFD">
        <w:rPr>
          <w:rFonts w:eastAsia="SimSun" w:cs="Arial"/>
          <w:lang w:val="en-US" w:eastAsia="zh-CN"/>
        </w:rPr>
        <w:t xml:space="preserve">if </w:t>
      </w:r>
      <w:r w:rsidR="002825F9" w:rsidRPr="00FF625B">
        <w:rPr>
          <w:position w:val="-10"/>
        </w:rPr>
        <w:object w:dxaOrig="740" w:dyaOrig="340" w14:anchorId="6E76F134">
          <v:shape id="_x0000_i2109" type="#_x0000_t75" style="width:37.05pt;height:17.3pt" o:ole="">
            <v:imagedata r:id="rId1686" o:title=""/>
          </v:shape>
          <o:OLEObject Type="Embed" ProgID="Equation.3" ShapeID="_x0000_i2109" DrawAspect="Content" ObjectID="_1595684093" r:id="rId1687"/>
        </w:object>
      </w:r>
      <w:r w:rsidR="005E2BFD">
        <w:rPr>
          <w:lang w:val="en-US"/>
        </w:rPr>
        <w:t xml:space="preserve">, </w:t>
      </w:r>
      <w:r w:rsidR="002825F9" w:rsidRPr="002825F9">
        <w:rPr>
          <w:position w:val="-14"/>
        </w:rPr>
        <w:object w:dxaOrig="639" w:dyaOrig="380" w14:anchorId="64104EF3">
          <v:shape id="_x0000_i2110" type="#_x0000_t75" style="width:32.1pt;height:19.4pt" o:ole="">
            <v:imagedata r:id="rId1688" o:title=""/>
          </v:shape>
          <o:OLEObject Type="Embed" ProgID="Equation.3" ShapeID="_x0000_i2110" DrawAspect="Content" ObjectID="_1595684094" r:id="rId1689"/>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sidR="005E2BFD">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60B1B23E">
          <v:shape id="_x0000_i2111" type="#_x0000_t75" style="width:7.75pt;height:10.25pt" o:ole="">
            <v:imagedata r:id="rId1553" o:title=""/>
          </v:shape>
          <o:OLEObject Type="Embed" ProgID="Equation.3" ShapeID="_x0000_i2111" DrawAspect="Content" ObjectID="_1595684095" r:id="rId1690"/>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3A5E08">
        <w:rPr>
          <w:position w:val="-4"/>
        </w:rPr>
        <w:object w:dxaOrig="279" w:dyaOrig="220" w14:anchorId="1C0FD8EE">
          <v:shape id="_x0000_i2112" type="#_x0000_t75" style="width:13.4pt;height:10.95pt" o:ole="">
            <v:imagedata r:id="rId1691" o:title=""/>
          </v:shape>
          <o:OLEObject Type="Embed" ProgID="Equation.3" ShapeID="_x0000_i2112" DrawAspect="Content" ObjectID="_1595684096" r:id="rId1692"/>
        </w:object>
      </w:r>
      <w:r>
        <w:t xml:space="preserve"> </w:t>
      </w:r>
      <w:r w:rsidRPr="00B916EC">
        <w:rPr>
          <w:rFonts w:eastAsia="SimSun"/>
          <w:lang w:eastAsia="zh-CN"/>
        </w:rPr>
        <w:t>PDCCH monitoring occasio</w:t>
      </w:r>
      <w:r>
        <w:rPr>
          <w:rFonts w:eastAsia="SimSun"/>
          <w:lang w:eastAsia="zh-CN"/>
        </w:rPr>
        <w:t>ns</w:t>
      </w:r>
      <w:r>
        <w:t>.</w:t>
      </w:r>
      <w:r w:rsidR="005E2BFD" w:rsidRPr="005E2BFD">
        <w:t xml:space="preserve"> </w:t>
      </w:r>
    </w:p>
    <w:p w14:paraId="03FE2F9D" w14:textId="77777777" w:rsidR="005E2BFD" w:rsidRDefault="005E2BFD" w:rsidP="005E2BFD">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sidR="002825F9" w:rsidRPr="00FF625B">
        <w:rPr>
          <w:position w:val="-10"/>
        </w:rPr>
        <w:object w:dxaOrig="740" w:dyaOrig="340" w14:anchorId="2701E539">
          <v:shape id="_x0000_i2113" type="#_x0000_t75" style="width:37.05pt;height:17.3pt" o:ole="">
            <v:imagedata r:id="rId1693" o:title=""/>
          </v:shape>
          <o:OLEObject Type="Embed" ProgID="Equation.3" ShapeID="_x0000_i2113" DrawAspect="Content" ObjectID="_1595684097" r:id="rId1694"/>
        </w:object>
      </w:r>
      <w:r>
        <w:rPr>
          <w:lang w:val="en-US"/>
        </w:rPr>
        <w:t xml:space="preserve"> </w:t>
      </w:r>
    </w:p>
    <w:p w14:paraId="497544E5" w14:textId="77777777" w:rsidR="005E2BFD" w:rsidRPr="00563016" w:rsidRDefault="005E2BFD" w:rsidP="005E2BFD">
      <w:pPr>
        <w:pStyle w:val="B2"/>
        <w:ind w:left="853" w:hanging="285"/>
        <w:rPr>
          <w:rFonts w:eastAsia="SimSun"/>
          <w:lang w:val="en-US" w:eastAsia="zh-CN"/>
        </w:rPr>
      </w:pPr>
      <w:r>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2825F9" w:rsidRPr="003A5E08">
        <w:rPr>
          <w:position w:val="-4"/>
        </w:rPr>
        <w:object w:dxaOrig="279" w:dyaOrig="220" w14:anchorId="0EC38F7B">
          <v:shape id="_x0000_i2114" type="#_x0000_t75" style="width:13.4pt;height:10.95pt" o:ole="">
            <v:imagedata r:id="rId1691" o:title=""/>
          </v:shape>
          <o:OLEObject Type="Embed" ProgID="Equation.3" ShapeID="_x0000_i2114" DrawAspect="Content" ObjectID="_1595684098" r:id="rId1695"/>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w:t>
      </w:r>
      <w:r w:rsidRPr="00B916EC">
        <w:rPr>
          <w:rFonts w:eastAsia="SimSun" w:hint="eastAsia"/>
          <w:lang w:eastAsia="zh-CN"/>
        </w:rPr>
        <w:lastRenderedPageBreak/>
        <w:t xml:space="preserve">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2825F9" w:rsidRPr="00B916EC">
        <w:rPr>
          <w:position w:val="-6"/>
        </w:rPr>
        <w:object w:dxaOrig="160" w:dyaOrig="200" w14:anchorId="7F641801">
          <v:shape id="_x0000_i2115" type="#_x0000_t75" style="width:7.75pt;height:10.25pt" o:ole="">
            <v:imagedata r:id="rId1553" o:title=""/>
          </v:shape>
          <o:OLEObject Type="Embed" ProgID="Equation.3" ShapeID="_x0000_i2115" DrawAspect="Content" ObjectID="_1595684099" r:id="rId1696"/>
        </w:object>
      </w:r>
      <w:r>
        <w:rPr>
          <w:lang w:val="en-US"/>
        </w:rPr>
        <w:t xml:space="preserve">, </w:t>
      </w:r>
      <w:r w:rsidR="002825F9" w:rsidRPr="002825F9">
        <w:rPr>
          <w:position w:val="-14"/>
        </w:rPr>
        <w:object w:dxaOrig="639" w:dyaOrig="380" w14:anchorId="3DF9D2A7">
          <v:shape id="_x0000_i2116" type="#_x0000_t75" style="width:32.1pt;height:19.4pt" o:ole="">
            <v:imagedata r:id="rId1697" o:title=""/>
          </v:shape>
          <o:OLEObject Type="Embed" ProgID="Equation.3" ShapeID="_x0000_i2116" DrawAspect="Content" ObjectID="_1595684100" r:id="rId1698"/>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14:paraId="32E0DB23" w14:textId="77777777" w:rsidR="005E2BFD" w:rsidRDefault="005E2BFD" w:rsidP="005E2BFD">
      <w:pPr>
        <w:pStyle w:val="B1"/>
        <w:ind w:left="852"/>
        <w:rPr>
          <w:rFonts w:eastAsia="SimSun"/>
          <w:lang w:eastAsia="zh-CN"/>
        </w:rPr>
      </w:pPr>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2825F9" w:rsidRPr="003A5E08">
        <w:rPr>
          <w:position w:val="-4"/>
        </w:rPr>
        <w:object w:dxaOrig="279" w:dyaOrig="220" w14:anchorId="341326E9">
          <v:shape id="_x0000_i2117" type="#_x0000_t75" style="width:13.4pt;height:10.95pt" o:ole="">
            <v:imagedata r:id="rId1691" o:title=""/>
          </v:shape>
          <o:OLEObject Type="Embed" ProgID="Equation.3" ShapeID="_x0000_i2117" DrawAspect="Content" ObjectID="_1595684101" r:id="rId1699"/>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2825F9" w:rsidRPr="00B916EC">
        <w:rPr>
          <w:position w:val="-6"/>
        </w:rPr>
        <w:object w:dxaOrig="160" w:dyaOrig="200" w14:anchorId="5DC8951B">
          <v:shape id="_x0000_i2118" type="#_x0000_t75" style="width:7.75pt;height:10.25pt" o:ole="">
            <v:imagedata r:id="rId1553" o:title=""/>
          </v:shape>
          <o:OLEObject Type="Embed" ProgID="Equation.3" ShapeID="_x0000_i2118" DrawAspect="Content" ObjectID="_1595684102" r:id="rId1700"/>
        </w:object>
      </w:r>
      <w:r>
        <w:rPr>
          <w:lang w:val="en-US"/>
        </w:rPr>
        <w:t xml:space="preserve">, </w:t>
      </w:r>
      <w:r w:rsidR="002825F9" w:rsidRPr="002825F9">
        <w:rPr>
          <w:position w:val="-14"/>
        </w:rPr>
        <w:object w:dxaOrig="639" w:dyaOrig="380" w14:anchorId="730D0C31">
          <v:shape id="_x0000_i2119" type="#_x0000_t75" style="width:32.1pt;height:19.4pt" o:ole="">
            <v:imagedata r:id="rId1697" o:title=""/>
          </v:shape>
          <o:OLEObject Type="Embed" ProgID="Equation.3" ShapeID="_x0000_i2119" DrawAspect="Content" ObjectID="_1595684103" r:id="rId1701"/>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14:paraId="77438E4D" w14:textId="07CF8312" w:rsidR="00A45058" w:rsidRDefault="005E2BFD" w:rsidP="005E2BFD">
      <w:pPr>
        <w:pStyle w:val="B1"/>
      </w:pPr>
      <w:r>
        <w:rPr>
          <w:rFonts w:eastAsia="SimSun" w:cs="Arial"/>
          <w:lang w:eastAsia="zh-CN"/>
        </w:rPr>
        <w:t>-</w:t>
      </w:r>
      <w:r>
        <w:rPr>
          <w:rFonts w:eastAsia="SimSun" w:cs="Arial"/>
          <w:lang w:eastAsia="zh-CN"/>
        </w:rPr>
        <w:tab/>
      </w:r>
      <w:r w:rsidR="002825F9" w:rsidRPr="002825F9">
        <w:rPr>
          <w:position w:val="-14"/>
        </w:rPr>
        <w:object w:dxaOrig="960" w:dyaOrig="380" w14:anchorId="56999668">
          <v:shape id="_x0000_i2120" type="#_x0000_t75" style="width:48.35pt;height:19.4pt" o:ole="">
            <v:imagedata r:id="rId1702" o:title=""/>
          </v:shape>
          <o:OLEObject Type="Embed" ProgID="Equation.3" ShapeID="_x0000_i2120" DrawAspect="Content" ObjectID="_1595684104" r:id="rId1703"/>
        </w:object>
      </w:r>
      <w:r w:rsidR="00A45058">
        <w:rPr>
          <w:rFonts w:eastAsia="SimSun" w:cs="Arial"/>
          <w:lang w:eastAsia="zh-CN"/>
        </w:rPr>
        <w:t xml:space="preserve"> if the UE does not detect any </w:t>
      </w:r>
      <w:r w:rsidR="00A45058" w:rsidRPr="00B916EC">
        <w:rPr>
          <w:rFonts w:eastAsia="SimSun" w:cs="Arial" w:hint="eastAsia"/>
          <w:lang w:eastAsia="zh-CN"/>
        </w:rPr>
        <w:t xml:space="preserve">DCI format </w:t>
      </w:r>
      <w:r w:rsidR="00A45058" w:rsidRPr="00B916EC">
        <w:rPr>
          <w:rFonts w:eastAsia="SimSun"/>
          <w:lang w:eastAsia="zh-CN"/>
        </w:rPr>
        <w:t>1_0 or DCI format 1_1</w:t>
      </w:r>
      <w:r w:rsidR="00A45058" w:rsidRPr="00B916EC">
        <w:rPr>
          <w:rFonts w:eastAsia="SimSun" w:cs="Arial"/>
          <w:lang w:eastAsia="zh-CN"/>
        </w:rPr>
        <w:t xml:space="preserve"> </w:t>
      </w:r>
      <w:r w:rsidR="00A45058" w:rsidRPr="00B916EC">
        <w:rPr>
          <w:rFonts w:eastAsia="SimSun" w:hint="eastAsia"/>
          <w:lang w:eastAsia="zh-CN"/>
        </w:rPr>
        <w:t xml:space="preserve">scheduling PDSCH </w:t>
      </w:r>
      <w:r w:rsidR="00A45058" w:rsidRPr="00B916EC">
        <w:rPr>
          <w:rFonts w:eastAsia="SimSun"/>
          <w:lang w:eastAsia="zh-CN"/>
        </w:rPr>
        <w:t>recept</w:t>
      </w:r>
      <w:r w:rsidR="00A45058" w:rsidRPr="00B916EC">
        <w:rPr>
          <w:rFonts w:eastAsia="SimSun" w:hint="eastAsia"/>
          <w:lang w:eastAsia="zh-CN"/>
        </w:rPr>
        <w:t xml:space="preserve">ion or indicating </w:t>
      </w:r>
      <w:del w:id="487" w:author="Aris Papasakellariou" w:date="2018-08-08T17:41:00Z">
        <w:r w:rsidR="00A45058" w:rsidRPr="00B916EC" w:rsidDel="00437B47">
          <w:rPr>
            <w:rFonts w:eastAsia="SimSun" w:hint="eastAsia"/>
            <w:lang w:eastAsia="zh-CN"/>
          </w:rPr>
          <w:delText xml:space="preserve">downlink </w:delText>
        </w:r>
      </w:del>
      <w:r w:rsidR="00A45058" w:rsidRPr="00B916EC">
        <w:rPr>
          <w:rFonts w:eastAsia="SimSun" w:hint="eastAsia"/>
          <w:lang w:eastAsia="zh-CN"/>
        </w:rPr>
        <w:t xml:space="preserve">SPS </w:t>
      </w:r>
      <w:ins w:id="488" w:author="Aris Papasakellariou" w:date="2018-08-08T17:42:00Z">
        <w:r w:rsidR="00437B47">
          <w:rPr>
            <w:rFonts w:eastAsia="SimSun"/>
            <w:lang w:val="en-US" w:eastAsia="zh-CN"/>
          </w:rPr>
          <w:t xml:space="preserve">PDSCH </w:t>
        </w:r>
      </w:ins>
      <w:r w:rsidR="00A45058" w:rsidRPr="00B916EC">
        <w:rPr>
          <w:rFonts w:eastAsia="SimSun" w:hint="eastAsia"/>
          <w:lang w:eastAsia="zh-CN"/>
        </w:rPr>
        <w:t xml:space="preserve">release for </w:t>
      </w:r>
      <w:r>
        <w:rPr>
          <w:rFonts w:eastAsia="SimSun"/>
          <w:lang w:val="en-US" w:eastAsia="zh-CN"/>
        </w:rPr>
        <w:t xml:space="preserve">any </w:t>
      </w:r>
      <w:r w:rsidR="00A45058" w:rsidRPr="00B916EC">
        <w:rPr>
          <w:rFonts w:eastAsia="SimSun"/>
          <w:lang w:eastAsia="zh-CN"/>
        </w:rPr>
        <w:t xml:space="preserve">serving </w:t>
      </w:r>
      <w:r w:rsidR="00A45058" w:rsidRPr="00B916EC">
        <w:rPr>
          <w:rFonts w:eastAsia="SimSun" w:hint="eastAsia"/>
          <w:lang w:eastAsia="zh-CN"/>
        </w:rPr>
        <w:t xml:space="preserve">cell </w:t>
      </w:r>
      <w:r w:rsidR="00A45058" w:rsidRPr="00B916EC">
        <w:rPr>
          <w:position w:val="-6"/>
        </w:rPr>
        <w:object w:dxaOrig="160" w:dyaOrig="200" w14:anchorId="5D2BEF1E">
          <v:shape id="_x0000_i2121" type="#_x0000_t75" style="width:7.75pt;height:10.25pt" o:ole="">
            <v:imagedata r:id="rId1553" o:title=""/>
          </v:shape>
          <o:OLEObject Type="Embed" ProgID="Equation.3" ShapeID="_x0000_i2121" DrawAspect="Content" ObjectID="_1595684105" r:id="rId1704"/>
        </w:object>
      </w:r>
      <w:r w:rsidR="00A45058" w:rsidRPr="00B916EC">
        <w:rPr>
          <w:rFonts w:eastAsia="SimSun" w:hint="eastAsia"/>
          <w:lang w:eastAsia="zh-CN"/>
        </w:rPr>
        <w:t xml:space="preserve"> in </w:t>
      </w:r>
      <w:r w:rsidR="00A45058">
        <w:rPr>
          <w:rFonts w:eastAsia="SimSun"/>
          <w:lang w:eastAsia="zh-CN"/>
        </w:rPr>
        <w:t xml:space="preserve">any of the </w:t>
      </w:r>
      <w:r w:rsidR="00A45058" w:rsidRPr="003A5E08">
        <w:rPr>
          <w:position w:val="-4"/>
        </w:rPr>
        <w:object w:dxaOrig="279" w:dyaOrig="220" w14:anchorId="79813BD8">
          <v:shape id="_x0000_i2122" type="#_x0000_t75" style="width:13.4pt;height:10.95pt" o:ole="">
            <v:imagedata r:id="rId1691" o:title=""/>
          </v:shape>
          <o:OLEObject Type="Embed" ProgID="Equation.3" ShapeID="_x0000_i2122" DrawAspect="Content" ObjectID="_1595684106" r:id="rId1705"/>
        </w:object>
      </w:r>
      <w:r w:rsidR="00A45058">
        <w:t xml:space="preserve"> </w:t>
      </w:r>
      <w:r w:rsidR="00A45058" w:rsidRPr="00B916EC">
        <w:rPr>
          <w:rFonts w:eastAsia="SimSun"/>
          <w:lang w:eastAsia="zh-CN"/>
        </w:rPr>
        <w:t>PDCCH monitoring occasion</w:t>
      </w:r>
      <w:r w:rsidR="00A45058">
        <w:t>s.</w:t>
      </w:r>
    </w:p>
    <w:p w14:paraId="75B70FD6" w14:textId="179B8FD7" w:rsidR="00A45058" w:rsidRDefault="00A45058" w:rsidP="0009732E">
      <w:pPr>
        <w:pStyle w:val="B1"/>
      </w:pPr>
      <w:r>
        <w:t>-</w:t>
      </w:r>
      <w:r>
        <w:tab/>
      </w:r>
      <w:r w:rsidRPr="00EF414F">
        <w:rPr>
          <w:position w:val="-12"/>
        </w:rPr>
        <w:object w:dxaOrig="520" w:dyaOrig="360" w14:anchorId="6DE1C786">
          <v:shape id="_x0000_i2123" type="#_x0000_t75" style="width:26.1pt;height:19.05pt" o:ole="">
            <v:imagedata r:id="rId1706" o:title=""/>
          </v:shape>
          <o:OLEObject Type="Embed" ProgID="Equation.3" ShapeID="_x0000_i2123" DrawAspect="Content" ObjectID="_1595684107" r:id="rId1707"/>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w:t>
      </w:r>
      <w:del w:id="489" w:author="Aris Papasakellariou" w:date="2018-08-08T17:42:00Z">
        <w:r w:rsidRPr="00B916EC" w:rsidDel="00F517C1">
          <w:rPr>
            <w:rFonts w:eastAsia="SimSun" w:hint="eastAsia"/>
            <w:lang w:eastAsia="zh-CN"/>
          </w:rPr>
          <w:delText xml:space="preserve">downlink </w:delText>
        </w:r>
      </w:del>
      <w:ins w:id="490" w:author="Aris Papasakellariou" w:date="2018-08-08T17:42:00Z">
        <w:r w:rsidR="00F517C1">
          <w:rPr>
            <w:rFonts w:eastAsia="SimSun"/>
            <w:lang w:val="en-US" w:eastAsia="zh-CN"/>
          </w:rPr>
          <w:t>PDSCH</w:t>
        </w:r>
        <w:r w:rsidR="00F517C1" w:rsidRPr="00B916EC">
          <w:rPr>
            <w:rFonts w:eastAsia="SimSun" w:hint="eastAsia"/>
            <w:lang w:eastAsia="zh-CN"/>
          </w:rPr>
          <w:t xml:space="preserve"> </w:t>
        </w:r>
      </w:ins>
      <w:r w:rsidRPr="00B916EC">
        <w:rPr>
          <w:rFonts w:eastAsia="SimSun" w:hint="eastAsia"/>
          <w:lang w:eastAsia="zh-CN"/>
        </w:rPr>
        <w:t xml:space="preserve">SPS release </w:t>
      </w:r>
      <w:r>
        <w:t xml:space="preserve">that the UE detects </w:t>
      </w:r>
      <w:r w:rsidRPr="00E9040D">
        <w:t xml:space="preserve">within the </w:t>
      </w:r>
      <w:r w:rsidRPr="00B916EC">
        <w:rPr>
          <w:rFonts w:eastAsia="SimSun" w:cs="Arial"/>
          <w:position w:val="-4"/>
          <w:lang w:eastAsia="zh-CN"/>
        </w:rPr>
        <w:object w:dxaOrig="279" w:dyaOrig="220" w14:anchorId="09B05BD7">
          <v:shape id="_x0000_i2124" type="#_x0000_t75" style="width:13.4pt;height:10.95pt" o:ole="">
            <v:imagedata r:id="rId1604" o:title=""/>
          </v:shape>
          <o:OLEObject Type="Embed" ProgID="Equation.3" ShapeID="_x0000_i2124" DrawAspect="Content" ObjectID="_1595684108" r:id="rId1708"/>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3D0107">
        <w:rPr>
          <w:noProof/>
          <w:position w:val="-6"/>
          <w:lang w:val="en-US"/>
        </w:rPr>
        <w:drawing>
          <wp:inline distT="0" distB="0" distL="0" distR="0" wp14:anchorId="4DBFF9D5" wp14:editId="58E03918">
            <wp:extent cx="106680" cy="129540"/>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106680" cy="129540"/>
                    </a:xfrm>
                    <a:prstGeom prst="rect">
                      <a:avLst/>
                    </a:prstGeom>
                    <a:noFill/>
                    <a:ln>
                      <a:noFill/>
                    </a:ln>
                  </pic:spPr>
                </pic:pic>
              </a:graphicData>
            </a:graphic>
          </wp:inline>
        </w:drawing>
      </w:r>
      <w:r w:rsidRPr="00B916EC">
        <w:t xml:space="preserve">. </w:t>
      </w:r>
      <w:r w:rsidRPr="00EF414F">
        <w:rPr>
          <w:position w:val="-12"/>
        </w:rPr>
        <w:object w:dxaOrig="840" w:dyaOrig="360" w14:anchorId="2CFB29F5">
          <v:shape id="_x0000_i2125" type="#_x0000_t75" style="width:42pt;height:19.05pt" o:ole="">
            <v:imagedata r:id="rId1710" o:title=""/>
          </v:shape>
          <o:OLEObject Type="Embed" ProgID="Equation.3" ShapeID="_x0000_i2125" DrawAspect="Content" ObjectID="_1595684109" r:id="rId1711"/>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w:t>
      </w:r>
      <w:del w:id="491" w:author="Aris Papasakellariou" w:date="2018-08-08T17:42:00Z">
        <w:r w:rsidRPr="00B916EC" w:rsidDel="00F517C1">
          <w:rPr>
            <w:rFonts w:eastAsia="SimSun" w:hint="eastAsia"/>
            <w:lang w:eastAsia="zh-CN"/>
          </w:rPr>
          <w:delText xml:space="preserve">downlink </w:delText>
        </w:r>
      </w:del>
      <w:ins w:id="492" w:author="Aris Papasakellariou" w:date="2018-08-08T17:42:00Z">
        <w:r w:rsidR="00F517C1">
          <w:rPr>
            <w:rFonts w:eastAsia="SimSun"/>
            <w:lang w:val="en-US" w:eastAsia="zh-CN"/>
          </w:rPr>
          <w:t>PDSCH</w:t>
        </w:r>
        <w:r w:rsidR="00F517C1" w:rsidRPr="00B916EC">
          <w:rPr>
            <w:rFonts w:eastAsia="SimSun" w:hint="eastAsia"/>
            <w:lang w:eastAsia="zh-CN"/>
          </w:rPr>
          <w:t xml:space="preserve"> </w:t>
        </w:r>
      </w:ins>
      <w:r w:rsidRPr="00B916EC">
        <w:rPr>
          <w:rFonts w:eastAsia="SimSun" w:hint="eastAsia"/>
          <w:lang w:eastAsia="zh-CN"/>
        </w:rPr>
        <w:t xml:space="preserve">SPS release 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3A85667C">
          <v:shape id="_x0000_i2126" type="#_x0000_t75" style="width:7.75pt;height:10.25pt" o:ole="">
            <v:imagedata r:id="rId1553" o:title=""/>
          </v:shape>
          <o:OLEObject Type="Embed" ProgID="Equation.3" ShapeID="_x0000_i2126" DrawAspect="Content" ObjectID="_1595684110" r:id="rId1712"/>
        </w:object>
      </w:r>
      <w:r w:rsidRPr="00B916EC">
        <w:rPr>
          <w:rFonts w:eastAsia="SimSun" w:hint="eastAsia"/>
          <w:lang w:eastAsia="zh-CN"/>
        </w:rPr>
        <w:t xml:space="preserve"> in </w:t>
      </w:r>
      <w:r>
        <w:rPr>
          <w:rFonts w:eastAsia="SimSun"/>
          <w:lang w:eastAsia="zh-CN"/>
        </w:rPr>
        <w:t xml:space="preserve">any of the </w:t>
      </w:r>
      <w:r w:rsidRPr="003A5E08">
        <w:rPr>
          <w:position w:val="-4"/>
        </w:rPr>
        <w:object w:dxaOrig="279" w:dyaOrig="220" w14:anchorId="2AB96BA7">
          <v:shape id="_x0000_i2127" type="#_x0000_t75" style="width:13.4pt;height:10.95pt" o:ole="">
            <v:imagedata r:id="rId1691" o:title=""/>
          </v:shape>
          <o:OLEObject Type="Embed" ProgID="Equation.3" ShapeID="_x0000_i2127" DrawAspect="Content" ObjectID="_1595684111" r:id="rId1713"/>
        </w:object>
      </w:r>
      <w:r>
        <w:t xml:space="preserve"> </w:t>
      </w:r>
      <w:r w:rsidRPr="00B916EC">
        <w:rPr>
          <w:rFonts w:eastAsia="SimSun"/>
          <w:lang w:eastAsia="zh-CN"/>
        </w:rPr>
        <w:t>PDCCH monitoring occasion</w:t>
      </w:r>
      <w:r>
        <w:t>s.</w:t>
      </w:r>
    </w:p>
    <w:p w14:paraId="0AE78C4B" w14:textId="77777777" w:rsidR="00A45058" w:rsidRPr="003A5E08" w:rsidRDefault="00A45058" w:rsidP="0009732E">
      <w:pPr>
        <w:pStyle w:val="B1"/>
      </w:pPr>
      <w:r>
        <w:t>-</w:t>
      </w:r>
      <w:r>
        <w:tab/>
      </w:r>
      <w:r w:rsidR="002825F9" w:rsidRPr="00B916EC">
        <w:rPr>
          <w:position w:val="-12"/>
        </w:rPr>
        <w:object w:dxaOrig="960" w:dyaOrig="360" w14:anchorId="2663BFE2">
          <v:shape id="_x0000_i2128" type="#_x0000_t75" style="width:48pt;height:18pt" o:ole="">
            <v:imagedata r:id="rId1714" o:title=""/>
          </v:shape>
          <o:OLEObject Type="Embed" ProgID="Equation.3" ShapeID="_x0000_i2128" DrawAspect="Content" ObjectID="_1595684112" r:id="rId1715"/>
        </w:object>
      </w:r>
      <w:r w:rsidR="005E2BFD">
        <w:t xml:space="preserve"> </w:t>
      </w:r>
      <w:r w:rsidR="005E2BFD">
        <w:rPr>
          <w:lang w:val="en-US"/>
        </w:rPr>
        <w:t>if</w:t>
      </w:r>
      <w:r w:rsidR="005E2BFD">
        <w:t xml:space="preserve"> the value of </w:t>
      </w:r>
      <w:r w:rsidR="005E2BFD" w:rsidRPr="00B916EC">
        <w:rPr>
          <w:rFonts w:cs="Arial"/>
          <w:lang w:eastAsia="zh-CN"/>
        </w:rPr>
        <w:t>higher layer parameter</w:t>
      </w:r>
      <w:r w:rsidR="005E2BFD" w:rsidRPr="00B916EC">
        <w:rPr>
          <w:rFonts w:cs="Arial" w:hint="eastAsia"/>
          <w:lang w:eastAsia="zh-CN"/>
        </w:rPr>
        <w:t xml:space="preserve"> </w:t>
      </w:r>
      <w:r w:rsidR="005E2BFD" w:rsidRPr="00435CFD">
        <w:rPr>
          <w:i/>
        </w:rPr>
        <w:t>maxNrofCodeWordsScheduledByDCI</w:t>
      </w:r>
      <w:r w:rsidR="005E2BFD">
        <w:t xml:space="preserve"> </w:t>
      </w:r>
      <w:r w:rsidR="005E2BFD">
        <w:rPr>
          <w:lang w:val="en-US"/>
        </w:rPr>
        <w:t xml:space="preserve">is 2 </w:t>
      </w:r>
      <w:r w:rsidR="005E2BFD">
        <w:t xml:space="preserve">for </w:t>
      </w:r>
      <w:r w:rsidR="005E2BFD">
        <w:rPr>
          <w:lang w:val="en-US"/>
        </w:rPr>
        <w:t xml:space="preserve">any </w:t>
      </w:r>
      <w:r w:rsidR="005E2BFD">
        <w:t xml:space="preserve">serving cell </w:t>
      </w:r>
      <w:r w:rsidR="002825F9" w:rsidRPr="00B916EC">
        <w:rPr>
          <w:position w:val="-6"/>
        </w:rPr>
        <w:object w:dxaOrig="160" w:dyaOrig="200" w14:anchorId="5BC50F40">
          <v:shape id="_x0000_i2129" type="#_x0000_t75" style="width:7.75pt;height:10.25pt" o:ole="">
            <v:imagedata r:id="rId1553" o:title=""/>
          </v:shape>
          <o:OLEObject Type="Embed" ProgID="Equation.3" ShapeID="_x0000_i2129" DrawAspect="Content" ObjectID="_1595684113" r:id="rId1716"/>
        </w:object>
      </w:r>
      <w:r w:rsidR="005E2BFD">
        <w:t xml:space="preserve"> </w:t>
      </w:r>
      <w:r w:rsidR="005E2BFD">
        <w:rPr>
          <w:lang w:val="en-US"/>
        </w:rPr>
        <w:t>and</w:t>
      </w:r>
      <w:r w:rsidR="005E2BFD">
        <w:t xml:space="preserve"> </w:t>
      </w:r>
      <w:r w:rsidR="005E2BFD" w:rsidRPr="00B916EC">
        <w:rPr>
          <w:rFonts w:eastAsia="SimSun" w:cs="Arial" w:hint="eastAsia"/>
          <w:lang w:eastAsia="zh-CN"/>
        </w:rPr>
        <w:t xml:space="preserve">higher layer parameter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not provided;</w:t>
      </w:r>
      <w:r w:rsidR="005E2BFD">
        <w:rPr>
          <w:rFonts w:eastAsia="SimSun"/>
          <w:lang w:eastAsia="zh-CN"/>
        </w:rPr>
        <w:t xml:space="preserve"> </w:t>
      </w:r>
      <w:r w:rsidR="005E2BFD">
        <w:rPr>
          <w:rFonts w:eastAsia="SimSun"/>
          <w:lang w:val="en-US" w:eastAsia="zh-CN"/>
        </w:rPr>
        <w:t>otherwise,</w:t>
      </w:r>
      <w:r w:rsidR="005E2BFD">
        <w:rPr>
          <w:rFonts w:eastAsia="SimSun"/>
          <w:lang w:eastAsia="zh-CN"/>
        </w:rPr>
        <w:t xml:space="preserve"> </w:t>
      </w:r>
      <w:r w:rsidR="002825F9" w:rsidRPr="00B916EC">
        <w:rPr>
          <w:position w:val="-12"/>
        </w:rPr>
        <w:object w:dxaOrig="920" w:dyaOrig="360" w14:anchorId="31E6F566">
          <v:shape id="_x0000_i2130" type="#_x0000_t75" style="width:45.9pt;height:18pt" o:ole="">
            <v:imagedata r:id="rId1717" o:title=""/>
          </v:shape>
          <o:OLEObject Type="Embed" ProgID="Equation.3" ShapeID="_x0000_i2130" DrawAspect="Content" ObjectID="_1595684114" r:id="rId1718"/>
        </w:object>
      </w:r>
      <w:r>
        <w:t>.</w:t>
      </w:r>
    </w:p>
    <w:p w14:paraId="6FFDBCFC" w14:textId="77777777" w:rsidR="00A45058" w:rsidRPr="00B72783" w:rsidRDefault="00A45058" w:rsidP="0009732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04611A28">
          <v:shape id="_x0000_i2131" type="#_x0000_t75" style="width:33.2pt;height:18.35pt" o:ole="">
            <v:imagedata r:id="rId1549" o:title=""/>
          </v:shape>
          <o:OLEObject Type="Embed" ProgID="Equation.3" ShapeID="_x0000_i2131" DrawAspect="Content" ObjectID="_1595684115" r:id="rId1719"/>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w14:anchorId="1C352AAE">
          <v:shape id="_x0000_i2132" type="#_x0000_t75" style="width:10.95pt;height:10.25pt" o:ole="">
            <v:imagedata r:id="rId1551" o:title=""/>
          </v:shape>
          <o:OLEObject Type="Embed" ProgID="Equation.3" ShapeID="_x0000_i2132" DrawAspect="Content" ObjectID="_1595684116" r:id="rId1720"/>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3EB306E4">
          <v:shape id="_x0000_i2133" type="#_x0000_t75" style="width:7.75pt;height:10.25pt" o:ole="">
            <v:imagedata r:id="rId1553" o:title=""/>
          </v:shape>
          <o:OLEObject Type="Embed" ProgID="Equation.3" ShapeID="_x0000_i2133" DrawAspect="Content" ObjectID="_1595684117" r:id="rId1721"/>
        </w:object>
      </w:r>
      <w:r>
        <w:t xml:space="preserve"> if </w:t>
      </w:r>
      <w:r w:rsidR="005E2BFD" w:rsidRPr="00B916EC">
        <w:rPr>
          <w:rFonts w:eastAsia="SimSun" w:cs="Arial" w:hint="eastAsia"/>
          <w:lang w:eastAsia="zh-CN"/>
        </w:rPr>
        <w:t xml:space="preserve">higher layer parameter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005E2BFD" w:rsidRPr="005E2BFD">
        <w:rPr>
          <w:rFonts w:eastAsia="SimSun" w:cs="Arial"/>
          <w:lang w:val="en-US" w:eastAsia="zh-CN"/>
        </w:rPr>
        <w:t xml:space="preserve"> </w:t>
      </w:r>
      <w:r w:rsidR="005E2BFD">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w14:anchorId="751C1CB6">
          <v:shape id="_x0000_i2134" type="#_x0000_t75" style="width:10.95pt;height:10.25pt" o:ole="">
            <v:imagedata r:id="rId1551" o:title=""/>
          </v:shape>
          <o:OLEObject Type="Embed" ProgID="Equation.3" ShapeID="_x0000_i2134" DrawAspect="Content" ObjectID="_1595684118" r:id="rId1722"/>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528661AF">
          <v:shape id="_x0000_i2135" type="#_x0000_t75" style="width:7.75pt;height:10.25pt" o:ole="">
            <v:imagedata r:id="rId1553" o:title=""/>
          </v:shape>
          <o:OLEObject Type="Embed" ProgID="Equation.3" ShapeID="_x0000_i2135" DrawAspect="Content" ObjectID="_1595684119" r:id="rId1723"/>
        </w:object>
      </w:r>
      <w:r>
        <w:t xml:space="preserve"> if </w:t>
      </w:r>
      <w:r w:rsidR="005E2BFD" w:rsidRPr="00B916EC">
        <w:rPr>
          <w:rFonts w:eastAsia="SimSun" w:cs="Arial" w:hint="eastAsia"/>
          <w:lang w:eastAsia="zh-CN"/>
        </w:rPr>
        <w:t xml:space="preserve">higher layer parameter </w:t>
      </w:r>
      <w:r w:rsidR="005E2BFD" w:rsidRPr="00435CFD">
        <w:rPr>
          <w:i/>
        </w:rPr>
        <w:t>harq-ACK-SpatialBundlingPUCCH</w:t>
      </w:r>
      <w:r w:rsidR="005E2BFD" w:rsidRPr="00B916EC">
        <w:rPr>
          <w:rFonts w:eastAsia="SimSun" w:hint="eastAsia"/>
          <w:lang w:eastAsia="zh-CN"/>
        </w:rPr>
        <w:t xml:space="preserve"> </w:t>
      </w:r>
      <w:r w:rsidR="005E2BFD">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436C23">
        <w:rPr>
          <w:position w:val="-6"/>
        </w:rPr>
        <w:object w:dxaOrig="220" w:dyaOrig="200" w14:anchorId="085E6240">
          <v:shape id="_x0000_i2136" type="#_x0000_t75" style="width:10.95pt;height:10.25pt" o:ole="">
            <v:imagedata r:id="rId1551" o:title=""/>
          </v:shape>
          <o:OLEObject Type="Embed" ProgID="Equation.3" ShapeID="_x0000_i2136" DrawAspect="Content" ObjectID="_1595684120" r:id="rId1724"/>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27EBE567">
          <v:shape id="_x0000_i2137" type="#_x0000_t75" style="width:7.75pt;height:10.25pt" o:ole="">
            <v:imagedata r:id="rId1553" o:title=""/>
          </v:shape>
          <o:OLEObject Type="Embed" ProgID="Equation.3" ShapeID="_x0000_i2137" DrawAspect="Content" ObjectID="_1595684121" r:id="rId1725"/>
        </w:object>
      </w:r>
      <w:r>
        <w:t xml:space="preserve">. </w:t>
      </w:r>
    </w:p>
    <w:p w14:paraId="74480209" w14:textId="77777777" w:rsidR="00A45058" w:rsidRPr="0009732E" w:rsidRDefault="00A45058" w:rsidP="0009732E">
      <w:pPr>
        <w:pStyle w:val="B1"/>
      </w:pPr>
      <w:r>
        <w:rPr>
          <w:rFonts w:eastAsia="SimSun" w:cs="Arial"/>
          <w:lang w:eastAsia="zh-CN"/>
        </w:rPr>
        <w:t>-</w:t>
      </w:r>
      <w:r>
        <w:rPr>
          <w:rFonts w:eastAsia="SimSun" w:cs="Arial"/>
          <w:lang w:eastAsia="zh-CN"/>
        </w:rPr>
        <w:tab/>
      </w:r>
      <w:r w:rsidRPr="00B72783">
        <w:rPr>
          <w:rFonts w:eastAsia="SimSun" w:cs="Arial"/>
          <w:position w:val="-12"/>
          <w:lang w:eastAsia="zh-CN"/>
        </w:rPr>
        <w:object w:dxaOrig="520" w:dyaOrig="320" w14:anchorId="1FCC6415">
          <v:shape id="_x0000_i2138" type="#_x0000_t75" style="width:26.1pt;height:15.9pt" o:ole="">
            <v:imagedata r:id="rId1726" o:title=""/>
          </v:shape>
          <o:OLEObject Type="Embed" ProgID="Equation.3" ShapeID="_x0000_i2138" DrawAspect="Content" ObjectID="_1595684122" r:id="rId1727"/>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Pr="00616F5A">
        <w:rPr>
          <w:position w:val="-6"/>
        </w:rPr>
        <w:object w:dxaOrig="160" w:dyaOrig="200" w14:anchorId="7F282DED">
          <v:shape id="_x0000_i2139" type="#_x0000_t75" style="width:7.75pt;height:10.25pt" o:ole="">
            <v:imagedata r:id="rId1564" o:title=""/>
          </v:shape>
          <o:OLEObject Type="Embed" ProgID="Equation.3" ShapeID="_x0000_i2139" DrawAspect="Content" ObjectID="_1595684123" r:id="rId1728"/>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or SPS PDSCH release scheduled by DCI format 1_0 within the </w:t>
      </w:r>
      <w:r w:rsidRPr="00B72783">
        <w:rPr>
          <w:position w:val="-4"/>
        </w:rPr>
        <w:object w:dxaOrig="279" w:dyaOrig="220" w14:anchorId="4376D50F">
          <v:shape id="_x0000_i2140" type="#_x0000_t75" style="width:13.4pt;height:10.95pt" o:ole="">
            <v:imagedata r:id="rId1729" o:title=""/>
          </v:shape>
          <o:OLEObject Type="Embed" ProgID="Equation.3" ShapeID="_x0000_i2140" DrawAspect="Content" ObjectID="_1595684124" r:id="rId1730"/>
        </w:object>
      </w:r>
      <w:r>
        <w:t xml:space="preserve"> </w:t>
      </w:r>
      <w:r w:rsidRPr="00B916EC">
        <w:rPr>
          <w:rFonts w:eastAsia="SimSun"/>
          <w:lang w:eastAsia="zh-CN"/>
        </w:rPr>
        <w:t>PDCCH monitoring occasion</w:t>
      </w:r>
      <w:r>
        <w:rPr>
          <w:lang w:eastAsia="zh-CN"/>
        </w:rPr>
        <w:t>s.</w:t>
      </w:r>
    </w:p>
    <w:p w14:paraId="09830218" w14:textId="77777777" w:rsidR="00D47D9C" w:rsidRPr="00B916EC" w:rsidRDefault="00D47D9C" w:rsidP="00D47D9C">
      <w:pPr>
        <w:rPr>
          <w:rFonts w:eastAsia="SimSun"/>
          <w:lang w:val="en-US" w:eastAsia="zh-CN"/>
        </w:rPr>
      </w:pPr>
      <w:r w:rsidRPr="00B916EC">
        <w:rPr>
          <w:rFonts w:eastAsia="SimSun" w:hint="eastAsia"/>
          <w:lang w:val="en-US" w:eastAsia="zh-CN"/>
        </w:rPr>
        <w:t xml:space="preserve">If a UE </w:t>
      </w:r>
      <w:r w:rsidRPr="00B916EC">
        <w:rPr>
          <w:rFonts w:eastAsia="SimSun" w:hint="eastAsia"/>
          <w:lang w:eastAsia="zh-CN"/>
        </w:rPr>
        <w:t xml:space="preserve">transmits HARQ-ACK </w:t>
      </w:r>
      <w:r w:rsidR="005E2BFD">
        <w:rPr>
          <w:rFonts w:eastAsia="SimSun"/>
          <w:lang w:eastAsia="zh-CN"/>
        </w:rPr>
        <w:t xml:space="preserve">information </w:t>
      </w:r>
      <w:r w:rsidR="005E2BFD" w:rsidRPr="00B916EC">
        <w:rPr>
          <w:rFonts w:eastAsia="SimSun"/>
          <w:lang w:eastAsia="zh-CN"/>
        </w:rPr>
        <w:t>and the UE</w:t>
      </w:r>
    </w:p>
    <w:p w14:paraId="01F3F8B6" w14:textId="77777777" w:rsidR="00D723AA" w:rsidRPr="00B916EC" w:rsidRDefault="005C53A2" w:rsidP="005C53A2">
      <w:pPr>
        <w:pStyle w:val="B1"/>
      </w:pPr>
      <w:r>
        <w:rPr>
          <w:rFonts w:eastAsia="SimSun"/>
          <w:lang w:val="en-US" w:eastAsia="zh-CN"/>
        </w:rPr>
        <w:t>-</w:t>
      </w:r>
      <w:r>
        <w:rPr>
          <w:rFonts w:eastAsia="SimSun"/>
          <w:lang w:val="en-US" w:eastAsia="zh-CN"/>
        </w:rPr>
        <w:tab/>
      </w:r>
      <w:r w:rsidR="005E2BFD">
        <w:rPr>
          <w:rFonts w:eastAsia="SimSun"/>
          <w:lang w:val="en-US" w:eastAsia="zh-CN"/>
        </w:rPr>
        <w:t xml:space="preserve">is provided </w:t>
      </w:r>
      <w:r w:rsidR="00D723AA" w:rsidRPr="00B916EC">
        <w:rPr>
          <w:rFonts w:eastAsia="SimSun" w:hint="eastAsia"/>
          <w:lang w:val="en-US" w:eastAsia="zh-CN"/>
        </w:rPr>
        <w:t xml:space="preserve">higher layer parameter </w:t>
      </w:r>
      <w:r w:rsidR="005E2BFD" w:rsidRPr="00221BBC">
        <w:rPr>
          <w:i/>
        </w:rPr>
        <w:t>PDSCH-CodeBlockGroupTransmission</w:t>
      </w:r>
      <w:r w:rsidR="00D723AA" w:rsidRPr="00B916EC">
        <w:t xml:space="preserve"> for </w:t>
      </w:r>
      <w:r w:rsidR="002825F9" w:rsidRPr="00B916EC">
        <w:rPr>
          <w:position w:val="-10"/>
        </w:rPr>
        <w:object w:dxaOrig="700" w:dyaOrig="340" w14:anchorId="40D872F2">
          <v:shape id="_x0000_i2141" type="#_x0000_t75" style="width:35.65pt;height:17.3pt" o:ole="">
            <v:imagedata r:id="rId1731" o:title=""/>
          </v:shape>
          <o:OLEObject Type="Embed" ProgID="Equation.3" ShapeID="_x0000_i2141" DrawAspect="Content" ObjectID="_1595684125" r:id="rId1732"/>
        </w:object>
      </w:r>
      <w:r w:rsidR="00D723AA" w:rsidRPr="00B916EC">
        <w:t xml:space="preserve"> serving cells; </w:t>
      </w:r>
      <w:r w:rsidR="00D723AA" w:rsidRPr="00B916EC">
        <w:rPr>
          <w:rFonts w:eastAsia="SimSun" w:cs="Arial"/>
          <w:lang w:eastAsia="zh-CN"/>
        </w:rPr>
        <w:t>and</w:t>
      </w:r>
    </w:p>
    <w:p w14:paraId="0799151E" w14:textId="77777777" w:rsidR="00D723AA" w:rsidRPr="00B916EC" w:rsidRDefault="005C53A2" w:rsidP="005C53A2">
      <w:pPr>
        <w:pStyle w:val="B1"/>
      </w:pPr>
      <w:r>
        <w:rPr>
          <w:rFonts w:eastAsia="SimSun"/>
          <w:lang w:val="en-US" w:eastAsia="zh-CN"/>
        </w:rPr>
        <w:t>-</w:t>
      </w:r>
      <w:r>
        <w:rPr>
          <w:rFonts w:eastAsia="SimSun"/>
          <w:lang w:val="en-US" w:eastAsia="zh-CN"/>
        </w:rPr>
        <w:tab/>
      </w:r>
      <w:r w:rsidR="005E2BFD">
        <w:rPr>
          <w:rFonts w:eastAsia="SimSun"/>
          <w:lang w:val="en-US" w:eastAsia="zh-CN"/>
        </w:rPr>
        <w:t xml:space="preserve">is not provided </w:t>
      </w:r>
      <w:r w:rsidR="00D723AA" w:rsidRPr="00B916EC">
        <w:rPr>
          <w:rFonts w:eastAsia="SimSun" w:hint="eastAsia"/>
          <w:lang w:val="en-US" w:eastAsia="zh-CN"/>
        </w:rPr>
        <w:t xml:space="preserve">higher layer parameter </w:t>
      </w:r>
      <w:r w:rsidR="005E2BFD" w:rsidRPr="00221BBC">
        <w:rPr>
          <w:i/>
        </w:rPr>
        <w:t>PDSCH-CodeBlockGroupTransmission</w:t>
      </w:r>
      <w:r w:rsidR="00D723AA" w:rsidRPr="00B916EC">
        <w:t xml:space="preserve">, for </w:t>
      </w:r>
      <w:r w:rsidR="002825F9" w:rsidRPr="00B916EC">
        <w:rPr>
          <w:position w:val="-10"/>
        </w:rPr>
        <w:object w:dxaOrig="600" w:dyaOrig="340" w14:anchorId="4ABE873A">
          <v:shape id="_x0000_i2142" type="#_x0000_t75" style="width:30pt;height:17.3pt" o:ole="">
            <v:imagedata r:id="rId1733" o:title=""/>
          </v:shape>
          <o:OLEObject Type="Embed" ProgID="Equation.3" ShapeID="_x0000_i2142" DrawAspect="Content" ObjectID="_1595684126" r:id="rId1734"/>
        </w:object>
      </w:r>
      <w:r w:rsidR="00D723AA" w:rsidRPr="00B916EC">
        <w:t xml:space="preserve"> serving cells where </w:t>
      </w:r>
      <w:r w:rsidR="002825F9" w:rsidRPr="00B916EC">
        <w:rPr>
          <w:position w:val="-10"/>
        </w:rPr>
        <w:object w:dxaOrig="2000" w:dyaOrig="340" w14:anchorId="0A56A9B2">
          <v:shape id="_x0000_i2143" type="#_x0000_t75" style="width:100.95pt;height:17.3pt" o:ole="">
            <v:imagedata r:id="rId1735" o:title=""/>
          </v:shape>
          <o:OLEObject Type="Embed" ProgID="Equation.3" ShapeID="_x0000_i2143" DrawAspect="Content" ObjectID="_1595684127" r:id="rId1736"/>
        </w:object>
      </w:r>
    </w:p>
    <w:p w14:paraId="16CBDFD1" w14:textId="77777777" w:rsidR="00D723AA" w:rsidRPr="00B916EC" w:rsidRDefault="00D723AA" w:rsidP="00D723AA">
      <w:pPr>
        <w:rPr>
          <w:rFonts w:eastAsia="SimSun"/>
          <w:lang w:eastAsia="zh-CN"/>
        </w:rPr>
      </w:pPr>
      <w:proofErr w:type="gramStart"/>
      <w:r w:rsidRPr="00B916EC">
        <w:rPr>
          <w:rFonts w:eastAsia="SimSun" w:cs="Arial" w:hint="eastAsia"/>
          <w:lang w:eastAsia="zh-CN"/>
        </w:rPr>
        <w:t>the</w:t>
      </w:r>
      <w:proofErr w:type="gramEnd"/>
      <w:r w:rsidRPr="00B916EC">
        <w:rPr>
          <w:rFonts w:eastAsia="SimSun" w:cs="Arial" w:hint="eastAsia"/>
          <w:lang w:eastAsia="zh-CN"/>
        </w:rPr>
        <w:t xml:space="preserve"> UE determine</w:t>
      </w:r>
      <w:r w:rsidR="005E2BFD">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w14:anchorId="39B8BB2D">
          <v:shape id="_x0000_i2144" type="#_x0000_t75" style="width:88.6pt;height:19.05pt" o:ole="">
            <v:imagedata r:id="rId1477" o:title=""/>
          </v:shape>
          <o:OLEObject Type="Embed" ProgID="Equation.3" ShapeID="_x0000_i2144" DrawAspect="Content" ObjectID="_1595684128" r:id="rId1737"/>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14:paraId="26561D13" w14:textId="77777777" w:rsidR="00D723AA" w:rsidRPr="00B916EC" w:rsidRDefault="005C53A2" w:rsidP="005C53A2">
      <w:pPr>
        <w:pStyle w:val="B1"/>
      </w:pPr>
      <w:r>
        <w:t>-</w:t>
      </w:r>
      <w:r>
        <w:tab/>
      </w:r>
      <w:r w:rsidR="002825F9" w:rsidRPr="00B916EC">
        <w:rPr>
          <w:position w:val="-10"/>
        </w:rPr>
        <w:object w:dxaOrig="460" w:dyaOrig="340" w14:anchorId="7EF178F2">
          <v:shape id="_x0000_i2145" type="#_x0000_t75" style="width:22.95pt;height:17.3pt" o:ole="">
            <v:imagedata r:id="rId1738" o:title=""/>
          </v:shape>
          <o:OLEObject Type="Embed" ProgID="Equation.3" ShapeID="_x0000_i2145" DrawAspect="Content" ObjectID="_1595684129" r:id="rId1739"/>
        </w:object>
      </w:r>
      <w:r w:rsidR="00D723AA" w:rsidRPr="00B916EC">
        <w:t xml:space="preserve"> is </w:t>
      </w:r>
      <w:r w:rsidR="00CA7032">
        <w:t>used</w:t>
      </w:r>
      <w:r w:rsidR="00D723AA" w:rsidRPr="00B916EC">
        <w:t xml:space="preserve"> for the determination of a first HARQ-ACK sub-codebook </w:t>
      </w:r>
      <w:r w:rsidR="00CA7032">
        <w:t xml:space="preserve">for </w:t>
      </w:r>
      <w:r w:rsidR="00A45058" w:rsidRPr="00AE44D6">
        <w:rPr>
          <w:lang w:val="en-US"/>
        </w:rPr>
        <w:t>SPS PDSCH release</w:t>
      </w:r>
      <w:r w:rsidR="005E2BFD">
        <w:rPr>
          <w:lang w:val="en-US"/>
        </w:rPr>
        <w:t>s, SPS PDSCH receptions,</w:t>
      </w:r>
      <w:r w:rsidR="00A45058" w:rsidRPr="00AE44D6">
        <w:rPr>
          <w:lang w:val="en-US"/>
        </w:rPr>
        <w:t xml:space="preserve"> and for </w:t>
      </w:r>
      <w:r w:rsidR="00CA7032">
        <w:t>TB-based PDSCH receptions</w:t>
      </w:r>
      <w:r w:rsidR="00A45058">
        <w:rPr>
          <w:lang w:val="en-US"/>
        </w:rPr>
        <w:t xml:space="preserve"> </w:t>
      </w:r>
      <w:r w:rsidR="00A45058" w:rsidRPr="00AE44D6">
        <w:rPr>
          <w:lang w:val="en-US"/>
        </w:rPr>
        <w:t>scheduled by DCI format</w:t>
      </w:r>
      <w:r w:rsidR="00634EEA">
        <w:rPr>
          <w:lang w:val="en-US"/>
        </w:rPr>
        <w:t>s</w:t>
      </w:r>
      <w:r w:rsidR="00A45058" w:rsidRPr="00AE44D6">
        <w:rPr>
          <w:lang w:val="en-US"/>
        </w:rPr>
        <w:t xml:space="preserve"> 1_0 on</w:t>
      </w:r>
      <w:r w:rsidR="00A45058">
        <w:rPr>
          <w:lang w:val="en-US"/>
        </w:rPr>
        <w:t xml:space="preserve"> the</w:t>
      </w:r>
      <w:r w:rsidR="00A45058" w:rsidRPr="00AE44D6">
        <w:rPr>
          <w:lang w:val="en-US"/>
        </w:rPr>
        <w:t xml:space="preserve"> </w:t>
      </w:r>
      <w:r w:rsidR="00A45058" w:rsidRPr="00AE44D6">
        <w:rPr>
          <w:position w:val="-10"/>
        </w:rPr>
        <w:object w:dxaOrig="700" w:dyaOrig="340" w14:anchorId="10B9E6AF">
          <v:shape id="_x0000_i2146" type="#_x0000_t75" style="width:35.65pt;height:17.3pt" o:ole="">
            <v:imagedata r:id="rId1740" o:title=""/>
          </v:shape>
          <o:OLEObject Type="Embed" ProgID="Equation.3" ShapeID="_x0000_i2146" DrawAspect="Content" ObjectID="_1595684130" r:id="rId1741"/>
        </w:object>
      </w:r>
      <w:r w:rsidR="00A45058" w:rsidRPr="00AE44D6">
        <w:t xml:space="preserve"> </w:t>
      </w:r>
      <w:r w:rsidR="00A45058">
        <w:rPr>
          <w:lang w:val="en-US"/>
        </w:rPr>
        <w:t xml:space="preserve">serving </w:t>
      </w:r>
      <w:r w:rsidR="00A45058" w:rsidRPr="00AE44D6">
        <w:t xml:space="preserve">cells and </w:t>
      </w:r>
      <w:r w:rsidR="00634EEA">
        <w:rPr>
          <w:lang w:val="en-US"/>
        </w:rPr>
        <w:t xml:space="preserve">by </w:t>
      </w:r>
      <w:r w:rsidR="00A45058" w:rsidRPr="00AE44D6">
        <w:t>DCI format</w:t>
      </w:r>
      <w:r w:rsidR="00634EEA">
        <w:rPr>
          <w:lang w:val="en-US"/>
        </w:rPr>
        <w:t>s</w:t>
      </w:r>
      <w:r w:rsidR="00A45058" w:rsidRPr="00AE44D6">
        <w:t xml:space="preserve"> 1_0 and </w:t>
      </w:r>
      <w:r w:rsidR="00A45058">
        <w:rPr>
          <w:lang w:val="en-US"/>
        </w:rPr>
        <w:t>DCI format</w:t>
      </w:r>
      <w:r w:rsidR="00634EEA">
        <w:rPr>
          <w:lang w:val="en-US"/>
        </w:rPr>
        <w:t>s</w:t>
      </w:r>
      <w:r w:rsidR="00A45058">
        <w:rPr>
          <w:lang w:val="en-US"/>
        </w:rPr>
        <w:t xml:space="preserve"> </w:t>
      </w:r>
      <w:r w:rsidR="00A45058" w:rsidRPr="00AE44D6">
        <w:t>1_1 on</w:t>
      </w:r>
      <w:r w:rsidR="00A45058">
        <w:rPr>
          <w:lang w:val="en-US"/>
        </w:rPr>
        <w:t xml:space="preserve"> the</w:t>
      </w:r>
      <w:r w:rsidR="00A45058" w:rsidRPr="00AE44D6">
        <w:rPr>
          <w:lang w:val="en-US"/>
        </w:rPr>
        <w:t xml:space="preserve"> </w:t>
      </w:r>
      <w:r w:rsidR="00A45058" w:rsidRPr="00AE44D6">
        <w:rPr>
          <w:position w:val="-10"/>
        </w:rPr>
        <w:object w:dxaOrig="600" w:dyaOrig="340" w14:anchorId="46D38A56">
          <v:shape id="_x0000_i2147" type="#_x0000_t75" style="width:30pt;height:17.3pt" o:ole="">
            <v:imagedata r:id="rId1742" o:title=""/>
          </v:shape>
          <o:OLEObject Type="Embed" ProgID="Equation.3" ShapeID="_x0000_i2147" DrawAspect="Content" ObjectID="_1595684131" r:id="rId1743"/>
        </w:object>
      </w:r>
      <w:r w:rsidR="00A45058" w:rsidRPr="00AE44D6">
        <w:rPr>
          <w:lang w:val="en-US"/>
        </w:rPr>
        <w:t xml:space="preserve"> </w:t>
      </w:r>
      <w:r w:rsidR="00A45058">
        <w:rPr>
          <w:lang w:val="en-US"/>
        </w:rPr>
        <w:t xml:space="preserve">serving </w:t>
      </w:r>
      <w:r w:rsidR="00A45058" w:rsidRPr="00AE44D6">
        <w:t>cells</w:t>
      </w:r>
      <w:r w:rsidR="00D723AA" w:rsidRPr="00B916EC">
        <w:rPr>
          <w:rFonts w:eastAsia="SimSun"/>
          <w:lang w:eastAsia="zh-CN"/>
        </w:rPr>
        <w:t>;</w:t>
      </w:r>
    </w:p>
    <w:p w14:paraId="50A6296C" w14:textId="77777777" w:rsidR="00D723AA" w:rsidRPr="00B916EC" w:rsidRDefault="005C53A2" w:rsidP="005C53A2">
      <w:pPr>
        <w:pStyle w:val="B1"/>
      </w:pPr>
      <w:r>
        <w:t>-</w:t>
      </w:r>
      <w:r>
        <w:tab/>
      </w:r>
      <w:r w:rsidR="002825F9" w:rsidRPr="00B916EC">
        <w:rPr>
          <w:position w:val="-10"/>
        </w:rPr>
        <w:object w:dxaOrig="460" w:dyaOrig="340" w14:anchorId="3C6ED903">
          <v:shape id="_x0000_i2148" type="#_x0000_t75" style="width:22.95pt;height:17.3pt" o:ole="">
            <v:imagedata r:id="rId1744" o:title=""/>
          </v:shape>
          <o:OLEObject Type="Embed" ProgID="Equation.3" ShapeID="_x0000_i2148" DrawAspect="Content" ObjectID="_1595684132" r:id="rId1745"/>
        </w:object>
      </w:r>
      <w:r w:rsidR="00D723AA" w:rsidRPr="00B916EC">
        <w:t xml:space="preserve"> is replaced by </w:t>
      </w:r>
      <w:r w:rsidR="002825F9" w:rsidRPr="00B916EC">
        <w:rPr>
          <w:position w:val="-10"/>
        </w:rPr>
        <w:object w:dxaOrig="700" w:dyaOrig="340" w14:anchorId="038824C8">
          <v:shape id="_x0000_i2149" type="#_x0000_t75" style="width:35.65pt;height:17.3pt" o:ole="">
            <v:imagedata r:id="rId1746" o:title=""/>
          </v:shape>
          <o:OLEObject Type="Embed" ProgID="Equation.3" ShapeID="_x0000_i2149" DrawAspect="Content" ObjectID="_1595684133" r:id="rId1747"/>
        </w:object>
      </w:r>
      <w:r w:rsidR="00D723AA" w:rsidRPr="00B916EC">
        <w:t xml:space="preserve"> for the determination of a second HARQ-ACK sub-codebook corresponding to the </w:t>
      </w:r>
      <w:r w:rsidR="004B06BC" w:rsidRPr="00B916EC">
        <w:rPr>
          <w:position w:val="-10"/>
        </w:rPr>
        <w:object w:dxaOrig="700" w:dyaOrig="340" w14:anchorId="18F7B439">
          <v:shape id="_x0000_i2150" type="#_x0000_t75" style="width:35.65pt;height:17.3pt" o:ole="">
            <v:imagedata r:id="rId1748" o:title=""/>
          </v:shape>
          <o:OLEObject Type="Embed" ProgID="Equation.3" ShapeID="_x0000_i2150" DrawAspect="Content" ObjectID="_1595684134" r:id="rId1749"/>
        </w:object>
      </w:r>
      <w:r w:rsidR="00D723AA" w:rsidRPr="00B916EC">
        <w:t xml:space="preserve"> serving cells</w:t>
      </w:r>
      <w:r w:rsidR="00CA7032">
        <w:t xml:space="preserve"> for CBG-based PDSCH receptions</w:t>
      </w:r>
      <w:r w:rsidR="00A45058">
        <w:rPr>
          <w:lang w:val="en-US"/>
        </w:rPr>
        <w:t xml:space="preserve"> </w:t>
      </w:r>
      <w:r w:rsidR="00A45058" w:rsidRPr="00AE44D6">
        <w:rPr>
          <w:lang w:val="en-US"/>
        </w:rPr>
        <w:t>scheduled by DCI format 1_1</w:t>
      </w:r>
      <w:r w:rsidR="00D723AA" w:rsidRPr="00B916EC">
        <w:t>, and</w:t>
      </w:r>
    </w:p>
    <w:p w14:paraId="118FE952" w14:textId="697F6A40" w:rsidR="00D723AA" w:rsidRPr="00B916EC" w:rsidRDefault="005C53A2" w:rsidP="005C53A2">
      <w:pPr>
        <w:pStyle w:val="B2"/>
      </w:pPr>
      <w:r>
        <w:t>-</w:t>
      </w:r>
      <w:r>
        <w:tab/>
      </w:r>
      <w:r w:rsidR="00D723AA" w:rsidRPr="00B916EC">
        <w:t>Instead of</w:t>
      </w:r>
      <w:r w:rsidR="0064063E" w:rsidRPr="00B916EC">
        <w:t xml:space="preserve"> </w:t>
      </w:r>
      <w:r w:rsidR="00D723AA" w:rsidRPr="00B916EC">
        <w:t xml:space="preserve">generating one HARQ-ACK information bit per transport block for a serving cell from the </w:t>
      </w:r>
      <w:r w:rsidR="002825F9" w:rsidRPr="00B916EC">
        <w:rPr>
          <w:position w:val="-10"/>
        </w:rPr>
        <w:object w:dxaOrig="700" w:dyaOrig="340" w14:anchorId="71C99E95">
          <v:shape id="_x0000_i2151" type="#_x0000_t75" style="width:35.65pt;height:17.3pt" o:ole="">
            <v:imagedata r:id="rId1750" o:title=""/>
          </v:shape>
          <o:OLEObject Type="Embed" ProgID="Equation.3" ShapeID="_x0000_i2151" DrawAspect="Content" ObjectID="_1595684135" r:id="rId1751"/>
        </w:object>
      </w:r>
      <w:r w:rsidR="00D723AA" w:rsidRPr="00B916EC">
        <w:t xml:space="preserve"> serving cells, the UE generates </w:t>
      </w:r>
      <w:r w:rsidR="00D95F57" w:rsidRPr="00B916EC">
        <w:rPr>
          <w:position w:val="-12"/>
        </w:rPr>
        <w:object w:dxaOrig="1140" w:dyaOrig="360" w14:anchorId="5ED5BCF4">
          <v:shape id="_x0000_i2152" type="#_x0000_t75" style="width:57.2pt;height:18.35pt" o:ole="">
            <v:imagedata r:id="rId1752" o:title=""/>
          </v:shape>
          <o:OLEObject Type="Embed" ProgID="Equation.3" ShapeID="_x0000_i2152" DrawAspect="Content" ObjectID="_1595684136" r:id="rId1753"/>
        </w:object>
      </w:r>
      <w:r w:rsidR="00D723AA" w:rsidRPr="00B916EC">
        <w:t xml:space="preserve"> HAR</w:t>
      </w:r>
      <w:r w:rsidR="0064063E" w:rsidRPr="00B916EC">
        <w:t>Q-ACK information bits</w:t>
      </w:r>
      <w:r w:rsidR="00D95F57">
        <w:t xml:space="preserve">, where </w:t>
      </w:r>
      <w:r w:rsidR="00D95F57" w:rsidRPr="00B916EC">
        <w:rPr>
          <w:position w:val="-12"/>
        </w:rPr>
        <w:object w:dxaOrig="1140" w:dyaOrig="360" w14:anchorId="48BEBC2D">
          <v:shape id="_x0000_i2153" type="#_x0000_t75" style="width:57.2pt;height:18.35pt" o:ole="">
            <v:imagedata r:id="rId1754" o:title=""/>
          </v:shape>
          <o:OLEObject Type="Embed" ProgID="Equation.3" ShapeID="_x0000_i2153" DrawAspect="Content" ObjectID="_1595684137" r:id="rId1755"/>
        </w:object>
      </w:r>
      <w:r w:rsidR="00D95F57">
        <w:t xml:space="preserve"> is the maximum value of </w:t>
      </w:r>
      <w:r w:rsidR="001D732D" w:rsidRPr="00B916EC">
        <w:rPr>
          <w:position w:val="-12"/>
        </w:rPr>
        <w:object w:dxaOrig="1520" w:dyaOrig="360" w14:anchorId="5845D487">
          <v:shape id="_x0000_i2154" type="#_x0000_t75" style="width:75.9pt;height:18.35pt" o:ole="">
            <v:imagedata r:id="rId1756" o:title=""/>
          </v:shape>
          <o:OLEObject Type="Embed" ProgID="Equation.3" ShapeID="_x0000_i2154" DrawAspect="Content" ObjectID="_1595684138" r:id="rId1757"/>
        </w:object>
      </w:r>
      <w:r w:rsidR="00D95F57">
        <w:t xml:space="preserve"> across all </w:t>
      </w:r>
      <w:r w:rsidR="002825F9" w:rsidRPr="00B916EC">
        <w:rPr>
          <w:position w:val="-10"/>
        </w:rPr>
        <w:object w:dxaOrig="700" w:dyaOrig="340" w14:anchorId="09F71224">
          <v:shape id="_x0000_i2155" type="#_x0000_t75" style="width:35.65pt;height:17.3pt" o:ole="">
            <v:imagedata r:id="rId1758" o:title=""/>
          </v:shape>
          <o:OLEObject Type="Embed" ProgID="Equation.3" ShapeID="_x0000_i2155" DrawAspect="Content" ObjectID="_1595684139" r:id="rId1759"/>
        </w:object>
      </w:r>
      <w:r w:rsidR="00D95F57" w:rsidRPr="00B916EC">
        <w:t xml:space="preserve"> serving cells</w:t>
      </w:r>
      <w:r w:rsidR="00D95F57">
        <w:t xml:space="preserve"> </w:t>
      </w:r>
      <w:r w:rsidR="001D732D">
        <w:rPr>
          <w:lang w:val="en-US"/>
        </w:rPr>
        <w:t xml:space="preserve">and </w:t>
      </w:r>
      <w:r w:rsidR="001D732D" w:rsidRPr="00B916EC">
        <w:rPr>
          <w:position w:val="-12"/>
        </w:rPr>
        <w:object w:dxaOrig="480" w:dyaOrig="360" w14:anchorId="667FB369">
          <v:shape id="_x0000_i2156" type="#_x0000_t75" style="width:23.65pt;height:18.35pt" o:ole="">
            <v:imagedata r:id="rId1760" o:title=""/>
          </v:shape>
          <o:OLEObject Type="Embed" ProgID="Equation.3" ShapeID="_x0000_i2156" DrawAspect="Content" ObjectID="_1595684140" r:id="rId1761"/>
        </w:object>
      </w:r>
      <w:r w:rsidR="001D732D">
        <w:rPr>
          <w:lang w:val="en-US"/>
        </w:rPr>
        <w:t xml:space="preserve"> is the value of </w:t>
      </w:r>
      <w:r w:rsidR="001D732D" w:rsidRPr="00B916EC">
        <w:rPr>
          <w:rFonts w:cs="Arial"/>
          <w:lang w:eastAsia="zh-CN"/>
        </w:rPr>
        <w:t>higher layer parameter</w:t>
      </w:r>
      <w:r w:rsidR="001D732D" w:rsidRPr="00B916EC">
        <w:rPr>
          <w:rFonts w:cs="Arial" w:hint="eastAsia"/>
          <w:lang w:eastAsia="zh-CN"/>
        </w:rPr>
        <w:t xml:space="preserve"> </w:t>
      </w:r>
      <w:r w:rsidR="00634EEA" w:rsidRPr="00435CFD">
        <w:rPr>
          <w:i/>
        </w:rPr>
        <w:t>maxNrofCodeWordsScheduledByDCI</w:t>
      </w:r>
      <w:r w:rsidR="001D732D">
        <w:rPr>
          <w:lang w:val="en-US"/>
        </w:rPr>
        <w:t xml:space="preserve"> for serving cell </w:t>
      </w:r>
      <w:r w:rsidR="001D732D" w:rsidRPr="00D95F57">
        <w:rPr>
          <w:position w:val="-6"/>
        </w:rPr>
        <w:object w:dxaOrig="160" w:dyaOrig="200" w14:anchorId="4C12B629">
          <v:shape id="_x0000_i2157" type="#_x0000_t75" style="width:7.75pt;height:10.25pt" o:ole="">
            <v:imagedata r:id="rId1534" o:title=""/>
          </v:shape>
          <o:OLEObject Type="Embed" ProgID="Equation.3" ShapeID="_x0000_i2157" DrawAspect="Content" ObjectID="_1595684141" r:id="rId1762"/>
        </w:object>
      </w:r>
      <w:r w:rsidR="001D732D">
        <w:rPr>
          <w:lang w:val="en-US"/>
        </w:rPr>
        <w:t>. If</w:t>
      </w:r>
      <w:r w:rsidR="00D95F57">
        <w:t xml:space="preserve"> for a serving cell </w:t>
      </w:r>
      <w:r w:rsidR="002F5B5C" w:rsidRPr="00D95F57">
        <w:rPr>
          <w:position w:val="-6"/>
        </w:rPr>
        <w:object w:dxaOrig="160" w:dyaOrig="200" w14:anchorId="04E315C5">
          <v:shape id="_x0000_i2158" type="#_x0000_t75" style="width:7.75pt;height:10.25pt" o:ole="">
            <v:imagedata r:id="rId1763" o:title=""/>
          </v:shape>
          <o:OLEObject Type="Embed" ProgID="Equation.3" ShapeID="_x0000_i2158" DrawAspect="Content" ObjectID="_1595684142" r:id="rId1764"/>
        </w:object>
      </w:r>
      <w:r w:rsidR="00D95F57">
        <w:t xml:space="preserve"> it </w:t>
      </w:r>
      <w:proofErr w:type="gramStart"/>
      <w:r w:rsidR="00D95F57">
        <w:t xml:space="preserve">is </w:t>
      </w:r>
      <w:proofErr w:type="gramEnd"/>
      <w:r w:rsidR="001D732D" w:rsidRPr="00B916EC">
        <w:rPr>
          <w:position w:val="-12"/>
        </w:rPr>
        <w:object w:dxaOrig="2840" w:dyaOrig="360" w14:anchorId="16C6D600">
          <v:shape id="_x0000_i2159" type="#_x0000_t75" style="width:141.55pt;height:18.35pt" o:ole="">
            <v:imagedata r:id="rId1765" o:title=""/>
          </v:shape>
          <o:OLEObject Type="Embed" ProgID="Equation.3" ShapeID="_x0000_i2159" DrawAspect="Content" ObjectID="_1595684143" r:id="rId1766"/>
        </w:object>
      </w:r>
      <w:r w:rsidR="00D95F57">
        <w:t xml:space="preserve">, the UE generates NACK for the last </w:t>
      </w:r>
      <w:r w:rsidR="004D4697" w:rsidRPr="00B916EC">
        <w:rPr>
          <w:position w:val="-12"/>
        </w:rPr>
        <w:object w:dxaOrig="2760" w:dyaOrig="360" w14:anchorId="650C70A6">
          <v:shape id="_x0000_i2160" type="#_x0000_t75" style="width:138pt;height:18.35pt" o:ole="">
            <v:imagedata r:id="rId1767" o:title=""/>
          </v:shape>
          <o:OLEObject Type="Embed" ProgID="Equation.3" ShapeID="_x0000_i2160" DrawAspect="Content" ObjectID="_1595684144" r:id="rId1768"/>
        </w:object>
      </w:r>
      <w:r w:rsidR="00D95F57">
        <w:t xml:space="preserve"> HARQ-ACK information bits for serving cell </w:t>
      </w:r>
      <w:r w:rsidR="00D95F57" w:rsidRPr="00D95F57">
        <w:rPr>
          <w:position w:val="-6"/>
        </w:rPr>
        <w:object w:dxaOrig="160" w:dyaOrig="200" w14:anchorId="294A886B">
          <v:shape id="_x0000_i2161" type="#_x0000_t75" style="width:7.75pt;height:10.25pt" o:ole="">
            <v:imagedata r:id="rId1534" o:title=""/>
          </v:shape>
          <o:OLEObject Type="Embed" ProgID="Equation.3" ShapeID="_x0000_i2161" DrawAspect="Content" ObjectID="_1595684145" r:id="rId1769"/>
        </w:object>
      </w:r>
      <w:ins w:id="493" w:author="Aris Papasakellariou" w:date="2018-08-08T17:46:00Z">
        <w:r w:rsidR="00B50C23">
          <w:rPr>
            <w:lang w:val="en-US"/>
          </w:rPr>
          <w:t>.</w:t>
        </w:r>
      </w:ins>
      <w:del w:id="494" w:author="Aris Papasakellariou" w:date="2018-08-08T17:46:00Z">
        <w:r w:rsidR="00D723AA" w:rsidRPr="00B916EC" w:rsidDel="00B50C23">
          <w:delText>;</w:delText>
        </w:r>
      </w:del>
    </w:p>
    <w:p w14:paraId="58F698BF" w14:textId="6FFA214B" w:rsidR="00D723AA" w:rsidRDefault="005C53A2" w:rsidP="005C53A2">
      <w:pPr>
        <w:pStyle w:val="B2"/>
      </w:pPr>
      <w:r>
        <w:t>-</w:t>
      </w:r>
      <w:r>
        <w:tab/>
      </w:r>
      <w:r w:rsidR="0064063E" w:rsidRPr="00B916EC">
        <w:t xml:space="preserve">The pseudo-code operation </w:t>
      </w:r>
      <w:r w:rsidR="00634EEA">
        <w:rPr>
          <w:lang w:val="en-US"/>
        </w:rPr>
        <w:t xml:space="preserve">when </w:t>
      </w:r>
      <w:r w:rsidR="00634EEA" w:rsidRPr="00B916EC">
        <w:rPr>
          <w:rFonts w:eastAsia="SimSun" w:cs="Arial" w:hint="eastAsia"/>
          <w:lang w:eastAsia="zh-CN"/>
        </w:rPr>
        <w:t xml:space="preserve">higher layer parameter </w:t>
      </w:r>
      <w:r w:rsidR="00634EEA" w:rsidRPr="00435CFD">
        <w:rPr>
          <w:i/>
        </w:rPr>
        <w:t>harq-ACK-SpatialBundlingPUCCH</w:t>
      </w:r>
      <w:r w:rsidR="00634EEA" w:rsidRPr="00B916EC">
        <w:rPr>
          <w:rFonts w:eastAsia="SimSun" w:hint="eastAsia"/>
          <w:lang w:eastAsia="zh-CN"/>
        </w:rPr>
        <w:t xml:space="preserve"> </w:t>
      </w:r>
      <w:r w:rsidR="00634EEA">
        <w:rPr>
          <w:rFonts w:eastAsia="SimSun"/>
          <w:lang w:val="en-US" w:eastAsia="zh-CN"/>
        </w:rPr>
        <w:t>is provided</w:t>
      </w:r>
      <w:r w:rsidR="0064063E" w:rsidRPr="00B916EC">
        <w:t xml:space="preserve"> is not applicable</w:t>
      </w:r>
      <w:ins w:id="495" w:author="Aris Papasakellariou" w:date="2018-08-08T17:46:00Z">
        <w:r w:rsidR="00B50C23">
          <w:rPr>
            <w:lang w:val="en-US"/>
          </w:rPr>
          <w:t>.</w:t>
        </w:r>
      </w:ins>
      <w:del w:id="496" w:author="Aris Papasakellariou" w:date="2018-08-08T17:46:00Z">
        <w:r w:rsidR="00D723AA" w:rsidRPr="00B916EC" w:rsidDel="00B50C23">
          <w:delText>;</w:delText>
        </w:r>
      </w:del>
    </w:p>
    <w:p w14:paraId="074ECCCE" w14:textId="169B32F9" w:rsidR="00634EEA" w:rsidRPr="00B916EC" w:rsidRDefault="00634EEA" w:rsidP="001322F1">
      <w:pPr>
        <w:pStyle w:val="B1"/>
      </w:pPr>
      <w:r>
        <w:t>-</w:t>
      </w:r>
      <w:r>
        <w:tab/>
      </w:r>
      <w:r w:rsidRPr="00B916EC">
        <w:t xml:space="preserve">The </w:t>
      </w:r>
      <w:r>
        <w:rPr>
          <w:lang w:val="en-US"/>
        </w:rPr>
        <w:t>counter DAI value and the total DAI value apply separately for each HARQ-ACK sub-codebook</w:t>
      </w:r>
      <w:ins w:id="497" w:author="Aris Papasakellariou" w:date="2018-08-08T17:46:00Z">
        <w:r w:rsidR="00B50C23">
          <w:rPr>
            <w:lang w:val="en-US"/>
          </w:rPr>
          <w:t>.</w:t>
        </w:r>
      </w:ins>
      <w:del w:id="498" w:author="Aris Papasakellariou" w:date="2018-08-08T17:46:00Z">
        <w:r w:rsidDel="00B50C23">
          <w:rPr>
            <w:lang w:val="en-US"/>
          </w:rPr>
          <w:delText>;</w:delText>
        </w:r>
      </w:del>
    </w:p>
    <w:p w14:paraId="7513A026" w14:textId="77777777" w:rsidR="00D723AA" w:rsidRDefault="005C53A2" w:rsidP="005C53A2">
      <w:pPr>
        <w:pStyle w:val="B1"/>
      </w:pPr>
      <w:r>
        <w:t>-</w:t>
      </w:r>
      <w:r>
        <w:tab/>
      </w:r>
      <w:r w:rsidR="0064063E" w:rsidRPr="00B916EC">
        <w:t>The UE generates the HARQ-ACK codebook by appending the second HARQ-ACK sub-codebook to the first HARQ-ACK sub-codebook.</w:t>
      </w:r>
    </w:p>
    <w:p w14:paraId="0CF3BD2E" w14:textId="77777777" w:rsidR="001D732D" w:rsidRPr="006263CE" w:rsidRDefault="001D732D" w:rsidP="004D4697">
      <w:pPr>
        <w:pStyle w:val="B1"/>
        <w:ind w:left="270" w:firstLine="14"/>
        <w:rPr>
          <w:rFonts w:eastAsia="SimSun"/>
          <w:lang w:val="en-US" w:eastAsia="zh-CN"/>
        </w:rPr>
      </w:pPr>
      <w:proofErr w:type="gramStart"/>
      <w:r>
        <w:rPr>
          <w:lang w:val="en-US"/>
        </w:rPr>
        <w:t xml:space="preserve">If </w:t>
      </w:r>
      <w:proofErr w:type="gramEnd"/>
      <w:r w:rsidRPr="007F4F93">
        <w:rPr>
          <w:position w:val="-10"/>
        </w:rPr>
        <w:object w:dxaOrig="1900" w:dyaOrig="300" w14:anchorId="2B602ADE">
          <v:shape id="_x0000_i2162" type="#_x0000_t75" style="width:95.65pt;height:15.2pt" o:ole="">
            <v:imagedata r:id="rId1543" o:title=""/>
          </v:shape>
          <o:OLEObject Type="Embed" ProgID="Equation.3" ShapeID="_x0000_i2162" DrawAspect="Content" ObjectID="_1595684146" r:id="rId1770"/>
        </w:object>
      </w:r>
      <w:r>
        <w:rPr>
          <w:lang w:val="en-US"/>
        </w:rPr>
        <w:t>, the UE also determine</w:t>
      </w:r>
      <w:r w:rsidR="00634EEA">
        <w:rPr>
          <w:lang w:val="en-US"/>
        </w:rPr>
        <w:t>s</w:t>
      </w:r>
      <w:r>
        <w:rPr>
          <w:lang w:val="en-US"/>
        </w:rPr>
        <w:t xml:space="preserve"> </w:t>
      </w:r>
      <w:r w:rsidRPr="006263CE">
        <w:rPr>
          <w:rFonts w:eastAsia="SimSun"/>
          <w:position w:val="-12"/>
          <w:lang w:eastAsia="zh-CN"/>
        </w:rPr>
        <w:object w:dxaOrig="3220" w:dyaOrig="320" w14:anchorId="235950C1">
          <v:shape id="_x0000_i2163" type="#_x0000_t75" style="width:160.95pt;height:15.9pt" o:ole="">
            <v:imagedata r:id="rId1771" o:title=""/>
          </v:shape>
          <o:OLEObject Type="Embed" ProgID="Equation.3" ShapeID="_x0000_i2163" DrawAspect="Content" ObjectID="_1595684147" r:id="rId1772"/>
        </w:obje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14:paraId="7DAD4C6C" w14:textId="77777777" w:rsidR="004D4697" w:rsidRDefault="001D732D" w:rsidP="0009732E">
      <w:pPr>
        <w:pStyle w:val="EQ"/>
        <w:rPr>
          <w:rFonts w:eastAsia="SimSun"/>
          <w:lang w:eastAsia="zh-CN"/>
        </w:rPr>
      </w:pPr>
      <w:r>
        <w:rPr>
          <w:rFonts w:eastAsia="SimSun"/>
          <w:lang w:eastAsia="zh-CN"/>
        </w:rPr>
        <w:tab/>
      </w:r>
      <w:r w:rsidR="004D4697" w:rsidRPr="00FF625B">
        <w:rPr>
          <w:rFonts w:eastAsia="SimSun"/>
          <w:position w:val="-32"/>
          <w:lang w:eastAsia="zh-CN"/>
        </w:rPr>
        <w:object w:dxaOrig="6600" w:dyaOrig="740" w14:anchorId="347BC83E">
          <v:shape id="_x0000_i2164" type="#_x0000_t75" style="width:330pt;height:37.05pt" o:ole="">
            <v:imagedata r:id="rId1773" o:title=""/>
          </v:shape>
          <o:OLEObject Type="Embed" ProgID="Equation.3" ShapeID="_x0000_i2164" DrawAspect="Content" ObjectID="_1595684148" r:id="rId1774"/>
        </w:object>
      </w:r>
    </w:p>
    <w:p w14:paraId="7C59CCB5" w14:textId="77777777" w:rsidR="001D732D" w:rsidRDefault="00634EEA" w:rsidP="004D4697">
      <w:pPr>
        <w:pStyle w:val="EQ"/>
        <w:jc w:val="center"/>
        <w:rPr>
          <w:rFonts w:eastAsia="SimSun"/>
          <w:lang w:eastAsia="zh-CN"/>
        </w:rPr>
      </w:pPr>
      <w:del w:id="499" w:author="Aris Papasakellariou" w:date="2018-07-17T18:44:00Z">
        <w:r w:rsidDel="004D4697">
          <w:rPr>
            <w:rFonts w:eastAsia="SimSun"/>
            <w:position w:val="-34"/>
            <w:lang w:val="en-US"/>
          </w:rPr>
          <w:drawing>
            <wp:inline distT="0" distB="0" distL="0" distR="0" wp14:anchorId="0BBDBAFC" wp14:editId="08BAFB77">
              <wp:extent cx="4371340" cy="50228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4371340" cy="502285"/>
                      </a:xfrm>
                      <a:prstGeom prst="rect">
                        <a:avLst/>
                      </a:prstGeom>
                      <a:noFill/>
                      <a:ln>
                        <a:noFill/>
                      </a:ln>
                    </pic:spPr>
                  </pic:pic>
                </a:graphicData>
              </a:graphic>
            </wp:inline>
          </w:drawing>
        </w:r>
      </w:del>
    </w:p>
    <w:p w14:paraId="1C0F372A" w14:textId="77777777" w:rsidR="001D732D" w:rsidRPr="007F4F93" w:rsidRDefault="001D732D" w:rsidP="001D732D">
      <w:pPr>
        <w:pStyle w:val="B1"/>
        <w:overflowPunct w:val="0"/>
        <w:autoSpaceDE w:val="0"/>
        <w:autoSpaceDN w:val="0"/>
        <w:adjustRightInd w:val="0"/>
        <w:ind w:left="284" w:firstLine="0"/>
        <w:textAlignment w:val="baseline"/>
        <w:rPr>
          <w:rFonts w:eastAsia="SimSun" w:cs="Arial"/>
          <w:lang w:val="en-US" w:eastAsia="zh-CN"/>
        </w:rPr>
      </w:pPr>
      <w:proofErr w:type="gramStart"/>
      <w:r>
        <w:rPr>
          <w:rFonts w:eastAsia="SimSun" w:cs="Arial"/>
          <w:lang w:val="en-US" w:eastAsia="zh-CN"/>
        </w:rPr>
        <w:t>where</w:t>
      </w:r>
      <w:proofErr w:type="gramEnd"/>
    </w:p>
    <w:p w14:paraId="0EC40008" w14:textId="64DC5639" w:rsidR="00634EEA" w:rsidRDefault="001D732D" w:rsidP="001322F1">
      <w:pPr>
        <w:pStyle w:val="B2"/>
      </w:pPr>
      <w:r>
        <w:rPr>
          <w:rFonts w:eastAsia="SimSun" w:cs="Arial"/>
          <w:lang w:eastAsia="zh-CN"/>
        </w:rPr>
        <w:t>-</w:t>
      </w:r>
      <w:r>
        <w:rPr>
          <w:rFonts w:eastAsia="SimSun" w:cs="Arial"/>
          <w:lang w:eastAsia="zh-CN"/>
        </w:rPr>
        <w:tab/>
      </w:r>
      <w:del w:id="500" w:author="Aris Papasakellariou" w:date="2018-08-08T17:47:00Z">
        <w:r w:rsidR="00634EEA" w:rsidDel="00B50C23">
          <w:rPr>
            <w:rFonts w:eastAsia="SimSun" w:cs="Arial"/>
            <w:lang w:eastAsia="zh-CN"/>
          </w:rPr>
          <w:delText>i</w:delText>
        </w:r>
      </w:del>
      <w:ins w:id="501" w:author="Aris Papasakellariou" w:date="2018-08-08T17:47:00Z">
        <w:r w:rsidR="00B50C23">
          <w:rPr>
            <w:rFonts w:eastAsia="SimSun" w:cs="Arial"/>
            <w:lang w:val="en-US" w:eastAsia="zh-CN"/>
          </w:rPr>
          <w:t>I</w:t>
        </w:r>
      </w:ins>
      <w:r w:rsidR="00634EEA">
        <w:rPr>
          <w:rFonts w:eastAsia="SimSun" w:cs="Arial"/>
          <w:lang w:eastAsia="zh-CN"/>
        </w:rPr>
        <w:t xml:space="preserve">f </w:t>
      </w:r>
      <w:r w:rsidR="004D4697" w:rsidRPr="00FF625B">
        <w:rPr>
          <w:position w:val="-10"/>
        </w:rPr>
        <w:object w:dxaOrig="740" w:dyaOrig="340" w14:anchorId="084DB443">
          <v:shape id="_x0000_i2165" type="#_x0000_t75" style="width:37.05pt;height:17.3pt" o:ole="">
            <v:imagedata r:id="rId1686" o:title=""/>
          </v:shape>
          <o:OLEObject Type="Embed" ProgID="Equation.3" ShapeID="_x0000_i2165" DrawAspect="Content" ObjectID="_1595684149" r:id="rId1776"/>
        </w:object>
      </w:r>
      <w:r w:rsidR="00634EEA">
        <w:t xml:space="preserve">, </w:t>
      </w:r>
      <w:r w:rsidR="004D4697" w:rsidRPr="004D4697">
        <w:rPr>
          <w:rFonts w:eastAsia="SimSun"/>
          <w:position w:val="-14"/>
          <w:lang w:eastAsia="zh-CN"/>
        </w:rPr>
        <w:object w:dxaOrig="639" w:dyaOrig="380" w14:anchorId="28093260">
          <v:shape id="_x0000_i2166" type="#_x0000_t75" style="width:32.1pt;height:19.05pt" o:ole="">
            <v:imagedata r:id="rId1777" o:title=""/>
          </v:shape>
          <o:OLEObject Type="Embed" ProgID="Equation.3" ShapeID="_x0000_i2166" DrawAspect="Content" ObjectID="_1595684150" r:id="rId1778"/>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sidR="00634EEA">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03DE6405">
          <v:shape id="_x0000_i2167" type="#_x0000_t75" style="width:7.75pt;height:10.25pt" o:ole="">
            <v:imagedata r:id="rId1553" o:title=""/>
          </v:shape>
          <o:OLEObject Type="Embed" ProgID="Equation.3" ShapeID="_x0000_i2167" DrawAspect="Content" ObjectID="_1595684151" r:id="rId1779"/>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3A5E08">
        <w:rPr>
          <w:position w:val="-4"/>
        </w:rPr>
        <w:object w:dxaOrig="279" w:dyaOrig="220" w14:anchorId="05AFD0D0">
          <v:shape id="_x0000_i2168" type="#_x0000_t75" style="width:13.4pt;height:10.95pt" o:ole="">
            <v:imagedata r:id="rId1691" o:title=""/>
          </v:shape>
          <o:OLEObject Type="Embed" ProgID="Equation.3" ShapeID="_x0000_i2168" DrawAspect="Content" ObjectID="_1595684152" r:id="rId1780"/>
        </w:object>
      </w:r>
      <w:r>
        <w:t xml:space="preserve"> </w:t>
      </w:r>
      <w:r w:rsidRPr="00B916EC">
        <w:rPr>
          <w:rFonts w:eastAsia="SimSun"/>
          <w:lang w:eastAsia="zh-CN"/>
        </w:rPr>
        <w:t>PDCCH monitoring occasio</w:t>
      </w:r>
      <w:r>
        <w:rPr>
          <w:rFonts w:eastAsia="SimSun"/>
          <w:lang w:eastAsia="zh-CN"/>
        </w:rPr>
        <w:t>ns</w:t>
      </w:r>
      <w:r>
        <w:t xml:space="preserve">. </w:t>
      </w:r>
    </w:p>
    <w:p w14:paraId="1041E81C" w14:textId="36F66D40" w:rsidR="00634EEA" w:rsidRPr="00B50C23" w:rsidRDefault="00634EEA" w:rsidP="001322F1">
      <w:pPr>
        <w:pStyle w:val="B2"/>
        <w:rPr>
          <w:lang w:val="en-US"/>
          <w:rPrChange w:id="502" w:author="Aris Papasakellariou" w:date="2018-08-08T17:47:00Z">
            <w:rPr/>
          </w:rPrChange>
        </w:rPr>
      </w:pPr>
      <w:r>
        <w:rPr>
          <w:rFonts w:eastAsia="SimSun" w:cs="Arial"/>
          <w:lang w:eastAsia="zh-CN"/>
        </w:rPr>
        <w:t>-</w:t>
      </w:r>
      <w:r>
        <w:rPr>
          <w:rFonts w:eastAsia="SimSun" w:cs="Arial"/>
          <w:lang w:eastAsia="zh-CN"/>
        </w:rPr>
        <w:tab/>
      </w:r>
      <w:del w:id="503" w:author="Aris Papasakellariou" w:date="2018-08-08T17:47:00Z">
        <w:r w:rsidDel="00B50C23">
          <w:rPr>
            <w:rFonts w:eastAsia="SimSun" w:cs="Arial"/>
            <w:lang w:eastAsia="zh-CN"/>
          </w:rPr>
          <w:delText>i</w:delText>
        </w:r>
      </w:del>
      <w:ins w:id="504" w:author="Aris Papasakellariou" w:date="2018-08-08T17:47:00Z">
        <w:r w:rsidR="00B50C23">
          <w:rPr>
            <w:rFonts w:eastAsia="SimSun" w:cs="Arial"/>
            <w:lang w:val="en-US" w:eastAsia="zh-CN"/>
          </w:rPr>
          <w:t>I</w:t>
        </w:r>
      </w:ins>
      <w:r>
        <w:rPr>
          <w:rFonts w:eastAsia="SimSun" w:cs="Arial"/>
          <w:lang w:eastAsia="zh-CN"/>
        </w:rPr>
        <w:t xml:space="preserve">f </w:t>
      </w:r>
      <w:r w:rsidR="004D4697" w:rsidRPr="00FF625B">
        <w:rPr>
          <w:position w:val="-10"/>
        </w:rPr>
        <w:object w:dxaOrig="740" w:dyaOrig="340" w14:anchorId="44EA697E">
          <v:shape id="_x0000_i2169" type="#_x0000_t75" style="width:37.05pt;height:17.3pt" o:ole="">
            <v:imagedata r:id="rId1781" o:title=""/>
          </v:shape>
          <o:OLEObject Type="Embed" ProgID="Equation.3" ShapeID="_x0000_i2169" DrawAspect="Content" ObjectID="_1595684153" r:id="rId1782"/>
        </w:object>
      </w:r>
      <w:r>
        <w:t xml:space="preserve">, </w:t>
      </w:r>
      <w:r w:rsidR="004D4697" w:rsidRPr="004D4697">
        <w:rPr>
          <w:rFonts w:eastAsia="SimSun"/>
          <w:position w:val="-14"/>
          <w:lang w:eastAsia="zh-CN"/>
        </w:rPr>
        <w:object w:dxaOrig="639" w:dyaOrig="380" w14:anchorId="6FDDEDDF">
          <v:shape id="_x0000_i2170" type="#_x0000_t75" style="width:32.1pt;height:19.05pt" o:ole="">
            <v:imagedata r:id="rId1783" o:title=""/>
          </v:shape>
          <o:OLEObject Type="Embed" ProgID="Equation.3" ShapeID="_x0000_i2170" DrawAspect="Content" ObjectID="_1595684154" r:id="rId1784"/>
        </w:object>
      </w:r>
      <w:del w:id="505" w:author="Aris Papasakellariou" w:date="2018-07-17T18:45:00Z">
        <w:r w:rsidDel="004D4697">
          <w:rPr>
            <w:rFonts w:eastAsia="SimSun" w:cs="Arial"/>
            <w:noProof/>
            <w:position w:val="-14"/>
            <w:lang w:val="en-US"/>
          </w:rPr>
          <w:drawing>
            <wp:inline distT="0" distB="0" distL="0" distR="0" wp14:anchorId="2FFB81D1" wp14:editId="5EB007DD">
              <wp:extent cx="522605" cy="241300"/>
              <wp:effectExtent l="0" t="0" r="0" b="635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522605" cy="241300"/>
                      </a:xfrm>
                      <a:prstGeom prst="rect">
                        <a:avLst/>
                      </a:prstGeom>
                      <a:noFill/>
                      <a:ln>
                        <a:noFill/>
                      </a:ln>
                    </pic:spPr>
                  </pic:pic>
                </a:graphicData>
              </a:graphic>
            </wp:inline>
          </w:drawing>
        </w:r>
      </w:del>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4D4697" w:rsidRPr="00B916EC">
        <w:rPr>
          <w:position w:val="-6"/>
        </w:rPr>
        <w:object w:dxaOrig="160" w:dyaOrig="200" w14:anchorId="222A9A6E">
          <v:shape id="_x0000_i2171" type="#_x0000_t75" style="width:7.75pt;height:10.25pt" o:ole="">
            <v:imagedata r:id="rId1553" o:title=""/>
          </v:shape>
          <o:OLEObject Type="Embed" ProgID="Equation.3" ShapeID="_x0000_i2171" DrawAspect="Content" ObjectID="_1595684155" r:id="rId1786"/>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4D4697" w:rsidRPr="003A5E08">
        <w:rPr>
          <w:position w:val="-4"/>
        </w:rPr>
        <w:object w:dxaOrig="279" w:dyaOrig="220" w14:anchorId="57732C13">
          <v:shape id="_x0000_i2172" type="#_x0000_t75" style="width:13.4pt;height:10.95pt" o:ole="">
            <v:imagedata r:id="rId1691" o:title=""/>
          </v:shape>
          <o:OLEObject Type="Embed" ProgID="Equation.3" ShapeID="_x0000_i2172" DrawAspect="Content" ObjectID="_1595684156" r:id="rId1787"/>
        </w:object>
      </w:r>
      <w:r>
        <w:t xml:space="preserve"> </w:t>
      </w:r>
      <w:r w:rsidRPr="00B916EC">
        <w:rPr>
          <w:rFonts w:eastAsia="SimSun"/>
          <w:lang w:eastAsia="zh-CN"/>
        </w:rPr>
        <w:t>PDCCH monitoring occasio</w:t>
      </w:r>
      <w:r>
        <w:rPr>
          <w:rFonts w:eastAsia="SimSun"/>
          <w:lang w:eastAsia="zh-CN"/>
        </w:rPr>
        <w:t>ns</w:t>
      </w:r>
      <w:ins w:id="506" w:author="Aris Papasakellariou" w:date="2018-08-08T17:47:00Z">
        <w:r w:rsidR="00B50C23">
          <w:rPr>
            <w:rFonts w:eastAsia="SimSun"/>
            <w:lang w:val="en-US" w:eastAsia="zh-CN"/>
          </w:rPr>
          <w:t>.</w:t>
        </w:r>
      </w:ins>
    </w:p>
    <w:p w14:paraId="4B722C4C" w14:textId="77777777" w:rsidR="001D732D" w:rsidRDefault="00634EEA" w:rsidP="00634EEA">
      <w:pPr>
        <w:pStyle w:val="B2"/>
      </w:pPr>
      <w:r>
        <w:rPr>
          <w:rFonts w:eastAsia="SimSun" w:cs="Arial"/>
          <w:lang w:eastAsia="zh-CN"/>
        </w:rPr>
        <w:t>-</w:t>
      </w:r>
      <w:r>
        <w:rPr>
          <w:rFonts w:eastAsia="SimSun" w:cs="Arial"/>
          <w:lang w:eastAsia="zh-CN"/>
        </w:rPr>
        <w:tab/>
      </w:r>
      <w:r w:rsidR="004D4697" w:rsidRPr="004D4697">
        <w:rPr>
          <w:rFonts w:eastAsia="SimSun"/>
          <w:position w:val="-14"/>
          <w:lang w:eastAsia="zh-CN"/>
        </w:rPr>
        <w:object w:dxaOrig="960" w:dyaOrig="380" w14:anchorId="786EC4FE">
          <v:shape id="_x0000_i2173" type="#_x0000_t75" style="width:48pt;height:19.05pt" o:ole="">
            <v:imagedata r:id="rId1788" o:title=""/>
          </v:shape>
          <o:OLEObject Type="Embed" ProgID="Equation.3" ShapeID="_x0000_i2173" DrawAspect="Content" ObjectID="_1595684157" r:id="rId1789"/>
        </w:object>
      </w:r>
      <w:r w:rsidR="001D732D">
        <w:rPr>
          <w:rFonts w:eastAsia="SimSun" w:cs="Arial"/>
          <w:lang w:val="en-US" w:eastAsia="zh-CN"/>
        </w:rPr>
        <w:t xml:space="preserve"> if the UE does not detect any </w:t>
      </w:r>
      <w:r w:rsidR="001D732D" w:rsidRPr="00B916EC">
        <w:rPr>
          <w:rFonts w:eastAsia="SimSun"/>
          <w:lang w:val="en-US" w:eastAsia="zh-CN"/>
        </w:rPr>
        <w:t>DCI format 1_1</w:t>
      </w:r>
      <w:r w:rsidR="001D732D" w:rsidRPr="00B916EC">
        <w:rPr>
          <w:rFonts w:eastAsia="SimSun" w:cs="Arial"/>
          <w:lang w:eastAsia="zh-CN"/>
        </w:rPr>
        <w:t xml:space="preserve"> </w:t>
      </w:r>
      <w:r w:rsidR="001D732D" w:rsidRPr="00B916EC">
        <w:rPr>
          <w:rFonts w:eastAsia="SimSun" w:hint="eastAsia"/>
          <w:lang w:val="en-US" w:eastAsia="zh-CN"/>
        </w:rPr>
        <w:t xml:space="preserve">scheduling </w:t>
      </w:r>
      <w:r w:rsidR="001D732D">
        <w:rPr>
          <w:rFonts w:eastAsia="SimSun"/>
          <w:lang w:val="en-US" w:eastAsia="zh-CN"/>
        </w:rPr>
        <w:t xml:space="preserve">CBG-based </w:t>
      </w:r>
      <w:r w:rsidR="001D732D" w:rsidRPr="00B916EC">
        <w:rPr>
          <w:rFonts w:eastAsia="SimSun" w:hint="eastAsia"/>
          <w:lang w:val="en-US" w:eastAsia="zh-CN"/>
        </w:rPr>
        <w:t xml:space="preserve">PDSCH </w:t>
      </w:r>
      <w:r w:rsidR="001D732D" w:rsidRPr="00B916EC">
        <w:rPr>
          <w:rFonts w:eastAsia="SimSun"/>
          <w:lang w:val="en-US" w:eastAsia="zh-CN"/>
        </w:rPr>
        <w:t>recept</w:t>
      </w:r>
      <w:r w:rsidR="001D732D" w:rsidRPr="00B916EC">
        <w:rPr>
          <w:rFonts w:eastAsia="SimSun" w:hint="eastAsia"/>
          <w:lang w:val="en-US" w:eastAsia="zh-CN"/>
        </w:rPr>
        <w:t xml:space="preserve">ion for </w:t>
      </w:r>
      <w:r>
        <w:rPr>
          <w:rFonts w:eastAsia="SimSun"/>
          <w:lang w:val="en-US" w:eastAsia="zh-CN"/>
        </w:rPr>
        <w:t xml:space="preserve">any </w:t>
      </w:r>
      <w:r w:rsidR="001D732D" w:rsidRPr="00B916EC">
        <w:rPr>
          <w:rFonts w:eastAsia="SimSun"/>
          <w:lang w:val="en-US" w:eastAsia="zh-CN"/>
        </w:rPr>
        <w:t xml:space="preserve">serving </w:t>
      </w:r>
      <w:r w:rsidR="001D732D" w:rsidRPr="00B916EC">
        <w:rPr>
          <w:rFonts w:eastAsia="SimSun" w:hint="eastAsia"/>
          <w:lang w:val="en-US" w:eastAsia="zh-CN"/>
        </w:rPr>
        <w:t xml:space="preserve">cell </w:t>
      </w:r>
      <w:r w:rsidR="001D732D" w:rsidRPr="00B916EC">
        <w:rPr>
          <w:position w:val="-6"/>
        </w:rPr>
        <w:object w:dxaOrig="160" w:dyaOrig="200" w14:anchorId="4C883A49">
          <v:shape id="_x0000_i2174" type="#_x0000_t75" style="width:7.75pt;height:10.25pt" o:ole="">
            <v:imagedata r:id="rId1553" o:title=""/>
          </v:shape>
          <o:OLEObject Type="Embed" ProgID="Equation.3" ShapeID="_x0000_i2174" DrawAspect="Content" ObjectID="_1595684158" r:id="rId1790"/>
        </w:object>
      </w:r>
      <w:r w:rsidR="001D732D" w:rsidRPr="00B916EC">
        <w:rPr>
          <w:rFonts w:eastAsia="SimSun" w:hint="eastAsia"/>
          <w:lang w:val="en-US" w:eastAsia="zh-CN"/>
        </w:rPr>
        <w:t xml:space="preserve"> in </w:t>
      </w:r>
      <w:r w:rsidR="001D732D">
        <w:rPr>
          <w:rFonts w:eastAsia="SimSun"/>
          <w:lang w:val="en-US" w:eastAsia="zh-CN"/>
        </w:rPr>
        <w:t xml:space="preserve">any of the </w:t>
      </w:r>
      <w:r w:rsidR="001D732D" w:rsidRPr="003A5E08">
        <w:rPr>
          <w:position w:val="-4"/>
        </w:rPr>
        <w:object w:dxaOrig="279" w:dyaOrig="220" w14:anchorId="2130DFA8">
          <v:shape id="_x0000_i2175" type="#_x0000_t75" style="width:13.4pt;height:10.95pt" o:ole="">
            <v:imagedata r:id="rId1691" o:title=""/>
          </v:shape>
          <o:OLEObject Type="Embed" ProgID="Equation.3" ShapeID="_x0000_i2175" DrawAspect="Content" ObjectID="_1595684159" r:id="rId1791"/>
        </w:object>
      </w:r>
      <w:r w:rsidR="001D732D">
        <w:rPr>
          <w:lang w:val="en-US"/>
        </w:rPr>
        <w:t xml:space="preserve"> </w:t>
      </w:r>
      <w:r w:rsidR="001D732D" w:rsidRPr="00B916EC">
        <w:rPr>
          <w:rFonts w:eastAsia="SimSun"/>
          <w:lang w:eastAsia="zh-CN"/>
        </w:rPr>
        <w:t>PDCCH monitoring occasion</w:t>
      </w:r>
      <w:r w:rsidR="001D732D">
        <w:rPr>
          <w:lang w:val="en-US"/>
        </w:rPr>
        <w:t>s.</w:t>
      </w:r>
      <w:r w:rsidR="0009732E">
        <w:rPr>
          <w:lang w:val="en-US"/>
        </w:rPr>
        <w:t xml:space="preserve"> </w:t>
      </w:r>
    </w:p>
    <w:p w14:paraId="761A4D4D" w14:textId="77777777" w:rsidR="001D732D" w:rsidRDefault="001D732D" w:rsidP="0009732E">
      <w:pPr>
        <w:pStyle w:val="B2"/>
      </w:pPr>
      <w:r>
        <w:t>-</w:t>
      </w:r>
      <w:r>
        <w:tab/>
      </w:r>
      <w:r w:rsidRPr="00EF414F">
        <w:rPr>
          <w:position w:val="-12"/>
        </w:rPr>
        <w:object w:dxaOrig="520" w:dyaOrig="360" w14:anchorId="6B010167">
          <v:shape id="_x0000_i2176" type="#_x0000_t75" style="width:26.1pt;height:19.05pt" o:ole="">
            <v:imagedata r:id="rId1792" o:title=""/>
          </v:shape>
          <o:OLEObject Type="Embed" ProgID="Equation.3" ShapeID="_x0000_i2176" DrawAspect="Content" ObjectID="_1595684160" r:id="rId1793"/>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Pr="00B916EC">
        <w:rPr>
          <w:rFonts w:eastAsia="SimSun" w:cs="Arial"/>
          <w:position w:val="-4"/>
          <w:lang w:eastAsia="zh-CN"/>
        </w:rPr>
        <w:object w:dxaOrig="279" w:dyaOrig="220" w14:anchorId="209FB04D">
          <v:shape id="_x0000_i2177" type="#_x0000_t75" style="width:13.4pt;height:10.95pt" o:ole="">
            <v:imagedata r:id="rId1604" o:title=""/>
          </v:shape>
          <o:OLEObject Type="Embed" ProgID="Equation.3" ShapeID="_x0000_i2177" DrawAspect="Content" ObjectID="_1595684161" r:id="rId1794"/>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4D4697" w:rsidRPr="00B916EC">
        <w:rPr>
          <w:position w:val="-6"/>
        </w:rPr>
        <w:object w:dxaOrig="160" w:dyaOrig="200" w14:anchorId="293B3265">
          <v:shape id="_x0000_i2178" type="#_x0000_t75" style="width:7.75pt;height:10.25pt" o:ole="">
            <v:imagedata r:id="rId1553" o:title=""/>
          </v:shape>
          <o:OLEObject Type="Embed" ProgID="Equation.3" ShapeID="_x0000_i2178" DrawAspect="Content" ObjectID="_1595684162" r:id="rId1795"/>
        </w:object>
      </w:r>
      <w:r w:rsidRPr="00B916EC">
        <w:t xml:space="preserve">. </w:t>
      </w:r>
      <w:r w:rsidRPr="00EF414F">
        <w:rPr>
          <w:position w:val="-12"/>
        </w:rPr>
        <w:object w:dxaOrig="859" w:dyaOrig="360" w14:anchorId="5F091DE9">
          <v:shape id="_x0000_i2179" type="#_x0000_t75" style="width:43.4pt;height:19.05pt" o:ole="">
            <v:imagedata r:id="rId1796" o:title=""/>
          </v:shape>
          <o:OLEObject Type="Embed" ProgID="Equation.3" ShapeID="_x0000_i2179" DrawAspect="Content" ObjectID="_1595684163" r:id="rId1797"/>
        </w:object>
      </w:r>
      <w:r>
        <w:rPr>
          <w:lang w:val="en-US"/>
        </w:rPr>
        <w:t xml:space="preserve"> </w:t>
      </w:r>
      <w:proofErr w:type="gramStart"/>
      <w:r>
        <w:rPr>
          <w:lang w:val="en-US"/>
        </w:rPr>
        <w:t>if</w:t>
      </w:r>
      <w:proofErr w:type="gramEnd"/>
      <w:r>
        <w:rPr>
          <w:lang w:val="en-US"/>
        </w:rPr>
        <w:t xml:space="preserve">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7BCD6FF2">
          <v:shape id="_x0000_i2180" type="#_x0000_t75" style="width:7.75pt;height:10.25pt" o:ole="">
            <v:imagedata r:id="rId1553" o:title=""/>
          </v:shape>
          <o:OLEObject Type="Embed" ProgID="Equation.3" ShapeID="_x0000_i2180" DrawAspect="Content" ObjectID="_1595684164" r:id="rId1798"/>
        </w:object>
      </w:r>
      <w:r w:rsidRPr="00B916EC">
        <w:rPr>
          <w:rFonts w:eastAsia="SimSun" w:hint="eastAsia"/>
          <w:lang w:val="en-US" w:eastAsia="zh-CN"/>
        </w:rPr>
        <w:t xml:space="preserve"> in </w:t>
      </w:r>
      <w:r>
        <w:rPr>
          <w:rFonts w:eastAsia="SimSun"/>
          <w:lang w:val="en-US" w:eastAsia="zh-CN"/>
        </w:rPr>
        <w:t xml:space="preserve">any of the </w:t>
      </w:r>
      <w:r w:rsidRPr="003A5E08">
        <w:rPr>
          <w:position w:val="-4"/>
        </w:rPr>
        <w:object w:dxaOrig="279" w:dyaOrig="220" w14:anchorId="134CA43B">
          <v:shape id="_x0000_i2181" type="#_x0000_t75" style="width:13.4pt;height:10.95pt" o:ole="">
            <v:imagedata r:id="rId1691" o:title=""/>
          </v:shape>
          <o:OLEObject Type="Embed" ProgID="Equation.3" ShapeID="_x0000_i2181" DrawAspect="Content" ObjectID="_1595684165" r:id="rId1799"/>
        </w:object>
      </w:r>
      <w:r>
        <w:rPr>
          <w:lang w:val="en-US"/>
        </w:rPr>
        <w:t xml:space="preserve"> </w:t>
      </w:r>
      <w:r w:rsidRPr="00B916EC">
        <w:rPr>
          <w:rFonts w:eastAsia="SimSun"/>
          <w:lang w:eastAsia="zh-CN"/>
        </w:rPr>
        <w:t>PDCCH monitoring occasion</w:t>
      </w:r>
      <w:r>
        <w:rPr>
          <w:lang w:val="en-US"/>
        </w:rPr>
        <w:t>s.</w:t>
      </w:r>
    </w:p>
    <w:p w14:paraId="6A14802D" w14:textId="77777777" w:rsidR="001D732D" w:rsidRPr="005C5230" w:rsidDel="00B50C23" w:rsidRDefault="001D732D" w:rsidP="0009732E">
      <w:pPr>
        <w:pStyle w:val="B2"/>
        <w:rPr>
          <w:del w:id="507" w:author="Aris Papasakellariou" w:date="2018-08-08T17:48:00Z"/>
        </w:rPr>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7E453516">
          <v:shape id="_x0000_i2182" type="#_x0000_t75" style="width:46.95pt;height:18.35pt" o:ole="">
            <v:imagedata r:id="rId1559" o:title=""/>
          </v:shape>
          <o:OLEObject Type="Embed" ProgID="Equation.3" ShapeID="_x0000_i2182" DrawAspect="Content" ObjectID="_1595684166" r:id="rId1800"/>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436C23">
        <w:rPr>
          <w:position w:val="-6"/>
        </w:rPr>
        <w:object w:dxaOrig="220" w:dyaOrig="200" w14:anchorId="40127C09">
          <v:shape id="_x0000_i2183" type="#_x0000_t75" style="width:10.95pt;height:10.25pt" o:ole="">
            <v:imagedata r:id="rId1551" o:title=""/>
          </v:shape>
          <o:OLEObject Type="Embed" ProgID="Equation.3" ShapeID="_x0000_i2183" DrawAspect="Content" ObjectID="_1595684167" r:id="rId1801"/>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202D469B">
          <v:shape id="_x0000_i2184" type="#_x0000_t75" style="width:7.75pt;height:10.25pt" o:ole="">
            <v:imagedata r:id="rId1553" o:title=""/>
          </v:shape>
          <o:OLEObject Type="Embed" ProgID="Equation.3" ShapeID="_x0000_i2184" DrawAspect="Content" ObjectID="_1595684168" r:id="rId1802"/>
        </w:object>
      </w:r>
      <w:r>
        <w:rPr>
          <w:lang w:val="en-US"/>
        </w:rPr>
        <w:t xml:space="preserve"> </w:t>
      </w:r>
      <w:r>
        <w:rPr>
          <w:rFonts w:eastAsia="SimSun"/>
          <w:lang w:val="en-US" w:eastAsia="zh-CN"/>
        </w:rPr>
        <w:t>and the UE reports corresponding HARQ-ACK information in the PUCCH</w:t>
      </w:r>
      <w:r>
        <w:rPr>
          <w:lang w:val="en-US"/>
        </w:rPr>
        <w:t>.</w:t>
      </w:r>
    </w:p>
    <w:p w14:paraId="2F862C45" w14:textId="77777777" w:rsidR="001D732D" w:rsidRDefault="001D732D" w:rsidP="00B50C23">
      <w:pPr>
        <w:pStyle w:val="B2"/>
        <w:pPrChange w:id="508" w:author="Aris Papasakellariou" w:date="2018-08-08T17:48:00Z">
          <w:pPr/>
        </w:pPrChange>
      </w:pPr>
    </w:p>
    <w:p w14:paraId="495D1873" w14:textId="77777777" w:rsidR="001D732D" w:rsidRPr="00B916EC" w:rsidDel="004D4697" w:rsidRDefault="001D732D" w:rsidP="001D732D">
      <w:pPr>
        <w:pStyle w:val="TH"/>
        <w:rPr>
          <w:del w:id="509" w:author="Aris Papasakellariou" w:date="2018-07-17T18:47:00Z"/>
          <w:rFonts w:eastAsia="SimSun"/>
          <w:lang w:eastAsia="zh-CN"/>
        </w:rPr>
      </w:pPr>
      <w:r w:rsidRPr="00B916EC">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p w14:paraId="137FD543" w14:textId="77777777" w:rsidR="004322CA" w:rsidRPr="00B916EC" w:rsidRDefault="004322CA" w:rsidP="00B50C23">
      <w:pPr>
        <w:pStyle w:val="TH"/>
        <w:jc w:val="left"/>
        <w:rPr>
          <w:rFonts w:eastAsia="SimSun"/>
          <w:lang w:eastAsia="zh-CN"/>
        </w:rPr>
        <w:pPrChange w:id="510" w:author="Aris Papasakellariou" w:date="2018-08-08T17:48:00Z">
          <w:pPr>
            <w:pStyle w:val="TH"/>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2"/>
        <w:gridCol w:w="6436"/>
      </w:tblGrid>
      <w:tr w:rsidR="00F37E87" w:rsidRPr="00B916EC" w14:paraId="6E3B8E7A" w14:textId="77777777" w:rsidTr="009A2ADE">
        <w:trPr>
          <w:cantSplit/>
          <w:jc w:val="center"/>
        </w:trPr>
        <w:tc>
          <w:tcPr>
            <w:tcW w:w="1368" w:type="dxa"/>
            <w:shd w:val="clear" w:color="auto" w:fill="E0E0E0"/>
            <w:vAlign w:val="center"/>
          </w:tcPr>
          <w:p w14:paraId="2A252AE1"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6EEAD4C6" w14:textId="77777777" w:rsidR="00F37E87" w:rsidRPr="00B916EC" w:rsidRDefault="00DA2520" w:rsidP="005C53A2">
            <w:pPr>
              <w:pStyle w:val="TAH"/>
              <w:rPr>
                <w:lang w:val="en-US"/>
              </w:rPr>
            </w:pPr>
            <w:r w:rsidRPr="00B916EC">
              <w:rPr>
                <w:rFonts w:eastAsia="SimSun" w:cs="Arial"/>
                <w:position w:val="-10"/>
                <w:lang w:eastAsia="zh-CN"/>
              </w:rPr>
              <w:object w:dxaOrig="540" w:dyaOrig="340" w14:anchorId="03FA59EA">
                <v:shape id="_x0000_i4264" type="#_x0000_t75" style="width:27.55pt;height:16.6pt" o:ole="">
                  <v:imagedata r:id="rId1803" o:title=""/>
                </v:shape>
                <o:OLEObject Type="Embed" ProgID="Equation.3" ShapeID="_x0000_i4264" DrawAspect="Content" ObjectID="_1595684169" r:id="rId1804"/>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40" w:dyaOrig="340" w14:anchorId="365822ED">
                <v:shape id="_x0000_i4265" type="#_x0000_t75" style="width:27.55pt;height:16.6pt" o:ole="">
                  <v:imagedata r:id="rId1805" o:title=""/>
                </v:shape>
                <o:OLEObject Type="Embed" ProgID="Equation.3" ShapeID="_x0000_i4265" DrawAspect="Content" ObjectID="_1595684170" r:id="rId1806"/>
              </w:object>
            </w:r>
            <w:r w:rsidR="00F37E87" w:rsidRPr="00B916EC">
              <w:rPr>
                <w:rFonts w:eastAsia="SimSun" w:cs="Arial" w:hint="eastAsia"/>
                <w:lang w:eastAsia="zh-CN"/>
              </w:rPr>
              <w:t xml:space="preserve"> </w:t>
            </w:r>
          </w:p>
        </w:tc>
        <w:tc>
          <w:tcPr>
            <w:tcW w:w="6599" w:type="dxa"/>
            <w:shd w:val="clear" w:color="auto" w:fill="E0E0E0"/>
            <w:vAlign w:val="center"/>
          </w:tcPr>
          <w:p w14:paraId="41F1A45E" w14:textId="28FE850C" w:rsidR="00F37E87" w:rsidRPr="00B916EC" w:rsidRDefault="00F37E87" w:rsidP="005C53A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w:t>
            </w:r>
            <w:del w:id="511" w:author="Aris Papasakellariou" w:date="2018-08-08T17:43:00Z">
              <w:r w:rsidRPr="00B916EC" w:rsidDel="00F517C1">
                <w:rPr>
                  <w:rFonts w:eastAsia="SimSun" w:cs="Arial" w:hint="eastAsia"/>
                  <w:lang w:eastAsia="zh-CN"/>
                </w:rPr>
                <w:delText>downlink</w:delText>
              </w:r>
              <w:r w:rsidRPr="00B916EC" w:rsidDel="00F517C1">
                <w:rPr>
                  <w:rFonts w:cs="Arial"/>
                </w:rPr>
                <w:delText xml:space="preserve"> </w:delText>
              </w:r>
            </w:del>
            <w:r w:rsidRPr="00B916EC">
              <w:rPr>
                <w:rFonts w:cs="Arial"/>
              </w:rPr>
              <w:t xml:space="preserve">SPS </w:t>
            </w:r>
            <w:ins w:id="512" w:author="Aris Papasakellariou" w:date="2018-08-08T17:43:00Z">
              <w:r w:rsidR="00F517C1">
                <w:rPr>
                  <w:rFonts w:cs="Arial"/>
                </w:rPr>
                <w:t xml:space="preserve">PDSCH </w:t>
              </w:r>
            </w:ins>
            <w:r w:rsidRPr="00B916EC">
              <w:rPr>
                <w:rFonts w:cs="Arial"/>
              </w:rPr>
              <w:t>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Pr="00B916EC">
              <w:rPr>
                <w:rFonts w:eastAsia="SimSun" w:cs="Arial"/>
                <w:position w:val="-4"/>
                <w:lang w:eastAsia="zh-CN"/>
              </w:rPr>
              <w:object w:dxaOrig="200" w:dyaOrig="220" w14:anchorId="6E40AB6C">
                <v:shape id="_x0000_i2187" type="#_x0000_t75" style="width:10.25pt;height:10.95pt" o:ole="">
                  <v:imagedata r:id="rId1807" o:title=""/>
                </v:shape>
                <o:OLEObject Type="Embed" ProgID="Equation.3" ShapeID="_x0000_i2187" DrawAspect="Content" ObjectID="_1595684171" r:id="rId1808"/>
              </w:object>
            </w:r>
            <w:r w:rsidRPr="00B916EC">
              <w:rPr>
                <w:rFonts w:eastAsia="SimSun" w:cs="Arial" w:hint="eastAsia"/>
                <w:lang w:eastAsia="zh-CN"/>
              </w:rPr>
              <w:t xml:space="preserve"> and </w:t>
            </w:r>
            <w:r w:rsidRPr="00B916EC">
              <w:rPr>
                <w:rFonts w:eastAsia="SimSun" w:cs="Arial"/>
                <w:position w:val="-4"/>
                <w:lang w:eastAsia="zh-CN"/>
              </w:rPr>
              <w:object w:dxaOrig="460" w:dyaOrig="220" w14:anchorId="41FD3975">
                <v:shape id="_x0000_i2188" type="#_x0000_t75" style="width:22.95pt;height:10.95pt" o:ole="">
                  <v:imagedata r:id="rId1809" o:title=""/>
                </v:shape>
                <o:OLEObject Type="Embed" ProgID="Equation.3" ShapeID="_x0000_i2188" DrawAspect="Content" ObjectID="_1595684172" r:id="rId1810"/>
              </w:object>
            </w:r>
          </w:p>
        </w:tc>
      </w:tr>
      <w:tr w:rsidR="00F37E87" w:rsidRPr="00B916EC" w14:paraId="43AB568F" w14:textId="77777777" w:rsidTr="009A2ADE">
        <w:trPr>
          <w:cantSplit/>
          <w:jc w:val="center"/>
        </w:trPr>
        <w:tc>
          <w:tcPr>
            <w:tcW w:w="1368" w:type="dxa"/>
            <w:vAlign w:val="center"/>
          </w:tcPr>
          <w:p w14:paraId="7DD5C079" w14:textId="77777777" w:rsidR="00F37E87" w:rsidRPr="00B916EC" w:rsidRDefault="00F37E87" w:rsidP="009A2ADE">
            <w:pPr>
              <w:pStyle w:val="TAC"/>
              <w:rPr>
                <w:lang w:val="en-US"/>
              </w:rPr>
            </w:pPr>
            <w:r w:rsidRPr="00B916EC">
              <w:rPr>
                <w:lang w:val="en-US"/>
              </w:rPr>
              <w:t>0,0</w:t>
            </w:r>
          </w:p>
        </w:tc>
        <w:tc>
          <w:tcPr>
            <w:tcW w:w="1890" w:type="dxa"/>
            <w:vAlign w:val="center"/>
          </w:tcPr>
          <w:p w14:paraId="0C45E05D" w14:textId="77777777" w:rsidR="00F37E87" w:rsidRPr="00B916EC" w:rsidRDefault="00F37E87" w:rsidP="009A2ADE">
            <w:pPr>
              <w:pStyle w:val="TAC"/>
              <w:rPr>
                <w:lang w:val="en-US"/>
              </w:rPr>
            </w:pPr>
            <w:r w:rsidRPr="00B916EC">
              <w:rPr>
                <w:lang w:val="en-US"/>
              </w:rPr>
              <w:t>1</w:t>
            </w:r>
          </w:p>
        </w:tc>
        <w:tc>
          <w:tcPr>
            <w:tcW w:w="6599" w:type="dxa"/>
            <w:vAlign w:val="center"/>
          </w:tcPr>
          <w:p w14:paraId="6FBD13BE" w14:textId="77777777" w:rsidR="00F37E87" w:rsidRPr="00B916EC" w:rsidRDefault="001D732D" w:rsidP="009A2ADE">
            <w:pPr>
              <w:pStyle w:val="TAC"/>
              <w:rPr>
                <w:rFonts w:eastAsia="SimSun"/>
                <w:lang w:val="en-US" w:eastAsia="zh-CN"/>
              </w:rPr>
            </w:pPr>
            <w:r w:rsidRPr="00B916EC">
              <w:rPr>
                <w:b/>
                <w:position w:val="-10"/>
              </w:rPr>
              <w:object w:dxaOrig="1579" w:dyaOrig="300" w14:anchorId="2A9214A6">
                <v:shape id="_x0000_i2189" type="#_x0000_t75" style="width:79.05pt;height:15.2pt" o:ole="">
                  <v:imagedata r:id="rId1811" o:title=""/>
                </v:shape>
                <o:OLEObject Type="Embed" ProgID="Equation.3" ShapeID="_x0000_i2189" DrawAspect="Content" ObjectID="_1595684173" r:id="rId1812"/>
              </w:object>
            </w:r>
          </w:p>
        </w:tc>
      </w:tr>
      <w:tr w:rsidR="00F37E87" w:rsidRPr="00B916EC" w14:paraId="16C14DDB" w14:textId="77777777" w:rsidTr="009A2ADE">
        <w:trPr>
          <w:cantSplit/>
          <w:jc w:val="center"/>
        </w:trPr>
        <w:tc>
          <w:tcPr>
            <w:tcW w:w="1368" w:type="dxa"/>
            <w:vAlign w:val="center"/>
          </w:tcPr>
          <w:p w14:paraId="1F249394" w14:textId="77777777" w:rsidR="00F37E87" w:rsidRPr="00B916EC" w:rsidRDefault="00F37E87" w:rsidP="009A2ADE">
            <w:pPr>
              <w:pStyle w:val="TAC"/>
              <w:rPr>
                <w:lang w:val="en-US"/>
              </w:rPr>
            </w:pPr>
            <w:r w:rsidRPr="00B916EC">
              <w:rPr>
                <w:lang w:val="en-US"/>
              </w:rPr>
              <w:t>0,1</w:t>
            </w:r>
          </w:p>
        </w:tc>
        <w:tc>
          <w:tcPr>
            <w:tcW w:w="1890" w:type="dxa"/>
            <w:vAlign w:val="center"/>
          </w:tcPr>
          <w:p w14:paraId="593E5042" w14:textId="77777777" w:rsidR="00F37E87" w:rsidRPr="00B916EC" w:rsidRDefault="00F37E87" w:rsidP="009A2ADE">
            <w:pPr>
              <w:pStyle w:val="TAC"/>
              <w:rPr>
                <w:lang w:val="en-US"/>
              </w:rPr>
            </w:pPr>
            <w:r w:rsidRPr="00B916EC">
              <w:rPr>
                <w:lang w:val="en-US"/>
              </w:rPr>
              <w:t>2</w:t>
            </w:r>
          </w:p>
        </w:tc>
        <w:tc>
          <w:tcPr>
            <w:tcW w:w="6599" w:type="dxa"/>
            <w:vAlign w:val="center"/>
          </w:tcPr>
          <w:p w14:paraId="4699D65B" w14:textId="77777777" w:rsidR="00F37E87" w:rsidRPr="00B916EC" w:rsidRDefault="001D732D" w:rsidP="009A2ADE">
            <w:pPr>
              <w:pStyle w:val="TAC"/>
              <w:rPr>
                <w:rFonts w:eastAsia="SimSun"/>
                <w:lang w:val="en-US" w:eastAsia="zh-CN"/>
              </w:rPr>
            </w:pPr>
            <w:r w:rsidRPr="00B916EC">
              <w:rPr>
                <w:b/>
                <w:position w:val="-10"/>
              </w:rPr>
              <w:object w:dxaOrig="1620" w:dyaOrig="300" w14:anchorId="412EE14C">
                <v:shape id="_x0000_i2190" type="#_x0000_t75" style="width:80.8pt;height:15.2pt" o:ole="">
                  <v:imagedata r:id="rId1813" o:title=""/>
                </v:shape>
                <o:OLEObject Type="Embed" ProgID="Equation.3" ShapeID="_x0000_i2190" DrawAspect="Content" ObjectID="_1595684174" r:id="rId1814"/>
              </w:object>
            </w:r>
          </w:p>
        </w:tc>
      </w:tr>
      <w:tr w:rsidR="00F37E87" w:rsidRPr="00B916EC" w14:paraId="5F7CC6D3" w14:textId="77777777" w:rsidTr="009A2ADE">
        <w:trPr>
          <w:cantSplit/>
          <w:jc w:val="center"/>
        </w:trPr>
        <w:tc>
          <w:tcPr>
            <w:tcW w:w="1368" w:type="dxa"/>
            <w:vAlign w:val="center"/>
          </w:tcPr>
          <w:p w14:paraId="10D49A83" w14:textId="77777777" w:rsidR="00F37E87" w:rsidRPr="00B916EC" w:rsidRDefault="00F37E87" w:rsidP="009A2ADE">
            <w:pPr>
              <w:pStyle w:val="TAC"/>
              <w:rPr>
                <w:lang w:val="en-US"/>
              </w:rPr>
            </w:pPr>
            <w:r w:rsidRPr="00B916EC">
              <w:rPr>
                <w:lang w:val="en-US"/>
              </w:rPr>
              <w:t>1,0</w:t>
            </w:r>
          </w:p>
        </w:tc>
        <w:tc>
          <w:tcPr>
            <w:tcW w:w="1890" w:type="dxa"/>
            <w:vAlign w:val="center"/>
          </w:tcPr>
          <w:p w14:paraId="47383FCC" w14:textId="77777777" w:rsidR="00F37E87" w:rsidRPr="00B916EC" w:rsidRDefault="00F37E87" w:rsidP="009A2ADE">
            <w:pPr>
              <w:pStyle w:val="TAC"/>
              <w:rPr>
                <w:lang w:val="en-US"/>
              </w:rPr>
            </w:pPr>
            <w:r w:rsidRPr="00B916EC">
              <w:rPr>
                <w:lang w:val="en-US"/>
              </w:rPr>
              <w:t>3</w:t>
            </w:r>
          </w:p>
        </w:tc>
        <w:tc>
          <w:tcPr>
            <w:tcW w:w="6599" w:type="dxa"/>
            <w:vAlign w:val="center"/>
          </w:tcPr>
          <w:p w14:paraId="53F45564" w14:textId="77777777" w:rsidR="00F37E87" w:rsidRPr="00B916EC" w:rsidRDefault="001D732D" w:rsidP="009A2ADE">
            <w:pPr>
              <w:pStyle w:val="TAC"/>
              <w:rPr>
                <w:rFonts w:eastAsia="SimSun"/>
                <w:lang w:val="en-US" w:eastAsia="zh-CN"/>
              </w:rPr>
            </w:pPr>
            <w:r w:rsidRPr="00B916EC">
              <w:rPr>
                <w:b/>
                <w:position w:val="-10"/>
              </w:rPr>
              <w:object w:dxaOrig="1600" w:dyaOrig="300" w14:anchorId="3E85F4E7">
                <v:shape id="_x0000_i2191" type="#_x0000_t75" style="width:79.75pt;height:15.2pt" o:ole="">
                  <v:imagedata r:id="rId1815" o:title=""/>
                </v:shape>
                <o:OLEObject Type="Embed" ProgID="Equation.3" ShapeID="_x0000_i2191" DrawAspect="Content" ObjectID="_1595684175" r:id="rId1816"/>
              </w:object>
            </w:r>
          </w:p>
        </w:tc>
      </w:tr>
      <w:tr w:rsidR="00F37E87" w:rsidRPr="00B916EC" w14:paraId="2F07F9ED" w14:textId="77777777" w:rsidTr="009A2ADE">
        <w:trPr>
          <w:cantSplit/>
          <w:jc w:val="center"/>
        </w:trPr>
        <w:tc>
          <w:tcPr>
            <w:tcW w:w="1368" w:type="dxa"/>
            <w:vAlign w:val="center"/>
          </w:tcPr>
          <w:p w14:paraId="50E48343" w14:textId="77777777" w:rsidR="00F37E87" w:rsidRPr="00B916EC" w:rsidRDefault="00F37E87" w:rsidP="009A2ADE">
            <w:pPr>
              <w:pStyle w:val="TAC"/>
              <w:rPr>
                <w:lang w:val="en-US"/>
              </w:rPr>
            </w:pPr>
            <w:r w:rsidRPr="00B916EC">
              <w:rPr>
                <w:lang w:val="en-US"/>
              </w:rPr>
              <w:t>1,1</w:t>
            </w:r>
          </w:p>
        </w:tc>
        <w:tc>
          <w:tcPr>
            <w:tcW w:w="1890" w:type="dxa"/>
            <w:vAlign w:val="center"/>
          </w:tcPr>
          <w:p w14:paraId="698C8FC8" w14:textId="77777777" w:rsidR="00F37E87" w:rsidRPr="00B916EC" w:rsidRDefault="00F37E87" w:rsidP="009A2ADE">
            <w:pPr>
              <w:pStyle w:val="TAC"/>
              <w:rPr>
                <w:lang w:val="en-US"/>
              </w:rPr>
            </w:pPr>
            <w:r w:rsidRPr="00B916EC">
              <w:rPr>
                <w:lang w:val="en-US"/>
              </w:rPr>
              <w:t>4</w:t>
            </w:r>
          </w:p>
        </w:tc>
        <w:tc>
          <w:tcPr>
            <w:tcW w:w="6599" w:type="dxa"/>
            <w:vAlign w:val="center"/>
          </w:tcPr>
          <w:p w14:paraId="5074E1D1" w14:textId="77777777" w:rsidR="00F37E87" w:rsidRPr="00B916EC" w:rsidRDefault="001D732D" w:rsidP="009A2ADE">
            <w:pPr>
              <w:pStyle w:val="TAC"/>
              <w:rPr>
                <w:rFonts w:eastAsia="SimSun"/>
                <w:lang w:val="en-US" w:eastAsia="zh-CN"/>
              </w:rPr>
            </w:pPr>
            <w:r w:rsidRPr="00B916EC">
              <w:rPr>
                <w:b/>
                <w:position w:val="-10"/>
              </w:rPr>
              <w:object w:dxaOrig="1620" w:dyaOrig="300" w14:anchorId="34112905">
                <v:shape id="_x0000_i2192" type="#_x0000_t75" style="width:80.8pt;height:15.2pt" o:ole="">
                  <v:imagedata r:id="rId1817" o:title=""/>
                </v:shape>
                <o:OLEObject Type="Embed" ProgID="Equation.3" ShapeID="_x0000_i2192" DrawAspect="Content" ObjectID="_1595684176" r:id="rId1818"/>
              </w:object>
            </w:r>
          </w:p>
        </w:tc>
      </w:tr>
      <w:bookmarkEnd w:id="417"/>
    </w:tbl>
    <w:p w14:paraId="600BBB42" w14:textId="77777777" w:rsidR="005D7FC1" w:rsidRPr="00B916EC" w:rsidRDefault="005D7FC1" w:rsidP="005C53A2"/>
    <w:p w14:paraId="3D1BBBBA" w14:textId="77777777" w:rsidR="005D7FC1" w:rsidRPr="00B916EC" w:rsidRDefault="005D7FC1" w:rsidP="005D7FC1">
      <w:pPr>
        <w:pStyle w:val="Heading4"/>
      </w:pPr>
      <w:bookmarkStart w:id="513" w:name="_Toc517265060"/>
      <w:r w:rsidRPr="00B916EC">
        <w:lastRenderedPageBreak/>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513"/>
    </w:p>
    <w:p w14:paraId="6BFDA5DC" w14:textId="77777777"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1818E0" w:rsidRPr="00B916EC">
        <w:rPr>
          <w:rFonts w:eastAsia="SimSun"/>
          <w:lang w:eastAsia="zh-CN"/>
        </w:rPr>
        <w:t>multiplexes</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14:paraId="7CD0DA36" w14:textId="77777777"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1_0 or DCI format 1_1 for scheduling PDSCH receptions or</w:t>
      </w:r>
      <w:del w:id="514" w:author="Aris Papasakellariou" w:date="2018-08-08T17:53:00Z">
        <w:r w:rsidRPr="0009732E" w:rsidDel="00B50C23">
          <w:rPr>
            <w:lang w:eastAsia="zh-CN"/>
          </w:rPr>
          <w:delText xml:space="preserve"> DL</w:delText>
        </w:r>
      </w:del>
      <w:r w:rsidRPr="0009732E">
        <w:rPr>
          <w:lang w:eastAsia="zh-CN"/>
        </w:rPr>
        <w:t xml:space="preserve">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w14:anchorId="115F7C43">
          <v:shape id="_x0000_i2193" type="#_x0000_t75" style="width:7.75pt;height:10.25pt" o:ole="">
            <v:imagedata r:id="rId1564" o:title=""/>
          </v:shape>
          <o:OLEObject Type="Embed" ProgID="Equation.3" ShapeID="_x0000_i2193" DrawAspect="Content" ObjectID="_1595684177" r:id="rId1819"/>
        </w:object>
      </w:r>
      <w:r w:rsidRPr="0009732E">
        <w:rPr>
          <w:lang w:val="en-US"/>
        </w:rPr>
        <w:t xml:space="preserve"> and the UE does not have HARQ-ACK information in response to </w:t>
      </w:r>
      <w:r w:rsidRPr="0009732E">
        <w:rPr>
          <w:rFonts w:eastAsia="SimSun"/>
          <w:lang w:eastAsia="zh-CN"/>
        </w:rPr>
        <w:t xml:space="preserve">SPS PDSCH </w:t>
      </w:r>
      <w:r w:rsidRPr="0009732E">
        <w:rPr>
          <w:rFonts w:eastAsia="SimSun"/>
          <w:lang w:val="en-US" w:eastAsia="zh-CN"/>
        </w:rPr>
        <w:t>reception(s) to multiplex in the PUSCH</w:t>
      </w:r>
      <w:r w:rsidRPr="0009732E">
        <w:t xml:space="preserve">, as described in </w:t>
      </w:r>
      <w:r w:rsidRPr="0009732E">
        <w:rPr>
          <w:rFonts w:cs="Arial"/>
          <w:lang w:eastAsia="zh-CN"/>
        </w:rPr>
        <w:t>Subclause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3503C08" w14:textId="77777777"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as described in Subclause</w:t>
      </w:r>
      <w:r w:rsidR="005C53A2">
        <w:rPr>
          <w:rFonts w:eastAsia="SimSun" w:cs="Arial"/>
          <w:lang w:eastAsia="zh-CN"/>
        </w:rPr>
        <w:t xml:space="preserve"> 9.1.3.1</w:t>
      </w:r>
      <w:r w:rsidR="005D7FC1" w:rsidRPr="00B916EC">
        <w:rPr>
          <w:rFonts w:eastAsia="SimSun" w:cs="Arial"/>
          <w:lang w:eastAsia="zh-CN"/>
        </w:rPr>
        <w:t xml:space="preserve">, except that </w:t>
      </w:r>
      <w:r w:rsidR="0038590B" w:rsidRPr="00435CFD">
        <w:rPr>
          <w:i/>
        </w:rPr>
        <w:t>harq-ACK-SpatialBundlingPUCCH</w:t>
      </w:r>
      <w:r w:rsidR="005D7FC1" w:rsidRPr="00B916EC">
        <w:rPr>
          <w:rFonts w:eastAsia="SimSun" w:cs="Arial"/>
          <w:lang w:eastAsia="zh-CN"/>
        </w:rPr>
        <w:t xml:space="preserve"> is replaced by </w:t>
      </w:r>
      <w:r w:rsidR="0038590B">
        <w:rPr>
          <w:i/>
        </w:rPr>
        <w:t>harq-ACK-SpatialBundlingPUS</w:t>
      </w:r>
      <w:r w:rsidR="0038590B" w:rsidRPr="00435CFD">
        <w:rPr>
          <w:i/>
        </w:rPr>
        <w:t>CH</w:t>
      </w:r>
      <w:r w:rsidR="005D7FC1" w:rsidRPr="00B916EC">
        <w:rPr>
          <w:rFonts w:eastAsia="SimSun" w:cs="Arial"/>
          <w:lang w:eastAsia="zh-CN"/>
        </w:rPr>
        <w:t>.</w:t>
      </w:r>
    </w:p>
    <w:p w14:paraId="681BE6D4" w14:textId="77777777" w:rsidR="005D7FC1" w:rsidRPr="00B916EC"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as described in Subclause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14:paraId="117350D3" w14:textId="77777777" w:rsidR="005D7FC1" w:rsidRPr="00B916EC" w:rsidRDefault="005C53A2" w:rsidP="005C53A2">
      <w:pPr>
        <w:pStyle w:val="B1"/>
        <w:rPr>
          <w:rFonts w:eastAsia="SimSun"/>
          <w:lang w:val="en-US" w:eastAsia="zh-CN"/>
        </w:rPr>
      </w:pPr>
      <w:r>
        <w:t>-</w:t>
      </w:r>
      <w:r>
        <w:tab/>
      </w:r>
      <w:r w:rsidR="005D7FC1" w:rsidRPr="00B916EC">
        <w:t xml:space="preserve">For </w:t>
      </w:r>
      <w:r w:rsidR="005D7FC1" w:rsidRPr="00B916EC">
        <w:rPr>
          <w:position w:val="-6"/>
        </w:rPr>
        <w:object w:dxaOrig="1180" w:dyaOrig="240" w14:anchorId="172EC8D8">
          <v:shape id="_x0000_i2194" type="#_x0000_t75" style="width:58.6pt;height:12pt" o:ole="">
            <v:imagedata r:id="rId1820" o:title=""/>
          </v:shape>
          <o:OLEObject Type="Embed" ProgID="Equation.3" ShapeID="_x0000_i2194" DrawAspect="Content" ObjectID="_1595684178" r:id="rId1821"/>
        </w:object>
      </w:r>
      <w:r w:rsidR="005D7FC1" w:rsidRPr="00B916EC">
        <w:rPr>
          <w:lang w:val="en-US"/>
        </w:rPr>
        <w:t xml:space="preserve">, </w:t>
      </w:r>
      <w:r w:rsidR="00DA2520" w:rsidRPr="00B916EC">
        <w:rPr>
          <w:position w:val="-12"/>
          <w:lang w:eastAsia="zh-CN"/>
        </w:rPr>
        <w:object w:dxaOrig="1040" w:dyaOrig="360" w14:anchorId="78DBCA47">
          <v:shape id="_x0000_i2195" type="#_x0000_t75" style="width:51.9pt;height:18.35pt" o:ole="">
            <v:imagedata r:id="rId1822" o:title=""/>
          </v:shape>
          <o:OLEObject Type="Embed" ProgID="Equation.3" ShapeID="_x0000_i2195" DrawAspect="Content" ObjectID="_1595684179" r:id="rId1823"/>
        </w:object>
      </w:r>
      <w:r w:rsidR="005D7FC1" w:rsidRPr="00B916EC">
        <w:rPr>
          <w:lang w:val="en-US" w:eastAsia="zh-CN"/>
        </w:rPr>
        <w:t xml:space="preserve"> and for </w:t>
      </w:r>
      <w:r w:rsidR="005D7FC1" w:rsidRPr="00B916EC">
        <w:rPr>
          <w:position w:val="-6"/>
        </w:rPr>
        <w:object w:dxaOrig="880" w:dyaOrig="240" w14:anchorId="22EBEE65">
          <v:shape id="_x0000_i2196" type="#_x0000_t75" style="width:43.4pt;height:12pt" o:ole="">
            <v:imagedata r:id="rId1824" o:title=""/>
          </v:shape>
          <o:OLEObject Type="Embed" ProgID="Equation.3" ShapeID="_x0000_i2196" DrawAspect="Content" ObjectID="_1595684180" r:id="rId1825"/>
        </w:object>
      </w:r>
      <w:r w:rsidR="005D7FC1" w:rsidRPr="00B916EC">
        <w:rPr>
          <w:lang w:val="en-US"/>
        </w:rPr>
        <w:t xml:space="preserve">, </w:t>
      </w:r>
      <w:r w:rsidR="00DA2520" w:rsidRPr="00B916EC">
        <w:rPr>
          <w:position w:val="-12"/>
          <w:lang w:eastAsia="zh-CN"/>
        </w:rPr>
        <w:object w:dxaOrig="660" w:dyaOrig="360" w14:anchorId="5025620C">
          <v:shape id="_x0000_i2197" type="#_x0000_t75" style="width:33.2pt;height:18.35pt" o:ole="">
            <v:imagedata r:id="rId1826" o:title=""/>
          </v:shape>
          <o:OLEObject Type="Embed" ProgID="Equation.3" ShapeID="_x0000_i2197" DrawAspect="Content" ObjectID="_1595684181" r:id="rId1827"/>
        </w:object>
      </w:r>
      <w:r w:rsidR="005D7FC1" w:rsidRPr="00B916EC">
        <w:rPr>
          <w:lang w:val="en-US" w:eastAsia="zh-CN"/>
        </w:rPr>
        <w:t xml:space="preserve"> </w:t>
      </w:r>
      <w:r w:rsidR="005D7FC1" w:rsidRPr="00B916EC">
        <w:rPr>
          <w:lang w:val="en-US"/>
        </w:rPr>
        <w:t xml:space="preserve">is replaced by </w:t>
      </w:r>
      <w:r w:rsidR="00DA2520" w:rsidRPr="00B916EC">
        <w:rPr>
          <w:position w:val="-12"/>
          <w:lang w:eastAsia="zh-CN"/>
        </w:rPr>
        <w:object w:dxaOrig="660" w:dyaOrig="360" w14:anchorId="452F3988">
          <v:shape id="_x0000_i2198" type="#_x0000_t75" style="width:33.2pt;height:18.35pt" o:ole="">
            <v:imagedata r:id="rId1828" o:title=""/>
          </v:shape>
          <o:OLEObject Type="Embed" ProgID="Equation.3" ShapeID="_x0000_i2198" DrawAspect="Content" ObjectID="_1595684182" r:id="rId1829"/>
        </w:object>
      </w:r>
      <w:r w:rsidR="005D7FC1" w:rsidRPr="00B916EC">
        <w:rPr>
          <w:lang w:val="en-US"/>
        </w:rPr>
        <w:t xml:space="preserve"> where </w:t>
      </w:r>
      <w:r w:rsidR="00DA2520" w:rsidRPr="00B916EC">
        <w:rPr>
          <w:position w:val="-12"/>
          <w:lang w:eastAsia="zh-CN"/>
        </w:rPr>
        <w:object w:dxaOrig="660" w:dyaOrig="360" w14:anchorId="3FBEE1B6">
          <v:shape id="_x0000_i2199" type="#_x0000_t75" style="width:33.2pt;height:18.35pt" o:ole="">
            <v:imagedata r:id="rId1830" o:title=""/>
          </v:shape>
          <o:OLEObject Type="Embed" ProgID="Equation.3" ShapeID="_x0000_i2199" DrawAspect="Content" ObjectID="_1595684183" r:id="rId1831"/>
        </w:object>
      </w:r>
      <w:r w:rsidR="005D7FC1" w:rsidRPr="00B916EC">
        <w:rPr>
          <w:rFonts w:eastAsia="SimSun" w:hint="eastAsia"/>
          <w:lang w:eastAsia="zh-CN"/>
        </w:rPr>
        <w:t xml:space="preserve"> is the value of the DAI </w:t>
      </w:r>
      <w:r w:rsidR="005D7FC1" w:rsidRPr="00B916EC">
        <w:rPr>
          <w:rFonts w:eastAsia="SimSun"/>
          <w:lang w:val="en-US" w:eastAsia="zh-CN"/>
        </w:rPr>
        <w:t xml:space="preserve">field </w:t>
      </w:r>
      <w:r w:rsidR="005D7FC1" w:rsidRPr="00B916EC">
        <w:rPr>
          <w:rFonts w:eastAsia="SimSun" w:hint="eastAsia"/>
          <w:lang w:val="en-US" w:eastAsia="zh-CN"/>
        </w:rPr>
        <w:t xml:space="preserve">in </w:t>
      </w:r>
      <w:r w:rsidR="005D7FC1" w:rsidRPr="00B916EC">
        <w:rPr>
          <w:rFonts w:eastAsia="SimSun"/>
          <w:lang w:eastAsia="zh-CN"/>
        </w:rPr>
        <w:t xml:space="preserve">DCI format </w:t>
      </w:r>
      <w:r w:rsidR="005D7FC1" w:rsidRPr="00B916EC">
        <w:rPr>
          <w:rFonts w:eastAsia="SimSun"/>
          <w:lang w:val="en-US" w:eastAsia="zh-CN"/>
        </w:rPr>
        <w:t xml:space="preserve">0_1 </w:t>
      </w:r>
      <w:r w:rsidR="005D7FC1" w:rsidRPr="00B916EC">
        <w:rPr>
          <w:rFonts w:eastAsia="SimSun" w:hint="eastAsia"/>
          <w:lang w:eastAsia="zh-CN"/>
        </w:rPr>
        <w:t xml:space="preserve">according to Table </w:t>
      </w:r>
      <w:r w:rsidR="005D7FC1" w:rsidRPr="00B916EC">
        <w:rPr>
          <w:rFonts w:eastAsia="SimSun"/>
          <w:lang w:eastAsia="zh-CN"/>
        </w:rPr>
        <w:t>9.1.3</w:t>
      </w:r>
      <w:r w:rsidR="005D7FC1" w:rsidRPr="00B916EC">
        <w:rPr>
          <w:rFonts w:eastAsia="SimSun" w:hint="eastAsia"/>
          <w:lang w:eastAsia="zh-CN"/>
        </w:rPr>
        <w:t>-2</w:t>
      </w:r>
    </w:p>
    <w:p w14:paraId="0FF06128" w14:textId="77777777" w:rsidR="006A2F3B" w:rsidRPr="00B916EC" w:rsidRDefault="005C53A2" w:rsidP="005C53A2">
      <w:pPr>
        <w:pStyle w:val="B2"/>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14:paraId="13CBFF58" w14:textId="77777777" w:rsidR="005C53A2" w:rsidRDefault="005C53A2" w:rsidP="005C53A2">
      <w:pPr>
        <w:pStyle w:val="B2"/>
      </w:pPr>
      <w:r>
        <w:rPr>
          <w:rFonts w:eastAsia="SimSun"/>
          <w:i/>
          <w:lang w:eastAsia="zh-CN"/>
        </w:rPr>
        <w:t>-</w:t>
      </w:r>
      <w:r>
        <w:rPr>
          <w:rFonts w:eastAsia="SimSun"/>
          <w:i/>
          <w:lang w:eastAsia="zh-CN"/>
        </w:rPr>
        <w:tab/>
      </w:r>
      <w:r w:rsidR="0038590B" w:rsidRPr="00435CFD">
        <w:rPr>
          <w:i/>
        </w:rPr>
        <w:t>harq-ACK-SpatialBundlingPUCCH</w:t>
      </w:r>
      <w:r w:rsidR="005D7FC1" w:rsidRPr="00B916EC">
        <w:rPr>
          <w:rFonts w:eastAsia="SimSun"/>
          <w:lang w:eastAsia="zh-CN"/>
        </w:rPr>
        <w:t xml:space="preserve"> is replaced by </w:t>
      </w:r>
      <w:r w:rsidR="0038590B">
        <w:rPr>
          <w:i/>
        </w:rPr>
        <w:t>harq-ACK-SpatialBundlingPUS</w:t>
      </w:r>
      <w:r w:rsidR="0038590B" w:rsidRPr="00435CFD">
        <w:rPr>
          <w:i/>
        </w:rPr>
        <w:t>CH</w:t>
      </w:r>
      <w:r w:rsidR="00977252" w:rsidRPr="00B916EC">
        <w:t>.</w:t>
      </w:r>
    </w:p>
    <w:p w14:paraId="140F9535" w14:textId="77777777" w:rsidR="0038590B" w:rsidRDefault="0038590B" w:rsidP="0038590B">
      <w:pPr>
        <w:rPr>
          <w:lang w:eastAsia="zh-CN"/>
        </w:rPr>
      </w:pPr>
      <w:r>
        <w:rPr>
          <w:lang w:eastAsia="zh-CN"/>
        </w:rPr>
        <w:t>A UE does not multiplex in a PUSCH transmission HARQ-ACK information that is in response to PDSCH reception or SPS PDSCH release scheduled by DCI format 1_0 or DCI format 1_1 that the UE detects in a PDCCH monitoring occasion that is after a PDCCH monitoring occasion where the UE detects a DCI format 0_0 or a DCI format 0_1 scheduling the PUSCH transmission.</w:t>
      </w:r>
    </w:p>
    <w:p w14:paraId="34DBDB9C" w14:textId="4C5FE14A" w:rsidR="005A44EF" w:rsidRPr="00DA52B4" w:rsidDel="00AA07BF" w:rsidRDefault="005A44EF" w:rsidP="005A44EF">
      <w:pPr>
        <w:rPr>
          <w:del w:id="515" w:author="Aris Papasakellariou" w:date="2018-08-04T19:09:00Z"/>
          <w:rFonts w:cs="Arial"/>
          <w:lang w:eastAsia="zh-CN"/>
        </w:rPr>
      </w:pPr>
      <w:r w:rsidRPr="00AE44D6">
        <w:rPr>
          <w:lang w:eastAsia="zh-CN"/>
        </w:rPr>
        <w:t xml:space="preserve">If a </w:t>
      </w:r>
      <w:r w:rsidRPr="00AE44D6">
        <w:rPr>
          <w:rFonts w:hint="eastAsia"/>
          <w:lang w:eastAsia="zh-CN"/>
        </w:rPr>
        <w:t xml:space="preserve">UE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0_1 with </w:t>
      </w:r>
      <w:r w:rsidRPr="00AE44D6">
        <w:rPr>
          <w:rFonts w:cs="Arial"/>
          <w:position w:val="-10"/>
          <w:lang w:eastAsia="zh-CN"/>
        </w:rPr>
        <w:object w:dxaOrig="859" w:dyaOrig="340" w14:anchorId="18E5CBA7">
          <v:shape id="_x0000_i2200" type="#_x0000_t75" style="width:43.4pt;height:16.6pt" o:ole="">
            <v:imagedata r:id="rId1832" o:title=""/>
          </v:shape>
          <o:OLEObject Type="Embed" ProgID="Equation.3" ShapeID="_x0000_i2200" DrawAspect="Content" ObjectID="_1595684184" r:id="rId1833"/>
        </w:object>
      </w:r>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1_0 or DCI format 1_1 for scheduling PDSCH receptions or</w:t>
      </w:r>
      <w:del w:id="516" w:author="Aris Papasakellariou" w:date="2018-08-08T17:55:00Z">
        <w:r w:rsidRPr="00AE44D6" w:rsidDel="00B50C23">
          <w:rPr>
            <w:lang w:eastAsia="zh-CN"/>
          </w:rPr>
          <w:delText xml:space="preserve"> DL</w:delText>
        </w:r>
      </w:del>
      <w:r w:rsidRPr="00AE44D6">
        <w:rPr>
          <w:lang w:eastAsia="zh-CN"/>
        </w:rPr>
        <w:t xml:space="preserve"> SPS </w:t>
      </w:r>
      <w:ins w:id="517" w:author="Aris Papasakellariou" w:date="2018-08-08T17:55:00Z">
        <w:r w:rsidR="00B50C23">
          <w:rPr>
            <w:lang w:eastAsia="zh-CN"/>
          </w:rPr>
          <w:t xml:space="preserve">PDSCH </w:t>
        </w:r>
      </w:ins>
      <w:r w:rsidRPr="00AE44D6">
        <w:rPr>
          <w:lang w:eastAsia="zh-CN"/>
        </w:rPr>
        <w:t xml:space="preserve">release on any serving cell </w:t>
      </w:r>
      <w:r w:rsidRPr="00AE44D6">
        <w:rPr>
          <w:position w:val="-6"/>
        </w:rPr>
        <w:object w:dxaOrig="160" w:dyaOrig="200" w14:anchorId="42C2728D">
          <v:shape id="_x0000_i2201" type="#_x0000_t75" style="width:7.75pt;height:10.25pt" o:ole="">
            <v:imagedata r:id="rId1564" o:title=""/>
          </v:shape>
          <o:OLEObject Type="Embed" ProgID="Equation.3" ShapeID="_x0000_i2201" DrawAspect="Content" ObjectID="_1595684185" r:id="rId1834"/>
        </w:object>
      </w:r>
      <w:r>
        <w:t xml:space="preserve"> </w:t>
      </w:r>
      <w:r>
        <w:rPr>
          <w:lang w:val="en-US"/>
        </w:rPr>
        <w:t xml:space="preserve">and the UE does not have HARQ-ACK information in response to </w:t>
      </w:r>
      <w:r w:rsidRPr="00B916EC">
        <w:rPr>
          <w:rFonts w:eastAsia="SimSun"/>
          <w:lang w:eastAsia="zh-CN"/>
        </w:rPr>
        <w:t xml:space="preserve">SPS PDSCH </w:t>
      </w:r>
      <w:r>
        <w:rPr>
          <w:rFonts w:eastAsia="SimSun"/>
          <w:lang w:val="en-US" w:eastAsia="zh-CN"/>
        </w:rPr>
        <w:t>reception(s) to multiplex in the PUSCH</w:t>
      </w:r>
      <w:r w:rsidRPr="00AE44D6">
        <w:t xml:space="preserve">, as described in </w:t>
      </w:r>
      <w:r w:rsidRPr="00AE44D6">
        <w:rPr>
          <w:rFonts w:cs="Arial"/>
          <w:lang w:eastAsia="zh-CN"/>
        </w:rPr>
        <w:t>Subclause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p>
    <w:p w14:paraId="7184C2D7" w14:textId="77777777" w:rsidR="005A44EF" w:rsidRDefault="005A44EF" w:rsidP="0009732E"/>
    <w:p w14:paraId="0D33A3C6" w14:textId="77777777" w:rsidR="00EE7C8B" w:rsidRPr="00B916EC" w:rsidRDefault="00EE7C8B" w:rsidP="005C53A2">
      <w:pPr>
        <w:pStyle w:val="TH"/>
      </w:pPr>
      <w:r w:rsidRPr="00B916EC">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EE7C8B" w:rsidRPr="00B916EC" w14:paraId="0B0FC4D1" w14:textId="77777777" w:rsidTr="00EE7C8B">
        <w:trPr>
          <w:cantSplit/>
          <w:jc w:val="center"/>
        </w:trPr>
        <w:tc>
          <w:tcPr>
            <w:tcW w:w="1368" w:type="dxa"/>
            <w:shd w:val="clear" w:color="auto" w:fill="E0E0E0"/>
            <w:vAlign w:val="center"/>
          </w:tcPr>
          <w:p w14:paraId="111EAB8A" w14:textId="77777777"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60A780FB" w14:textId="77777777" w:rsidR="00EE7C8B" w:rsidRPr="00B916EC" w:rsidRDefault="00DA2520" w:rsidP="00EE7C8B">
            <w:pPr>
              <w:pStyle w:val="TAH"/>
              <w:rPr>
                <w:lang w:val="en-US"/>
              </w:rPr>
            </w:pPr>
            <w:r w:rsidRPr="00B916EC">
              <w:rPr>
                <w:rFonts w:cs="Arial"/>
                <w:position w:val="-10"/>
                <w:lang w:eastAsia="zh-CN"/>
              </w:rPr>
              <w:object w:dxaOrig="540" w:dyaOrig="340" w14:anchorId="38B15D7F">
                <v:shape id="_x0000_i4269" type="#_x0000_t75" style="width:27.55pt;height:16.6pt" o:ole="">
                  <v:imagedata r:id="rId1835" o:title=""/>
                </v:shape>
                <o:OLEObject Type="Embed" ProgID="Equation.3" ShapeID="_x0000_i4269" DrawAspect="Content" ObjectID="_1595684186" r:id="rId1836"/>
              </w:object>
            </w:r>
            <w:r w:rsidR="007D5A3F">
              <w:rPr>
                <w:lang w:val="en-US"/>
              </w:rPr>
              <w:t xml:space="preserve"> </w:t>
            </w:r>
          </w:p>
        </w:tc>
        <w:tc>
          <w:tcPr>
            <w:tcW w:w="6599" w:type="dxa"/>
            <w:shd w:val="clear" w:color="auto" w:fill="E0E0E0"/>
            <w:vAlign w:val="center"/>
          </w:tcPr>
          <w:p w14:paraId="150C11B3" w14:textId="38903876" w:rsidR="00EE7C8B" w:rsidRPr="00B916EC" w:rsidRDefault="00EE7C8B" w:rsidP="00EE7C8B">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w:t>
            </w:r>
            <w:del w:id="518" w:author="Aris Papasakellariou" w:date="2018-08-08T17:43:00Z">
              <w:r w:rsidRPr="00B916EC" w:rsidDel="00F517C1">
                <w:rPr>
                  <w:rFonts w:eastAsia="SimSun" w:cs="Arial" w:hint="eastAsia"/>
                  <w:lang w:eastAsia="zh-CN"/>
                </w:rPr>
                <w:delText>downlink</w:delText>
              </w:r>
              <w:r w:rsidRPr="00B916EC" w:rsidDel="00F517C1">
                <w:rPr>
                  <w:rFonts w:cs="Arial"/>
                </w:rPr>
                <w:delText xml:space="preserve"> </w:delText>
              </w:r>
            </w:del>
            <w:r w:rsidRPr="00B916EC">
              <w:rPr>
                <w:rFonts w:cs="Arial"/>
              </w:rPr>
              <w:t xml:space="preserve">SPS </w:t>
            </w:r>
            <w:ins w:id="519" w:author="Aris Papasakellariou" w:date="2018-08-08T17:43:00Z">
              <w:r w:rsidR="00F517C1">
                <w:rPr>
                  <w:rFonts w:cs="Arial"/>
                </w:rPr>
                <w:t xml:space="preserve">PDSCH </w:t>
              </w:r>
            </w:ins>
            <w:r w:rsidRPr="00B916EC">
              <w:rPr>
                <w:rFonts w:cs="Arial"/>
              </w:rPr>
              <w:t>release</w:t>
            </w:r>
            <w:r w:rsidRPr="00B916EC">
              <w:rPr>
                <w:rFonts w:eastAsia="SimSun" w:cs="Arial" w:hint="eastAsia"/>
                <w:lang w:eastAsia="zh-CN"/>
              </w:rPr>
              <w:t xml:space="preserve"> is present, denoted as</w:t>
            </w:r>
            <w:r w:rsidRPr="00B916EC">
              <w:rPr>
                <w:rFonts w:eastAsia="SimSun" w:cs="Arial"/>
                <w:lang w:eastAsia="zh-CN"/>
              </w:rPr>
              <w:t xml:space="preserve"> </w:t>
            </w:r>
            <w:r w:rsidRPr="00B916EC">
              <w:rPr>
                <w:rFonts w:eastAsia="SimSun" w:cs="Arial"/>
                <w:position w:val="-4"/>
                <w:lang w:eastAsia="zh-CN"/>
              </w:rPr>
              <w:object w:dxaOrig="240" w:dyaOrig="220" w14:anchorId="075C958D">
                <v:shape id="_x0000_i2203" type="#_x0000_t75" style="width:12pt;height:10.95pt" o:ole="">
                  <v:imagedata r:id="rId1837" o:title=""/>
                </v:shape>
                <o:OLEObject Type="Embed" ProgID="Equation.3" ShapeID="_x0000_i2203" DrawAspect="Content" ObjectID="_1595684187" r:id="rId1838"/>
              </w:object>
            </w:r>
            <w:r w:rsidRPr="00B916EC">
              <w:rPr>
                <w:rFonts w:eastAsia="SimSun" w:cs="Arial" w:hint="eastAsia"/>
                <w:lang w:eastAsia="zh-CN"/>
              </w:rPr>
              <w:t xml:space="preserve"> and </w:t>
            </w:r>
            <w:r w:rsidRPr="00B916EC">
              <w:rPr>
                <w:rFonts w:eastAsia="SimSun" w:cs="Arial"/>
                <w:position w:val="-4"/>
                <w:lang w:eastAsia="zh-CN"/>
              </w:rPr>
              <w:object w:dxaOrig="520" w:dyaOrig="220" w14:anchorId="05E1EF7C">
                <v:shape id="_x0000_i2204" type="#_x0000_t75" style="width:26.1pt;height:10.95pt" o:ole="">
                  <v:imagedata r:id="rId1839" o:title=""/>
                </v:shape>
                <o:OLEObject Type="Embed" ProgID="Equation.3" ShapeID="_x0000_i2204" DrawAspect="Content" ObjectID="_1595684188" r:id="rId1840"/>
              </w:object>
            </w:r>
          </w:p>
        </w:tc>
      </w:tr>
      <w:tr w:rsidR="00EE7C8B" w:rsidRPr="00B916EC" w14:paraId="3D211841" w14:textId="77777777" w:rsidTr="00EE7C8B">
        <w:trPr>
          <w:cantSplit/>
          <w:jc w:val="center"/>
        </w:trPr>
        <w:tc>
          <w:tcPr>
            <w:tcW w:w="1368" w:type="dxa"/>
            <w:vAlign w:val="center"/>
          </w:tcPr>
          <w:p w14:paraId="76FE2FA8" w14:textId="77777777" w:rsidR="00EE7C8B" w:rsidRPr="00B916EC" w:rsidRDefault="00EE7C8B" w:rsidP="00EE7C8B">
            <w:pPr>
              <w:pStyle w:val="TAC"/>
              <w:rPr>
                <w:lang w:val="en-US"/>
              </w:rPr>
            </w:pPr>
            <w:r w:rsidRPr="00B916EC">
              <w:rPr>
                <w:lang w:val="en-US"/>
              </w:rPr>
              <w:t>0,0</w:t>
            </w:r>
          </w:p>
        </w:tc>
        <w:tc>
          <w:tcPr>
            <w:tcW w:w="1890" w:type="dxa"/>
            <w:vAlign w:val="center"/>
          </w:tcPr>
          <w:p w14:paraId="107746E8" w14:textId="77777777" w:rsidR="00EE7C8B" w:rsidRPr="00B916EC" w:rsidRDefault="00EE7C8B" w:rsidP="00EE7C8B">
            <w:pPr>
              <w:pStyle w:val="TAC"/>
              <w:rPr>
                <w:lang w:val="en-US"/>
              </w:rPr>
            </w:pPr>
            <w:r w:rsidRPr="00B916EC">
              <w:rPr>
                <w:lang w:val="en-US"/>
              </w:rPr>
              <w:t>1</w:t>
            </w:r>
          </w:p>
        </w:tc>
        <w:tc>
          <w:tcPr>
            <w:tcW w:w="6599" w:type="dxa"/>
            <w:vAlign w:val="center"/>
          </w:tcPr>
          <w:p w14:paraId="4AE7E3F5" w14:textId="77777777" w:rsidR="00EE7C8B" w:rsidRPr="00B916EC" w:rsidRDefault="005A44EF" w:rsidP="00EE7C8B">
            <w:pPr>
              <w:pStyle w:val="TAC"/>
              <w:rPr>
                <w:lang w:val="en-US"/>
              </w:rPr>
            </w:pPr>
            <w:r w:rsidRPr="00B916EC">
              <w:rPr>
                <w:b/>
                <w:position w:val="-10"/>
              </w:rPr>
              <w:object w:dxaOrig="1620" w:dyaOrig="300" w14:anchorId="47AD106F">
                <v:shape id="_x0000_i2205" type="#_x0000_t75" style="width:80.8pt;height:15.2pt" o:ole="">
                  <v:imagedata r:id="rId1841" o:title=""/>
                </v:shape>
                <o:OLEObject Type="Embed" ProgID="Equation.3" ShapeID="_x0000_i2205" DrawAspect="Content" ObjectID="_1595684189" r:id="rId1842"/>
              </w:object>
            </w:r>
          </w:p>
        </w:tc>
      </w:tr>
      <w:tr w:rsidR="00EE7C8B" w:rsidRPr="00B916EC" w14:paraId="250BDBDB" w14:textId="77777777" w:rsidTr="00EE7C8B">
        <w:trPr>
          <w:cantSplit/>
          <w:jc w:val="center"/>
        </w:trPr>
        <w:tc>
          <w:tcPr>
            <w:tcW w:w="1368" w:type="dxa"/>
            <w:vAlign w:val="center"/>
          </w:tcPr>
          <w:p w14:paraId="39AC3ED2" w14:textId="77777777" w:rsidR="00EE7C8B" w:rsidRPr="00B916EC" w:rsidRDefault="00EE7C8B" w:rsidP="00EE7C8B">
            <w:pPr>
              <w:pStyle w:val="TAC"/>
              <w:rPr>
                <w:lang w:val="en-US"/>
              </w:rPr>
            </w:pPr>
            <w:r w:rsidRPr="00B916EC">
              <w:rPr>
                <w:lang w:val="en-US"/>
              </w:rPr>
              <w:t>0,1</w:t>
            </w:r>
          </w:p>
        </w:tc>
        <w:tc>
          <w:tcPr>
            <w:tcW w:w="1890" w:type="dxa"/>
            <w:vAlign w:val="center"/>
          </w:tcPr>
          <w:p w14:paraId="1FF2C386" w14:textId="77777777" w:rsidR="00EE7C8B" w:rsidRPr="00B916EC" w:rsidRDefault="00EE7C8B" w:rsidP="00EE7C8B">
            <w:pPr>
              <w:pStyle w:val="TAC"/>
              <w:rPr>
                <w:lang w:val="en-US"/>
              </w:rPr>
            </w:pPr>
            <w:r w:rsidRPr="00B916EC">
              <w:rPr>
                <w:lang w:val="en-US"/>
              </w:rPr>
              <w:t>2</w:t>
            </w:r>
          </w:p>
        </w:tc>
        <w:tc>
          <w:tcPr>
            <w:tcW w:w="6599" w:type="dxa"/>
            <w:vAlign w:val="center"/>
          </w:tcPr>
          <w:p w14:paraId="3F43BF3A" w14:textId="77777777" w:rsidR="00EE7C8B" w:rsidRPr="00B916EC" w:rsidRDefault="005A44EF" w:rsidP="00EE7C8B">
            <w:pPr>
              <w:pStyle w:val="TAC"/>
              <w:rPr>
                <w:lang w:val="en-US"/>
              </w:rPr>
            </w:pPr>
            <w:r w:rsidRPr="00B916EC">
              <w:rPr>
                <w:b/>
                <w:position w:val="-10"/>
              </w:rPr>
              <w:object w:dxaOrig="1660" w:dyaOrig="300" w14:anchorId="555C487E">
                <v:shape id="_x0000_i2206" type="#_x0000_t75" style="width:82.95pt;height:15.2pt" o:ole="">
                  <v:imagedata r:id="rId1843" o:title=""/>
                </v:shape>
                <o:OLEObject Type="Embed" ProgID="Equation.3" ShapeID="_x0000_i2206" DrawAspect="Content" ObjectID="_1595684190" r:id="rId1844"/>
              </w:object>
            </w:r>
          </w:p>
        </w:tc>
      </w:tr>
      <w:tr w:rsidR="00EE7C8B" w:rsidRPr="00B916EC" w14:paraId="77FF8910" w14:textId="77777777" w:rsidTr="00EE7C8B">
        <w:trPr>
          <w:cantSplit/>
          <w:jc w:val="center"/>
        </w:trPr>
        <w:tc>
          <w:tcPr>
            <w:tcW w:w="1368" w:type="dxa"/>
            <w:vAlign w:val="center"/>
          </w:tcPr>
          <w:p w14:paraId="52FE147C" w14:textId="77777777" w:rsidR="00EE7C8B" w:rsidRPr="00B916EC" w:rsidRDefault="00EE7C8B" w:rsidP="00EE7C8B">
            <w:pPr>
              <w:pStyle w:val="TAC"/>
              <w:rPr>
                <w:lang w:val="en-US"/>
              </w:rPr>
            </w:pPr>
            <w:r w:rsidRPr="00B916EC">
              <w:rPr>
                <w:lang w:val="en-US"/>
              </w:rPr>
              <w:t>1,0</w:t>
            </w:r>
          </w:p>
        </w:tc>
        <w:tc>
          <w:tcPr>
            <w:tcW w:w="1890" w:type="dxa"/>
            <w:vAlign w:val="center"/>
          </w:tcPr>
          <w:p w14:paraId="7864AE2A" w14:textId="77777777" w:rsidR="00EE7C8B" w:rsidRPr="00B916EC" w:rsidRDefault="00EE7C8B" w:rsidP="00EE7C8B">
            <w:pPr>
              <w:pStyle w:val="TAC"/>
              <w:rPr>
                <w:lang w:val="en-US"/>
              </w:rPr>
            </w:pPr>
            <w:r w:rsidRPr="00B916EC">
              <w:rPr>
                <w:lang w:val="en-US"/>
              </w:rPr>
              <w:t>3</w:t>
            </w:r>
          </w:p>
        </w:tc>
        <w:tc>
          <w:tcPr>
            <w:tcW w:w="6599" w:type="dxa"/>
            <w:vAlign w:val="center"/>
          </w:tcPr>
          <w:p w14:paraId="497A6849" w14:textId="77777777" w:rsidR="00EE7C8B" w:rsidRPr="00B916EC" w:rsidRDefault="005A44EF" w:rsidP="00EE7C8B">
            <w:pPr>
              <w:pStyle w:val="TAC"/>
              <w:rPr>
                <w:lang w:val="en-US"/>
              </w:rPr>
            </w:pPr>
            <w:r w:rsidRPr="00B916EC">
              <w:rPr>
                <w:b/>
                <w:position w:val="-10"/>
              </w:rPr>
              <w:object w:dxaOrig="1660" w:dyaOrig="300" w14:anchorId="5055DF44">
                <v:shape id="_x0000_i2207" type="#_x0000_t75" style="width:82.95pt;height:15.2pt" o:ole="">
                  <v:imagedata r:id="rId1845" o:title=""/>
                </v:shape>
                <o:OLEObject Type="Embed" ProgID="Equation.3" ShapeID="_x0000_i2207" DrawAspect="Content" ObjectID="_1595684191" r:id="rId1846"/>
              </w:object>
            </w:r>
          </w:p>
        </w:tc>
      </w:tr>
      <w:tr w:rsidR="00EE7C8B" w:rsidRPr="00B916EC" w14:paraId="2C0251D6" w14:textId="77777777" w:rsidTr="00EE7C8B">
        <w:trPr>
          <w:cantSplit/>
          <w:jc w:val="center"/>
        </w:trPr>
        <w:tc>
          <w:tcPr>
            <w:tcW w:w="1368" w:type="dxa"/>
            <w:vAlign w:val="center"/>
          </w:tcPr>
          <w:p w14:paraId="213A3522" w14:textId="77777777" w:rsidR="00EE7C8B" w:rsidRPr="00B916EC" w:rsidRDefault="00EE7C8B" w:rsidP="00EE7C8B">
            <w:pPr>
              <w:pStyle w:val="TAC"/>
              <w:rPr>
                <w:lang w:val="en-US"/>
              </w:rPr>
            </w:pPr>
            <w:r w:rsidRPr="00B916EC">
              <w:rPr>
                <w:lang w:val="en-US"/>
              </w:rPr>
              <w:t>1,1</w:t>
            </w:r>
          </w:p>
        </w:tc>
        <w:tc>
          <w:tcPr>
            <w:tcW w:w="1890" w:type="dxa"/>
            <w:vAlign w:val="center"/>
          </w:tcPr>
          <w:p w14:paraId="511518D1" w14:textId="77777777" w:rsidR="00EE7C8B" w:rsidRPr="00B916EC" w:rsidRDefault="00EE7C8B" w:rsidP="00EE7C8B">
            <w:pPr>
              <w:pStyle w:val="TAC"/>
              <w:rPr>
                <w:lang w:val="en-US"/>
              </w:rPr>
            </w:pPr>
            <w:r w:rsidRPr="00B916EC">
              <w:rPr>
                <w:lang w:val="en-US"/>
              </w:rPr>
              <w:t>4</w:t>
            </w:r>
          </w:p>
        </w:tc>
        <w:tc>
          <w:tcPr>
            <w:tcW w:w="6599" w:type="dxa"/>
            <w:vAlign w:val="center"/>
          </w:tcPr>
          <w:p w14:paraId="3165DDFF" w14:textId="77777777" w:rsidR="00EE7C8B" w:rsidRPr="00B916EC" w:rsidRDefault="005A44EF" w:rsidP="00EE7C8B">
            <w:pPr>
              <w:pStyle w:val="TAC"/>
              <w:rPr>
                <w:lang w:val="en-US"/>
              </w:rPr>
            </w:pPr>
            <w:r w:rsidRPr="00B916EC">
              <w:rPr>
                <w:b/>
                <w:position w:val="-10"/>
              </w:rPr>
              <w:object w:dxaOrig="1660" w:dyaOrig="300" w14:anchorId="09631736">
                <v:shape id="_x0000_i2208" type="#_x0000_t75" style="width:82.95pt;height:15.2pt" o:ole="">
                  <v:imagedata r:id="rId1847" o:title=""/>
                </v:shape>
                <o:OLEObject Type="Embed" ProgID="Equation.3" ShapeID="_x0000_i2208" DrawAspect="Content" ObjectID="_1595684192" r:id="rId1848"/>
              </w:object>
            </w:r>
          </w:p>
        </w:tc>
      </w:tr>
    </w:tbl>
    <w:p w14:paraId="700A3C2E" w14:textId="77777777" w:rsidR="00EE7C8B" w:rsidRPr="00B916EC" w:rsidRDefault="00EE7C8B" w:rsidP="00EE7C8B"/>
    <w:p w14:paraId="53B3AED0" w14:textId="77777777" w:rsidR="004F4CBA" w:rsidRPr="00B916EC" w:rsidRDefault="008B1BCD" w:rsidP="008B1BCD">
      <w:pPr>
        <w:pStyle w:val="Heading2"/>
        <w:ind w:left="1136" w:hanging="1136"/>
      </w:pPr>
      <w:bookmarkStart w:id="520" w:name="_Ref496994961"/>
      <w:bookmarkStart w:id="521" w:name="_Toc517265061"/>
      <w:r w:rsidRPr="00B916EC">
        <w:t>9.2</w:t>
      </w:r>
      <w:r w:rsidRPr="00B916EC">
        <w:rPr>
          <w:rFonts w:hint="eastAsia"/>
        </w:rPr>
        <w:tab/>
      </w:r>
      <w:r w:rsidRPr="00B916EC">
        <w:t>UCI reporting in physical uplink control channel</w:t>
      </w:r>
      <w:bookmarkEnd w:id="520"/>
      <w:bookmarkEnd w:id="521"/>
    </w:p>
    <w:p w14:paraId="2F465661" w14:textId="7777777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and </w:t>
      </w:r>
      <w:r w:rsidRPr="00B916EC">
        <w:t>CSI.</w:t>
      </w:r>
      <w:r w:rsidR="00495702" w:rsidRPr="00B916EC">
        <w:t xml:space="preserve"> UCI bits include HARQ-ACK information bits, if any, SR information bit, if any, and CSI bits, if any.</w:t>
      </w:r>
      <w:r w:rsidR="00C84B1F">
        <w:t xml:space="preserve"> The HARQ-ACK information bits correspond to a HARQ-ACK codebook as described in Subclause 9.1.</w:t>
      </w:r>
    </w:p>
    <w:p w14:paraId="386C8189" w14:textId="77777777" w:rsidR="00DB4D0F" w:rsidRPr="00B916EC" w:rsidRDefault="00C84B1F" w:rsidP="00C84B1F">
      <w:r w:rsidRPr="00F548CF">
        <w:t xml:space="preserve">A UE may transmit one or two PUCCHs on a serving cell in different symbols within a slot of </w:t>
      </w:r>
      <w:r w:rsidR="00EC2BC0" w:rsidRPr="00F548CF">
        <w:rPr>
          <w:position w:val="-12"/>
        </w:rPr>
        <w:object w:dxaOrig="480" w:dyaOrig="360" w14:anchorId="397E2E7C">
          <v:shape id="_x0000_i2209" type="#_x0000_t75" style="width:24pt;height:20.1pt" o:ole="">
            <v:imagedata r:id="rId1849" o:title=""/>
          </v:shape>
          <o:OLEObject Type="Embed" ProgID="Equation.3" ShapeID="_x0000_i2209" DrawAspect="Content" ObjectID="_1595684193" r:id="rId1850"/>
        </w:object>
      </w:r>
      <w:r w:rsidRPr="00F548CF">
        <w:t xml:space="preserve"> symbols as defined in [4, TS 38.211]. When the UE transmits two PUCCHs in a slot, at least one of the two PUCCHs uses PUCCH format 0 or PUCCH format 2.</w:t>
      </w:r>
    </w:p>
    <w:p w14:paraId="35B22462" w14:textId="77777777" w:rsidR="00DB4D0F" w:rsidRPr="00B916EC" w:rsidRDefault="00DB4D0F" w:rsidP="00DB4D0F">
      <w:pPr>
        <w:pStyle w:val="Heading3"/>
      </w:pPr>
      <w:bookmarkStart w:id="522" w:name="_Ref498101660"/>
      <w:bookmarkStart w:id="523" w:name="_Toc517265062"/>
      <w:r w:rsidRPr="00B916EC">
        <w:lastRenderedPageBreak/>
        <w:t>9.2.1</w:t>
      </w:r>
      <w:r w:rsidRPr="00B916EC">
        <w:tab/>
      </w:r>
      <w:r w:rsidR="00BA0BE3" w:rsidRPr="00B916EC">
        <w:t>PUCCH Resource Sets</w:t>
      </w:r>
      <w:bookmarkEnd w:id="522"/>
      <w:bookmarkEnd w:id="523"/>
    </w:p>
    <w:p w14:paraId="0E2AA59C" w14:textId="77777777" w:rsidR="00C84B1F" w:rsidDel="00BE0578" w:rsidRDefault="00C84B1F" w:rsidP="0009732E">
      <w:pPr>
        <w:rPr>
          <w:del w:id="524" w:author="Aris Papasakellariou" w:date="2018-08-08T18:03:00Z"/>
          <w:lang w:val="en-US"/>
        </w:rPr>
      </w:pPr>
      <w:r w:rsidRPr="00B916EC">
        <w:t xml:space="preserve">If a UE </w:t>
      </w:r>
      <w:r>
        <w:t>does not have dedicated PUCCH resource configuration,</w:t>
      </w:r>
      <w:r w:rsidRPr="00000A61">
        <w:t xml:space="preserve"> </w:t>
      </w:r>
      <w:r>
        <w:t xml:space="preserve">provided by </w:t>
      </w:r>
      <w:r w:rsidRPr="00B916EC">
        <w:t xml:space="preserve">higher layer parameter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higher layer parameter </w:t>
      </w:r>
      <w:r w:rsidRPr="00BA67CF">
        <w:rPr>
          <w:i/>
        </w:rPr>
        <w:t>pucch-</w:t>
      </w:r>
      <w:r w:rsidRPr="00C50004">
        <w:rPr>
          <w:i/>
          <w:lang w:val="en-US"/>
        </w:rPr>
        <w:t>Resource</w:t>
      </w:r>
      <w:r w:rsidRPr="00C55E96">
        <w:rPr>
          <w:i/>
          <w:lang w:val="en-US"/>
        </w:rPr>
        <w:t>Common</w:t>
      </w:r>
      <w:r w:rsidRPr="00AF05E8">
        <w:t xml:space="preserve"> </w:t>
      </w:r>
      <w:r w:rsidRPr="00AF05E8">
        <w:rPr>
          <w:lang w:val="en-US"/>
        </w:rPr>
        <w:t>in</w:t>
      </w:r>
      <w:r w:rsidRPr="000C0C3C">
        <w:t xml:space="preserve"> </w:t>
      </w:r>
      <w:r w:rsidRPr="007138F8">
        <w:rPr>
          <w:i/>
        </w:rPr>
        <w:t>SystemInformationBlockType1</w:t>
      </w:r>
      <w:r w:rsidRPr="007138F8">
        <w:t xml:space="preserve"> through </w:t>
      </w:r>
      <w:r w:rsidRPr="001071EC">
        <w:rPr>
          <w:lang w:val="en-US"/>
        </w:rPr>
        <w:t xml:space="preserve">an index to a row of Table 9.2.1-1 </w:t>
      </w:r>
      <w:r w:rsidRPr="00BA67CF">
        <w:rPr>
          <w:rFonts w:eastAsia="DengXian"/>
        </w:rPr>
        <w:t xml:space="preserve">for transmission of HARQ-ACK information on PUCCH in an initial active UL BWP </w:t>
      </w:r>
      <w:r>
        <w:rPr>
          <w:rFonts w:eastAsia="DengXian"/>
        </w:rPr>
        <w:t xml:space="preserve">of </w:t>
      </w:r>
      <w:r w:rsidR="00EC2BC0" w:rsidRPr="00EC2BC0">
        <w:rPr>
          <w:position w:val="-10"/>
        </w:rPr>
        <w:object w:dxaOrig="499" w:dyaOrig="340" w14:anchorId="38CA29E8">
          <v:shape id="_x0000_i2210" type="#_x0000_t75" style="width:25.05pt;height:19.05pt" o:ole="">
            <v:imagedata r:id="rId1851" o:title=""/>
          </v:shape>
          <o:OLEObject Type="Embed" ProgID="Equation.3" ShapeID="_x0000_i2210" DrawAspect="Content" ObjectID="_1595684194" r:id="rId1852"/>
        </w:object>
      </w:r>
      <w:r>
        <w:t xml:space="preserve"> P</w:t>
      </w:r>
      <w:r>
        <w:rPr>
          <w:rFonts w:eastAsia="DengXian"/>
        </w:rPr>
        <w:t xml:space="preserve">RBs provided </w:t>
      </w:r>
      <w:r w:rsidRPr="00BA67CF">
        <w:rPr>
          <w:rFonts w:eastAsia="DengXian"/>
        </w:rPr>
        <w:t xml:space="preserve">by </w:t>
      </w:r>
      <w:r w:rsidRPr="00BA67CF">
        <w:rPr>
          <w:rFonts w:eastAsia="DengXian"/>
          <w:i/>
        </w:rPr>
        <w:t>SystemInformationBlockType1</w:t>
      </w:r>
      <w:r w:rsidRPr="00BA67CF">
        <w:t xml:space="preserve">. </w:t>
      </w:r>
      <w:r>
        <w:rPr>
          <w:lang w:val="en-US"/>
        </w:rPr>
        <w:t>The</w:t>
      </w:r>
      <w:r w:rsidRPr="00BA67CF">
        <w:rPr>
          <w:lang w:val="en-US"/>
        </w:rPr>
        <w:t xml:space="preserve"> </w:t>
      </w:r>
      <w:r>
        <w:rPr>
          <w:lang w:val="en-US"/>
        </w:rPr>
        <w:t xml:space="preserve">PUCCH resource set </w:t>
      </w:r>
      <w:r>
        <w:t xml:space="preserve">is provided </w:t>
      </w:r>
      <w:r w:rsidRPr="00B916EC">
        <w:t xml:space="preserve">by higher layer parameter </w:t>
      </w:r>
      <w:r w:rsidRPr="00B916EC">
        <w:rPr>
          <w:i/>
        </w:rPr>
        <w:t>PUCCH-</w:t>
      </w:r>
      <w:r>
        <w:rPr>
          <w:i/>
          <w:lang w:val="en-US"/>
        </w:rPr>
        <w:t>Resource</w:t>
      </w:r>
      <w:r w:rsidRPr="00B916EC">
        <w:rPr>
          <w:i/>
        </w:rPr>
        <w:t>-</w:t>
      </w:r>
      <w:r>
        <w:rPr>
          <w:i/>
          <w:lang w:val="en-US"/>
        </w:rPr>
        <w:t>Common</w:t>
      </w:r>
      <w:r>
        <w:rPr>
          <w:lang w:val="en-US"/>
        </w:rPr>
        <w:t xml:space="preserve"> and includes sixteen resources, each corresponding to a PUCCH format, a first symbol, a duration, a PRB </w:t>
      </w:r>
      <w:proofErr w:type="gramStart"/>
      <w:r>
        <w:rPr>
          <w:lang w:val="en-US"/>
        </w:rPr>
        <w:t xml:space="preserve">offset </w:t>
      </w:r>
      <w:proofErr w:type="gramEnd"/>
      <w:r w:rsidR="00EC2BC0" w:rsidRPr="00EC2BC0">
        <w:rPr>
          <w:position w:val="-10"/>
        </w:rPr>
        <w:object w:dxaOrig="620" w:dyaOrig="340" w14:anchorId="3EB68179">
          <v:shape id="_x0000_i2211" type="#_x0000_t75" style="width:31.05pt;height:19.05pt" o:ole="">
            <v:imagedata r:id="rId1853" o:title=""/>
          </v:shape>
          <o:OLEObject Type="Embed" ProgID="Equation.3" ShapeID="_x0000_i2211" DrawAspect="Content" ObjectID="_1595684195" r:id="rId1854"/>
        </w:object>
      </w:r>
      <w:r>
        <w:rPr>
          <w:lang w:val="en-US"/>
        </w:rPr>
        <w:t>, and a cyclic shift index set for a PUCCH transmission. The UE transmits a PUCCH using frequency hopping. The UE transmits the PUCCH using the same spatial domain transmission filter as for the Msg3 PUSCH transmission</w:t>
      </w:r>
      <w:r w:rsidR="005A44EF">
        <w:rPr>
          <w:lang w:val="en-US"/>
        </w:rPr>
        <w:t xml:space="preserve">. </w:t>
      </w:r>
    </w:p>
    <w:p w14:paraId="15201BA1" w14:textId="5824478B" w:rsidR="005A44EF" w:rsidRDefault="005A44EF" w:rsidP="0009732E">
      <w:pPr>
        <w:rPr>
          <w:lang w:val="en-US"/>
        </w:rPr>
      </w:pPr>
      <w:r>
        <w:rPr>
          <w:lang w:val="en-US"/>
        </w:rPr>
        <w:t xml:space="preserve">The UE </w:t>
      </w:r>
      <w:ins w:id="525" w:author="Aris Papasakellariou" w:date="2018-08-08T21:46:00Z">
        <w:r w:rsidR="00D76663">
          <w:rPr>
            <w:lang w:val="en-US"/>
          </w:rPr>
          <w:t>does</w:t>
        </w:r>
      </w:ins>
      <w:del w:id="526" w:author="Aris Papasakellariou" w:date="2018-08-08T21:46:00Z">
        <w:r w:rsidDel="00D76663">
          <w:rPr>
            <w:lang w:val="en-US"/>
          </w:rPr>
          <w:delText>is</w:delText>
        </w:r>
      </w:del>
      <w:r>
        <w:rPr>
          <w:lang w:val="en-US"/>
        </w:rPr>
        <w:t xml:space="preserve"> not expect</w:t>
      </w:r>
      <w:del w:id="527" w:author="Aris Papasakellariou" w:date="2018-08-08T21:46:00Z">
        <w:r w:rsidDel="00D76663">
          <w:rPr>
            <w:lang w:val="en-US"/>
          </w:rPr>
          <w:delText>ed</w:delText>
        </w:r>
      </w:del>
      <w:r>
        <w:rPr>
          <w:lang w:val="en-US"/>
        </w:rPr>
        <w:t xml:space="preserve"> to generate more than one HARQ-ACK information bit. </w:t>
      </w:r>
    </w:p>
    <w:p w14:paraId="0BD0ADAF" w14:textId="63091A6D" w:rsidR="00C84B1F" w:rsidRDefault="00C84B1F" w:rsidP="00C84B1F">
      <w:pPr>
        <w:rPr>
          <w:color w:val="000000"/>
        </w:rPr>
      </w:pPr>
      <w:r>
        <w:t>If the UE provides HARQ-ACK information in a PUCCH transmission in response to detecting a DCI format 1_0 or DCI format 1_1, the UE determines a</w:t>
      </w:r>
      <w:r w:rsidRPr="00B916EC">
        <w:rPr>
          <w:lang w:val="en-US"/>
        </w:rPr>
        <w:t xml:space="preserve"> PUCCH resource </w:t>
      </w:r>
      <w:r>
        <w:rPr>
          <w:lang w:val="en-US"/>
        </w:rPr>
        <w:t xml:space="preserve">with index </w:t>
      </w:r>
      <w:r w:rsidR="00EC2BC0" w:rsidRPr="008E3BB7">
        <w:rPr>
          <w:position w:val="-10"/>
        </w:rPr>
        <w:object w:dxaOrig="540" w:dyaOrig="340" w14:anchorId="7A91D0C7">
          <v:shape id="_x0000_i2212" type="#_x0000_t75" style="width:27.55pt;height:17.3pt" o:ole="">
            <v:imagedata r:id="rId1855" o:title=""/>
          </v:shape>
          <o:OLEObject Type="Embed" ProgID="Equation.3" ShapeID="_x0000_i2212" DrawAspect="Content" ObjectID="_1595684196" r:id="rId1856"/>
        </w:object>
      </w:r>
      <w:r w:rsidR="00EC2BC0">
        <w:t xml:space="preserve">,  </w:t>
      </w:r>
      <w:r w:rsidR="00EC2BC0" w:rsidRPr="008C78ED">
        <w:rPr>
          <w:position w:val="-10"/>
        </w:rPr>
        <w:object w:dxaOrig="1260" w:dyaOrig="340" w14:anchorId="4703499E">
          <v:shape id="_x0000_i2213" type="#_x0000_t75" style="width:63.55pt;height:17.3pt" o:ole="">
            <v:imagedata r:id="rId1857" o:title=""/>
          </v:shape>
          <o:OLEObject Type="Embed" ProgID="Equation.3" ShapeID="_x0000_i2213" DrawAspect="Content" ObjectID="_1595684197" r:id="rId1858"/>
        </w:object>
      </w:r>
      <w:r w:rsidR="00EC2BC0">
        <w:t xml:space="preserve">, </w:t>
      </w:r>
      <w:r w:rsidR="00EC2BC0">
        <w:rPr>
          <w:lang w:val="en-US"/>
        </w:rPr>
        <w:t>as</w:t>
      </w:r>
      <w:r w:rsidR="00EC2BC0">
        <w:t xml:space="preserve"> </w:t>
      </w:r>
      <w:r w:rsidR="00EC2BC0" w:rsidRPr="00375153">
        <w:rPr>
          <w:position w:val="-30"/>
        </w:rPr>
        <w:object w:dxaOrig="2380" w:dyaOrig="700" w14:anchorId="642C1ED1">
          <v:shape id="_x0000_i2214" type="#_x0000_t75" style="width:120.35pt;height:35.3pt" o:ole="">
            <v:imagedata r:id="rId1859" o:title=""/>
          </v:shape>
          <o:OLEObject Type="Embed" ProgID="Equation.3" ShapeID="_x0000_i2214" DrawAspect="Content" ObjectID="_1595684198" r:id="rId1860"/>
        </w:object>
      </w:r>
      <w:r w:rsidR="00EC2BC0">
        <w:t xml:space="preserve">, where </w:t>
      </w:r>
      <w:r w:rsidR="00EC2BC0" w:rsidRPr="003D427F">
        <w:rPr>
          <w:position w:val="-12"/>
        </w:rPr>
        <w:object w:dxaOrig="580" w:dyaOrig="320" w14:anchorId="0BA731C3">
          <v:shape id="_x0000_i2215" type="#_x0000_t75" style="width:28.95pt;height:15.9pt" o:ole="">
            <v:imagedata r:id="rId1861" o:title=""/>
          </v:shape>
          <o:OLEObject Type="Embed" ProgID="Equation.3" ShapeID="_x0000_i2215" DrawAspect="Content" ObjectID="_1595684199" r:id="rId1862"/>
        </w:object>
      </w:r>
      <w:r w:rsidR="00EC2BC0" w:rsidRPr="00966530">
        <w:t xml:space="preserve"> </w:t>
      </w:r>
      <w:r w:rsidR="00EC2BC0">
        <w:t xml:space="preserve">is </w:t>
      </w:r>
      <w:r>
        <w:t>a</w:t>
      </w:r>
      <w:r w:rsidRPr="00966530">
        <w:t xml:space="preserve"> number of CCEs in </w:t>
      </w:r>
      <w:r>
        <w:t xml:space="preserve">a </w:t>
      </w:r>
      <w:r w:rsidRPr="00966530">
        <w:t>control resource set</w:t>
      </w:r>
      <w:r>
        <w:t xml:space="preserve"> of a </w:t>
      </w:r>
      <w:r w:rsidRPr="00966530">
        <w:t>PDCCH</w:t>
      </w:r>
      <w:r>
        <w:t xml:space="preserve"> reception </w:t>
      </w:r>
      <w:del w:id="528" w:author="Aris Papasakellariou" w:date="2018-08-08T18:04:00Z">
        <w:r w:rsidDel="00BE0578">
          <w:delText>conveying the</w:delText>
        </w:r>
      </w:del>
      <w:ins w:id="529" w:author="Aris Papasakellariou" w:date="2018-08-08T18:04:00Z">
        <w:r w:rsidR="00BE0578">
          <w:t>with</w:t>
        </w:r>
      </w:ins>
      <w:r>
        <w:t xml:space="preserve"> DCI format 1_0</w:t>
      </w:r>
      <w:ins w:id="530" w:author="Aris Papasakellariou" w:date="2018-08-08T18:05:00Z">
        <w:r w:rsidR="00BE0578">
          <w:t xml:space="preserve"> or DCI format 1_1</w:t>
        </w:r>
      </w:ins>
      <w:r>
        <w:t>,</w:t>
      </w:r>
      <w:r w:rsidRPr="00966530">
        <w:t xml:space="preserve"> as described in Subclause 10.1, </w:t>
      </w:r>
      <w:r w:rsidR="00EC2BC0" w:rsidRPr="00966530">
        <w:rPr>
          <w:position w:val="-12"/>
        </w:rPr>
        <w:object w:dxaOrig="520" w:dyaOrig="360" w14:anchorId="282CC6A8">
          <v:shape id="_x0000_i2216" type="#_x0000_t75" style="width:25.75pt;height:18pt" o:ole="">
            <v:imagedata r:id="rId1863" o:title=""/>
          </v:shape>
          <o:OLEObject Type="Embed" ProgID="Equation.3" ShapeID="_x0000_i2216" DrawAspect="Content" ObjectID="_1595684200" r:id="rId1864"/>
        </w:object>
      </w:r>
      <w:r>
        <w:t xml:space="preserve"> is the index of a first CCE for the </w:t>
      </w:r>
      <w:r w:rsidRPr="00966530">
        <w:t>PDCCH</w:t>
      </w:r>
      <w:r>
        <w:t xml:space="preserve"> reception, </w:t>
      </w:r>
      <w:r w:rsidRPr="00A61A03">
        <w:t xml:space="preserve">and </w:t>
      </w:r>
      <w:r w:rsidR="00EC2BC0" w:rsidRPr="00DF1FBE">
        <w:rPr>
          <w:position w:val="-10"/>
        </w:rPr>
        <w:object w:dxaOrig="400" w:dyaOrig="340" w14:anchorId="58CDD314">
          <v:shape id="_x0000_i2217" type="#_x0000_t75" style="width:24.7pt;height:20.1pt" o:ole="">
            <v:imagedata r:id="rId1865" o:title=""/>
          </v:shape>
          <o:OLEObject Type="Embed" ProgID="Equation.3" ShapeID="_x0000_i2217" DrawAspect="Content" ObjectID="_1595684201" r:id="rId1866"/>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14:paraId="5FA3BCE8" w14:textId="77777777" w:rsidR="00C84B1F" w:rsidRDefault="00C84B1F" w:rsidP="00C84B1F">
      <w:r>
        <w:rPr>
          <w:color w:val="000000"/>
        </w:rPr>
        <w:t xml:space="preserve">If </w:t>
      </w:r>
      <w:r w:rsidRPr="009F1E1D">
        <w:rPr>
          <w:position w:val="-10"/>
        </w:rPr>
        <w:object w:dxaOrig="1180" w:dyaOrig="300" w14:anchorId="6B277B02">
          <v:shape id="_x0000_i2218" type="#_x0000_t75" style="width:58.6pt;height:15.9pt" o:ole="">
            <v:imagedata r:id="rId1867" o:title=""/>
          </v:shape>
          <o:OLEObject Type="Embed" ProgID="Equation.3" ShapeID="_x0000_i2218" DrawAspect="Content" ObjectID="_1595684202" r:id="rId1868"/>
        </w:object>
      </w:r>
    </w:p>
    <w:p w14:paraId="2793022D" w14:textId="77777777" w:rsidR="00C84B1F" w:rsidRPr="001A2A03" w:rsidRDefault="00C84B1F" w:rsidP="00C84B1F">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EC2BC0" w:rsidRPr="009F1E1D">
        <w:rPr>
          <w:position w:val="-10"/>
        </w:rPr>
        <w:object w:dxaOrig="1880" w:dyaOrig="340" w14:anchorId="64A6E646">
          <v:shape id="_x0000_i2219" type="#_x0000_t75" style="width:93.55pt;height:17.3pt" o:ole="">
            <v:imagedata r:id="rId1869" o:title=""/>
          </v:shape>
          <o:OLEObject Type="Embed" ProgID="Equation.3" ShapeID="_x0000_i2219" DrawAspect="Content" ObjectID="_1595684203" r:id="rId1870"/>
        </w:object>
      </w:r>
      <w:r>
        <w:rPr>
          <w:lang w:val="en-US"/>
        </w:rPr>
        <w:t xml:space="preserve"> and the PRB index of the PUCCH transmission in the second hop as </w:t>
      </w:r>
      <w:r w:rsidR="00EC2BC0" w:rsidRPr="009F1E1D">
        <w:rPr>
          <w:position w:val="-10"/>
        </w:rPr>
        <w:object w:dxaOrig="2700" w:dyaOrig="340" w14:anchorId="71DCF0A8">
          <v:shape id="_x0000_i2220" type="#_x0000_t75" style="width:134.8pt;height:17.3pt" o:ole="">
            <v:imagedata r:id="rId1871" o:title=""/>
          </v:shape>
          <o:OLEObject Type="Embed" ProgID="Equation.3" ShapeID="_x0000_i2220" DrawAspect="Content" ObjectID="_1595684204" r:id="rId1872"/>
        </w:object>
      </w:r>
      <w:r>
        <w:rPr>
          <w:lang w:val="en-US"/>
        </w:rPr>
        <w:t xml:space="preserve">, where </w:t>
      </w:r>
      <w:r w:rsidR="00EC2BC0" w:rsidRPr="009F1E1D">
        <w:rPr>
          <w:position w:val="-10"/>
        </w:rPr>
        <w:object w:dxaOrig="380" w:dyaOrig="300" w14:anchorId="44094615">
          <v:shape id="_x0000_i2221" type="#_x0000_t75" style="width:19.05pt;height:15.2pt" o:ole="">
            <v:imagedata r:id="rId1873" o:title=""/>
          </v:shape>
          <o:OLEObject Type="Embed" ProgID="Equation.3" ShapeID="_x0000_i2221" DrawAspect="Content" ObjectID="_1595684205" r:id="rId1874"/>
        </w:object>
      </w:r>
      <w:r>
        <w:rPr>
          <w:lang w:val="en-US"/>
        </w:rPr>
        <w:t xml:space="preserve"> is the total number of cyclic shift indexes in the cyclic shift index set</w:t>
      </w:r>
    </w:p>
    <w:p w14:paraId="4DC72F6B" w14:textId="77777777" w:rsidR="00C84B1F" w:rsidRDefault="00C84B1F" w:rsidP="00C84B1F">
      <w:pPr>
        <w:pStyle w:val="B1"/>
        <w:rPr>
          <w:lang w:val="en-US"/>
        </w:rPr>
      </w:pPr>
      <w:r>
        <w:t>-</w:t>
      </w:r>
      <w:r>
        <w:tab/>
        <w:t xml:space="preserve">the </w:t>
      </w:r>
      <w:r>
        <w:rPr>
          <w:lang w:val="en-US"/>
        </w:rPr>
        <w:t>UE determines the initial cyclic shift index in the set of initial cyclic shift indexes as</w:t>
      </w:r>
      <w:r w:rsidR="00EC2BC0">
        <w:rPr>
          <w:lang w:val="en-US"/>
        </w:rPr>
        <w:t xml:space="preserve"> </w:t>
      </w:r>
      <w:r w:rsidR="00EC2BC0" w:rsidRPr="009F1E1D">
        <w:rPr>
          <w:position w:val="-10"/>
        </w:rPr>
        <w:object w:dxaOrig="1280" w:dyaOrig="300" w14:anchorId="32D26095">
          <v:shape id="_x0000_i2222" type="#_x0000_t75" style="width:63.9pt;height:15.2pt" o:ole="">
            <v:imagedata r:id="rId1875" o:title=""/>
          </v:shape>
          <o:OLEObject Type="Embed" ProgID="Equation.3" ShapeID="_x0000_i2222" DrawAspect="Content" ObjectID="_1595684206" r:id="rId1876"/>
        </w:object>
      </w:r>
    </w:p>
    <w:p w14:paraId="6D73091D" w14:textId="77777777" w:rsidR="00C84B1F" w:rsidRDefault="00C84B1F" w:rsidP="00C84B1F">
      <w:r>
        <w:rPr>
          <w:color w:val="000000"/>
        </w:rPr>
        <w:t xml:space="preserve">If </w:t>
      </w:r>
      <w:r w:rsidRPr="009F1E1D">
        <w:rPr>
          <w:position w:val="-10"/>
        </w:rPr>
        <w:object w:dxaOrig="1160" w:dyaOrig="300" w14:anchorId="4BCFFC82">
          <v:shape id="_x0000_i2223" type="#_x0000_t75" style="width:57.9pt;height:15.9pt" o:ole="">
            <v:imagedata r:id="rId1877" o:title=""/>
          </v:shape>
          <o:OLEObject Type="Embed" ProgID="Equation.3" ShapeID="_x0000_i2223" DrawAspect="Content" ObjectID="_1595684207" r:id="rId1878"/>
        </w:object>
      </w:r>
    </w:p>
    <w:p w14:paraId="7131974A" w14:textId="77777777" w:rsidR="00C84B1F" w:rsidRPr="00EC2BC0" w:rsidRDefault="00C84B1F" w:rsidP="00C84B1F">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Pr="009F1E1D">
        <w:rPr>
          <w:position w:val="-10"/>
        </w:rPr>
        <w:object w:dxaOrig="3140" w:dyaOrig="340" w14:anchorId="0516F2E7">
          <v:shape id="_x0000_i2224" type="#_x0000_t75" style="width:156.35pt;height:17.3pt" o:ole="">
            <v:imagedata r:id="rId1879" o:title=""/>
          </v:shape>
          <o:OLEObject Type="Embed" ProgID="Equation.3" ShapeID="_x0000_i2224" DrawAspect="Content" ObjectID="_1595684208" r:id="rId1880"/>
        </w:object>
      </w:r>
      <w:r>
        <w:rPr>
          <w:lang w:val="en-US"/>
        </w:rPr>
        <w:t xml:space="preserve"> and the PRB index of the PUCCH transmission in the second hop as </w:t>
      </w:r>
      <w:r w:rsidR="00EC2BC0" w:rsidRPr="009F1E1D">
        <w:rPr>
          <w:position w:val="-10"/>
        </w:rPr>
        <w:object w:dxaOrig="2240" w:dyaOrig="340" w14:anchorId="5C713C11">
          <v:shape id="_x0000_i2225" type="#_x0000_t75" style="width:111.9pt;height:17.3pt" o:ole="">
            <v:imagedata r:id="rId1881" o:title=""/>
          </v:shape>
          <o:OLEObject Type="Embed" ProgID="Equation.3" ShapeID="_x0000_i2225" DrawAspect="Content" ObjectID="_1595684209" r:id="rId1882"/>
        </w:object>
      </w:r>
      <w:r w:rsidR="00EC2BC0">
        <w:rPr>
          <w:lang w:val="en-US"/>
        </w:rPr>
        <w:t xml:space="preserve"> </w:t>
      </w:r>
    </w:p>
    <w:p w14:paraId="1685F888" w14:textId="77777777" w:rsidR="005A44EF" w:rsidRPr="001322F1" w:rsidRDefault="00C84B1F" w:rsidP="001322F1">
      <w:pPr>
        <w:pStyle w:val="B1"/>
        <w:rPr>
          <w:lang w:val="en-GB"/>
        </w:rPr>
      </w:pPr>
      <w:r>
        <w:t>-</w:t>
      </w:r>
      <w:r>
        <w:tab/>
        <w:t xml:space="preserve">the </w:t>
      </w:r>
      <w:r>
        <w:rPr>
          <w:lang w:val="en-US"/>
        </w:rPr>
        <w:t xml:space="preserve">UE determines the initial cyclic shift index in the set of initial cyclic shift indexes as </w:t>
      </w:r>
      <w:r w:rsidR="00EC2BC0" w:rsidRPr="009F1E1D">
        <w:rPr>
          <w:position w:val="-10"/>
        </w:rPr>
        <w:object w:dxaOrig="1660" w:dyaOrig="300" w14:anchorId="7F1A4232">
          <v:shape id="_x0000_i2226" type="#_x0000_t75" style="width:82.95pt;height:15.2pt" o:ole="">
            <v:imagedata r:id="rId1883" o:title=""/>
          </v:shape>
          <o:OLEObject Type="Embed" ProgID="Equation.3" ShapeID="_x0000_i2226" DrawAspect="Content" ObjectID="_1595684210" r:id="rId1884"/>
        </w:object>
      </w:r>
    </w:p>
    <w:p w14:paraId="2C9C3C9E" w14:textId="77777777" w:rsidR="005A44EF" w:rsidRPr="00092DA4" w:rsidRDefault="005A44EF" w:rsidP="0009732E">
      <w:pPr>
        <w:pStyle w:val="TH"/>
      </w:pPr>
      <w:r w:rsidRPr="00092DA4">
        <w:lastRenderedPageBreak/>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3FF4B440"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00CE509F"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05F7815D"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032A769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0F149832"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241F6ABF"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sidR="00EC2BC0" w:rsidRPr="00EC2BC0">
              <w:rPr>
                <w:position w:val="-10"/>
              </w:rPr>
              <w:object w:dxaOrig="620" w:dyaOrig="340" w14:anchorId="2D6A7931">
                <v:shape id="_x0000_i2227" type="#_x0000_t75" style="width:31.05pt;height:19.05pt" o:ole="">
                  <v:imagedata r:id="rId1853" o:title=""/>
                </v:shape>
                <o:OLEObject Type="Embed" ProgID="Equation.3" ShapeID="_x0000_i2227" DrawAspect="Content" ObjectID="_1595684211" r:id="rId1885"/>
              </w:object>
            </w:r>
          </w:p>
        </w:tc>
        <w:tc>
          <w:tcPr>
            <w:tcW w:w="1478" w:type="dxa"/>
            <w:tcBorders>
              <w:bottom w:val="double" w:sz="4" w:space="0" w:color="auto"/>
            </w:tcBorders>
            <w:shd w:val="clear" w:color="auto" w:fill="E0E0E0"/>
            <w:vAlign w:val="center"/>
          </w:tcPr>
          <w:p w14:paraId="644ED956"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C712F5"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29B3C654"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70CC5E80"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6B525A7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5165A51B"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437BCBDC"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7F488299"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241F4F4C" w14:textId="77777777" w:rsidTr="00CC6760">
        <w:trPr>
          <w:cantSplit/>
          <w:jc w:val="center"/>
        </w:trPr>
        <w:tc>
          <w:tcPr>
            <w:tcW w:w="895" w:type="dxa"/>
            <w:tcBorders>
              <w:right w:val="double" w:sz="4" w:space="0" w:color="auto"/>
            </w:tcBorders>
            <w:shd w:val="clear" w:color="auto" w:fill="auto"/>
            <w:vAlign w:val="center"/>
          </w:tcPr>
          <w:p w14:paraId="3F2EFFB8"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091510F6"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08385C0D"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7530186A"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51259577"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9E3D2EB"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23383C44" w14:textId="77777777" w:rsidTr="00CC6760">
        <w:trPr>
          <w:cantSplit/>
          <w:jc w:val="center"/>
        </w:trPr>
        <w:tc>
          <w:tcPr>
            <w:tcW w:w="895" w:type="dxa"/>
            <w:tcBorders>
              <w:right w:val="double" w:sz="4" w:space="0" w:color="auto"/>
            </w:tcBorders>
            <w:shd w:val="clear" w:color="auto" w:fill="auto"/>
            <w:vAlign w:val="center"/>
          </w:tcPr>
          <w:p w14:paraId="6031ECDA"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65843A7"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3328636B"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2F7ABC31"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12925FBF"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46FE1DB"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7BB75C10" w14:textId="77777777" w:rsidTr="00CC6760">
        <w:trPr>
          <w:cantSplit/>
          <w:jc w:val="center"/>
        </w:trPr>
        <w:tc>
          <w:tcPr>
            <w:tcW w:w="895" w:type="dxa"/>
            <w:tcBorders>
              <w:right w:val="double" w:sz="4" w:space="0" w:color="auto"/>
            </w:tcBorders>
            <w:shd w:val="clear" w:color="auto" w:fill="auto"/>
            <w:vAlign w:val="center"/>
          </w:tcPr>
          <w:p w14:paraId="3F6CCEE6"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4C4A315C"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55546E29"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23130FA3"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2D4B938B"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767FF3B"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2676F6" w14:textId="77777777" w:rsidTr="00CC6760">
        <w:trPr>
          <w:cantSplit/>
          <w:jc w:val="center"/>
        </w:trPr>
        <w:tc>
          <w:tcPr>
            <w:tcW w:w="895" w:type="dxa"/>
            <w:tcBorders>
              <w:right w:val="double" w:sz="4" w:space="0" w:color="auto"/>
            </w:tcBorders>
            <w:shd w:val="clear" w:color="auto" w:fill="auto"/>
            <w:vAlign w:val="center"/>
          </w:tcPr>
          <w:p w14:paraId="4453C5A7"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CD26A9D"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0F50E5CD"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D8C9801"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05B0307D"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5340E1E2"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ED3CD38" w14:textId="77777777" w:rsidTr="00CC6760">
        <w:trPr>
          <w:cantSplit/>
          <w:jc w:val="center"/>
        </w:trPr>
        <w:tc>
          <w:tcPr>
            <w:tcW w:w="895" w:type="dxa"/>
            <w:tcBorders>
              <w:right w:val="double" w:sz="4" w:space="0" w:color="auto"/>
            </w:tcBorders>
            <w:shd w:val="clear" w:color="auto" w:fill="auto"/>
            <w:vAlign w:val="center"/>
          </w:tcPr>
          <w:p w14:paraId="0DAEAFBC"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0198763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0FC21A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73A3DF4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70BA9E42"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2562B9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8B23093" w14:textId="77777777" w:rsidTr="00CC6760">
        <w:trPr>
          <w:cantSplit/>
          <w:jc w:val="center"/>
        </w:trPr>
        <w:tc>
          <w:tcPr>
            <w:tcW w:w="895" w:type="dxa"/>
            <w:tcBorders>
              <w:right w:val="double" w:sz="4" w:space="0" w:color="auto"/>
            </w:tcBorders>
            <w:shd w:val="clear" w:color="auto" w:fill="auto"/>
            <w:vAlign w:val="center"/>
          </w:tcPr>
          <w:p w14:paraId="1E74DD79"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046135D0"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205A31A6"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3F2F72EA"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A584B0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48434B72"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D39F85B" w14:textId="77777777" w:rsidTr="00CC6760">
        <w:trPr>
          <w:cantSplit/>
          <w:jc w:val="center"/>
        </w:trPr>
        <w:tc>
          <w:tcPr>
            <w:tcW w:w="895" w:type="dxa"/>
            <w:tcBorders>
              <w:right w:val="double" w:sz="4" w:space="0" w:color="auto"/>
            </w:tcBorders>
            <w:shd w:val="clear" w:color="auto" w:fill="auto"/>
            <w:vAlign w:val="center"/>
          </w:tcPr>
          <w:p w14:paraId="46FE6147"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27E6AD85"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579BA128"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08824D3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09D89D4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616A161"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04D6DA8" w14:textId="77777777" w:rsidTr="00CC6760">
        <w:trPr>
          <w:cantSplit/>
          <w:jc w:val="center"/>
        </w:trPr>
        <w:tc>
          <w:tcPr>
            <w:tcW w:w="895" w:type="dxa"/>
            <w:tcBorders>
              <w:right w:val="double" w:sz="4" w:space="0" w:color="auto"/>
            </w:tcBorders>
            <w:shd w:val="clear" w:color="auto" w:fill="auto"/>
            <w:vAlign w:val="center"/>
          </w:tcPr>
          <w:p w14:paraId="73F98708"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46BE452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0C6FBDC4"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35CFBE74"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7DCA2F18"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507DAC72"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87FECDE" w14:textId="77777777" w:rsidTr="00CC6760">
        <w:trPr>
          <w:cantSplit/>
          <w:jc w:val="center"/>
        </w:trPr>
        <w:tc>
          <w:tcPr>
            <w:tcW w:w="895" w:type="dxa"/>
            <w:tcBorders>
              <w:right w:val="double" w:sz="4" w:space="0" w:color="auto"/>
            </w:tcBorders>
            <w:shd w:val="clear" w:color="auto" w:fill="auto"/>
            <w:vAlign w:val="center"/>
          </w:tcPr>
          <w:p w14:paraId="35746A26"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4E18FC6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F9830BF"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7C92D8BD"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891C432"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B207D9D"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4F79D02E" w14:textId="77777777" w:rsidTr="00CC6760">
        <w:trPr>
          <w:cantSplit/>
          <w:jc w:val="center"/>
        </w:trPr>
        <w:tc>
          <w:tcPr>
            <w:tcW w:w="895" w:type="dxa"/>
            <w:tcBorders>
              <w:right w:val="double" w:sz="4" w:space="0" w:color="auto"/>
            </w:tcBorders>
            <w:shd w:val="clear" w:color="auto" w:fill="auto"/>
            <w:vAlign w:val="center"/>
          </w:tcPr>
          <w:p w14:paraId="4EAECBCD"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22CD586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3AC64F73"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64E2C04C"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9F8156C"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D5ACD10"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A4389E5" w14:textId="77777777" w:rsidTr="00CC6760">
        <w:trPr>
          <w:cantSplit/>
          <w:jc w:val="center"/>
        </w:trPr>
        <w:tc>
          <w:tcPr>
            <w:tcW w:w="895" w:type="dxa"/>
            <w:tcBorders>
              <w:right w:val="double" w:sz="4" w:space="0" w:color="auto"/>
            </w:tcBorders>
            <w:shd w:val="clear" w:color="auto" w:fill="auto"/>
            <w:vAlign w:val="center"/>
          </w:tcPr>
          <w:p w14:paraId="0F3447CF"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63B3948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B56186B"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0F3BA1B"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113773C1"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176073B4"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9D3686B" w14:textId="77777777" w:rsidTr="00CC6760">
        <w:trPr>
          <w:cantSplit/>
          <w:jc w:val="center"/>
        </w:trPr>
        <w:tc>
          <w:tcPr>
            <w:tcW w:w="895" w:type="dxa"/>
            <w:tcBorders>
              <w:right w:val="double" w:sz="4" w:space="0" w:color="auto"/>
            </w:tcBorders>
            <w:shd w:val="clear" w:color="auto" w:fill="auto"/>
            <w:vAlign w:val="center"/>
          </w:tcPr>
          <w:p w14:paraId="3C0DF74D"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7ED5080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DA20A8D"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C7B8F9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B3FD7C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2B453A1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42D2514B" w14:textId="77777777" w:rsidTr="00CC6760">
        <w:trPr>
          <w:cantSplit/>
          <w:jc w:val="center"/>
        </w:trPr>
        <w:tc>
          <w:tcPr>
            <w:tcW w:w="895" w:type="dxa"/>
            <w:tcBorders>
              <w:right w:val="double" w:sz="4" w:space="0" w:color="auto"/>
            </w:tcBorders>
            <w:shd w:val="clear" w:color="auto" w:fill="auto"/>
            <w:vAlign w:val="center"/>
          </w:tcPr>
          <w:p w14:paraId="5E598A57"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2C1D11A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23B4301"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6686698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D8C77E1"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20DFBFEB"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658799AB" w14:textId="77777777" w:rsidTr="00CC6760">
        <w:trPr>
          <w:cantSplit/>
          <w:jc w:val="center"/>
        </w:trPr>
        <w:tc>
          <w:tcPr>
            <w:tcW w:w="895" w:type="dxa"/>
            <w:tcBorders>
              <w:right w:val="double" w:sz="4" w:space="0" w:color="auto"/>
            </w:tcBorders>
            <w:shd w:val="clear" w:color="auto" w:fill="auto"/>
            <w:vAlign w:val="center"/>
          </w:tcPr>
          <w:p w14:paraId="1985898F"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32FAE839"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EABB22A"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7BDEDED4"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30176899"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D14798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791FA62" w14:textId="77777777" w:rsidTr="00CC6760">
        <w:trPr>
          <w:cantSplit/>
          <w:jc w:val="center"/>
        </w:trPr>
        <w:tc>
          <w:tcPr>
            <w:tcW w:w="895" w:type="dxa"/>
            <w:tcBorders>
              <w:right w:val="double" w:sz="4" w:space="0" w:color="auto"/>
            </w:tcBorders>
            <w:shd w:val="clear" w:color="auto" w:fill="auto"/>
            <w:vAlign w:val="center"/>
          </w:tcPr>
          <w:p w14:paraId="1E1F1C99"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2A98ED81"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7DC321F"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657BBB4E"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56CD9CB1" w14:textId="77777777" w:rsidR="00C84B1F" w:rsidRPr="007B4D37" w:rsidRDefault="00EC2BC0" w:rsidP="00C84B1F">
            <w:pPr>
              <w:pStyle w:val="TAC"/>
              <w:rPr>
                <w:rFonts w:cs="Arial"/>
                <w:kern w:val="24"/>
                <w:szCs w:val="18"/>
              </w:rPr>
            </w:pPr>
            <w:r w:rsidRPr="009F1E1D">
              <w:rPr>
                <w:position w:val="-10"/>
              </w:rPr>
              <w:object w:dxaOrig="820" w:dyaOrig="340" w14:anchorId="68B81E8C">
                <v:shape id="_x0000_i2228" type="#_x0000_t75" style="width:40.95pt;height:17.3pt" o:ole="">
                  <v:imagedata r:id="rId1886" o:title=""/>
                </v:shape>
                <o:OLEObject Type="Embed" ProgID="Equation.3" ShapeID="_x0000_i2228" DrawAspect="Content" ObjectID="_1595684212" r:id="rId1887"/>
              </w:object>
            </w:r>
          </w:p>
        </w:tc>
        <w:tc>
          <w:tcPr>
            <w:tcW w:w="1478" w:type="dxa"/>
            <w:tcBorders>
              <w:left w:val="double" w:sz="4" w:space="0" w:color="auto"/>
            </w:tcBorders>
            <w:vAlign w:val="center"/>
          </w:tcPr>
          <w:p w14:paraId="290107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263F4198" w14:textId="77777777" w:rsidR="00C84B1F" w:rsidRDefault="00C84B1F" w:rsidP="0009732E"/>
    <w:p w14:paraId="63C41C57"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75801151"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4D2536DA"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higher layer parameter </w:t>
      </w:r>
      <w:r w:rsidRPr="00176E1B">
        <w:rPr>
          <w:i/>
        </w:rPr>
        <w:t>pucch-ResourceId</w:t>
      </w:r>
    </w:p>
    <w:p w14:paraId="27B62EBA" w14:textId="77777777" w:rsidR="00C84B1F" w:rsidRPr="00B916EC" w:rsidRDefault="00C84B1F" w:rsidP="00C979C2">
      <w:pPr>
        <w:pStyle w:val="B1"/>
      </w:pPr>
      <w:r>
        <w:t>-</w:t>
      </w:r>
      <w:r>
        <w:tab/>
      </w:r>
      <w:r w:rsidRPr="00B916EC">
        <w:t xml:space="preserve">an index of the first PRB prior to frequency hopping or for no frequency hopping by higher layer parameter </w:t>
      </w:r>
      <w:r w:rsidRPr="00B916EC">
        <w:rPr>
          <w:i/>
        </w:rPr>
        <w:t>startingPRB</w:t>
      </w:r>
    </w:p>
    <w:p w14:paraId="132B4DC5" w14:textId="77777777" w:rsidR="00C84B1F" w:rsidRPr="00B916EC" w:rsidRDefault="00C84B1F" w:rsidP="00950B98">
      <w:pPr>
        <w:pStyle w:val="B1"/>
      </w:pPr>
      <w:r>
        <w:t>-</w:t>
      </w:r>
      <w:r>
        <w:tab/>
      </w:r>
      <w:r w:rsidRPr="00B916EC">
        <w:t xml:space="preserve">an index of the first PRB after frequency hopping by higher layer parameter </w:t>
      </w:r>
      <w:r w:rsidRPr="000C17A6">
        <w:rPr>
          <w:i/>
        </w:rPr>
        <w:t>secondHopPRB</w:t>
      </w:r>
      <w:r w:rsidRPr="00B916EC">
        <w:t>;</w:t>
      </w:r>
    </w:p>
    <w:p w14:paraId="7F533AE1" w14:textId="77777777" w:rsidR="00C84B1F" w:rsidRDefault="00C84B1F" w:rsidP="00BC6BD6">
      <w:pPr>
        <w:pStyle w:val="B1"/>
        <w:rPr>
          <w:i/>
        </w:rPr>
      </w:pPr>
      <w:r>
        <w:t>-</w:t>
      </w:r>
      <w:r>
        <w:tab/>
      </w:r>
      <w:r>
        <w:rPr>
          <w:lang w:val="en-US"/>
        </w:rPr>
        <w:t xml:space="preserve">an indication for intra-slot </w:t>
      </w:r>
      <w:r w:rsidRPr="00B916EC">
        <w:t>frequency hopping</w:t>
      </w:r>
      <w:r>
        <w:rPr>
          <w:lang w:val="en-US"/>
        </w:rPr>
        <w:t xml:space="preserve"> </w:t>
      </w:r>
      <w:r w:rsidRPr="00B916EC">
        <w:t xml:space="preserve">by higher layer parameter </w:t>
      </w:r>
      <w:r w:rsidRPr="000C17A6">
        <w:rPr>
          <w:i/>
        </w:rPr>
        <w:t>intraSlotFrequencyHopping</w:t>
      </w:r>
    </w:p>
    <w:p w14:paraId="3706D269" w14:textId="77777777"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t xml:space="preserve">, from </w:t>
      </w:r>
      <w:r>
        <w:rPr>
          <w:lang w:val="en-US"/>
        </w:rPr>
        <w:t>PUCCH format 0 through PUCCH format 4,</w:t>
      </w:r>
      <w:r w:rsidRPr="00B916EC">
        <w:t xml:space="preserve"> </w:t>
      </w:r>
      <w:r>
        <w:rPr>
          <w:lang w:val="en-US"/>
        </w:rPr>
        <w:t xml:space="preserve">provided by higher layer parameter </w:t>
      </w:r>
      <w:r>
        <w:rPr>
          <w:i/>
          <w:lang w:val="en-US"/>
        </w:rPr>
        <w:t>format</w:t>
      </w:r>
    </w:p>
    <w:p w14:paraId="1BC2C59D" w14:textId="77777777" w:rsidR="00C84B1F" w:rsidRDefault="00C84B1F" w:rsidP="001322F1">
      <w:pPr>
        <w:rPr>
          <w:lang w:val="en-US"/>
        </w:rPr>
      </w:pPr>
      <w:r>
        <w:rPr>
          <w:lang w:val="en-US"/>
        </w:rPr>
        <w:t xml:space="preserve">If the higher layer parameter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higher layer parameter </w:t>
      </w:r>
      <w:r w:rsidRPr="00FD43DF">
        <w:rPr>
          <w:i/>
        </w:rPr>
        <w:t>initialCyclicShift</w:t>
      </w:r>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 first symbol for the PUCCH transmission provided by higher layer parameter </w:t>
      </w:r>
      <w:r w:rsidRPr="00FD43DF">
        <w:rPr>
          <w:i/>
        </w:rPr>
        <w:t>startingSymbolIndex</w:t>
      </w:r>
      <w:r>
        <w:rPr>
          <w:lang w:val="en-US"/>
        </w:rPr>
        <w:t xml:space="preserve">.  </w:t>
      </w:r>
    </w:p>
    <w:p w14:paraId="1A23C5BE" w14:textId="77777777" w:rsidR="00C84B1F" w:rsidRPr="00FD43DF" w:rsidRDefault="00C84B1F" w:rsidP="001322F1">
      <w:pPr>
        <w:rPr>
          <w:lang w:val="en-US"/>
        </w:rPr>
      </w:pPr>
      <w:r>
        <w:rPr>
          <w:lang w:val="en-US"/>
        </w:rPr>
        <w:t xml:space="preserve">If the higher layer parameter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higher layer parameter </w:t>
      </w:r>
      <w:r w:rsidRPr="00FD43DF">
        <w:rPr>
          <w:i/>
        </w:rPr>
        <w:t>initialCyclicShift</w:t>
      </w:r>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 first symbol for the PUCCH transmission provided by higher layer parameter </w:t>
      </w:r>
      <w:r w:rsidRPr="00FD43DF">
        <w:rPr>
          <w:i/>
        </w:rPr>
        <w:t>startingSymbolIndex</w:t>
      </w:r>
      <w:r>
        <w:rPr>
          <w:lang w:val="en-US"/>
        </w:rPr>
        <w:t xml:space="preserve">, and </w:t>
      </w:r>
      <w:r>
        <w:t>an index for</w:t>
      </w:r>
      <w:r w:rsidRPr="00B916EC">
        <w:t xml:space="preserve"> an orthogonal cover code</w:t>
      </w:r>
      <w:r>
        <w:rPr>
          <w:lang w:val="en-US"/>
        </w:rPr>
        <w:t xml:space="preserve"> by higher layer parameter </w:t>
      </w:r>
      <w:r w:rsidRPr="00FD43DF">
        <w:rPr>
          <w:i/>
        </w:rPr>
        <w:t>timeDomainOCC</w:t>
      </w:r>
      <w:r>
        <w:rPr>
          <w:lang w:val="en-US"/>
        </w:rPr>
        <w:t>.</w:t>
      </w:r>
    </w:p>
    <w:p w14:paraId="6965DC38" w14:textId="77777777" w:rsidR="00C84B1F" w:rsidRDefault="00C84B1F" w:rsidP="001322F1">
      <w:pPr>
        <w:rPr>
          <w:lang w:val="en-US"/>
        </w:rPr>
      </w:pPr>
      <w:r>
        <w:rPr>
          <w:lang w:val="en-US"/>
        </w:rPr>
        <w:t xml:space="preserve">If the higher layer parameter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higher layer parameter </w:t>
      </w:r>
      <w:r w:rsidRPr="00FD43DF">
        <w:rPr>
          <w:i/>
        </w:rPr>
        <w:t>nrofPRBs</w:t>
      </w:r>
      <w:r>
        <w:rPr>
          <w:lang w:val="en-US"/>
        </w:rPr>
        <w:t xml:space="preserve">,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and a first symbol for the PUCCH transmission provided by higher layer parameter </w:t>
      </w:r>
      <w:r w:rsidRPr="00FD43DF">
        <w:rPr>
          <w:i/>
        </w:rPr>
        <w:t>startingSymbolIndex</w:t>
      </w:r>
      <w:r>
        <w:rPr>
          <w:lang w:val="en-US"/>
        </w:rPr>
        <w:t>.</w:t>
      </w:r>
    </w:p>
    <w:p w14:paraId="03BE3427" w14:textId="77777777" w:rsidR="00C84B1F" w:rsidRPr="00176E1B" w:rsidRDefault="00C84B1F" w:rsidP="001322F1">
      <w:pPr>
        <w:rPr>
          <w:lang w:val="en-US"/>
        </w:rPr>
      </w:pPr>
      <w:r>
        <w:rPr>
          <w:lang w:val="en-US"/>
        </w:rPr>
        <w:t xml:space="preserve">If the higher layer parameter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higher layer parameter </w:t>
      </w:r>
      <w:r w:rsidRPr="009A765A">
        <w:rPr>
          <w:i/>
        </w:rPr>
        <w:t>nrofSymbols</w:t>
      </w:r>
      <w:r>
        <w:rPr>
          <w:lang w:val="en-US"/>
        </w:rPr>
        <w:t xml:space="preserve">, </w:t>
      </w:r>
      <w:r w:rsidRPr="00B916EC">
        <w:t xml:space="preserve">a </w:t>
      </w:r>
      <w:r>
        <w:rPr>
          <w:lang w:val="en-US"/>
        </w:rPr>
        <w:t>length for an</w:t>
      </w:r>
      <w:r w:rsidRPr="00B916EC">
        <w:t xml:space="preserve"> orthogonal cover code </w:t>
      </w:r>
      <w:r>
        <w:rPr>
          <w:lang w:val="en-US"/>
        </w:rPr>
        <w:t xml:space="preserve">by higher layer parameter </w:t>
      </w:r>
      <w:r w:rsidRPr="003C70AC">
        <w:rPr>
          <w:i/>
        </w:rPr>
        <w:t>occ-Length</w:t>
      </w:r>
      <w:r>
        <w:rPr>
          <w:lang w:val="en-US"/>
        </w:rPr>
        <w:t xml:space="preserve">, </w:t>
      </w:r>
      <w:r>
        <w:t>an index for</w:t>
      </w:r>
      <w:r w:rsidRPr="00B916EC">
        <w:t xml:space="preserve"> an orthogonal cover code</w:t>
      </w:r>
      <w:r>
        <w:rPr>
          <w:lang w:val="en-US"/>
        </w:rPr>
        <w:t xml:space="preserve"> by higher layer parameter </w:t>
      </w:r>
      <w:r>
        <w:rPr>
          <w:i/>
        </w:rPr>
        <w:t>occ-Index</w:t>
      </w:r>
      <w:r>
        <w:rPr>
          <w:lang w:val="en-US"/>
        </w:rPr>
        <w:t xml:space="preserve">, and a first symbol for the PUCCH transmission provided by higher layer parameter </w:t>
      </w:r>
      <w:r w:rsidRPr="00FD43DF">
        <w:rPr>
          <w:i/>
        </w:rPr>
        <w:t>startingSymbolIndex</w:t>
      </w:r>
      <w:r>
        <w:rPr>
          <w:lang w:val="en-US"/>
        </w:rPr>
        <w:t>.</w:t>
      </w:r>
    </w:p>
    <w:p w14:paraId="32E36D8C" w14:textId="27507B0E" w:rsidR="00C84B1F" w:rsidRPr="00B916EC" w:rsidRDefault="00C84B1F" w:rsidP="00C84B1F">
      <w:r w:rsidRPr="00B916EC">
        <w:t xml:space="preserve">A UE can be configured </w:t>
      </w:r>
      <w:r>
        <w:t>up to four</w:t>
      </w:r>
      <w:r w:rsidRPr="00B916EC">
        <w:t xml:space="preserve"> sets of PUCCH resources by higher layer parameter </w:t>
      </w:r>
      <w:r w:rsidRPr="00B916EC">
        <w:rPr>
          <w:i/>
        </w:rPr>
        <w:t>PUCCH-</w:t>
      </w:r>
      <w:r>
        <w:rPr>
          <w:i/>
        </w:rPr>
        <w:t>R</w:t>
      </w:r>
      <w:r w:rsidRPr="00B916EC">
        <w:rPr>
          <w:i/>
        </w:rPr>
        <w:t>esource</w:t>
      </w:r>
      <w:r>
        <w:rPr>
          <w:i/>
        </w:rPr>
        <w:t>S</w:t>
      </w:r>
      <w:r w:rsidRPr="00B916EC">
        <w:rPr>
          <w:i/>
        </w:rPr>
        <w:t>et</w:t>
      </w:r>
      <w:r>
        <w:t xml:space="preserve">. A PUCCH resource set is associated with a PUCCH resource set index provided by higher layer parameter </w:t>
      </w:r>
      <w:r>
        <w:rPr>
          <w:i/>
        </w:rPr>
        <w:t>pucch</w:t>
      </w:r>
      <w:r w:rsidRPr="003E177F">
        <w:rPr>
          <w:i/>
        </w:rPr>
        <w:t>-</w:t>
      </w:r>
      <w:r w:rsidRPr="003E177F">
        <w:rPr>
          <w:i/>
        </w:rPr>
        <w:lastRenderedPageBreak/>
        <w:t>ResourceSetId</w:t>
      </w:r>
      <w:r>
        <w:t xml:space="preserve">, with a set of PUCCH resource indexes provided by higher layer parameter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higher layer parameter </w:t>
      </w:r>
      <w:r w:rsidRPr="003E177F">
        <w:rPr>
          <w:i/>
        </w:rPr>
        <w:t>maxPayloadMinus1</w:t>
      </w:r>
      <w:r>
        <w:t>.</w:t>
      </w:r>
      <w:r w:rsidRPr="00B916EC">
        <w:t xml:space="preserve"> </w:t>
      </w:r>
      <w:r>
        <w:t xml:space="preserve">For the first PUCCH resource set, the maximum number of UCI information bits is </w:t>
      </w:r>
      <w:del w:id="531" w:author="Aris Papasakellariou" w:date="2018-08-08T18:13:00Z">
        <w:r w:rsidDel="00BE0578">
          <w:delText>fixed to two</w:delText>
        </w:r>
      </w:del>
      <w:ins w:id="532" w:author="Aris Papasakellariou" w:date="2018-08-08T18:13:00Z">
        <w:r w:rsidR="00BE0578">
          <w:t>2</w:t>
        </w:r>
      </w:ins>
      <w:r>
        <w:t>. For the PUCCH resource set with the largest index, other than the first one, the maximum number of UCI information bits is 1706. A</w:t>
      </w:r>
      <w:r w:rsidRPr="00B916EC">
        <w:t xml:space="preserve"> </w:t>
      </w:r>
      <w:r>
        <w:t xml:space="preserve">maximum </w:t>
      </w:r>
      <w:r w:rsidRPr="00B916EC">
        <w:t xml:space="preserve">number of PUCCH resource </w:t>
      </w:r>
      <w:r>
        <w:t>indexes for a</w:t>
      </w:r>
      <w:r w:rsidRPr="00B916EC">
        <w:t xml:space="preserve"> set of PUCCH resources is provided by higher layer parameter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del w:id="533" w:author="Aris Papasakellariou" w:date="2018-08-08T18:14:00Z">
        <w:r w:rsidRPr="00B916EC" w:rsidDel="007D43A5">
          <w:delText xml:space="preserve"> set</w:delText>
        </w:r>
        <w:r w:rsidDel="007D43A5">
          <w:delText>s</w:delText>
        </w:r>
        <w:r w:rsidRPr="00B916EC" w:rsidDel="007D43A5">
          <w:delText xml:space="preserve"> of</w:delText>
        </w:r>
      </w:del>
      <w:r w:rsidRPr="00B916EC">
        <w:t xml:space="preserve"> PUCCH resource</w:t>
      </w:r>
      <w:ins w:id="534" w:author="Aris Papasakellariou" w:date="2018-08-08T18:14:00Z">
        <w:r w:rsidR="007D43A5">
          <w:t xml:space="preserve"> set</w:t>
        </w:r>
      </w:ins>
      <w:r w:rsidRPr="00B916EC">
        <w:t>s</w:t>
      </w:r>
      <w:r>
        <w:t xml:space="preserve"> is 8</w:t>
      </w:r>
      <w:r w:rsidRPr="00B916EC">
        <w:t xml:space="preserve">. </w:t>
      </w:r>
    </w:p>
    <w:p w14:paraId="59EE623C" w14:textId="50C72BD3" w:rsidR="00D855F9" w:rsidRPr="00B916EC" w:rsidRDefault="00495702" w:rsidP="00DE245D">
      <w:r w:rsidRPr="00B916EC">
        <w:t xml:space="preserve">If the UE transmits </w:t>
      </w:r>
      <w:r w:rsidR="007D43A5" w:rsidRPr="00B916EC">
        <w:rPr>
          <w:position w:val="-10"/>
        </w:rPr>
        <w:object w:dxaOrig="440" w:dyaOrig="340" w14:anchorId="7A78C137">
          <v:shape id="_x0000_i4271" type="#_x0000_t75" style="width:21.9pt;height:19.05pt" o:ole="">
            <v:imagedata r:id="rId1888" o:title=""/>
          </v:shape>
          <o:OLEObject Type="Embed" ProgID="Equation.3" ShapeID="_x0000_i4271" DrawAspect="Content" ObjectID="_1595684213" r:id="rId1889"/>
        </w:object>
      </w:r>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w:t>
      </w:r>
      <w:r w:rsidR="00EC2BC0">
        <w:t>lude HARQ-ACK information bits,</w:t>
      </w:r>
      <w:r w:rsidRPr="00B916EC">
        <w:t xml:space="preserve"> the UE determines a PUCCH resource </w:t>
      </w:r>
      <w:r w:rsidR="00A06084" w:rsidRPr="00B916EC">
        <w:t>set to be</w:t>
      </w:r>
      <w:r w:rsidRPr="00B916EC">
        <w:t xml:space="preserve"> </w:t>
      </w:r>
    </w:p>
    <w:p w14:paraId="293B717D" w14:textId="77777777" w:rsidR="00D855F9" w:rsidRPr="00B916EC" w:rsidRDefault="00611EFE" w:rsidP="00611EFE">
      <w:pPr>
        <w:pStyle w:val="B1"/>
      </w:pPr>
      <w:r>
        <w:rPr>
          <w:lang w:val="en-US"/>
        </w:rPr>
        <w:t>-</w:t>
      </w:r>
      <w:r>
        <w:rPr>
          <w:lang w:val="en-US"/>
        </w:rPr>
        <w:tab/>
      </w:r>
      <w:proofErr w:type="gramStart"/>
      <w:r w:rsidR="00C75D8C" w:rsidRPr="00B916EC">
        <w:rPr>
          <w:lang w:val="en-US"/>
        </w:rPr>
        <w:t>a</w:t>
      </w:r>
      <w:proofErr w:type="gramEnd"/>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0</w:t>
      </w:r>
      <w:r w:rsidR="00C84B1F" w:rsidRPr="00FD02B6">
        <w:rPr>
          <w:lang w:val="en-US"/>
        </w:rPr>
        <w:t xml:space="preserve"> </w:t>
      </w:r>
      <w:r w:rsidR="00C84B1F" w:rsidRPr="00B916EC">
        <w:t xml:space="preserve">if </w:t>
      </w:r>
      <w:r w:rsidR="00142E47" w:rsidRPr="00B916EC">
        <w:rPr>
          <w:rFonts w:eastAsia="SimSun" w:cs="Arial"/>
          <w:position w:val="-10"/>
          <w:lang w:eastAsia="zh-CN"/>
        </w:rPr>
        <w:object w:dxaOrig="760" w:dyaOrig="340" w14:anchorId="05994B74">
          <v:shape id="_x0000_i2230" type="#_x0000_t75" style="width:42.35pt;height:19.05pt" o:ole="">
            <v:imagedata r:id="rId1890" o:title=""/>
          </v:shape>
          <o:OLEObject Type="Embed" ProgID="Equation.3" ShapeID="_x0000_i2230" DrawAspect="Content" ObjectID="_1595684214" r:id="rId1891"/>
        </w:object>
      </w:r>
      <w:r w:rsidR="00C84B1F">
        <w:rPr>
          <w:rFonts w:eastAsia="SimSun"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eastAsia="SimSun" w:cs="Arial"/>
          <w:lang w:val="en-US" w:eastAsia="zh-CN"/>
        </w:rPr>
        <w:t>, or</w:t>
      </w:r>
    </w:p>
    <w:p w14:paraId="687D8C25" w14:textId="77777777" w:rsidR="00D855F9" w:rsidRPr="00B916EC" w:rsidRDefault="00611EFE" w:rsidP="00611EFE">
      <w:pPr>
        <w:pStyle w:val="B1"/>
      </w:pPr>
      <w:r>
        <w:rPr>
          <w:lang w:val="en-US"/>
        </w:rPr>
        <w:t>-</w:t>
      </w:r>
      <w:r>
        <w:rPr>
          <w:lang w:val="en-US"/>
        </w:rPr>
        <w:tab/>
      </w:r>
      <w:proofErr w:type="gramStart"/>
      <w:r w:rsidR="00C75D8C" w:rsidRPr="00B916EC">
        <w:rPr>
          <w:lang w:val="en-US"/>
        </w:rPr>
        <w:t>a</w:t>
      </w:r>
      <w:proofErr w:type="gramEnd"/>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1</w:t>
      </w:r>
      <w:r w:rsidR="00C84B1F" w:rsidRPr="00B916EC">
        <w:rPr>
          <w:lang w:val="en-US"/>
        </w:rPr>
        <w:t xml:space="preserve">, if </w:t>
      </w:r>
      <w:r w:rsidR="00C84B1F">
        <w:rPr>
          <w:lang w:val="en-US"/>
        </w:rPr>
        <w:t>provided by higher layers</w:t>
      </w:r>
      <w:r w:rsidR="00C84B1F" w:rsidRPr="00B916EC">
        <w:rPr>
          <w:lang w:val="en-US"/>
        </w:rPr>
        <w:t xml:space="preserve">, if </w:t>
      </w:r>
      <w:r w:rsidR="00142E47" w:rsidRPr="00B916EC">
        <w:rPr>
          <w:rFonts w:eastAsia="SimSun" w:cs="Arial"/>
          <w:position w:val="-10"/>
          <w:lang w:eastAsia="zh-CN"/>
        </w:rPr>
        <w:object w:dxaOrig="1219" w:dyaOrig="340" w14:anchorId="64F046FA">
          <v:shape id="_x0000_i2231" type="#_x0000_t75" style="width:68.45pt;height:19.05pt" o:ole="">
            <v:imagedata r:id="rId1892" o:title=""/>
          </v:shape>
          <o:OLEObject Type="Embed" ProgID="Equation.3" ShapeID="_x0000_i2231" DrawAspect="Content" ObjectID="_1595684215" r:id="rId1893"/>
        </w:object>
      </w:r>
      <w:r w:rsidR="00142E47" w:rsidRPr="00B916EC">
        <w:rPr>
          <w:rFonts w:eastAsia="SimSun" w:cs="Arial"/>
          <w:lang w:val="en-US" w:eastAsia="zh-CN"/>
        </w:rPr>
        <w:t xml:space="preserve"> where </w:t>
      </w:r>
      <w:r w:rsidR="00142E47" w:rsidRPr="00B916EC">
        <w:rPr>
          <w:rFonts w:eastAsia="SimSun" w:cs="Arial"/>
          <w:position w:val="-10"/>
          <w:lang w:eastAsia="zh-CN"/>
        </w:rPr>
        <w:object w:dxaOrig="320" w:dyaOrig="340" w14:anchorId="70DFDA9B">
          <v:shape id="_x0000_i2232" type="#_x0000_t75" style="width:18pt;height:19.05pt" o:ole="">
            <v:imagedata r:id="rId1894" o:title=""/>
          </v:shape>
          <o:OLEObject Type="Embed" ProgID="Equation.3" ShapeID="_x0000_i2232" DrawAspect="Content" ObjectID="_1595684216" r:id="rId1895"/>
        </w:object>
      </w:r>
      <w:r w:rsidR="00142E47" w:rsidRPr="00B916EC">
        <w:rPr>
          <w:rFonts w:eastAsia="SimSun" w:cs="Arial"/>
          <w:lang w:val="en-US" w:eastAsia="zh-CN"/>
        </w:rPr>
        <w:t xml:space="preserve"> is </w:t>
      </w:r>
      <w:r w:rsidR="00C84B1F" w:rsidRPr="00B916EC">
        <w:rPr>
          <w:rFonts w:eastAsia="SimSun" w:cs="Arial"/>
          <w:lang w:val="en-US" w:eastAsia="zh-CN"/>
        </w:rPr>
        <w:t xml:space="preserve">provided by higher layer parameter </w:t>
      </w:r>
      <w:r w:rsidR="00C84B1F" w:rsidRPr="003E177F">
        <w:rPr>
          <w:i/>
        </w:rPr>
        <w:t>maxPayloadMinus1</w:t>
      </w:r>
      <w:r w:rsidR="00C84B1F" w:rsidRPr="00FD02B6">
        <w:rPr>
          <w:lang w:val="en-US"/>
        </w:rPr>
        <w:t xml:space="preserve">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1</w:t>
      </w:r>
      <w:r w:rsidR="00D855F9" w:rsidRPr="00B916EC">
        <w:rPr>
          <w:rFonts w:eastAsia="SimSun" w:cs="Arial"/>
          <w:lang w:val="en-US" w:eastAsia="zh-CN"/>
        </w:rPr>
        <w:t>, or</w:t>
      </w:r>
    </w:p>
    <w:p w14:paraId="33764913" w14:textId="77777777" w:rsidR="00D855F9" w:rsidRPr="00B916EC" w:rsidRDefault="00611EFE" w:rsidP="00611EFE">
      <w:pPr>
        <w:pStyle w:val="B1"/>
      </w:pPr>
      <w:r>
        <w:rPr>
          <w:lang w:val="en-US"/>
        </w:rPr>
        <w:t>-</w:t>
      </w:r>
      <w:r>
        <w:rPr>
          <w:lang w:val="en-US"/>
        </w:rPr>
        <w:tab/>
      </w:r>
      <w:proofErr w:type="gramStart"/>
      <w:r w:rsidR="00C75D8C" w:rsidRPr="00B916EC">
        <w:rPr>
          <w:lang w:val="en-US"/>
        </w:rPr>
        <w:t>a</w:t>
      </w:r>
      <w:proofErr w:type="gramEnd"/>
      <w:r w:rsidR="00C75D8C" w:rsidRPr="00B916EC">
        <w:rPr>
          <w:lang w:val="en-US"/>
        </w:rPr>
        <w:t xml:space="preserve">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2</w:t>
      </w:r>
      <w:r w:rsidR="00C84B1F" w:rsidRPr="00B916EC">
        <w:rPr>
          <w:lang w:val="en-US"/>
        </w:rPr>
        <w:t xml:space="preserve">, if </w:t>
      </w:r>
      <w:r w:rsidR="00C84B1F">
        <w:rPr>
          <w:lang w:val="en-US"/>
        </w:rPr>
        <w:t>provided by higher layers</w:t>
      </w:r>
      <w:r w:rsidR="00C84B1F" w:rsidRPr="00B916EC">
        <w:rPr>
          <w:lang w:val="en-US"/>
        </w:rPr>
        <w:t xml:space="preserve">, if </w:t>
      </w:r>
      <w:r w:rsidR="00F22770" w:rsidRPr="00B916EC">
        <w:rPr>
          <w:rFonts w:eastAsia="SimSun" w:cs="Arial"/>
          <w:position w:val="-10"/>
          <w:lang w:eastAsia="zh-CN"/>
        </w:rPr>
        <w:object w:dxaOrig="1340" w:dyaOrig="340" w14:anchorId="56D25AD4">
          <v:shape id="_x0000_i2233" type="#_x0000_t75" style="width:74.45pt;height:19.05pt" o:ole="">
            <v:imagedata r:id="rId1896" o:title=""/>
          </v:shape>
          <o:OLEObject Type="Embed" ProgID="Equation.3" ShapeID="_x0000_i2233" DrawAspect="Content" ObjectID="_1595684217" r:id="rId1897"/>
        </w:object>
      </w:r>
      <w:r w:rsidR="00F22770" w:rsidRPr="00B916EC">
        <w:rPr>
          <w:rFonts w:eastAsia="SimSun" w:cs="Arial"/>
          <w:lang w:val="en-US" w:eastAsia="zh-CN"/>
        </w:rPr>
        <w:t xml:space="preserve"> where </w:t>
      </w:r>
      <w:r w:rsidR="00F22770" w:rsidRPr="00B916EC">
        <w:rPr>
          <w:rFonts w:eastAsia="SimSun" w:cs="Arial"/>
          <w:position w:val="-10"/>
          <w:lang w:eastAsia="zh-CN"/>
        </w:rPr>
        <w:object w:dxaOrig="300" w:dyaOrig="340" w14:anchorId="5EF34DDB">
          <v:shape id="_x0000_i2234" type="#_x0000_t75" style="width:16.95pt;height:19.05pt" o:ole="">
            <v:imagedata r:id="rId1898" o:title=""/>
          </v:shape>
          <o:OLEObject Type="Embed" ProgID="Equation.3" ShapeID="_x0000_i2234" DrawAspect="Content" ObjectID="_1595684218" r:id="rId1899"/>
        </w:object>
      </w:r>
      <w:r w:rsidR="00F22770" w:rsidRPr="00B916EC">
        <w:rPr>
          <w:rFonts w:eastAsia="SimSun" w:cs="Arial"/>
          <w:lang w:val="en-US" w:eastAsia="zh-CN"/>
        </w:rPr>
        <w:t xml:space="preserve"> is </w:t>
      </w:r>
      <w:r w:rsidR="00C84B1F" w:rsidRPr="00B916EC">
        <w:rPr>
          <w:rFonts w:eastAsia="SimSun" w:cs="Arial"/>
          <w:lang w:val="en-US" w:eastAsia="zh-CN"/>
        </w:rPr>
        <w:t xml:space="preserve">provided by higher layer parameter </w:t>
      </w:r>
      <w:r w:rsidR="00C84B1F" w:rsidRPr="003E177F">
        <w:rPr>
          <w:i/>
        </w:rPr>
        <w:t>maxPayloadMinus1</w:t>
      </w:r>
      <w:r w:rsidR="00C84B1F" w:rsidRPr="00FD02B6">
        <w:rPr>
          <w:lang w:val="en-US"/>
        </w:rPr>
        <w:t xml:space="preserve">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2</w:t>
      </w:r>
      <w:r w:rsidR="00D855F9" w:rsidRPr="00B916EC">
        <w:rPr>
          <w:rFonts w:eastAsia="SimSun" w:cs="Arial"/>
          <w:lang w:val="en-US" w:eastAsia="zh-CN"/>
        </w:rPr>
        <w:t>, or</w:t>
      </w:r>
    </w:p>
    <w:p w14:paraId="5BDE2B60" w14:textId="77777777" w:rsidR="00385AE4" w:rsidRPr="00B916EC" w:rsidRDefault="00611EFE" w:rsidP="00611EFE">
      <w:pPr>
        <w:pStyle w:val="B1"/>
      </w:pPr>
      <w:r>
        <w:rPr>
          <w:lang w:val="en-US"/>
        </w:rPr>
        <w:t>-</w:t>
      </w:r>
      <w:r>
        <w:rPr>
          <w:lang w:val="en-US"/>
        </w:rPr>
        <w:tab/>
      </w:r>
      <w:proofErr w:type="gramStart"/>
      <w:r w:rsidR="00C75D8C" w:rsidRPr="00B916EC">
        <w:rPr>
          <w:lang w:val="en-US"/>
        </w:rPr>
        <w:t>a</w:t>
      </w:r>
      <w:proofErr w:type="gramEnd"/>
      <w:r w:rsidR="00C75D8C" w:rsidRPr="00B916EC">
        <w:rPr>
          <w:lang w:val="en-US"/>
        </w:rPr>
        <w:t xml:space="preserve">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FD02B6">
        <w:rPr>
          <w:i/>
          <w:lang w:val="en-US"/>
        </w:rPr>
        <w:t xml:space="preserve">= </w:t>
      </w:r>
      <w:r w:rsidR="00C84B1F">
        <w:rPr>
          <w:i/>
          <w:lang w:val="en-US"/>
        </w:rPr>
        <w:t>3</w:t>
      </w:r>
      <w:r w:rsidR="00C84B1F" w:rsidRPr="00B916EC">
        <w:rPr>
          <w:lang w:val="en-US"/>
        </w:rPr>
        <w:t xml:space="preserve">, if </w:t>
      </w:r>
      <w:r w:rsidR="00C84B1F">
        <w:rPr>
          <w:lang w:val="en-US"/>
        </w:rPr>
        <w:t>provided by higher layers</w:t>
      </w:r>
      <w:r w:rsidR="00C84B1F" w:rsidRPr="00B916EC">
        <w:rPr>
          <w:lang w:val="en-US"/>
        </w:rPr>
        <w:t xml:space="preserve">, if </w:t>
      </w:r>
      <w:r w:rsidR="00F22770" w:rsidRPr="00B916EC">
        <w:rPr>
          <w:rFonts w:eastAsia="SimSun" w:cs="Arial"/>
          <w:position w:val="-10"/>
          <w:lang w:eastAsia="zh-CN"/>
        </w:rPr>
        <w:object w:dxaOrig="1480" w:dyaOrig="340" w14:anchorId="36FEB868">
          <v:shape id="_x0000_i2235" type="#_x0000_t75" style="width:82.6pt;height:19.05pt" o:ole="">
            <v:imagedata r:id="rId1900" o:title=""/>
          </v:shape>
          <o:OLEObject Type="Embed" ProgID="Equation.3" ShapeID="_x0000_i2235" DrawAspect="Content" ObjectID="_1595684219" r:id="rId1901"/>
        </w:object>
      </w:r>
      <w:del w:id="535" w:author="Aris Papasakellariou" w:date="2018-07-17T22:07:00Z">
        <w:r w:rsidR="00D855F9" w:rsidRPr="00B916EC" w:rsidDel="00D00A25">
          <w:rPr>
            <w:rFonts w:eastAsia="SimSun" w:cs="Arial"/>
            <w:lang w:val="en-US" w:eastAsia="zh-CN"/>
          </w:rPr>
          <w:delText>.</w:delText>
        </w:r>
      </w:del>
      <w:r w:rsidR="007D5A3F">
        <w:t xml:space="preserve"> </w:t>
      </w:r>
    </w:p>
    <w:p w14:paraId="7532FB08" w14:textId="77777777" w:rsidR="00BA0BE3" w:rsidRPr="00B916EC" w:rsidRDefault="00BA0BE3" w:rsidP="00BA0BE3">
      <w:pPr>
        <w:pStyle w:val="Heading3"/>
      </w:pPr>
      <w:bookmarkStart w:id="536" w:name="_Toc517265063"/>
      <w:bookmarkStart w:id="537" w:name="_Ref496790351"/>
      <w:bookmarkStart w:id="538" w:name="_Ref496790353"/>
      <w:bookmarkStart w:id="539" w:name="_Ref496969655"/>
      <w:bookmarkStart w:id="540" w:name="_Ref496969658"/>
      <w:r w:rsidRPr="00B916EC">
        <w:t>9.</w:t>
      </w:r>
      <w:r w:rsidR="006B73A1" w:rsidRPr="00B916EC">
        <w:t>2.2</w:t>
      </w:r>
      <w:r w:rsidRPr="00B916EC">
        <w:tab/>
        <w:t xml:space="preserve">PUCCH </w:t>
      </w:r>
      <w:r w:rsidR="0003637B" w:rsidRPr="00B916EC">
        <w:t>Formats for UCI transmission</w:t>
      </w:r>
      <w:bookmarkEnd w:id="536"/>
    </w:p>
    <w:p w14:paraId="3FD55718"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767B10DA"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6A4272EE" w14:textId="77777777" w:rsidR="00BA0BE3" w:rsidRPr="00B916EC" w:rsidRDefault="003E4990" w:rsidP="003E4990">
      <w:pPr>
        <w:pStyle w:val="B2"/>
      </w:pPr>
      <w:r>
        <w:t>-</w:t>
      </w:r>
      <w:r>
        <w:tab/>
      </w:r>
      <w:r w:rsidR="00BA0BE3" w:rsidRPr="00B916EC">
        <w:t>the transmission is over 1 symbol or 2 symbols,</w:t>
      </w:r>
    </w:p>
    <w:p w14:paraId="123FF87E"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3B2CC00F"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3ED0C176" w14:textId="77777777" w:rsidR="00BA0BE3" w:rsidRPr="00B916EC" w:rsidRDefault="003E4990" w:rsidP="003E4990">
      <w:pPr>
        <w:pStyle w:val="B2"/>
      </w:pPr>
      <w:r>
        <w:t>-</w:t>
      </w:r>
      <w:r>
        <w:tab/>
      </w:r>
      <w:r w:rsidR="00BA0BE3" w:rsidRPr="00B916EC">
        <w:t>the transmission is over 4 or more symbols,</w:t>
      </w:r>
    </w:p>
    <w:p w14:paraId="699AA6AE"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6CF940B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3135A991" w14:textId="77777777" w:rsidR="00BA0BE3" w:rsidRPr="00B916EC" w:rsidRDefault="003E4990" w:rsidP="003E4990">
      <w:pPr>
        <w:pStyle w:val="B2"/>
      </w:pPr>
      <w:r>
        <w:t>-</w:t>
      </w:r>
      <w:r>
        <w:tab/>
      </w:r>
      <w:r w:rsidR="00BA0BE3" w:rsidRPr="00B916EC">
        <w:t>the transmission is over 1 symbol or 2 symbols,</w:t>
      </w:r>
    </w:p>
    <w:p w14:paraId="72B6F2EB" w14:textId="77777777"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6F921A01"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52FC8349" w14:textId="77777777" w:rsidR="00BA0BE3" w:rsidRPr="00B916EC" w:rsidRDefault="003E4990" w:rsidP="003E4990">
      <w:pPr>
        <w:pStyle w:val="B2"/>
      </w:pPr>
      <w:r>
        <w:t>-</w:t>
      </w:r>
      <w:r>
        <w:tab/>
      </w:r>
      <w:r w:rsidR="00BA0BE3" w:rsidRPr="00B916EC">
        <w:t>the transmission is over 4 or more symbols,</w:t>
      </w:r>
    </w:p>
    <w:p w14:paraId="3C456927" w14:textId="77777777"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 </w:t>
      </w:r>
    </w:p>
    <w:p w14:paraId="4DDFCAA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1D6DEEBD" w14:textId="77777777" w:rsidR="006B73A1" w:rsidRPr="00B916EC" w:rsidRDefault="003E4990" w:rsidP="003E4990">
      <w:pPr>
        <w:pStyle w:val="B2"/>
      </w:pPr>
      <w:r>
        <w:t>-</w:t>
      </w:r>
      <w:r>
        <w:tab/>
      </w:r>
      <w:r w:rsidR="006B73A1" w:rsidRPr="00B916EC">
        <w:t>the transmission is over 4 or more symbols,</w:t>
      </w:r>
    </w:p>
    <w:p w14:paraId="1D6C977D" w14:textId="77777777" w:rsidR="007B598B" w:rsidRPr="00B916EC" w:rsidRDefault="003E4990" w:rsidP="003E4990">
      <w:pPr>
        <w:pStyle w:val="B2"/>
      </w:pPr>
      <w:r>
        <w:t>-</w:t>
      </w:r>
      <w:r>
        <w:tab/>
      </w:r>
      <w:r w:rsidR="006B73A1" w:rsidRPr="00B916EC">
        <w:t>the number of UCI bits is more than 2</w:t>
      </w:r>
      <w:r w:rsidR="007B598B" w:rsidRPr="00B916EC">
        <w:t>,</w:t>
      </w:r>
    </w:p>
    <w:p w14:paraId="69FC4D2E" w14:textId="77777777" w:rsidR="00C979C2" w:rsidRDefault="003E4990" w:rsidP="00C979C2">
      <w:pPr>
        <w:pStyle w:val="B2"/>
      </w:pPr>
      <w:r>
        <w:t>-</w:t>
      </w:r>
      <w:r>
        <w:tab/>
      </w:r>
      <w:r w:rsidR="007B598B" w:rsidRPr="00B916EC">
        <w:t>a PUCCH resource includes an orthogonal cover code</w:t>
      </w:r>
      <w:r w:rsidR="00BA0BE3" w:rsidRPr="00B916EC">
        <w:t xml:space="preserve"> </w:t>
      </w:r>
    </w:p>
    <w:p w14:paraId="0F29D573" w14:textId="71DCF822" w:rsidR="00C979C2" w:rsidRPr="00FA7D94" w:rsidRDefault="00C979C2" w:rsidP="001322F1">
      <w:r w:rsidRPr="00FA7D94">
        <w:lastRenderedPageBreak/>
        <w:t xml:space="preserve">A spatial setting </w:t>
      </w:r>
      <w:r w:rsidRPr="00FA7D94">
        <w:rPr>
          <w:lang w:val="en-US"/>
        </w:rPr>
        <w:t xml:space="preserve">for a PUCCH transmission is provided </w:t>
      </w:r>
      <w:r w:rsidRPr="00FA7D94">
        <w:t xml:space="preserve">by higher layer parameter </w:t>
      </w:r>
      <w:r w:rsidRPr="00FA7D94">
        <w:rPr>
          <w:i/>
        </w:rPr>
        <w:t>PUCCH-Spatialrelationinfo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higher layer parameter </w:t>
      </w:r>
      <w:r w:rsidRPr="00FA7D94">
        <w:rPr>
          <w:i/>
        </w:rPr>
        <w:t>pucch-Spatialrelationinfo</w:t>
      </w:r>
      <w:r w:rsidRPr="00FA7D94">
        <w:rPr>
          <w:i/>
          <w:lang w:val="en-US"/>
        </w:rPr>
        <w:t>Id</w:t>
      </w:r>
      <w:r w:rsidRPr="00FA7D94">
        <w:rPr>
          <w:lang w:val="en-US"/>
        </w:rPr>
        <w:t xml:space="preserve">; otherwise, the spatial setting is provided by higher layer </w:t>
      </w:r>
      <w:r w:rsidRPr="00FA7D94">
        <w:t xml:space="preserve">parameter </w:t>
      </w:r>
      <w:r w:rsidRPr="00FA7D94">
        <w:rPr>
          <w:i/>
          <w:iCs/>
        </w:rPr>
        <w:t>PUCCH-SpatialRelationInfo</w:t>
      </w:r>
      <w:r w:rsidRPr="00FA7D94">
        <w:rPr>
          <w:lang w:val="en-US"/>
        </w:rPr>
        <w:t xml:space="preserve"> from a set of multiple values provided by respective higher layer parameters </w:t>
      </w:r>
      <w:r w:rsidRPr="00FA7D94">
        <w:rPr>
          <w:i/>
          <w:iCs/>
        </w:rPr>
        <w:t>pucch-SpatialRelationInfoId</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ins w:id="541" w:author="Aris Papasakellariou" w:date="2018-08-08T18:23:00Z">
        <w:r w:rsidR="007D43A5">
          <w:rPr>
            <w:bCs/>
          </w:rPr>
          <w:t>1</w:t>
        </w:r>
      </w:ins>
      <w:del w:id="542" w:author="Aris Papasakellariou" w:date="2018-08-08T18:23:00Z">
        <w:r w:rsidRPr="00FA7D94" w:rsidDel="007D43A5">
          <w:rPr>
            <w:bCs/>
          </w:rPr>
          <w:delText>0</w:delText>
        </w:r>
      </w:del>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Pr="00FA7D94">
        <w:rPr>
          <w:bCs/>
          <w:lang w:val="en-US"/>
        </w:rPr>
        <w:t xml:space="preserve">3 msec after the slot where the UE transmits </w:t>
      </w:r>
      <w:r w:rsidRPr="00FA7D94">
        <w:rPr>
          <w:bCs/>
        </w:rPr>
        <w:t xml:space="preserve">HARQ-ACK </w:t>
      </w:r>
      <w:r w:rsidRPr="00FA7D94">
        <w:rPr>
          <w:bCs/>
          <w:lang w:val="en-US"/>
        </w:rPr>
        <w:t xml:space="preserve">information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Pr="00FA7D94">
        <w:rPr>
          <w:bCs/>
          <w:iCs/>
          <w:lang w:val="en-US"/>
        </w:rPr>
        <w:t>.</w:t>
      </w:r>
    </w:p>
    <w:p w14:paraId="4F8AD17D" w14:textId="77777777" w:rsidR="00986973" w:rsidRDefault="00C979C2" w:rsidP="00C979C2">
      <w:pPr>
        <w:pStyle w:val="B1"/>
        <w:rPr>
          <w:ins w:id="543" w:author="Aris Papasakellariou" w:date="2018-08-08T18:24:00Z"/>
          <w:lang w:val="en-GB"/>
        </w:rPr>
      </w:pPr>
      <w:r w:rsidRPr="00FA7D94">
        <w:t>-</w:t>
      </w:r>
      <w:r w:rsidRPr="00FA7D94">
        <w:tab/>
      </w:r>
      <w:r w:rsidRPr="00FA7D94">
        <w:rPr>
          <w:lang w:val="en-GB"/>
        </w:rPr>
        <w:t xml:space="preserve">If </w:t>
      </w:r>
      <w:r w:rsidRPr="00FA7D94">
        <w:rPr>
          <w:i/>
          <w:iCs/>
        </w:rPr>
        <w:t>PUCCH-Spatialrelationinfo</w:t>
      </w:r>
      <w:r w:rsidRPr="00FA7D94">
        <w:t xml:space="preserve"> </w:t>
      </w:r>
      <w:r w:rsidRPr="00FA7D94">
        <w:rPr>
          <w:lang w:val="en-US"/>
        </w:rPr>
        <w:t>provides higher layer parameter</w:t>
      </w:r>
      <w:r w:rsidRPr="00FA7D94">
        <w:t xml:space="preserve"> </w:t>
      </w:r>
      <w:r w:rsidRPr="00FA7D94">
        <w:rPr>
          <w:i/>
          <w:lang w:val="en-GB"/>
        </w:rPr>
        <w:t>ssb-Index</w:t>
      </w:r>
      <w:r w:rsidRPr="00FA7D94">
        <w:t>, the UE transmit</w:t>
      </w:r>
      <w:r w:rsidRPr="00FA7D94">
        <w:rPr>
          <w:lang w:val="en-US"/>
        </w:rPr>
        <w:t>s</w:t>
      </w:r>
      <w:r w:rsidRPr="00FA7D94">
        <w:t xml:space="preserve"> the PUCCH using a same spatial domain filter as for a reception of a SS/PBCH block</w:t>
      </w:r>
      <w:r w:rsidRPr="00FA7D94">
        <w:rPr>
          <w:lang w:val="en-US"/>
        </w:rPr>
        <w:t xml:space="preserve"> with index provided by </w:t>
      </w:r>
      <w:r w:rsidRPr="00FA7D94">
        <w:rPr>
          <w:i/>
          <w:lang w:val="en-GB"/>
        </w:rPr>
        <w:t>ssb-Index</w:t>
      </w:r>
      <w:r w:rsidRPr="00FA7D94">
        <w:rPr>
          <w:lang w:val="en-GB"/>
        </w:rPr>
        <w:t xml:space="preserve">; </w:t>
      </w:r>
    </w:p>
    <w:p w14:paraId="4475B757" w14:textId="77777777" w:rsidR="00986973" w:rsidRDefault="00986973" w:rsidP="00C979C2">
      <w:pPr>
        <w:pStyle w:val="B1"/>
        <w:rPr>
          <w:ins w:id="544" w:author="Aris Papasakellariou" w:date="2018-08-08T18:24:00Z"/>
          <w:lang w:val="en-GB"/>
        </w:rPr>
      </w:pPr>
      <w:ins w:id="545" w:author="Aris Papasakellariou" w:date="2018-08-08T18:24:00Z">
        <w:r w:rsidRPr="00FA7D94">
          <w:t>-</w:t>
        </w:r>
        <w:r w:rsidRPr="00FA7D94">
          <w:tab/>
        </w:r>
      </w:ins>
      <w:r w:rsidR="00C979C2" w:rsidRPr="00FA7D94">
        <w:rPr>
          <w:lang w:val="en-GB"/>
        </w:rPr>
        <w:t xml:space="preserve">else if </w:t>
      </w:r>
      <w:r w:rsidR="00C979C2" w:rsidRPr="00FA7D94">
        <w:rPr>
          <w:i/>
          <w:iCs/>
        </w:rPr>
        <w:t>PUCCH-Spatialrelationinfo</w:t>
      </w:r>
      <w:r w:rsidR="00C979C2" w:rsidRPr="00FA7D94">
        <w:t xml:space="preserve"> </w:t>
      </w:r>
      <w:r w:rsidR="00C979C2" w:rsidRPr="00FA7D94">
        <w:rPr>
          <w:lang w:val="en-US"/>
        </w:rPr>
        <w:t>provides higher layer parameter</w:t>
      </w:r>
      <w:r w:rsidR="00C979C2" w:rsidRPr="00FA7D94">
        <w:t xml:space="preserve"> </w:t>
      </w:r>
      <w:r w:rsidR="00C979C2" w:rsidRPr="00FA7D94">
        <w:rPr>
          <w:i/>
          <w:lang w:val="en-GB"/>
        </w:rPr>
        <w:t>csi-RS-Index</w:t>
      </w:r>
      <w:r w:rsidR="00C979C2" w:rsidRPr="00FA7D94">
        <w:t>, the UE transmit</w:t>
      </w:r>
      <w:r w:rsidR="00C979C2" w:rsidRPr="00FA7D94">
        <w:rPr>
          <w:lang w:val="en-US"/>
        </w:rPr>
        <w:t>s</w:t>
      </w:r>
      <w:r w:rsidR="00C979C2" w:rsidRPr="00FA7D94">
        <w:t xml:space="preserve"> the PUCCH using a same spatial domain filter as for a reception of a CSI-RS</w:t>
      </w:r>
      <w:r w:rsidR="00C979C2" w:rsidRPr="00FA7D94">
        <w:rPr>
          <w:lang w:val="en-US"/>
        </w:rPr>
        <w:t xml:space="preserve"> with resource index provided by </w:t>
      </w:r>
      <w:r w:rsidR="00C979C2" w:rsidRPr="00FA7D94">
        <w:rPr>
          <w:i/>
          <w:lang w:val="en-GB"/>
        </w:rPr>
        <w:t>csi-RS-Index</w:t>
      </w:r>
      <w:r w:rsidR="00C979C2" w:rsidRPr="00FA7D94">
        <w:rPr>
          <w:lang w:val="en-GB"/>
        </w:rPr>
        <w:t xml:space="preserve">; </w:t>
      </w:r>
    </w:p>
    <w:p w14:paraId="52EE5A4B" w14:textId="2F75D8C7" w:rsidR="00C979C2" w:rsidRPr="00FA7D94" w:rsidRDefault="00986973" w:rsidP="00C979C2">
      <w:pPr>
        <w:pStyle w:val="B1"/>
      </w:pPr>
      <w:ins w:id="546" w:author="Aris Papasakellariou" w:date="2018-08-08T18:24:00Z">
        <w:r w:rsidRPr="00FA7D94">
          <w:t>-</w:t>
        </w:r>
        <w:r w:rsidRPr="00FA7D94">
          <w:tab/>
        </w:r>
      </w:ins>
      <w:r w:rsidR="00C979C2" w:rsidRPr="00FA7D94">
        <w:rPr>
          <w:lang w:val="en-GB"/>
        </w:rPr>
        <w:t xml:space="preserve">else </w:t>
      </w:r>
      <w:r w:rsidR="00C979C2" w:rsidRPr="00FA7D94">
        <w:rPr>
          <w:i/>
          <w:iCs/>
        </w:rPr>
        <w:t>PUCCH-Spatialrelationinfo</w:t>
      </w:r>
      <w:r w:rsidR="00C979C2" w:rsidRPr="00FA7D94">
        <w:t xml:space="preserve"> </w:t>
      </w:r>
      <w:r w:rsidR="00C979C2" w:rsidRPr="00FA7D94">
        <w:rPr>
          <w:lang w:val="en-US"/>
        </w:rPr>
        <w:t>provides higher layer parameter</w:t>
      </w:r>
      <w:r w:rsidR="00C979C2" w:rsidRPr="00FA7D94">
        <w:t xml:space="preserve"> </w:t>
      </w:r>
      <w:r w:rsidR="00C979C2" w:rsidRPr="00FA7D94">
        <w:rPr>
          <w:i/>
        </w:rPr>
        <w:t>srs</w:t>
      </w:r>
      <w:r w:rsidR="00C979C2" w:rsidRPr="00FA7D94">
        <w:t xml:space="preserve">, </w:t>
      </w:r>
      <w:r w:rsidR="00C979C2" w:rsidRPr="00FA7D94">
        <w:rPr>
          <w:lang w:val="en-US"/>
        </w:rPr>
        <w:t xml:space="preserve">and </w:t>
      </w:r>
      <w:r w:rsidR="00C979C2" w:rsidRPr="00FA7D94">
        <w:t>the UE transmit</w:t>
      </w:r>
      <w:r w:rsidR="00C979C2" w:rsidRPr="00FA7D94">
        <w:rPr>
          <w:lang w:val="en-US"/>
        </w:rPr>
        <w:t>s</w:t>
      </w:r>
      <w:r w:rsidR="00C979C2" w:rsidRPr="00FA7D94">
        <w:t xml:space="preserve"> the PUCCH with a same spatial domain filter used </w:t>
      </w:r>
      <w:r w:rsidR="00C979C2" w:rsidRPr="00FA7D94">
        <w:rPr>
          <w:lang w:val="en-US"/>
        </w:rPr>
        <w:t xml:space="preserve">as </w:t>
      </w:r>
      <w:r w:rsidR="00C979C2" w:rsidRPr="00FA7D94">
        <w:t xml:space="preserve">for a transmission of </w:t>
      </w:r>
      <w:r w:rsidR="00C979C2" w:rsidRPr="00FA7D94">
        <w:rPr>
          <w:lang w:val="en-US"/>
        </w:rPr>
        <w:t xml:space="preserve">a SRS with resource index provided by </w:t>
      </w:r>
      <w:r w:rsidR="00C979C2" w:rsidRPr="00FA7D94">
        <w:rPr>
          <w:i/>
          <w:lang w:val="en-US"/>
        </w:rPr>
        <w:t>srs</w:t>
      </w:r>
      <w:r w:rsidR="00C979C2" w:rsidRPr="00FA7D94">
        <w:t>.</w:t>
      </w:r>
    </w:p>
    <w:p w14:paraId="1D0ACDF5" w14:textId="77777777" w:rsidR="00C979C2" w:rsidRPr="00FA7D94" w:rsidRDefault="00C979C2" w:rsidP="001322F1">
      <w:pPr>
        <w:rPr>
          <w:lang w:val="en-US"/>
        </w:rPr>
      </w:pPr>
      <w:r w:rsidRPr="00FA7D94">
        <w:rPr>
          <w:lang w:val="en-US"/>
        </w:rPr>
        <w:t xml:space="preserve">A number of DMRS symbols for a PUCCH transmission using PUCCH format 3 or 4 is provided by higher layer parameter </w:t>
      </w:r>
      <w:r w:rsidRPr="009B4385">
        <w:rPr>
          <w:i/>
        </w:rPr>
        <w:t>additionalDMRS</w:t>
      </w:r>
      <w:r w:rsidRPr="00FA7D94">
        <w:rPr>
          <w:lang w:val="en-US"/>
        </w:rPr>
        <w:t>.</w:t>
      </w:r>
      <w:r w:rsidRPr="00FA7D94">
        <w:t xml:space="preserve"> </w:t>
      </w:r>
    </w:p>
    <w:p w14:paraId="428BFA42" w14:textId="77777777"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 xml:space="preserve">/2-PBSK, instead of QPSK, for a PUCCH transmission using PUCCH format 3 or 4 is indicated by higher layer parameter </w:t>
      </w:r>
      <w:r w:rsidRPr="00FA7D94">
        <w:rPr>
          <w:i/>
          <w:lang w:val="en-US"/>
        </w:rPr>
        <w:t>pi2BPSK</w:t>
      </w:r>
      <w:r w:rsidR="00637612">
        <w:rPr>
          <w:lang w:val="en-US"/>
        </w:rPr>
        <w:t>.</w:t>
      </w:r>
    </w:p>
    <w:p w14:paraId="0F0C900B" w14:textId="77777777" w:rsidR="00621303" w:rsidRPr="00B916EC" w:rsidRDefault="00EC68B7" w:rsidP="00A2764D">
      <w:pPr>
        <w:pStyle w:val="Heading3"/>
      </w:pPr>
      <w:bookmarkStart w:id="547" w:name="_Ref500241945"/>
      <w:bookmarkStart w:id="548" w:name="_Toc517265064"/>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37"/>
      <w:bookmarkEnd w:id="538"/>
      <w:bookmarkEnd w:id="539"/>
      <w:bookmarkEnd w:id="540"/>
      <w:bookmarkEnd w:id="547"/>
      <w:bookmarkEnd w:id="548"/>
    </w:p>
    <w:p w14:paraId="6FFEB635" w14:textId="77777777"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14:paraId="19A102A5" w14:textId="77777777" w:rsidR="001D40E2" w:rsidRDefault="001D40E2" w:rsidP="001D40E2">
      <w:r>
        <w:t>For DCI format 1_0, t</w:t>
      </w:r>
      <w:r w:rsidRPr="00B916EC">
        <w:t>he PDSCH-to-HARQ-timing-indicator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proofErr w:type="gramStart"/>
      <w:r w:rsidRPr="00011AF8">
        <w:t>8</w:t>
      </w:r>
      <w:proofErr w:type="gramEnd"/>
      <w:r w:rsidRPr="00011AF8">
        <w:t>}</w:t>
      </w:r>
      <w:r>
        <w:t>. For DCI format 1_1, if present, t</w:t>
      </w:r>
      <w:r w:rsidRPr="00B916EC">
        <w:t xml:space="preserve">he PDSCH-to-HARQ-timing-indicator field values map to values for a </w:t>
      </w:r>
      <w:r>
        <w:t xml:space="preserve">set of </w:t>
      </w:r>
      <w:r w:rsidRPr="00B916EC">
        <w:t xml:space="preserve">number of slots </w:t>
      </w:r>
      <w:r>
        <w:t>provided</w:t>
      </w:r>
      <w:r w:rsidRPr="00B916EC">
        <w:t xml:space="preserve"> by higher layer parameter </w:t>
      </w:r>
      <w:r w:rsidRPr="000D579D">
        <w:rPr>
          <w:i/>
        </w:rPr>
        <w:t>dl-DataToUL-ACK</w:t>
      </w:r>
      <w:r w:rsidRPr="00B916EC">
        <w:t xml:space="preserve"> as defined in Table 9.2.</w:t>
      </w:r>
      <w:r>
        <w:t>3</w:t>
      </w:r>
      <w:r w:rsidRPr="00B916EC">
        <w:t xml:space="preserve">-1. </w:t>
      </w:r>
    </w:p>
    <w:p w14:paraId="50EF434A" w14:textId="4FA519DE" w:rsidR="001D40E2" w:rsidRDefault="001D40E2" w:rsidP="001D40E2">
      <w:r>
        <w:t xml:space="preserve">For a SPS PDSCH reception </w:t>
      </w:r>
      <w:ins w:id="549" w:author="Aris Papasakellariou" w:date="2018-08-08T09:45:00Z">
        <w:r w:rsidR="00477816">
          <w:t xml:space="preserve">ending </w:t>
        </w:r>
      </w:ins>
      <w:r>
        <w:t xml:space="preserve">in </w:t>
      </w:r>
      <w:proofErr w:type="gramStart"/>
      <w:r>
        <w:t xml:space="preserve">slot </w:t>
      </w:r>
      <w:proofErr w:type="gramEnd"/>
      <w:r w:rsidR="00F539E1" w:rsidRPr="00B916EC">
        <w:rPr>
          <w:position w:val="-6"/>
        </w:rPr>
        <w:object w:dxaOrig="180" w:dyaOrig="200" w14:anchorId="64F52C32">
          <v:shape id="_x0000_i2236" type="#_x0000_t75" style="width:8.45pt;height:9.55pt" o:ole="">
            <v:imagedata r:id="rId1902" o:title=""/>
          </v:shape>
          <o:OLEObject Type="Embed" ProgID="Equation.3" ShapeID="_x0000_i2236" DrawAspect="Content" ObjectID="_1595684220" r:id="rId1903"/>
        </w:object>
      </w:r>
      <w:r>
        <w:t xml:space="preserve">, the UE transmits the PUCCH in slot </w:t>
      </w:r>
      <w:r w:rsidR="00F539E1" w:rsidRPr="00B916EC">
        <w:rPr>
          <w:position w:val="-6"/>
        </w:rPr>
        <w:object w:dxaOrig="480" w:dyaOrig="260" w14:anchorId="2CAD5FC5">
          <v:shape id="_x0000_i2237" type="#_x0000_t75" style="width:25.4pt;height:14.1pt" o:ole="">
            <v:imagedata r:id="rId1904" o:title=""/>
          </v:shape>
          <o:OLEObject Type="Embed" ProgID="Equation.3" ShapeID="_x0000_i2237" DrawAspect="Content" ObjectID="_1595684221" r:id="rId1905"/>
        </w:object>
      </w:r>
      <w:r>
        <w:rPr>
          <w:rFonts w:ascii="Times" w:hAnsi="Times" w:cs="Times"/>
        </w:rPr>
        <w:t xml:space="preserve">where </w:t>
      </w:r>
      <w:r w:rsidR="00F539E1" w:rsidRPr="00B916EC">
        <w:rPr>
          <w:position w:val="-6"/>
        </w:rPr>
        <w:object w:dxaOrig="180" w:dyaOrig="260" w14:anchorId="123FC7BC">
          <v:shape id="_x0000_i2238" type="#_x0000_t75" style="width:9.55pt;height:14.1pt" o:ole="">
            <v:imagedata r:id="rId1906" o:title=""/>
          </v:shape>
          <o:OLEObject Type="Embed" ProgID="Equation.3" ShapeID="_x0000_i2238" DrawAspect="Content" ObjectID="_1595684222" r:id="rId1907"/>
        </w:object>
      </w:r>
      <w:r>
        <w:rPr>
          <w:rFonts w:ascii="Times" w:hAnsi="Times" w:cs="Times"/>
        </w:rPr>
        <w:t xml:space="preserve"> is provided by the PDSCH-to-HARQ-timing-indicator field in DCI format 1_0 or, if present, in DCI format 1_1 activating the SPS PDSCH reception</w:t>
      </w:r>
      <w:r>
        <w:t xml:space="preserve">. </w:t>
      </w:r>
    </w:p>
    <w:p w14:paraId="05F55570" w14:textId="79A5E49F" w:rsidR="001D40E2" w:rsidRDefault="001D40E2" w:rsidP="001D40E2">
      <w:r w:rsidRPr="00B916EC">
        <w:t xml:space="preserve">If the UE detects a DCI format </w:t>
      </w:r>
      <w:r>
        <w:t xml:space="preserve">1_1 </w:t>
      </w:r>
      <w:r w:rsidRPr="00B916EC">
        <w:t xml:space="preserve">that does not include a PDSCH-to-HARQ-timing-indicator field and schedules a PDSCH reception </w:t>
      </w:r>
      <w:r>
        <w:t xml:space="preserve">or activates a SPS PDSCH reception </w:t>
      </w:r>
      <w:ins w:id="550" w:author="Aris Papasakellariou" w:date="2018-08-08T09:45:00Z">
        <w:r w:rsidR="00477816">
          <w:t xml:space="preserve">ending </w:t>
        </w:r>
      </w:ins>
      <w:r>
        <w:t>in</w:t>
      </w:r>
      <w:r w:rsidRPr="00B916EC">
        <w:t xml:space="preserve"> slot </w:t>
      </w:r>
      <w:r w:rsidR="00F539E1" w:rsidRPr="00B916EC">
        <w:rPr>
          <w:position w:val="-6"/>
        </w:rPr>
        <w:object w:dxaOrig="180" w:dyaOrig="200" w14:anchorId="33DE2F7F">
          <v:shape id="_x0000_i2239" type="#_x0000_t75" style="width:8.45pt;height:9.55pt" o:ole="">
            <v:imagedata r:id="rId1902" o:title=""/>
          </v:shape>
          <o:OLEObject Type="Embed" ProgID="Equation.3" ShapeID="_x0000_i2239" DrawAspect="Content" ObjectID="_1595684223" r:id="rId1908"/>
        </w:object>
      </w:r>
      <w:r w:rsidRPr="00B916EC">
        <w:t>, the UE provide</w:t>
      </w:r>
      <w:r>
        <w:t xml:space="preserve">s </w:t>
      </w:r>
      <w:r w:rsidRPr="00B916EC">
        <w:t xml:space="preserve"> corresponding HARQ-ACK information in a PUCCH transmission within slot </w:t>
      </w:r>
      <w:r w:rsidRPr="00B916EC">
        <w:rPr>
          <w:position w:val="-6"/>
        </w:rPr>
        <w:object w:dxaOrig="480" w:dyaOrig="260" w14:anchorId="6DD0D774">
          <v:shape id="_x0000_i2240" type="#_x0000_t75" style="width:25.05pt;height:13.4pt" o:ole="">
            <v:imagedata r:id="rId1904" o:title=""/>
          </v:shape>
          <o:OLEObject Type="Embed" ProgID="Equation.3" ShapeID="_x0000_i2240" DrawAspect="Content" ObjectID="_1595684224" r:id="rId1909"/>
        </w:object>
      </w:r>
      <w:r>
        <w:t xml:space="preserve"> where </w:t>
      </w:r>
      <w:r w:rsidRPr="00B916EC">
        <w:rPr>
          <w:position w:val="-6"/>
        </w:rPr>
        <w:object w:dxaOrig="180" w:dyaOrig="260" w14:anchorId="7FE65F71">
          <v:shape id="_x0000_i2241" type="#_x0000_t75" style="width:8.8pt;height:13.4pt" o:ole="">
            <v:imagedata r:id="rId1910" o:title=""/>
          </v:shape>
          <o:OLEObject Type="Embed" ProgID="Equation.3" ShapeID="_x0000_i2241" DrawAspect="Content" ObjectID="_1595684225" r:id="rId1911"/>
        </w:object>
      </w:r>
      <w:r>
        <w:t xml:space="preserve"> is provided by higher layer parameter </w:t>
      </w:r>
      <w:r w:rsidRPr="000D579D">
        <w:rPr>
          <w:i/>
        </w:rPr>
        <w:t>dl-DataToUL-ACK</w:t>
      </w:r>
      <w:r w:rsidRPr="00B916EC">
        <w:t>.</w:t>
      </w:r>
    </w:p>
    <w:p w14:paraId="2FDB5E37" w14:textId="78620845" w:rsidR="001D40E2" w:rsidRDefault="001D40E2" w:rsidP="001D40E2">
      <w:r w:rsidRPr="00B916EC">
        <w:t>With reference to slots for PUCCH transmissions, if the UE detects a DCI format 1_0 or a DCI format 1_1 schedul</w:t>
      </w:r>
      <w:r>
        <w:t>ing</w:t>
      </w:r>
      <w:r w:rsidRPr="00B916EC">
        <w:t xml:space="preserve"> a PDSCH reception </w:t>
      </w:r>
      <w:ins w:id="551" w:author="Aris Papasakellariou" w:date="2018-08-08T09:45:00Z">
        <w:r w:rsidR="00477816">
          <w:t xml:space="preserve">ending </w:t>
        </w:r>
      </w:ins>
      <w:r>
        <w:t xml:space="preserve">in slot </w:t>
      </w:r>
      <w:r w:rsidR="00F539E1" w:rsidRPr="00B916EC">
        <w:rPr>
          <w:position w:val="-6"/>
        </w:rPr>
        <w:object w:dxaOrig="180" w:dyaOrig="200" w14:anchorId="43E87E3E">
          <v:shape id="_x0000_i2242" type="#_x0000_t75" style="width:8.45pt;height:9.55pt" o:ole="">
            <v:imagedata r:id="rId1902" o:title=""/>
          </v:shape>
          <o:OLEObject Type="Embed" ProgID="Equation.3" ShapeID="_x0000_i2242" DrawAspect="Content" ObjectID="_1595684226" r:id="rId1912"/>
        </w:object>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 </w:t>
      </w:r>
      <w:ins w:id="552" w:author="Aris Papasakellariou" w:date="2018-08-08T09:46:00Z">
        <w:r w:rsidR="00477816">
          <w:t xml:space="preserve">ending </w:t>
        </w:r>
      </w:ins>
      <w:r>
        <w:t>in</w:t>
      </w:r>
      <w:r w:rsidRPr="00B916EC">
        <w:t xml:space="preserve"> slot </w:t>
      </w:r>
      <w:r w:rsidR="00F539E1" w:rsidRPr="00B916EC">
        <w:rPr>
          <w:position w:val="-6"/>
        </w:rPr>
        <w:object w:dxaOrig="180" w:dyaOrig="200" w14:anchorId="493FE4AB">
          <v:shape id="_x0000_i2243" type="#_x0000_t75" style="width:8.45pt;height:9.55pt" o:ole="">
            <v:imagedata r:id="rId1902" o:title=""/>
          </v:shape>
          <o:OLEObject Type="Embed" ProgID="Equation.3" ShapeID="_x0000_i2243" DrawAspect="Content" ObjectID="_1595684227" r:id="rId1913"/>
        </w:object>
      </w:r>
      <w:r w:rsidRPr="00B916EC">
        <w:t>, the UE provide</w:t>
      </w:r>
      <w:r>
        <w:t>s</w:t>
      </w:r>
      <w:r w:rsidRPr="00B916EC">
        <w:t xml:space="preserve"> corresponding HARQ-ACK information in a PUCCH transmission within slot </w:t>
      </w:r>
      <w:r w:rsidR="00F539E1" w:rsidRPr="00B916EC">
        <w:rPr>
          <w:position w:val="-6"/>
        </w:rPr>
        <w:object w:dxaOrig="480" w:dyaOrig="260" w14:anchorId="33344D49">
          <v:shape id="_x0000_i2244" type="#_x0000_t75" style="width:25.05pt;height:13.4pt" o:ole="">
            <v:imagedata r:id="rId1904" o:title=""/>
          </v:shape>
          <o:OLEObject Type="Embed" ProgID="Equation.3" ShapeID="_x0000_i2244" DrawAspect="Content" ObjectID="_1595684228" r:id="rId1914"/>
        </w:object>
      </w:r>
      <w:r w:rsidRPr="00B916EC">
        <w:t xml:space="preserve">, where </w:t>
      </w:r>
      <w:r w:rsidR="00F539E1" w:rsidRPr="00B916EC">
        <w:rPr>
          <w:position w:val="-6"/>
        </w:rPr>
        <w:object w:dxaOrig="180" w:dyaOrig="260" w14:anchorId="7885C933">
          <v:shape id="_x0000_i2245" type="#_x0000_t75" style="width:8.8pt;height:13.4pt" o:ole="">
            <v:imagedata r:id="rId1910" o:title=""/>
          </v:shape>
          <o:OLEObject Type="Embed" ProgID="Equation.3" ShapeID="_x0000_i2245" DrawAspect="Content" ObjectID="_1595684229" r:id="rId1915"/>
        </w:object>
      </w:r>
      <w:r w:rsidRPr="00B916EC">
        <w:t xml:space="preserve"> is a number of slots and is indicated by the PDSCH-to-HARQ-timing-indicator field in the DCI format</w:t>
      </w:r>
      <w:r>
        <w:t xml:space="preserve">, if present, or provided by higher layer parameter </w:t>
      </w:r>
      <w:r w:rsidRPr="000D579D">
        <w:rPr>
          <w:i/>
        </w:rPr>
        <w:t>dl-DataToUL-ACK</w:t>
      </w:r>
      <w:r>
        <w:t xml:space="preserve">. If the PDSCH subcarrier spacing is equal to or larger than the PUCCH subcarrier spacing, </w:t>
      </w:r>
      <w:r w:rsidR="00F539E1" w:rsidRPr="00C7419F">
        <w:rPr>
          <w:position w:val="-6"/>
        </w:rPr>
        <w:object w:dxaOrig="480" w:dyaOrig="260" w14:anchorId="3F84A802">
          <v:shape id="_x0000_i2246" type="#_x0000_t75" style="width:24.35pt;height:14.8pt" o:ole="">
            <v:imagedata r:id="rId1916" o:title=""/>
          </v:shape>
          <o:OLEObject Type="Embed" ProgID="Equation.3" ShapeID="_x0000_i2246" DrawAspect="Content" ObjectID="_1595684230" r:id="rId1917"/>
        </w:object>
      </w:r>
      <w:r>
        <w:t xml:space="preserve"> corresponds to the slot of the PUCCH transmission that overlaps with the slot of the PDSCH </w:t>
      </w:r>
      <w:del w:id="553" w:author="Aris Papasakellariou" w:date="2018-08-08T18:31:00Z">
        <w:r w:rsidDel="00CF7735">
          <w:delText>transmission</w:delText>
        </w:r>
      </w:del>
      <w:ins w:id="554" w:author="Aris Papasakellariou" w:date="2018-08-08T18:31:00Z">
        <w:r w:rsidR="00CF7735">
          <w:t>reception</w:t>
        </w:r>
      </w:ins>
      <w:r>
        <w:t xml:space="preserve">. If the PDSCH subcarrier spacing is smaller than the PUCCH subcarrier spacing, </w:t>
      </w:r>
      <w:r w:rsidR="00F539E1" w:rsidRPr="00C7419F">
        <w:rPr>
          <w:position w:val="-6"/>
        </w:rPr>
        <w:object w:dxaOrig="480" w:dyaOrig="260" w14:anchorId="5F2E1F94">
          <v:shape id="_x0000_i2247" type="#_x0000_t75" style="width:24.35pt;height:14.8pt" o:ole="">
            <v:imagedata r:id="rId1918" o:title=""/>
          </v:shape>
          <o:OLEObject Type="Embed" ProgID="Equation.3" ShapeID="_x0000_i2247" DrawAspect="Content" ObjectID="_1595684231" r:id="rId1919"/>
        </w:object>
      </w:r>
      <w:r>
        <w:t xml:space="preserve"> corresponds to the slot of the PUCCH transmission that ends at a same time as the slot of the PDSCH reception or of the PDCCH reception in case of SPS PDSCH release</w:t>
      </w:r>
      <w:r w:rsidRPr="00B916EC">
        <w:t>.</w:t>
      </w:r>
      <w:r>
        <w:t xml:space="preserve">    </w:t>
      </w:r>
    </w:p>
    <w:p w14:paraId="0DBA241F" w14:textId="11DDD038" w:rsidR="001D40E2" w:rsidRPr="008E26E3" w:rsidDel="00AA07BF" w:rsidRDefault="00CF7735" w:rsidP="001D40E2">
      <w:pPr>
        <w:rPr>
          <w:del w:id="555" w:author="Aris Papasakellariou" w:date="2018-08-04T19:10:00Z"/>
        </w:rPr>
      </w:pPr>
      <w:ins w:id="556" w:author="Aris Papasakellariou" w:date="2018-08-08T18:31:00Z">
        <w:r>
          <w:rPr>
            <w:lang w:val="en-US"/>
          </w:rPr>
          <w:t xml:space="preserve">A PUCCH transmission with </w:t>
        </w:r>
      </w:ins>
      <w:r w:rsidR="001D40E2">
        <w:rPr>
          <w:lang w:val="en-US"/>
        </w:rPr>
        <w:t>HARQ-ACK</w:t>
      </w:r>
      <w:r w:rsidR="001D40E2">
        <w:t xml:space="preserve"> information </w:t>
      </w:r>
      <w:del w:id="557" w:author="Aris Papasakellariou" w:date="2018-08-08T18:32:00Z">
        <w:r w:rsidR="001D40E2" w:rsidDel="00CF7735">
          <w:delText xml:space="preserve">transmission in a PUCCH </w:delText>
        </w:r>
      </w:del>
      <w:r w:rsidR="001D40E2">
        <w:t xml:space="preserve">is subject to the limitations for UE transmissions described in Subclause 11.1 and Subclause 11.1.1. </w:t>
      </w:r>
    </w:p>
    <w:p w14:paraId="39087F52" w14:textId="77777777" w:rsidR="00621303" w:rsidRPr="00B916EC" w:rsidRDefault="00621303" w:rsidP="0009732E">
      <w:pPr>
        <w:rPr>
          <w:lang w:val="en-US"/>
        </w:rPr>
      </w:pPr>
    </w:p>
    <w:p w14:paraId="16094043" w14:textId="77777777" w:rsidR="00621303" w:rsidRPr="00B916EC" w:rsidRDefault="00621303" w:rsidP="00621303">
      <w:pPr>
        <w:pStyle w:val="TH"/>
        <w:rPr>
          <w:rFonts w:cs="Arial"/>
        </w:rPr>
      </w:pPr>
      <w:r w:rsidRPr="00B916EC">
        <w:rPr>
          <w:rFonts w:cs="Arial"/>
        </w:rPr>
        <w:lastRenderedPageBreak/>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57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4140"/>
        <w:gridCol w:w="5436"/>
      </w:tblGrid>
      <w:tr w:rsidR="00621303" w:rsidRPr="00B916EC" w14:paraId="2DE5C383" w14:textId="77777777" w:rsidTr="001D40E2">
        <w:trPr>
          <w:cantSplit/>
          <w:jc w:val="center"/>
        </w:trPr>
        <w:tc>
          <w:tcPr>
            <w:tcW w:w="4140" w:type="dxa"/>
            <w:shd w:val="clear" w:color="auto" w:fill="E0E0E0"/>
            <w:vAlign w:val="center"/>
          </w:tcPr>
          <w:p w14:paraId="7BF30B26" w14:textId="77777777" w:rsidR="00621303" w:rsidRPr="00B916EC" w:rsidRDefault="00193F12" w:rsidP="00971EC8">
            <w:pPr>
              <w:pStyle w:val="TAH"/>
              <w:rPr>
                <w:rFonts w:ascii="Times New Roman" w:hAnsi="Times New Roman"/>
                <w:szCs w:val="18"/>
              </w:rPr>
            </w:pPr>
            <w:r w:rsidRPr="00B916EC">
              <w:rPr>
                <w:rFonts w:hint="eastAsia"/>
                <w:lang w:eastAsia="zh-CN"/>
              </w:rPr>
              <w:t>PDSCH-to-HARQ_feedback timing indicator</w:t>
            </w:r>
            <w:r w:rsidRPr="00B916EC" w:rsidDel="000740B6">
              <w:rPr>
                <w:szCs w:val="18"/>
              </w:rPr>
              <w:t xml:space="preserve"> </w:t>
            </w:r>
          </w:p>
        </w:tc>
        <w:tc>
          <w:tcPr>
            <w:tcW w:w="5436" w:type="dxa"/>
            <w:shd w:val="clear" w:color="auto" w:fill="E0E0E0"/>
            <w:vAlign w:val="center"/>
          </w:tcPr>
          <w:p w14:paraId="35FFB594" w14:textId="77777777" w:rsidR="00621303" w:rsidRPr="00B916EC" w:rsidRDefault="0026784D" w:rsidP="00971EC8">
            <w:pPr>
              <w:pStyle w:val="TAH"/>
              <w:rPr>
                <w:rFonts w:ascii="Times New Roman" w:hAnsi="Times New Roman"/>
                <w:sz w:val="20"/>
              </w:rPr>
            </w:pPr>
            <w:r w:rsidRPr="00B916EC">
              <w:t>Number of slots</w:t>
            </w:r>
            <w:r w:rsidRPr="00B916EC">
              <w:rPr>
                <w:rFonts w:ascii="Times New Roman" w:hAnsi="Times New Roman"/>
                <w:sz w:val="20"/>
              </w:rPr>
              <w:t xml:space="preserve"> </w:t>
            </w:r>
            <w:r w:rsidR="00621303" w:rsidRPr="00B916EC">
              <w:rPr>
                <w:rFonts w:ascii="Times New Roman" w:hAnsi="Times New Roman"/>
                <w:position w:val="-6"/>
                <w:sz w:val="20"/>
              </w:rPr>
              <w:object w:dxaOrig="180" w:dyaOrig="260" w14:anchorId="077E5C37">
                <v:shape id="_x0000_i2248" type="#_x0000_t75" style="width:9.55pt;height:13.4pt" o:ole="">
                  <v:imagedata r:id="rId1906" o:title=""/>
                </v:shape>
                <o:OLEObject Type="Embed" ProgID="Equation.3" ShapeID="_x0000_i2248" DrawAspect="Content" ObjectID="_1595684232" r:id="rId1920"/>
              </w:object>
            </w:r>
          </w:p>
        </w:tc>
      </w:tr>
      <w:tr w:rsidR="001D40E2" w:rsidRPr="00B916EC" w14:paraId="7BDEF0D6" w14:textId="77777777" w:rsidTr="001D40E2">
        <w:trPr>
          <w:cantSplit/>
          <w:jc w:val="center"/>
        </w:trPr>
        <w:tc>
          <w:tcPr>
            <w:tcW w:w="4140" w:type="dxa"/>
            <w:vAlign w:val="center"/>
          </w:tcPr>
          <w:p w14:paraId="628A3CC6" w14:textId="77777777" w:rsidR="001D40E2" w:rsidRPr="00B916EC" w:rsidRDefault="001D40E2" w:rsidP="001D40E2">
            <w:pPr>
              <w:pStyle w:val="TAC"/>
            </w:pPr>
            <w:r w:rsidRPr="00B916EC">
              <w:t>'000'</w:t>
            </w:r>
          </w:p>
        </w:tc>
        <w:tc>
          <w:tcPr>
            <w:tcW w:w="5436" w:type="dxa"/>
            <w:vAlign w:val="center"/>
          </w:tcPr>
          <w:p w14:paraId="6C4A5D01" w14:textId="77777777" w:rsidR="001D40E2" w:rsidRPr="00B916EC" w:rsidRDefault="001D40E2" w:rsidP="001D40E2">
            <w:pPr>
              <w:pStyle w:val="TAL"/>
              <w:jc w:val="center"/>
            </w:pPr>
            <w:r w:rsidRPr="00B916EC">
              <w:t>1</w:t>
            </w:r>
            <w:r w:rsidRPr="00B916EC">
              <w:rPr>
                <w:vertAlign w:val="superscript"/>
              </w:rPr>
              <w:t>st</w:t>
            </w:r>
            <w:r w:rsidRPr="00B916EC">
              <w:t xml:space="preserve"> value provided by </w:t>
            </w:r>
            <w:r w:rsidRPr="000D579D">
              <w:rPr>
                <w:i/>
              </w:rPr>
              <w:t>dl-DataToUL-ACK</w:t>
            </w:r>
          </w:p>
        </w:tc>
      </w:tr>
      <w:tr w:rsidR="001D40E2" w:rsidRPr="00B916EC" w14:paraId="654864BF" w14:textId="77777777" w:rsidTr="001D40E2">
        <w:trPr>
          <w:cantSplit/>
          <w:jc w:val="center"/>
        </w:trPr>
        <w:tc>
          <w:tcPr>
            <w:tcW w:w="4140" w:type="dxa"/>
            <w:vAlign w:val="center"/>
          </w:tcPr>
          <w:p w14:paraId="32CA3D26" w14:textId="77777777" w:rsidR="001D40E2" w:rsidRPr="00B916EC" w:rsidRDefault="001D40E2" w:rsidP="001D40E2">
            <w:pPr>
              <w:pStyle w:val="TAC"/>
            </w:pPr>
            <w:r w:rsidRPr="00B916EC">
              <w:t>'001'</w:t>
            </w:r>
          </w:p>
        </w:tc>
        <w:tc>
          <w:tcPr>
            <w:tcW w:w="5436" w:type="dxa"/>
            <w:vAlign w:val="center"/>
          </w:tcPr>
          <w:p w14:paraId="1398BAF1" w14:textId="77777777" w:rsidR="001D40E2" w:rsidRPr="00B916EC" w:rsidRDefault="001D40E2" w:rsidP="001D40E2">
            <w:pPr>
              <w:pStyle w:val="TAL"/>
              <w:jc w:val="center"/>
            </w:pPr>
            <w:r w:rsidRPr="00B916EC">
              <w:t>2</w:t>
            </w:r>
            <w:r w:rsidRPr="00B916EC">
              <w:rPr>
                <w:vertAlign w:val="superscript"/>
              </w:rPr>
              <w:t>nd</w:t>
            </w:r>
            <w:r w:rsidRPr="00B916EC">
              <w:t xml:space="preserve"> value provided by </w:t>
            </w:r>
            <w:r w:rsidRPr="000D579D">
              <w:rPr>
                <w:i/>
              </w:rPr>
              <w:t>dl-DataToUL-ACK</w:t>
            </w:r>
          </w:p>
        </w:tc>
      </w:tr>
      <w:tr w:rsidR="001D40E2" w:rsidRPr="00B916EC" w14:paraId="1C94D767" w14:textId="77777777" w:rsidTr="001D40E2">
        <w:trPr>
          <w:cantSplit/>
          <w:jc w:val="center"/>
        </w:trPr>
        <w:tc>
          <w:tcPr>
            <w:tcW w:w="4140" w:type="dxa"/>
            <w:vAlign w:val="center"/>
          </w:tcPr>
          <w:p w14:paraId="254DF23E" w14:textId="77777777" w:rsidR="001D40E2" w:rsidRPr="00B916EC" w:rsidRDefault="001D40E2" w:rsidP="001D40E2">
            <w:pPr>
              <w:pStyle w:val="TAC"/>
            </w:pPr>
            <w:r w:rsidRPr="00B916EC">
              <w:t>'010'</w:t>
            </w:r>
          </w:p>
        </w:tc>
        <w:tc>
          <w:tcPr>
            <w:tcW w:w="5436" w:type="dxa"/>
            <w:vAlign w:val="center"/>
          </w:tcPr>
          <w:p w14:paraId="3A52FBDB" w14:textId="77777777" w:rsidR="001D40E2" w:rsidRPr="00B916EC" w:rsidRDefault="001D40E2" w:rsidP="001D40E2">
            <w:pPr>
              <w:pStyle w:val="TAL"/>
              <w:jc w:val="center"/>
            </w:pPr>
            <w:r w:rsidRPr="00B916EC">
              <w:t>3</w:t>
            </w:r>
            <w:r w:rsidRPr="00B916EC">
              <w:rPr>
                <w:vertAlign w:val="superscript"/>
              </w:rPr>
              <w:t>rd</w:t>
            </w:r>
            <w:r w:rsidRPr="00B916EC">
              <w:t xml:space="preserve"> value provided by </w:t>
            </w:r>
            <w:r w:rsidRPr="00F41046">
              <w:rPr>
                <w:i/>
              </w:rPr>
              <w:t>dl-DataToUL-ACK</w:t>
            </w:r>
          </w:p>
        </w:tc>
      </w:tr>
      <w:tr w:rsidR="001D40E2" w:rsidRPr="00B916EC" w14:paraId="75DAA77B" w14:textId="77777777" w:rsidTr="001D40E2">
        <w:trPr>
          <w:cantSplit/>
          <w:jc w:val="center"/>
        </w:trPr>
        <w:tc>
          <w:tcPr>
            <w:tcW w:w="4140" w:type="dxa"/>
            <w:vAlign w:val="center"/>
          </w:tcPr>
          <w:p w14:paraId="151851E7" w14:textId="77777777" w:rsidR="001D40E2" w:rsidRPr="00B916EC" w:rsidRDefault="001D40E2" w:rsidP="001D40E2">
            <w:pPr>
              <w:pStyle w:val="TAC"/>
            </w:pPr>
            <w:r w:rsidRPr="00B916EC">
              <w:t>'011'</w:t>
            </w:r>
          </w:p>
        </w:tc>
        <w:tc>
          <w:tcPr>
            <w:tcW w:w="5436" w:type="dxa"/>
            <w:vAlign w:val="center"/>
          </w:tcPr>
          <w:p w14:paraId="610AC955" w14:textId="77777777" w:rsidR="001D40E2" w:rsidRPr="00B916EC" w:rsidRDefault="001D40E2" w:rsidP="001D40E2">
            <w:pPr>
              <w:pStyle w:val="TAL"/>
              <w:jc w:val="center"/>
            </w:pPr>
            <w:r w:rsidRPr="00B916EC">
              <w:t>4</w:t>
            </w:r>
            <w:r w:rsidRPr="00B916EC">
              <w:rPr>
                <w:vertAlign w:val="superscript"/>
              </w:rPr>
              <w:t>th</w:t>
            </w:r>
            <w:r w:rsidRPr="00B916EC">
              <w:t xml:space="preserve"> value provided by </w:t>
            </w:r>
            <w:r w:rsidRPr="00F41046">
              <w:rPr>
                <w:i/>
              </w:rPr>
              <w:t>dl-DataToUL-ACK</w:t>
            </w:r>
          </w:p>
        </w:tc>
      </w:tr>
      <w:tr w:rsidR="001D40E2" w:rsidRPr="00B916EC" w14:paraId="6B9215E6" w14:textId="77777777" w:rsidTr="001D40E2">
        <w:trPr>
          <w:cantSplit/>
          <w:jc w:val="center"/>
        </w:trPr>
        <w:tc>
          <w:tcPr>
            <w:tcW w:w="4140" w:type="dxa"/>
            <w:vAlign w:val="center"/>
          </w:tcPr>
          <w:p w14:paraId="6057FF36" w14:textId="77777777" w:rsidR="001D40E2" w:rsidRPr="00B916EC" w:rsidRDefault="001D40E2" w:rsidP="001D40E2">
            <w:pPr>
              <w:pStyle w:val="TAC"/>
            </w:pPr>
            <w:r w:rsidRPr="00B916EC">
              <w:t>'100'</w:t>
            </w:r>
          </w:p>
        </w:tc>
        <w:tc>
          <w:tcPr>
            <w:tcW w:w="5436" w:type="dxa"/>
            <w:vAlign w:val="center"/>
          </w:tcPr>
          <w:p w14:paraId="2AE69941" w14:textId="77777777" w:rsidR="001D40E2" w:rsidRPr="00B916EC" w:rsidRDefault="001D40E2" w:rsidP="001D40E2">
            <w:pPr>
              <w:pStyle w:val="TAL"/>
              <w:jc w:val="center"/>
            </w:pPr>
            <w:r w:rsidRPr="00B916EC">
              <w:t>5</w:t>
            </w:r>
            <w:r w:rsidRPr="00B916EC">
              <w:rPr>
                <w:vertAlign w:val="superscript"/>
              </w:rPr>
              <w:t>th</w:t>
            </w:r>
            <w:r w:rsidRPr="00B916EC">
              <w:t xml:space="preserve"> value provided by </w:t>
            </w:r>
            <w:r w:rsidRPr="00F41046">
              <w:rPr>
                <w:i/>
              </w:rPr>
              <w:t>dl-DataToUL-ACK</w:t>
            </w:r>
          </w:p>
        </w:tc>
      </w:tr>
      <w:tr w:rsidR="001D40E2" w:rsidRPr="00B916EC" w14:paraId="55A74CB4" w14:textId="77777777" w:rsidTr="001D40E2">
        <w:trPr>
          <w:cantSplit/>
          <w:jc w:val="center"/>
        </w:trPr>
        <w:tc>
          <w:tcPr>
            <w:tcW w:w="4140" w:type="dxa"/>
            <w:vAlign w:val="center"/>
          </w:tcPr>
          <w:p w14:paraId="5E5EF6BD" w14:textId="77777777" w:rsidR="001D40E2" w:rsidRPr="00B916EC" w:rsidRDefault="001D40E2" w:rsidP="001D40E2">
            <w:pPr>
              <w:pStyle w:val="TAC"/>
            </w:pPr>
            <w:r w:rsidRPr="00B916EC">
              <w:t>'101'</w:t>
            </w:r>
          </w:p>
        </w:tc>
        <w:tc>
          <w:tcPr>
            <w:tcW w:w="5436" w:type="dxa"/>
            <w:vAlign w:val="center"/>
          </w:tcPr>
          <w:p w14:paraId="7C2C96EF" w14:textId="77777777" w:rsidR="001D40E2" w:rsidRPr="00B916EC" w:rsidRDefault="001D40E2" w:rsidP="001D40E2">
            <w:pPr>
              <w:pStyle w:val="TAL"/>
              <w:jc w:val="center"/>
            </w:pPr>
            <w:r w:rsidRPr="00B916EC">
              <w:t>6</w:t>
            </w:r>
            <w:r w:rsidRPr="00B916EC">
              <w:rPr>
                <w:vertAlign w:val="superscript"/>
              </w:rPr>
              <w:t>th</w:t>
            </w:r>
            <w:r w:rsidRPr="00B916EC">
              <w:t xml:space="preserve"> value provided by </w:t>
            </w:r>
            <w:r w:rsidRPr="00F41046">
              <w:rPr>
                <w:i/>
              </w:rPr>
              <w:t>dl-DataToUL-ACK</w:t>
            </w:r>
          </w:p>
        </w:tc>
      </w:tr>
      <w:tr w:rsidR="001D40E2" w:rsidRPr="00B916EC" w14:paraId="48B68873" w14:textId="77777777" w:rsidTr="001D40E2">
        <w:trPr>
          <w:cantSplit/>
          <w:jc w:val="center"/>
        </w:trPr>
        <w:tc>
          <w:tcPr>
            <w:tcW w:w="4140" w:type="dxa"/>
            <w:vAlign w:val="center"/>
          </w:tcPr>
          <w:p w14:paraId="0E36753A" w14:textId="77777777" w:rsidR="001D40E2" w:rsidRPr="00B916EC" w:rsidRDefault="001D40E2" w:rsidP="001D40E2">
            <w:pPr>
              <w:pStyle w:val="TAC"/>
            </w:pPr>
            <w:r w:rsidRPr="00B916EC">
              <w:t>'110'</w:t>
            </w:r>
          </w:p>
        </w:tc>
        <w:tc>
          <w:tcPr>
            <w:tcW w:w="5436" w:type="dxa"/>
            <w:vAlign w:val="center"/>
          </w:tcPr>
          <w:p w14:paraId="5A3BF1C2" w14:textId="77777777" w:rsidR="001D40E2" w:rsidRPr="00B916EC" w:rsidRDefault="001D40E2" w:rsidP="001D40E2">
            <w:pPr>
              <w:pStyle w:val="TAL"/>
              <w:jc w:val="center"/>
            </w:pPr>
            <w:r w:rsidRPr="00B916EC">
              <w:t>7</w:t>
            </w:r>
            <w:r w:rsidRPr="00B916EC">
              <w:rPr>
                <w:vertAlign w:val="superscript"/>
              </w:rPr>
              <w:t>th</w:t>
            </w:r>
            <w:r w:rsidRPr="00B916EC">
              <w:t xml:space="preserve"> value provided by </w:t>
            </w:r>
            <w:r w:rsidRPr="00F41046">
              <w:rPr>
                <w:i/>
              </w:rPr>
              <w:t>dl-DataToUL-ACK</w:t>
            </w:r>
          </w:p>
        </w:tc>
      </w:tr>
      <w:tr w:rsidR="001D40E2" w:rsidRPr="00B916EC" w14:paraId="347F2B24" w14:textId="77777777" w:rsidTr="001D40E2">
        <w:trPr>
          <w:cantSplit/>
          <w:jc w:val="center"/>
        </w:trPr>
        <w:tc>
          <w:tcPr>
            <w:tcW w:w="4140" w:type="dxa"/>
            <w:vAlign w:val="center"/>
          </w:tcPr>
          <w:p w14:paraId="1D9D8FFA" w14:textId="77777777" w:rsidR="001D40E2" w:rsidRPr="00B916EC" w:rsidRDefault="001D40E2" w:rsidP="001D40E2">
            <w:pPr>
              <w:pStyle w:val="TAC"/>
            </w:pPr>
            <w:r w:rsidRPr="00B916EC">
              <w:t>'111'</w:t>
            </w:r>
          </w:p>
        </w:tc>
        <w:tc>
          <w:tcPr>
            <w:tcW w:w="5436" w:type="dxa"/>
            <w:vAlign w:val="center"/>
          </w:tcPr>
          <w:p w14:paraId="40A92863" w14:textId="77777777" w:rsidR="001D40E2" w:rsidRPr="00B916EC" w:rsidRDefault="001D40E2" w:rsidP="001D40E2">
            <w:pPr>
              <w:pStyle w:val="TAL"/>
              <w:jc w:val="center"/>
            </w:pPr>
            <w:r w:rsidRPr="00B916EC">
              <w:t>8</w:t>
            </w:r>
            <w:r w:rsidRPr="00B916EC">
              <w:rPr>
                <w:vertAlign w:val="superscript"/>
              </w:rPr>
              <w:t>th</w:t>
            </w:r>
            <w:r w:rsidRPr="00B916EC">
              <w:t xml:space="preserve"> value provided by </w:t>
            </w:r>
            <w:r w:rsidRPr="00F41046">
              <w:rPr>
                <w:i/>
              </w:rPr>
              <w:t>dl-DataToUL-ACK</w:t>
            </w:r>
          </w:p>
        </w:tc>
      </w:tr>
    </w:tbl>
    <w:p w14:paraId="0DA6E15E" w14:textId="77777777" w:rsidR="006711E5" w:rsidRPr="00B916EC" w:rsidRDefault="006711E5" w:rsidP="003E4990">
      <w:pPr>
        <w:rPr>
          <w:lang w:val="en-US"/>
        </w:rPr>
      </w:pPr>
    </w:p>
    <w:p w14:paraId="56208C18" w14:textId="5355F8E0" w:rsidR="001D40E2" w:rsidRDefault="00A2764D" w:rsidP="00A2764D">
      <w:r w:rsidRPr="00B916EC">
        <w:rPr>
          <w:lang w:val="en-US"/>
        </w:rPr>
        <w:t xml:space="preserve">For </w:t>
      </w:r>
      <w:ins w:id="558" w:author="Aris Papasakellariou" w:date="2018-08-08T18:58:00Z">
        <w:r w:rsidR="003A28D3">
          <w:rPr>
            <w:lang w:val="en-US"/>
          </w:rPr>
          <w:t xml:space="preserve">a PUCCH </w:t>
        </w:r>
      </w:ins>
      <w:r w:rsidRPr="00B916EC">
        <w:rPr>
          <w:lang w:val="en-US"/>
        </w:rPr>
        <w:t xml:space="preserve">transmission </w:t>
      </w:r>
      <w:ins w:id="559" w:author="Aris Papasakellariou" w:date="2018-08-08T18:58:00Z">
        <w:r w:rsidR="003A28D3">
          <w:rPr>
            <w:lang w:val="en-US"/>
          </w:rPr>
          <w:t>with</w:t>
        </w:r>
      </w:ins>
      <w:del w:id="560" w:author="Aris Papasakellariou" w:date="2018-08-08T18:58:00Z">
        <w:r w:rsidRPr="00B916EC" w:rsidDel="003A28D3">
          <w:rPr>
            <w:lang w:val="en-US"/>
          </w:rPr>
          <w:delText>of</w:delText>
        </w:r>
      </w:del>
      <w:r w:rsidRPr="00B916EC">
        <w:rPr>
          <w:lang w:val="en-US"/>
        </w:rPr>
        <w:t xml:space="preserve"> HARQ-ACK information</w:t>
      </w:r>
      <w:del w:id="561" w:author="Aris Papasakellariou" w:date="2018-08-08T18:58:00Z">
        <w:r w:rsidRPr="00B916EC" w:rsidDel="003A28D3">
          <w:rPr>
            <w:lang w:val="en-US"/>
          </w:rPr>
          <w:delText xml:space="preserve"> in a PUCCH by a UE</w:delText>
        </w:r>
      </w:del>
      <w:r w:rsidRPr="00B916EC">
        <w:rPr>
          <w:lang w:val="en-US"/>
        </w:rPr>
        <w:t xml:space="preserve">, </w:t>
      </w:r>
      <w:ins w:id="562" w:author="Aris Papasakellariou" w:date="2018-08-08T18:58:00Z">
        <w:r w:rsidR="003A28D3">
          <w:rPr>
            <w:lang w:val="en-US"/>
          </w:rPr>
          <w:t>a</w:t>
        </w:r>
      </w:ins>
      <w:del w:id="563" w:author="Aris Papasakellariou" w:date="2018-08-08T18:58:00Z">
        <w:r w:rsidRPr="00B916EC" w:rsidDel="003A28D3">
          <w:rPr>
            <w:lang w:val="en-US"/>
          </w:rPr>
          <w:delText>the</w:delText>
        </w:r>
      </w:del>
      <w:r w:rsidRPr="00B916EC">
        <w:rPr>
          <w:lang w:val="en-US"/>
        </w:rPr>
        <w:t xml:space="preserve"> UE determines a PUCCH resource after determining a set of PUCCH resources</w:t>
      </w:r>
      <w:r>
        <w:rPr>
          <w:lang w:val="en-US"/>
        </w:rPr>
        <w:t xml:space="preserve"> for </w:t>
      </w:r>
      <w:r w:rsidRPr="00B916EC">
        <w:rPr>
          <w:position w:val="-10"/>
        </w:rPr>
        <w:object w:dxaOrig="460" w:dyaOrig="340" w14:anchorId="15A46F97">
          <v:shape id="_x0000_i2249" type="#_x0000_t75" style="width:22.95pt;height:19.05pt" o:ole="">
            <v:imagedata r:id="rId1921" o:title=""/>
          </v:shape>
          <o:OLEObject Type="Embed" ProgID="Equation.3" ShapeID="_x0000_i2249" DrawAspect="Content" ObjectID="_1595684233" r:id="rId1922"/>
        </w:object>
      </w:r>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rsidR="001D40E2">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 xml:space="preserve">indexed in a </w:t>
      </w:r>
      <w:r w:rsidR="001D40E2">
        <w:t>descending</w:t>
      </w:r>
      <w:r w:rsidRPr="00B916EC">
        <w:t xml:space="preserve"> order across </w:t>
      </w:r>
      <w:r>
        <w:t xml:space="preserve">serving </w:t>
      </w:r>
      <w:r w:rsidRPr="00B916EC">
        <w:t xml:space="preserve">cells indexes and </w:t>
      </w:r>
      <w:r w:rsidR="001D40E2">
        <w:t xml:space="preserve">are </w:t>
      </w:r>
      <w:r w:rsidRPr="00B916EC">
        <w:t>then</w:t>
      </w:r>
      <w:r w:rsidR="001D40E2" w:rsidRPr="001D40E2">
        <w:t xml:space="preserve"> </w:t>
      </w:r>
      <w:ins w:id="564" w:author="Aris Papasakellariou" w:date="2018-08-08T18:59:00Z">
        <w:r w:rsidR="003A28D3">
          <w:t xml:space="preserve">indexed </w:t>
        </w:r>
      </w:ins>
      <w:r w:rsidR="001D40E2">
        <w:t>in an ascending order</w:t>
      </w:r>
      <w:r w:rsidRPr="00B916EC">
        <w:t xml:space="preserve"> across PDCCH monitoring occasion indexes. </w:t>
      </w:r>
    </w:p>
    <w:p w14:paraId="39AB505B" w14:textId="77777777" w:rsidR="00A2764D" w:rsidRPr="00B916EC" w:rsidRDefault="00A2764D" w:rsidP="00A2764D">
      <w:r w:rsidRPr="00B916EC">
        <w:t xml:space="preserve">The </w:t>
      </w:r>
      <w:r w:rsidRPr="00B916EC">
        <w:rPr>
          <w:lang w:val="en-US"/>
        </w:rPr>
        <w:t xml:space="preserve">PUCCH resource indicator </w:t>
      </w:r>
      <w:r w:rsidRPr="00B916EC">
        <w:t>field values map to values</w:t>
      </w:r>
      <w:r w:rsidR="001D40E2" w:rsidRPr="001D40E2">
        <w:t xml:space="preserve"> </w:t>
      </w:r>
      <w:r w:rsidR="001D40E2">
        <w:t>of a set</w:t>
      </w:r>
      <w:r w:rsidRPr="00B916EC">
        <w:t xml:space="preserve"> of PUCCH resource indexes</w:t>
      </w:r>
      <w:r>
        <w:t>, as defined in Table 9.2.3</w:t>
      </w:r>
      <w:r w:rsidRPr="00B916EC">
        <w:t>-2</w:t>
      </w:r>
      <w:r>
        <w:t>,</w:t>
      </w:r>
      <w:r w:rsidRPr="00B916EC">
        <w:t xml:space="preserve"> provided by higher layer parameter </w:t>
      </w:r>
      <w:r w:rsidR="001D40E2">
        <w:rPr>
          <w:i/>
        </w:rPr>
        <w:t>R</w:t>
      </w:r>
      <w:r w:rsidR="001D40E2" w:rsidRPr="00B916EC">
        <w:rPr>
          <w:i/>
        </w:rPr>
        <w:t>esource</w:t>
      </w:r>
      <w:r w:rsidR="001D40E2">
        <w:rPr>
          <w:i/>
        </w:rPr>
        <w:t>List</w:t>
      </w:r>
      <w:r w:rsidRPr="00B916EC">
        <w:t xml:space="preserve"> </w:t>
      </w:r>
      <w:r>
        <w:t xml:space="preserve">for PUCCH resources from </w:t>
      </w:r>
      <w:r w:rsidR="001D40E2">
        <w:t xml:space="preserve">a </w:t>
      </w:r>
      <w:r>
        <w:t>set of PUCCH resources</w:t>
      </w:r>
      <w:r w:rsidRPr="00B916EC">
        <w:t xml:space="preserve"> provided by higher layer parameter </w:t>
      </w:r>
      <w:r w:rsidR="001D40E2" w:rsidRPr="00B916EC">
        <w:rPr>
          <w:i/>
        </w:rPr>
        <w:t>PUCCH-</w:t>
      </w:r>
      <w:r w:rsidR="001D40E2">
        <w:rPr>
          <w:i/>
        </w:rPr>
        <w:t>R</w:t>
      </w:r>
      <w:r w:rsidR="001D40E2" w:rsidRPr="00B916EC">
        <w:rPr>
          <w:i/>
        </w:rPr>
        <w:t>esource</w:t>
      </w:r>
      <w:r w:rsidR="001D40E2">
        <w:rPr>
          <w:i/>
        </w:rPr>
        <w:t>S</w:t>
      </w:r>
      <w:r w:rsidR="001D40E2" w:rsidRPr="00B916EC">
        <w:rPr>
          <w:i/>
        </w:rPr>
        <w:t>et</w:t>
      </w:r>
      <w:r w:rsidR="001D40E2">
        <w:t xml:space="preserve"> with a maximum of eight PUCCH resources</w:t>
      </w:r>
      <w:r w:rsidRPr="00B916EC">
        <w:t xml:space="preserve">. </w:t>
      </w:r>
    </w:p>
    <w:p w14:paraId="7C369284" w14:textId="77777777" w:rsidR="001D40E2" w:rsidRDefault="001D40E2" w:rsidP="001D40E2">
      <w:pPr>
        <w:rPr>
          <w:lang w:val="en-US"/>
        </w:rPr>
      </w:pPr>
      <w:r>
        <w:t>For the first set of PUCCH resources and when</w:t>
      </w:r>
      <w:r w:rsidRPr="00B916EC">
        <w:t xml:space="preserve"> the </w:t>
      </w:r>
      <w:r>
        <w:t xml:space="preserve">size </w:t>
      </w:r>
      <w:r w:rsidR="00F539E1" w:rsidRPr="00966530">
        <w:rPr>
          <w:rFonts w:eastAsia="SimSun"/>
          <w:position w:val="-10"/>
          <w:lang w:eastAsia="zh-CN"/>
        </w:rPr>
        <w:object w:dxaOrig="620" w:dyaOrig="340" w14:anchorId="6059C3E1">
          <v:shape id="_x0000_i2250" type="#_x0000_t75" style="width:34.6pt;height:19.05pt" o:ole="">
            <v:imagedata r:id="rId1923" o:title=""/>
          </v:shape>
          <o:OLEObject Type="Embed" ProgID="Equation.3" ShapeID="_x0000_i2250" DrawAspect="Content" ObjectID="_1595684234" r:id="rId1924"/>
        </w:object>
      </w:r>
      <w:r>
        <w:rPr>
          <w:rFonts w:eastAsia="SimSun"/>
          <w:lang w:eastAsia="zh-CN"/>
        </w:rPr>
        <w:t xml:space="preserve"> </w:t>
      </w:r>
      <w:r>
        <w:t xml:space="preserve">of higher layer parameter </w:t>
      </w:r>
      <w:r>
        <w:rPr>
          <w:i/>
        </w:rPr>
        <w:t xml:space="preserve">resourceList </w:t>
      </w:r>
      <w:r w:rsidRPr="00B916EC">
        <w:t xml:space="preserve">is larger than </w:t>
      </w:r>
      <w:r>
        <w:t>eight, when a UE provides HARQ-ACK information in a PUCCH transmission in response to detecting a last DCI format 1_0 or DCI format 1_1</w:t>
      </w:r>
      <w:r w:rsidRPr="00B916EC">
        <w:rPr>
          <w:lang w:val="en-US"/>
        </w:rPr>
        <w:t xml:space="preserve">, the UE determines a PUCCH resource </w:t>
      </w:r>
      <w:r>
        <w:rPr>
          <w:lang w:val="en-US"/>
        </w:rPr>
        <w:t xml:space="preserve">with index </w:t>
      </w:r>
      <w:r w:rsidR="00F539E1" w:rsidRPr="00F1114C">
        <w:rPr>
          <w:position w:val="-10"/>
        </w:rPr>
        <w:object w:dxaOrig="540" w:dyaOrig="340" w14:anchorId="6EBC6846">
          <v:shape id="_x0000_i2251" type="#_x0000_t75" style="width:27.55pt;height:16.6pt" o:ole="">
            <v:imagedata r:id="rId1925" o:title=""/>
          </v:shape>
          <o:OLEObject Type="Embed" ProgID="Equation.3" ShapeID="_x0000_i2251" DrawAspect="Content" ObjectID="_1595684235" r:id="rId1926"/>
        </w:object>
      </w:r>
      <w:r w:rsidR="00F539E1">
        <w:t xml:space="preserve">, </w:t>
      </w:r>
      <w:r w:rsidR="00F539E1" w:rsidRPr="008C78ED">
        <w:rPr>
          <w:position w:val="-10"/>
        </w:rPr>
        <w:object w:dxaOrig="1880" w:dyaOrig="340" w14:anchorId="4CF947F4">
          <v:shape id="_x0000_i2252" type="#_x0000_t75" style="width:93.55pt;height:17.3pt" o:ole="">
            <v:imagedata r:id="rId1927" o:title=""/>
          </v:shape>
          <o:OLEObject Type="Embed" ProgID="Equation.3" ShapeID="_x0000_i2252" DrawAspect="Content" ObjectID="_1595684236" r:id="rId1928"/>
        </w:object>
      </w:r>
      <w:r w:rsidR="00F539E1">
        <w:t>, as</w:t>
      </w:r>
    </w:p>
    <w:p w14:paraId="549FBB87" w14:textId="77777777" w:rsidR="001D40E2" w:rsidRDefault="001D40E2" w:rsidP="001322F1">
      <w:pPr>
        <w:pStyle w:val="EQ"/>
      </w:pPr>
      <w:r>
        <w:tab/>
      </w:r>
      <w:r w:rsidR="00F539E1" w:rsidRPr="0050545E">
        <w:rPr>
          <w:position w:val="-68"/>
        </w:rPr>
        <w:object w:dxaOrig="7800" w:dyaOrig="1460" w14:anchorId="124A45AB">
          <v:shape id="_x0000_i2253" type="#_x0000_t75" style="width:356.1pt;height:66.7pt" o:ole="">
            <v:imagedata r:id="rId1929" o:title=""/>
          </v:shape>
          <o:OLEObject Type="Embed" ProgID="Equation.3" ShapeID="_x0000_i2253" DrawAspect="Content" ObjectID="_1595684237" r:id="rId1930"/>
        </w:object>
      </w:r>
    </w:p>
    <w:p w14:paraId="0EEA0156" w14:textId="77777777" w:rsidR="001D40E2" w:rsidRPr="009B62FD" w:rsidDel="00AA07BF" w:rsidRDefault="001D40E2" w:rsidP="001D40E2">
      <w:pPr>
        <w:rPr>
          <w:del w:id="565" w:author="Aris Papasakellariou" w:date="2018-08-04T19:10:00Z"/>
          <w:color w:val="000000"/>
        </w:rPr>
      </w:pPr>
      <w:r>
        <w:rPr>
          <w:lang w:val="en-US"/>
        </w:rPr>
        <w:t xml:space="preserve">where </w:t>
      </w:r>
      <w:r w:rsidR="00F539E1" w:rsidRPr="003D427F">
        <w:rPr>
          <w:position w:val="-12"/>
        </w:rPr>
        <w:object w:dxaOrig="600" w:dyaOrig="320" w14:anchorId="465F656C">
          <v:shape id="_x0000_i2254" type="#_x0000_t75" style="width:30pt;height:15.9pt" o:ole="">
            <v:imagedata r:id="rId1931" o:title=""/>
          </v:shape>
          <o:OLEObject Type="Embed" ProgID="Equation.3" ShapeID="_x0000_i2254" DrawAspect="Content" ObjectID="_1595684238" r:id="rId1932"/>
        </w:object>
      </w:r>
      <w:r w:rsidRPr="00966530">
        <w:t xml:space="preserve"> </w:t>
      </w:r>
      <w:r>
        <w:t>is a</w:t>
      </w:r>
      <w:r w:rsidRPr="00966530">
        <w:t xml:space="preserve"> number of CCEs in control resource set </w:t>
      </w:r>
      <w:r w:rsidR="00F539E1" w:rsidRPr="00966530">
        <w:rPr>
          <w:position w:val="-10"/>
        </w:rPr>
        <w:object w:dxaOrig="200" w:dyaOrig="240" w14:anchorId="54C2B1D5">
          <v:shape id="_x0000_i2255" type="#_x0000_t75" style="width:9.55pt;height:12pt" o:ole="">
            <v:imagedata r:id="rId1933" o:title=""/>
          </v:shape>
          <o:OLEObject Type="Embed" ProgID="Equation.3" ShapeID="_x0000_i2255" DrawAspect="Content" ObjectID="_1595684239" r:id="rId1934"/>
        </w:object>
      </w:r>
      <w:r>
        <w:t xml:space="preserve"> of a</w:t>
      </w:r>
      <w:r w:rsidRPr="00966530">
        <w:t xml:space="preserve"> </w:t>
      </w:r>
      <w:r>
        <w:t xml:space="preserve">corresponding </w:t>
      </w:r>
      <w:r w:rsidRPr="00966530">
        <w:t>PDCCH</w:t>
      </w:r>
      <w:r>
        <w:t xml:space="preserve"> reception for the DCI format 1_0 or DCI format 1_1</w:t>
      </w:r>
      <w:r w:rsidRPr="00966530">
        <w:t xml:space="preserve"> as described in Subclause 10.1, </w:t>
      </w:r>
      <w:r w:rsidR="00F539E1" w:rsidRPr="00966530">
        <w:rPr>
          <w:position w:val="-12"/>
        </w:rPr>
        <w:object w:dxaOrig="540" w:dyaOrig="360" w14:anchorId="4C2D0ACD">
          <v:shape id="_x0000_i2256" type="#_x0000_t75" style="width:27.55pt;height:18pt" o:ole="">
            <v:imagedata r:id="rId1935" o:title=""/>
          </v:shape>
          <o:OLEObject Type="Embed" ProgID="Equation.3" ShapeID="_x0000_i2256" DrawAspect="Content" ObjectID="_1595684240" r:id="rId1936"/>
        </w:object>
      </w:r>
      <w:r>
        <w:t xml:space="preserve"> is the index of a first CCE for the</w:t>
      </w:r>
      <w:r w:rsidRPr="00966530">
        <w:t xml:space="preserve"> PDCCH</w:t>
      </w:r>
      <w:r>
        <w:t xml:space="preserve"> reception, </w:t>
      </w:r>
      <w:r w:rsidRPr="00A61A03">
        <w:t xml:space="preserve">and </w:t>
      </w:r>
      <w:r w:rsidR="00F539E1" w:rsidRPr="00DF1FBE">
        <w:rPr>
          <w:position w:val="-10"/>
        </w:rPr>
        <w:object w:dxaOrig="400" w:dyaOrig="340" w14:anchorId="77042CD1">
          <v:shape id="_x0000_i2257" type="#_x0000_t75" style="width:24.7pt;height:20.1pt" o:ole="">
            <v:imagedata r:id="rId1937" o:title=""/>
          </v:shape>
          <o:OLEObject Type="Embed" ProgID="Equation.3" ShapeID="_x0000_i2257" DrawAspect="Content" ObjectID="_1595684241" r:id="rId1938"/>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14:paraId="42420B2C" w14:textId="77777777" w:rsidR="00A2764D" w:rsidRPr="00B916EC" w:rsidRDefault="00A2764D" w:rsidP="00A2764D"/>
    <w:p w14:paraId="7AB36309" w14:textId="77777777" w:rsidR="00193F12" w:rsidRPr="00B916EC" w:rsidRDefault="00193F12" w:rsidP="00193F12">
      <w:pPr>
        <w:pStyle w:val="TH"/>
        <w:rPr>
          <w:rFonts w:cs="Arial"/>
        </w:rPr>
      </w:pPr>
      <w:r w:rsidRPr="00B916EC">
        <w:rPr>
          <w:rFonts w:cs="Arial"/>
        </w:rPr>
        <w:lastRenderedPageBreak/>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14:paraId="6EE86227" w14:textId="77777777" w:rsidTr="001D40E2">
        <w:trPr>
          <w:cantSplit/>
          <w:jc w:val="center"/>
        </w:trPr>
        <w:tc>
          <w:tcPr>
            <w:tcW w:w="3020" w:type="dxa"/>
            <w:shd w:val="clear" w:color="auto" w:fill="E0E0E0"/>
            <w:vAlign w:val="center"/>
          </w:tcPr>
          <w:p w14:paraId="4EEB381F" w14:textId="77777777"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14:paraId="30D4CDD0" w14:textId="77777777"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1D40E2" w:rsidRPr="00B916EC" w14:paraId="4AFDEF0A" w14:textId="77777777" w:rsidTr="001D40E2">
        <w:trPr>
          <w:cantSplit/>
          <w:jc w:val="center"/>
        </w:trPr>
        <w:tc>
          <w:tcPr>
            <w:tcW w:w="3020" w:type="dxa"/>
            <w:vAlign w:val="center"/>
          </w:tcPr>
          <w:p w14:paraId="640A57D8" w14:textId="77777777" w:rsidR="001D40E2" w:rsidRPr="00B916EC" w:rsidRDefault="001D40E2" w:rsidP="001D40E2">
            <w:pPr>
              <w:pStyle w:val="TAC"/>
            </w:pPr>
            <w:r>
              <w:t>'0</w:t>
            </w:r>
            <w:r w:rsidRPr="00B916EC">
              <w:t>00</w:t>
            </w:r>
            <w:r>
              <w:t>'</w:t>
            </w:r>
            <w:r w:rsidRPr="00B916EC">
              <w:t xml:space="preserve"> </w:t>
            </w:r>
          </w:p>
        </w:tc>
        <w:tc>
          <w:tcPr>
            <w:tcW w:w="5641" w:type="dxa"/>
            <w:vAlign w:val="center"/>
          </w:tcPr>
          <w:p w14:paraId="7BD8E609" w14:textId="77777777" w:rsidR="001D40E2" w:rsidRPr="00B916EC" w:rsidRDefault="001D40E2" w:rsidP="001D40E2">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1D40E2" w:rsidRPr="00B916EC" w14:paraId="6BCFED71" w14:textId="77777777" w:rsidTr="001D40E2">
        <w:trPr>
          <w:cantSplit/>
          <w:jc w:val="center"/>
        </w:trPr>
        <w:tc>
          <w:tcPr>
            <w:tcW w:w="3020" w:type="dxa"/>
            <w:vAlign w:val="center"/>
          </w:tcPr>
          <w:p w14:paraId="0AC83192" w14:textId="77777777" w:rsidR="001D40E2" w:rsidRPr="00B916EC" w:rsidRDefault="001D40E2" w:rsidP="001D40E2">
            <w:pPr>
              <w:pStyle w:val="TAC"/>
            </w:pPr>
            <w:r>
              <w:t>'0</w:t>
            </w:r>
            <w:r w:rsidRPr="00B916EC">
              <w:t>01</w:t>
            </w:r>
            <w:r>
              <w:t>'</w:t>
            </w:r>
            <w:r w:rsidRPr="00B916EC">
              <w:t xml:space="preserve"> </w:t>
            </w:r>
          </w:p>
        </w:tc>
        <w:tc>
          <w:tcPr>
            <w:tcW w:w="5641" w:type="dxa"/>
            <w:vAlign w:val="center"/>
          </w:tcPr>
          <w:p w14:paraId="3D2266D6" w14:textId="77777777" w:rsidR="001D40E2" w:rsidRPr="00B916EC" w:rsidRDefault="001D40E2" w:rsidP="001D40E2">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1D40E2" w:rsidRPr="00B916EC" w14:paraId="07BDC2AA" w14:textId="77777777" w:rsidTr="001D40E2">
        <w:trPr>
          <w:cantSplit/>
          <w:jc w:val="center"/>
        </w:trPr>
        <w:tc>
          <w:tcPr>
            <w:tcW w:w="3020" w:type="dxa"/>
            <w:vAlign w:val="center"/>
          </w:tcPr>
          <w:p w14:paraId="22D4EFC1" w14:textId="77777777" w:rsidR="001D40E2" w:rsidRPr="00B916EC" w:rsidRDefault="001D40E2" w:rsidP="001D40E2">
            <w:pPr>
              <w:pStyle w:val="TAC"/>
            </w:pPr>
            <w:r>
              <w:t>'0</w:t>
            </w:r>
            <w:r w:rsidRPr="00B916EC">
              <w:t>10</w:t>
            </w:r>
            <w:r>
              <w:t>'</w:t>
            </w:r>
            <w:r w:rsidRPr="00B916EC">
              <w:t xml:space="preserve"> </w:t>
            </w:r>
          </w:p>
        </w:tc>
        <w:tc>
          <w:tcPr>
            <w:tcW w:w="5641" w:type="dxa"/>
            <w:vAlign w:val="center"/>
          </w:tcPr>
          <w:p w14:paraId="5DFE8193" w14:textId="77777777" w:rsidR="001D40E2" w:rsidRPr="00B916EC" w:rsidRDefault="001D40E2" w:rsidP="001D40E2">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1D40E2" w:rsidRPr="00B916EC" w14:paraId="3132DEC7" w14:textId="77777777" w:rsidTr="001D40E2">
        <w:trPr>
          <w:cantSplit/>
          <w:jc w:val="center"/>
        </w:trPr>
        <w:tc>
          <w:tcPr>
            <w:tcW w:w="3020" w:type="dxa"/>
            <w:vAlign w:val="center"/>
          </w:tcPr>
          <w:p w14:paraId="15E1BA91" w14:textId="77777777" w:rsidR="001D40E2" w:rsidRPr="00B916EC" w:rsidRDefault="001D40E2" w:rsidP="001D40E2">
            <w:pPr>
              <w:pStyle w:val="TAC"/>
            </w:pPr>
            <w:r>
              <w:t>'0</w:t>
            </w:r>
            <w:r w:rsidRPr="00B916EC">
              <w:t>11</w:t>
            </w:r>
            <w:r>
              <w:t>'</w:t>
            </w:r>
            <w:r w:rsidRPr="00B916EC">
              <w:t xml:space="preserve"> </w:t>
            </w:r>
          </w:p>
        </w:tc>
        <w:tc>
          <w:tcPr>
            <w:tcW w:w="5641" w:type="dxa"/>
            <w:vAlign w:val="center"/>
          </w:tcPr>
          <w:p w14:paraId="0FBF191B" w14:textId="77777777" w:rsidR="001D40E2" w:rsidRPr="00B916EC" w:rsidRDefault="001D40E2" w:rsidP="001D40E2">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33EB456A" w14:textId="77777777" w:rsidTr="001D40E2">
        <w:trPr>
          <w:cantSplit/>
          <w:jc w:val="center"/>
        </w:trPr>
        <w:tc>
          <w:tcPr>
            <w:tcW w:w="3020" w:type="dxa"/>
            <w:vAlign w:val="center"/>
          </w:tcPr>
          <w:p w14:paraId="07993417" w14:textId="77777777" w:rsidR="001D40E2" w:rsidRPr="00B916EC" w:rsidRDefault="001D40E2" w:rsidP="001D40E2">
            <w:pPr>
              <w:pStyle w:val="TAC"/>
            </w:pPr>
            <w:r>
              <w:t>'1</w:t>
            </w:r>
            <w:r w:rsidRPr="00B916EC">
              <w:t>00</w:t>
            </w:r>
            <w:r>
              <w:t>'</w:t>
            </w:r>
            <w:r w:rsidRPr="00B916EC">
              <w:t xml:space="preserve"> </w:t>
            </w:r>
          </w:p>
        </w:tc>
        <w:tc>
          <w:tcPr>
            <w:tcW w:w="5641" w:type="dxa"/>
            <w:vAlign w:val="center"/>
          </w:tcPr>
          <w:p w14:paraId="1B7007E3" w14:textId="77777777" w:rsidR="001D40E2" w:rsidRPr="00B916EC" w:rsidDel="00AF0FC3" w:rsidRDefault="001D40E2" w:rsidP="001D40E2">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0B8B2901" w14:textId="77777777" w:rsidTr="001D40E2">
        <w:trPr>
          <w:cantSplit/>
          <w:jc w:val="center"/>
        </w:trPr>
        <w:tc>
          <w:tcPr>
            <w:tcW w:w="3020" w:type="dxa"/>
            <w:vAlign w:val="center"/>
          </w:tcPr>
          <w:p w14:paraId="63D2C4F4" w14:textId="77777777" w:rsidR="001D40E2" w:rsidRPr="00B916EC" w:rsidRDefault="001D40E2" w:rsidP="001D40E2">
            <w:pPr>
              <w:pStyle w:val="TAC"/>
            </w:pPr>
            <w:r>
              <w:t>'1</w:t>
            </w:r>
            <w:r w:rsidRPr="00B916EC">
              <w:t>01</w:t>
            </w:r>
            <w:r>
              <w:t>'</w:t>
            </w:r>
            <w:r w:rsidRPr="00B916EC">
              <w:t xml:space="preserve"> </w:t>
            </w:r>
          </w:p>
        </w:tc>
        <w:tc>
          <w:tcPr>
            <w:tcW w:w="5641" w:type="dxa"/>
            <w:vAlign w:val="center"/>
          </w:tcPr>
          <w:p w14:paraId="27DAAF7D" w14:textId="77777777" w:rsidR="001D40E2" w:rsidRPr="00B916EC" w:rsidDel="00AF0FC3" w:rsidRDefault="001D40E2" w:rsidP="001D40E2">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151226F5" w14:textId="77777777" w:rsidTr="001D40E2">
        <w:trPr>
          <w:cantSplit/>
          <w:jc w:val="center"/>
        </w:trPr>
        <w:tc>
          <w:tcPr>
            <w:tcW w:w="3020" w:type="dxa"/>
            <w:vAlign w:val="center"/>
          </w:tcPr>
          <w:p w14:paraId="74B0AFA0" w14:textId="77777777" w:rsidR="001D40E2" w:rsidRPr="00B916EC" w:rsidRDefault="001D40E2" w:rsidP="001D40E2">
            <w:pPr>
              <w:pStyle w:val="TAC"/>
            </w:pPr>
            <w:r>
              <w:t>'1</w:t>
            </w:r>
            <w:r w:rsidRPr="00B916EC">
              <w:t>10</w:t>
            </w:r>
            <w:r>
              <w:t>'</w:t>
            </w:r>
            <w:r w:rsidRPr="00B916EC">
              <w:t xml:space="preserve"> </w:t>
            </w:r>
          </w:p>
        </w:tc>
        <w:tc>
          <w:tcPr>
            <w:tcW w:w="5641" w:type="dxa"/>
            <w:vAlign w:val="center"/>
          </w:tcPr>
          <w:p w14:paraId="394E8A08" w14:textId="77777777" w:rsidR="001D40E2" w:rsidRPr="00B916EC" w:rsidDel="00AF0FC3" w:rsidRDefault="001D40E2" w:rsidP="001D40E2">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1879C852" w14:textId="77777777" w:rsidTr="001D40E2">
        <w:trPr>
          <w:cantSplit/>
          <w:jc w:val="center"/>
        </w:trPr>
        <w:tc>
          <w:tcPr>
            <w:tcW w:w="3020" w:type="dxa"/>
            <w:vAlign w:val="center"/>
          </w:tcPr>
          <w:p w14:paraId="746D3481" w14:textId="77777777" w:rsidR="001D40E2" w:rsidRPr="00B916EC" w:rsidRDefault="001D40E2" w:rsidP="001D40E2">
            <w:pPr>
              <w:pStyle w:val="TAC"/>
            </w:pPr>
            <w:r>
              <w:t>'1</w:t>
            </w:r>
            <w:r w:rsidRPr="00B916EC">
              <w:t>11</w:t>
            </w:r>
            <w:r>
              <w:t>'</w:t>
            </w:r>
            <w:r w:rsidRPr="00B916EC">
              <w:t xml:space="preserve"> </w:t>
            </w:r>
          </w:p>
        </w:tc>
        <w:tc>
          <w:tcPr>
            <w:tcW w:w="5641" w:type="dxa"/>
            <w:vAlign w:val="center"/>
          </w:tcPr>
          <w:p w14:paraId="1C843F36" w14:textId="77777777" w:rsidR="001D40E2" w:rsidRPr="00B916EC" w:rsidDel="00AF0FC3" w:rsidRDefault="001D40E2" w:rsidP="001D40E2">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1306B321" w14:textId="77777777" w:rsidR="00A2764D" w:rsidRPr="0009732E" w:rsidRDefault="00A2764D" w:rsidP="003E4990"/>
    <w:p w14:paraId="0312BB74" w14:textId="77777777" w:rsidR="00232E2C" w:rsidRPr="00B916EC" w:rsidRDefault="00232E2C" w:rsidP="00232E2C">
      <w:r w:rsidRPr="00B916EC">
        <w:rPr>
          <w:lang w:val="en-US"/>
        </w:rPr>
        <w:t xml:space="preserve">If a UE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eastAsia="SimSun" w:hint="eastAsia"/>
          <w:lang w:eastAsia="zh-CN"/>
        </w:rPr>
        <w:t>without</w:t>
      </w:r>
      <w:r w:rsidRPr="00B916EC">
        <w:t xml:space="preserve"> a corresponding PDCCH, a PUCCH resource for corresponding HARQ-ACK</w:t>
      </w:r>
      <w:r w:rsidR="001D40E2">
        <w:t xml:space="preserve"> information</w:t>
      </w:r>
      <w:r w:rsidRPr="00B916EC">
        <w:t xml:space="preserve"> transmission is provided by higher layer parameter </w:t>
      </w:r>
      <w:r w:rsidRPr="00B916EC">
        <w:rPr>
          <w:i/>
        </w:rPr>
        <w:t>n1PUCCH-AN</w:t>
      </w:r>
      <w:r w:rsidRPr="00B916EC">
        <w:t>.</w:t>
      </w:r>
    </w:p>
    <w:p w14:paraId="00AE090B" w14:textId="6F429EFC" w:rsidR="000A4E86" w:rsidRPr="00B916EC" w:rsidDel="003A28D3" w:rsidRDefault="001C3C91" w:rsidP="00232E2C">
      <w:pPr>
        <w:rPr>
          <w:del w:id="566" w:author="Aris Papasakellariou" w:date="2018-08-08T19:01:00Z"/>
          <w:lang w:val="en-US"/>
        </w:rPr>
      </w:pPr>
      <w:r w:rsidRPr="00B916EC">
        <w:rPr>
          <w:lang w:val="en-US"/>
        </w:rPr>
        <w:t>If a UE transmits HARQ-ACK</w:t>
      </w:r>
      <w:r w:rsidR="001D40E2">
        <w:t xml:space="preserve"> information</w:t>
      </w:r>
      <w:r w:rsidRPr="00B916EC">
        <w:rPr>
          <w:lang w:val="en-US"/>
        </w:rPr>
        <w:t xml:space="preserve"> using PUCCH format 0, the </w:t>
      </w:r>
      <w:r w:rsidR="00941D1A" w:rsidRPr="00B916EC">
        <w:rPr>
          <w:lang w:val="en-US"/>
        </w:rPr>
        <w:t>UE determines value</w:t>
      </w:r>
      <w:r w:rsidR="00DD3E99">
        <w:rPr>
          <w:lang w:val="en-US"/>
        </w:rPr>
        <w:t xml:space="preserve">s </w:t>
      </w:r>
      <w:r w:rsidR="00DD3E99" w:rsidRPr="004E440D">
        <w:rPr>
          <w:position w:val="-10"/>
        </w:rPr>
        <w:object w:dxaOrig="279" w:dyaOrig="300" w14:anchorId="76383FAA">
          <v:shape id="_x0000_i4287" type="#_x0000_t75" style="width:13.4pt;height:15.2pt" o:ole="">
            <v:imagedata r:id="rId1939" o:title=""/>
          </v:shape>
          <o:OLEObject Type="Embed" ProgID="Equation.3" ShapeID="_x0000_i4287" DrawAspect="Content" ObjectID="_1595684242" r:id="rId1940"/>
        </w:object>
      </w:r>
      <w:r w:rsidR="00DD3E99" w:rsidRPr="0043290C">
        <w:t xml:space="preserve"> and</w:t>
      </w:r>
      <w:r w:rsidR="00941D1A" w:rsidRPr="00B916EC">
        <w:rPr>
          <w:lang w:val="en-US"/>
        </w:rPr>
        <w:t xml:space="preserve"> </w:t>
      </w:r>
      <w:r w:rsidR="004039C5" w:rsidRPr="00B916EC">
        <w:rPr>
          <w:position w:val="-10"/>
        </w:rPr>
        <w:object w:dxaOrig="360" w:dyaOrig="300" w14:anchorId="66EF52C5">
          <v:shape id="_x0000_i4288" type="#_x0000_t75" style="width:18.35pt;height:15.2pt" o:ole="">
            <v:imagedata r:id="rId1941" o:title=""/>
          </v:shape>
          <o:OLEObject Type="Embed" ProgID="Equation.3" ShapeID="_x0000_i4288" DrawAspect="Content" ObjectID="_1595684243" r:id="rId1942"/>
        </w:object>
      </w:r>
      <w:r w:rsidR="00941D1A" w:rsidRPr="00B916EC">
        <w:t xml:space="preserve"> </w:t>
      </w:r>
      <w:r w:rsidR="004039C5" w:rsidRPr="00B916EC">
        <w:t>for computing</w:t>
      </w:r>
      <w:r w:rsidR="00941D1A" w:rsidRPr="00B916EC">
        <w:t xml:space="preserve"> </w:t>
      </w:r>
      <w:r w:rsidR="004039C5" w:rsidRPr="00B916EC">
        <w:t xml:space="preserve">a value of cyclic shift </w:t>
      </w:r>
      <w:r w:rsidR="004039C5" w:rsidRPr="00B916EC">
        <w:rPr>
          <w:position w:val="-6"/>
        </w:rPr>
        <w:object w:dxaOrig="220" w:dyaOrig="200" w14:anchorId="06472CB5">
          <v:shape id="_x0000_i4289" type="#_x0000_t75" style="width:10.95pt;height:10.25pt" o:ole="">
            <v:imagedata r:id="rId1943" o:title=""/>
          </v:shape>
          <o:OLEObject Type="Embed" ProgID="Equation.3" ShapeID="_x0000_i4289" DrawAspect="Content" ObjectID="_1595684244" r:id="rId1944"/>
        </w:object>
      </w:r>
      <w:r w:rsidR="00941D1A" w:rsidRPr="00B916EC">
        <w:t xml:space="preserve"> [4, TS 38.211] </w:t>
      </w:r>
      <w:r w:rsidR="004039C5" w:rsidRPr="00B916EC">
        <w:t xml:space="preserve">where </w:t>
      </w:r>
      <w:r w:rsidR="004039C5" w:rsidRPr="00B916EC">
        <w:rPr>
          <w:position w:val="-10"/>
        </w:rPr>
        <w:object w:dxaOrig="279" w:dyaOrig="300" w14:anchorId="738AC6C3">
          <v:shape id="_x0000_i4290" type="#_x0000_t75" style="width:13.4pt;height:15.2pt" o:ole="">
            <v:imagedata r:id="rId1945" o:title=""/>
          </v:shape>
          <o:OLEObject Type="Embed" ProgID="Equation.3" ShapeID="_x0000_i4290" DrawAspect="Content" ObjectID="_1595684245" r:id="rId1946"/>
        </w:object>
      </w:r>
      <w:ins w:id="567" w:author="Aris Papasakellariou" w:date="2018-08-08T19:01:00Z">
        <w:r w:rsidR="00000643">
          <w:t xml:space="preserve"> </w:t>
        </w:r>
      </w:ins>
      <w:r w:rsidR="00941D1A" w:rsidRPr="00B916EC">
        <w:t xml:space="preserve">is provided by </w:t>
      </w:r>
      <w:r w:rsidR="00283D47" w:rsidRPr="00B916EC">
        <w:t xml:space="preserve">higher layer </w:t>
      </w:r>
      <w:r w:rsidR="00283D47" w:rsidRPr="00B916EC">
        <w:rPr>
          <w:lang w:val="en-US"/>
        </w:rPr>
        <w:t xml:space="preserve">parameter </w:t>
      </w:r>
      <w:r w:rsidR="000A6819" w:rsidRPr="00B916EC">
        <w:rPr>
          <w:i/>
          <w:lang w:val="en-US"/>
        </w:rPr>
        <w:t>initial</w:t>
      </w:r>
      <w:r w:rsidR="000A6819">
        <w:rPr>
          <w:i/>
          <w:lang w:val="en-US"/>
        </w:rPr>
        <w:t>C</w:t>
      </w:r>
      <w:r w:rsidR="000A6819" w:rsidRPr="00B916EC">
        <w:rPr>
          <w:i/>
          <w:lang w:val="en-US"/>
        </w:rPr>
        <w:t>yclic</w:t>
      </w:r>
      <w:r w:rsidR="000A6819">
        <w:rPr>
          <w:i/>
          <w:lang w:val="en-US"/>
        </w:rPr>
        <w:t>S</w:t>
      </w:r>
      <w:r w:rsidR="000A6819" w:rsidRPr="00B916EC">
        <w:rPr>
          <w:i/>
          <w:lang w:val="en-US"/>
        </w:rPr>
        <w:t>hift</w:t>
      </w:r>
      <w:r w:rsidR="000A6819" w:rsidRPr="00B916EC">
        <w:rPr>
          <w:lang w:val="en-US"/>
        </w:rPr>
        <w:t xml:space="preserve"> of </w:t>
      </w:r>
      <w:r w:rsidR="000A6819" w:rsidRPr="00FD417D">
        <w:rPr>
          <w:i/>
        </w:rPr>
        <w:t>PUCCH-format0</w:t>
      </w:r>
      <w:r w:rsidR="00941D1A" w:rsidRPr="00B916EC">
        <w:t xml:space="preserve">, </w:t>
      </w:r>
      <w:r w:rsidR="004039C5" w:rsidRPr="00B916EC">
        <w:t xml:space="preserve">and </w:t>
      </w:r>
      <w:r w:rsidR="00DD3E99" w:rsidRPr="00B916EC">
        <w:rPr>
          <w:position w:val="-10"/>
        </w:rPr>
        <w:object w:dxaOrig="360" w:dyaOrig="300" w14:anchorId="2DF80AB8">
          <v:shape id="_x0000_i4291" type="#_x0000_t75" style="width:18.35pt;height:15.2pt" o:ole="">
            <v:imagedata r:id="rId1947" o:title=""/>
          </v:shape>
          <o:OLEObject Type="Embed" ProgID="Equation.3" ShapeID="_x0000_i4291" DrawAspect="Content" ObjectID="_1595684246" r:id="rId1948"/>
        </w:object>
      </w:r>
      <w:r w:rsidR="00941D1A" w:rsidRPr="00B916EC">
        <w:t xml:space="preserve"> </w:t>
      </w:r>
      <w:r w:rsidR="004039C5" w:rsidRPr="00B916EC">
        <w:t xml:space="preserve">is determined from the </w:t>
      </w:r>
      <w:r w:rsidR="00941D1A" w:rsidRPr="00B916EC">
        <w:t>value of one HARQ-ACK</w:t>
      </w:r>
      <w:r w:rsidR="001D40E2">
        <w:t xml:space="preserve"> information</w:t>
      </w:r>
      <w:r w:rsidR="00941D1A" w:rsidRPr="00B916EC">
        <w:t xml:space="preserve"> bit </w:t>
      </w:r>
      <w:r w:rsidR="004039C5" w:rsidRPr="00B916EC">
        <w:t>or from the</w:t>
      </w:r>
      <w:r w:rsidR="00941D1A" w:rsidRPr="00B916EC">
        <w:t xml:space="preserve"> values of two HARQ-ACK</w:t>
      </w:r>
      <w:r w:rsidR="001D40E2">
        <w:t xml:space="preserve"> information</w:t>
      </w:r>
      <w:r w:rsidR="00941D1A" w:rsidRPr="00B916EC">
        <w:t xml:space="preserve"> bits</w:t>
      </w:r>
      <w:r w:rsidR="00941D1A" w:rsidRPr="00B916EC">
        <w:rPr>
          <w:lang w:val="en-US"/>
        </w:rPr>
        <w:t xml:space="preserve"> as in</w:t>
      </w:r>
      <w:r w:rsidR="00A9046B" w:rsidRPr="00B916EC">
        <w:rPr>
          <w:lang w:val="en-US"/>
        </w:rPr>
        <w:t xml:space="preserve"> </w:t>
      </w:r>
      <w:r w:rsidR="000A4E86" w:rsidRPr="00B916EC">
        <w:t>Table 9.2.</w:t>
      </w:r>
      <w:r w:rsidR="00234F5B">
        <w:t>3</w:t>
      </w:r>
      <w:r w:rsidR="000A4E86" w:rsidRPr="00B916EC">
        <w:t>-</w:t>
      </w:r>
      <w:r w:rsidR="00193F12" w:rsidRPr="00B916EC">
        <w:t>3</w:t>
      </w:r>
      <w:r w:rsidR="000A4E86" w:rsidRPr="00B916EC">
        <w:t xml:space="preserve"> and Table 9.2.</w:t>
      </w:r>
      <w:r w:rsidR="00234F5B">
        <w:t>3</w:t>
      </w:r>
      <w:r w:rsidR="000A4E86" w:rsidRPr="00B916EC">
        <w:t>-</w:t>
      </w:r>
      <w:r w:rsidR="00193F12" w:rsidRPr="00B916EC">
        <w:t>4</w:t>
      </w:r>
      <w:r w:rsidR="000A4E86" w:rsidRPr="00B916EC">
        <w:t>, respectively.</w:t>
      </w:r>
      <w:r w:rsidR="000A4E86" w:rsidRPr="00B916EC">
        <w:rPr>
          <w:lang w:val="en-US"/>
        </w:rPr>
        <w:t xml:space="preserve"> </w:t>
      </w:r>
    </w:p>
    <w:p w14:paraId="2F9D8B72" w14:textId="77777777" w:rsidR="000A4E86" w:rsidRPr="00B916EC" w:rsidRDefault="000A4E86" w:rsidP="003A28D3">
      <w:pPr>
        <w:rPr>
          <w:lang w:val="en-US"/>
        </w:rPr>
        <w:pPrChange w:id="568" w:author="Aris Papasakellariou" w:date="2018-08-08T19:01:00Z">
          <w:pPr>
            <w:spacing w:after="0"/>
          </w:pPr>
        </w:pPrChange>
      </w:pPr>
    </w:p>
    <w:p w14:paraId="49FB5179"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532B2C64" w14:textId="77777777" w:rsidTr="00670D4D">
        <w:trPr>
          <w:cantSplit/>
          <w:jc w:val="center"/>
        </w:trPr>
        <w:tc>
          <w:tcPr>
            <w:tcW w:w="2107" w:type="dxa"/>
            <w:shd w:val="clear" w:color="auto" w:fill="E0E0E0"/>
            <w:vAlign w:val="center"/>
          </w:tcPr>
          <w:p w14:paraId="49717D70"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21E61831"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133AD5DD"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367DB289" w14:textId="77777777" w:rsidTr="00670D4D">
        <w:trPr>
          <w:cantSplit/>
          <w:jc w:val="center"/>
        </w:trPr>
        <w:tc>
          <w:tcPr>
            <w:tcW w:w="2107" w:type="dxa"/>
            <w:vAlign w:val="center"/>
          </w:tcPr>
          <w:p w14:paraId="3A52DF81" w14:textId="77777777" w:rsidR="006928FA" w:rsidRPr="00B916EC" w:rsidRDefault="003D7D39" w:rsidP="00DC4C38">
            <w:pPr>
              <w:pStyle w:val="TAC"/>
              <w:rPr>
                <w:b/>
              </w:rPr>
            </w:pPr>
            <w:r w:rsidRPr="00B916EC">
              <w:rPr>
                <w:b/>
              </w:rPr>
              <w:t>Sequence cyclic shift</w:t>
            </w:r>
          </w:p>
        </w:tc>
        <w:tc>
          <w:tcPr>
            <w:tcW w:w="1313" w:type="dxa"/>
            <w:vAlign w:val="center"/>
          </w:tcPr>
          <w:p w14:paraId="18553647" w14:textId="77777777" w:rsidR="006928FA" w:rsidRPr="00B916EC" w:rsidRDefault="00234F5B" w:rsidP="00670D4D">
            <w:pPr>
              <w:pStyle w:val="TAL"/>
              <w:jc w:val="center"/>
            </w:pPr>
            <w:r w:rsidRPr="004E440D">
              <w:rPr>
                <w:position w:val="-10"/>
              </w:rPr>
              <w:object w:dxaOrig="680" w:dyaOrig="300" w14:anchorId="1FC013A1">
                <v:shape id="_x0000_i2263" type="#_x0000_t75" style="width:33.9pt;height:15.2pt" o:ole="">
                  <v:imagedata r:id="rId1949" o:title=""/>
                </v:shape>
                <o:OLEObject Type="Embed" ProgID="Equation.3" ShapeID="_x0000_i2263" DrawAspect="Content" ObjectID="_1595684247" r:id="rId1950"/>
              </w:object>
            </w:r>
          </w:p>
        </w:tc>
        <w:tc>
          <w:tcPr>
            <w:tcW w:w="1325" w:type="dxa"/>
          </w:tcPr>
          <w:p w14:paraId="180FF02D" w14:textId="77777777" w:rsidR="006928FA" w:rsidRPr="00B916EC" w:rsidRDefault="00234F5B" w:rsidP="00670D4D">
            <w:pPr>
              <w:pStyle w:val="TAL"/>
              <w:jc w:val="center"/>
            </w:pPr>
            <w:r w:rsidRPr="004E440D">
              <w:rPr>
                <w:position w:val="-10"/>
              </w:rPr>
              <w:object w:dxaOrig="680" w:dyaOrig="300" w14:anchorId="26BDD8B6">
                <v:shape id="_x0000_i2264" type="#_x0000_t75" style="width:33.9pt;height:15.2pt" o:ole="">
                  <v:imagedata r:id="rId1951" o:title=""/>
                </v:shape>
                <o:OLEObject Type="Embed" ProgID="Equation.3" ShapeID="_x0000_i2264" DrawAspect="Content" ObjectID="_1595684248" r:id="rId1952"/>
              </w:object>
            </w:r>
          </w:p>
        </w:tc>
      </w:tr>
    </w:tbl>
    <w:p w14:paraId="0F36F07D"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49B4A029"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BDEBF1D" w14:textId="77777777" w:rsidTr="00A21F35">
        <w:trPr>
          <w:cantSplit/>
          <w:jc w:val="center"/>
        </w:trPr>
        <w:tc>
          <w:tcPr>
            <w:tcW w:w="2102" w:type="dxa"/>
            <w:shd w:val="clear" w:color="auto" w:fill="E0E0E0"/>
            <w:vAlign w:val="center"/>
          </w:tcPr>
          <w:p w14:paraId="317119F0"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AFCEC3F"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3400017B"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F45A84B"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2E563291"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742B9E76" w14:textId="77777777" w:rsidTr="00A21F35">
        <w:trPr>
          <w:cantSplit/>
          <w:jc w:val="center"/>
        </w:trPr>
        <w:tc>
          <w:tcPr>
            <w:tcW w:w="2102" w:type="dxa"/>
            <w:vAlign w:val="center"/>
          </w:tcPr>
          <w:p w14:paraId="6B569E97"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50EE5A3" w14:textId="77777777" w:rsidR="00670D4D" w:rsidRPr="00B916EC" w:rsidRDefault="00234F5B" w:rsidP="00670D4D">
            <w:pPr>
              <w:pStyle w:val="TAL"/>
              <w:jc w:val="center"/>
            </w:pPr>
            <w:r w:rsidRPr="004E440D">
              <w:rPr>
                <w:position w:val="-10"/>
              </w:rPr>
              <w:object w:dxaOrig="680" w:dyaOrig="300" w14:anchorId="5C2F940F">
                <v:shape id="_x0000_i2265" type="#_x0000_t75" style="width:33.9pt;height:15.2pt" o:ole="">
                  <v:imagedata r:id="rId1953" o:title=""/>
                </v:shape>
                <o:OLEObject Type="Embed" ProgID="Equation.3" ShapeID="_x0000_i2265" DrawAspect="Content" ObjectID="_1595684249" r:id="rId1954"/>
              </w:object>
            </w:r>
          </w:p>
        </w:tc>
        <w:tc>
          <w:tcPr>
            <w:tcW w:w="1620" w:type="dxa"/>
          </w:tcPr>
          <w:p w14:paraId="578C95E0" w14:textId="77777777" w:rsidR="00670D4D" w:rsidRPr="00B916EC" w:rsidRDefault="00234F5B" w:rsidP="00670D4D">
            <w:pPr>
              <w:pStyle w:val="TAL"/>
              <w:jc w:val="center"/>
            </w:pPr>
            <w:r w:rsidRPr="004E440D">
              <w:rPr>
                <w:position w:val="-10"/>
              </w:rPr>
              <w:object w:dxaOrig="680" w:dyaOrig="300" w14:anchorId="284FEA67">
                <v:shape id="_x0000_i2266" type="#_x0000_t75" style="width:33.9pt;height:15.2pt" o:ole="">
                  <v:imagedata r:id="rId1955" o:title=""/>
                </v:shape>
                <o:OLEObject Type="Embed" ProgID="Equation.3" ShapeID="_x0000_i2266" DrawAspect="Content" ObjectID="_1595684250" r:id="rId1956"/>
              </w:object>
            </w:r>
          </w:p>
        </w:tc>
        <w:tc>
          <w:tcPr>
            <w:tcW w:w="1710" w:type="dxa"/>
            <w:vAlign w:val="center"/>
          </w:tcPr>
          <w:p w14:paraId="475E8F5C" w14:textId="77777777" w:rsidR="00670D4D" w:rsidRPr="00B916EC" w:rsidRDefault="00234F5B" w:rsidP="00670D4D">
            <w:pPr>
              <w:pStyle w:val="TAL"/>
              <w:jc w:val="center"/>
            </w:pPr>
            <w:r w:rsidRPr="004E440D">
              <w:rPr>
                <w:position w:val="-10"/>
              </w:rPr>
              <w:object w:dxaOrig="680" w:dyaOrig="300" w14:anchorId="1CE03AED">
                <v:shape id="_x0000_i2267" type="#_x0000_t75" style="width:33.9pt;height:15.2pt" o:ole="">
                  <v:imagedata r:id="rId1957" o:title=""/>
                </v:shape>
                <o:OLEObject Type="Embed" ProgID="Equation.3" ShapeID="_x0000_i2267" DrawAspect="Content" ObjectID="_1595684251" r:id="rId1958"/>
              </w:object>
            </w:r>
          </w:p>
        </w:tc>
        <w:tc>
          <w:tcPr>
            <w:tcW w:w="1620" w:type="dxa"/>
          </w:tcPr>
          <w:p w14:paraId="11AEA639" w14:textId="77777777" w:rsidR="00670D4D" w:rsidRPr="00B916EC" w:rsidRDefault="00234F5B" w:rsidP="00670D4D">
            <w:pPr>
              <w:pStyle w:val="TAL"/>
              <w:jc w:val="center"/>
            </w:pPr>
            <w:r w:rsidRPr="004E440D">
              <w:rPr>
                <w:position w:val="-10"/>
              </w:rPr>
              <w:object w:dxaOrig="680" w:dyaOrig="300" w14:anchorId="614150D7">
                <v:shape id="_x0000_i2268" type="#_x0000_t75" style="width:33.9pt;height:15.2pt" o:ole="">
                  <v:imagedata r:id="rId1959" o:title=""/>
                </v:shape>
                <o:OLEObject Type="Embed" ProgID="Equation.3" ShapeID="_x0000_i2268" DrawAspect="Content" ObjectID="_1595684252" r:id="rId1960"/>
              </w:object>
            </w:r>
          </w:p>
        </w:tc>
      </w:tr>
    </w:tbl>
    <w:p w14:paraId="486B1931" w14:textId="77777777" w:rsidR="001C3C91" w:rsidRPr="00B916EC" w:rsidRDefault="001C3C91" w:rsidP="003E4990">
      <w:pPr>
        <w:rPr>
          <w:lang w:val="en-US"/>
        </w:rPr>
      </w:pPr>
    </w:p>
    <w:p w14:paraId="4FB23E3F" w14:textId="77777777" w:rsidR="000A6819" w:rsidRDefault="000A6819" w:rsidP="000A6819">
      <w:r w:rsidRPr="00B916EC">
        <w:rPr>
          <w:lang w:val="en-US"/>
        </w:rPr>
        <w:t>If a UE transmi</w:t>
      </w:r>
      <w:r>
        <w:rPr>
          <w:lang w:val="en-US"/>
        </w:rPr>
        <w:t>ts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F539E1" w:rsidRPr="004E440D">
        <w:rPr>
          <w:position w:val="-10"/>
        </w:rPr>
        <w:object w:dxaOrig="279" w:dyaOrig="300" w14:anchorId="21C73188">
          <v:shape id="_x0000_i2269" type="#_x0000_t75" style="width:14.1pt;height:15.9pt" o:ole="">
            <v:imagedata r:id="rId1939" o:title=""/>
          </v:shape>
          <o:OLEObject Type="Embed" ProgID="Equation.3" ShapeID="_x0000_i2269" DrawAspect="Content" ObjectID="_1595684253" r:id="rId1961"/>
        </w:object>
      </w:r>
      <w:r>
        <w:t xml:space="preserve"> </w:t>
      </w:r>
      <w:r w:rsidRPr="00B916EC">
        <w:t xml:space="preserve">by higher layer </w:t>
      </w:r>
      <w:r w:rsidRPr="00B916EC">
        <w:rPr>
          <w:lang w:val="en-US"/>
        </w:rPr>
        <w:t xml:space="preserve">parameter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Pr="00897416">
        <w:t>.</w:t>
      </w:r>
    </w:p>
    <w:p w14:paraId="040AE1BD" w14:textId="75928965" w:rsidR="00115F5D" w:rsidRPr="00B916EC" w:rsidRDefault="004E1018" w:rsidP="003E4990">
      <w:pPr>
        <w:rPr>
          <w:lang w:val="en-US"/>
        </w:rPr>
      </w:pPr>
      <w:r w:rsidRPr="00B916EC">
        <w:rPr>
          <w:lang w:val="en-US"/>
        </w:rPr>
        <w:t xml:space="preserve">If a </w:t>
      </w:r>
      <w:r w:rsidR="0023455D" w:rsidRPr="00B916EC">
        <w:rPr>
          <w:lang w:val="en-US"/>
        </w:rPr>
        <w:t>UE transmits</w:t>
      </w:r>
      <w:r w:rsidR="000E2F17" w:rsidRPr="00B916EC">
        <w:rPr>
          <w:lang w:val="en-US"/>
        </w:rPr>
        <w:t xml:space="preserve"> </w:t>
      </w:r>
      <w:r w:rsidR="000E2F17" w:rsidRPr="00B916EC">
        <w:rPr>
          <w:position w:val="-10"/>
        </w:rPr>
        <w:object w:dxaOrig="480" w:dyaOrig="300" w14:anchorId="71C3F7AF">
          <v:shape id="_x0000_i2270" type="#_x0000_t75" style="width:23.65pt;height:15.2pt" o:ole="">
            <v:imagedata r:id="rId1479" o:title=""/>
          </v:shape>
          <o:OLEObject Type="Embed" ProgID="Equation.3" ShapeID="_x0000_i2270" DrawAspect="Content" ObjectID="_1595684254" r:id="rId1962"/>
        </w:object>
      </w:r>
      <w:r w:rsidRPr="00B916EC">
        <w:rPr>
          <w:lang w:val="en-US"/>
        </w:rPr>
        <w:t>HARQ-ACK</w:t>
      </w:r>
      <w:r w:rsidR="000A6819" w:rsidRPr="000A6819">
        <w:rPr>
          <w:lang w:val="en-US"/>
        </w:rPr>
        <w:t xml:space="preserve"> </w:t>
      </w:r>
      <w:r w:rsidR="000A6819">
        <w:rPr>
          <w:lang w:val="en-US"/>
        </w:rPr>
        <w:t>information</w:t>
      </w:r>
      <w:r w:rsidRPr="00B916EC">
        <w:rPr>
          <w:lang w:val="en-US"/>
        </w:rPr>
        <w:t xml:space="preserve"> </w:t>
      </w:r>
      <w:r w:rsidR="000E2F17" w:rsidRPr="00B916EC">
        <w:rPr>
          <w:lang w:val="en-US"/>
        </w:rPr>
        <w:t xml:space="preserve">bits </w:t>
      </w:r>
      <w:r w:rsidR="0023455D" w:rsidRPr="00B916EC">
        <w:rPr>
          <w:lang w:val="en-US"/>
        </w:rPr>
        <w:t xml:space="preserve">and </w:t>
      </w:r>
      <w:r w:rsidR="0023455D" w:rsidRPr="00B916EC">
        <w:rPr>
          <w:position w:val="-10"/>
        </w:rPr>
        <w:object w:dxaOrig="460" w:dyaOrig="300" w14:anchorId="0601E725">
          <v:shape id="_x0000_i2271" type="#_x0000_t75" style="width:22.95pt;height:15.2pt" o:ole="">
            <v:imagedata r:id="rId1963" o:title=""/>
          </v:shape>
          <o:OLEObject Type="Embed" ProgID="Equation.3" ShapeID="_x0000_i2271" DrawAspect="Content" ObjectID="_1595684255" r:id="rId1964"/>
        </w:object>
      </w:r>
      <w:r w:rsidR="0023455D" w:rsidRPr="00B916EC">
        <w:rPr>
          <w:lang w:val="en-US"/>
        </w:rPr>
        <w:t xml:space="preserve"> bits </w:t>
      </w:r>
      <w:r w:rsidRPr="00B916EC">
        <w:rPr>
          <w:lang w:val="en-US"/>
        </w:rPr>
        <w:t xml:space="preserve">using </w:t>
      </w:r>
      <w:r w:rsidR="000E2F17" w:rsidRPr="00B916EC">
        <w:rPr>
          <w:lang w:val="en-US"/>
        </w:rPr>
        <w:t>PUCCH format 2</w:t>
      </w:r>
      <w:r w:rsidRPr="00B916EC">
        <w:rPr>
          <w:lang w:val="en-US"/>
        </w:rPr>
        <w:t xml:space="preserve"> or PU</w:t>
      </w:r>
      <w:r w:rsidR="000E2F17" w:rsidRPr="00B916EC">
        <w:rPr>
          <w:lang w:val="en-US"/>
        </w:rPr>
        <w:t>CCH format 3</w:t>
      </w:r>
      <w:r w:rsidR="00234F5B">
        <w:rPr>
          <w:lang w:val="en-US"/>
        </w:rPr>
        <w:t xml:space="preserve"> in a PUCCH resource that includes </w:t>
      </w:r>
      <w:r w:rsidR="00234F5B" w:rsidRPr="006D65F9">
        <w:rPr>
          <w:position w:val="-10"/>
        </w:rPr>
        <w:object w:dxaOrig="700" w:dyaOrig="340" w14:anchorId="120D1F95">
          <v:shape id="_x0000_i2272" type="#_x0000_t75" style="width:35.65pt;height:17.3pt" o:ole="">
            <v:imagedata r:id="rId1965" o:title=""/>
          </v:shape>
          <o:OLEObject Type="Embed" ProgID="Equation.3" ShapeID="_x0000_i2272" DrawAspect="Content" ObjectID="_1595684256" r:id="rId1966"/>
        </w:object>
      </w:r>
      <w:r w:rsidR="00234F5B">
        <w:rPr>
          <w:lang w:val="en-US"/>
        </w:rPr>
        <w:t xml:space="preserve"> PRBs</w:t>
      </w:r>
      <w:r w:rsidR="000E2F17" w:rsidRPr="00B916EC">
        <w:rPr>
          <w:lang w:val="en-US"/>
        </w:rPr>
        <w:t>,</w:t>
      </w:r>
      <w:r w:rsidRPr="00B916EC">
        <w:rPr>
          <w:lang w:val="en-US"/>
        </w:rPr>
        <w:t xml:space="preserve"> </w:t>
      </w:r>
      <w:r w:rsidR="00BF7817" w:rsidRPr="00B916EC">
        <w:rPr>
          <w:lang w:val="en-US"/>
        </w:rPr>
        <w:t xml:space="preserve">the UE determines a number of PRBs </w:t>
      </w:r>
      <w:r w:rsidR="00350E34" w:rsidRPr="00350E34">
        <w:rPr>
          <w:position w:val="-12"/>
        </w:rPr>
        <w:object w:dxaOrig="700" w:dyaOrig="360" w14:anchorId="1C813FE4">
          <v:shape id="_x0000_i2273" type="#_x0000_t75" style="width:35.65pt;height:18.35pt" o:ole="">
            <v:imagedata r:id="rId1967" o:title=""/>
          </v:shape>
          <o:OLEObject Type="Embed" ProgID="Equation.3" ShapeID="_x0000_i2273" DrawAspect="Content" ObjectID="_1595684257" r:id="rId1968"/>
        </w:object>
      </w:r>
      <w:r w:rsidR="00BF7817" w:rsidRPr="00B916EC">
        <w:rPr>
          <w:lang w:val="en-US"/>
        </w:rPr>
        <w:t xml:space="preserve"> for the PUCCH transmission to be the minimum number of PRBs, that is smaller than or equal to a number of PRBs </w:t>
      </w:r>
      <w:r w:rsidR="00234F5B" w:rsidRPr="006D65F9">
        <w:rPr>
          <w:position w:val="-10"/>
        </w:rPr>
        <w:object w:dxaOrig="700" w:dyaOrig="340" w14:anchorId="257CE07A">
          <v:shape id="_x0000_i2274" type="#_x0000_t75" style="width:35.65pt;height:17.3pt" o:ole="">
            <v:imagedata r:id="rId1965" o:title=""/>
          </v:shape>
          <o:OLEObject Type="Embed" ProgID="Equation.3" ShapeID="_x0000_i2274" DrawAspect="Content" ObjectID="_1595684258" r:id="rId1969"/>
        </w:object>
      </w:r>
      <w:r w:rsidR="00234F5B">
        <w:t xml:space="preserve"> </w:t>
      </w:r>
      <w:r w:rsidR="00BF7817" w:rsidRPr="00B916EC">
        <w:rPr>
          <w:lang w:val="en-US"/>
        </w:rPr>
        <w:t xml:space="preserve">provided respectively by higher layer parameter </w:t>
      </w:r>
      <w:r w:rsidR="000A6819" w:rsidRPr="00FD417D">
        <w:rPr>
          <w:i/>
        </w:rPr>
        <w:t>nrofPRBs</w:t>
      </w:r>
      <w:r w:rsidR="000A6819" w:rsidRPr="00B916EC">
        <w:rPr>
          <w:lang w:val="en-US"/>
        </w:rPr>
        <w:t xml:space="preserve"> </w:t>
      </w:r>
      <w:r w:rsidR="000A6819">
        <w:rPr>
          <w:lang w:val="en-US"/>
        </w:rPr>
        <w:t xml:space="preserve">of </w:t>
      </w:r>
      <w:r w:rsidR="000A6819">
        <w:rPr>
          <w:i/>
        </w:rPr>
        <w:t xml:space="preserve">PUCCH-format2 </w:t>
      </w:r>
      <w:r w:rsidR="000A6819" w:rsidRPr="00B916EC">
        <w:rPr>
          <w:lang w:val="en-US"/>
        </w:rPr>
        <w:t xml:space="preserve">or </w:t>
      </w:r>
      <w:r w:rsidR="000A6819" w:rsidRPr="00FD417D">
        <w:rPr>
          <w:i/>
        </w:rPr>
        <w:t>nrofPRBs</w:t>
      </w:r>
      <w:r w:rsidR="000A6819" w:rsidRPr="00B916EC">
        <w:rPr>
          <w:lang w:val="en-US"/>
        </w:rPr>
        <w:t xml:space="preserve"> </w:t>
      </w:r>
      <w:r w:rsidR="000A6819">
        <w:rPr>
          <w:lang w:val="en-US"/>
        </w:rPr>
        <w:t xml:space="preserve">of </w:t>
      </w:r>
      <w:r w:rsidR="000A6819">
        <w:rPr>
          <w:i/>
        </w:rPr>
        <w:t>PUCCH-format3</w:t>
      </w:r>
      <w:r w:rsidR="00BF7817" w:rsidRPr="00B916EC">
        <w:rPr>
          <w:lang w:val="en-US"/>
        </w:rPr>
        <w:t xml:space="preserve"> and start</w:t>
      </w:r>
      <w:del w:id="569" w:author="Aris Papasakellariou" w:date="2018-08-08T19:06:00Z">
        <w:r w:rsidR="00BF7817" w:rsidRPr="00B916EC" w:rsidDel="00646DD0">
          <w:rPr>
            <w:lang w:val="en-US"/>
          </w:rPr>
          <w:delText>s</w:delText>
        </w:r>
      </w:del>
      <w:r w:rsidR="00BF7817" w:rsidRPr="00B916EC">
        <w:rPr>
          <w:lang w:val="en-US"/>
        </w:rPr>
        <w:t xml:space="preserve"> from the first PRB from the number of PRBs, that results </w:t>
      </w:r>
      <w:r w:rsidR="000A6819" w:rsidRPr="00B916EC">
        <w:rPr>
          <w:lang w:val="en-US"/>
        </w:rPr>
        <w:t xml:space="preserve">to </w:t>
      </w:r>
      <w:r w:rsidR="00F539E1" w:rsidRPr="00B916EC">
        <w:rPr>
          <w:position w:val="-12"/>
        </w:rPr>
        <w:object w:dxaOrig="3900" w:dyaOrig="360" w14:anchorId="42BC6935">
          <v:shape id="_x0000_i2275" type="#_x0000_t75" style="width:196.6pt;height:18pt" o:ole="">
            <v:imagedata r:id="rId1970" o:title=""/>
          </v:shape>
          <o:OLEObject Type="Embed" ProgID="Equation.3" ShapeID="_x0000_i2275" DrawAspect="Content" ObjectID="_1595684259" r:id="rId1971"/>
        </w:object>
      </w:r>
      <w:r w:rsidR="000A6819" w:rsidRPr="00B916EC">
        <w:rPr>
          <w:lang w:val="en-US"/>
        </w:rPr>
        <w:t xml:space="preserve"> and, if </w:t>
      </w:r>
      <w:r w:rsidR="00F539E1" w:rsidRPr="00B916EC">
        <w:rPr>
          <w:position w:val="-10"/>
        </w:rPr>
        <w:object w:dxaOrig="980" w:dyaOrig="340" w14:anchorId="511CFBA2">
          <v:shape id="_x0000_i2276" type="#_x0000_t75" style="width:49.4pt;height:17.3pt" o:ole="">
            <v:imagedata r:id="rId1972" o:title=""/>
          </v:shape>
          <o:OLEObject Type="Embed" ProgID="Equation.3" ShapeID="_x0000_i2276" DrawAspect="Content" ObjectID="_1595684260" r:id="rId1973"/>
        </w:object>
      </w:r>
      <w:r w:rsidR="000A6819" w:rsidRPr="00B916EC">
        <w:rPr>
          <w:lang w:val="en-US"/>
        </w:rPr>
        <w:t xml:space="preserve">, </w:t>
      </w:r>
      <w:r w:rsidR="00F539E1" w:rsidRPr="00B916EC">
        <w:rPr>
          <w:position w:val="-12"/>
        </w:rPr>
        <w:object w:dxaOrig="4239" w:dyaOrig="360" w14:anchorId="5FEE4679">
          <v:shape id="_x0000_i2277" type="#_x0000_t75" style="width:214.6pt;height:18pt" o:ole="">
            <v:imagedata r:id="rId1974" o:title=""/>
          </v:shape>
          <o:OLEObject Type="Embed" ProgID="Equation.3" ShapeID="_x0000_i2277" DrawAspect="Content" ObjectID="_1595684261" r:id="rId1975"/>
        </w:object>
      </w:r>
      <w:r w:rsidR="000A6819" w:rsidRPr="00B916EC">
        <w:rPr>
          <w:lang w:val="en-US"/>
        </w:rPr>
        <w:t xml:space="preserve">, where </w:t>
      </w:r>
      <w:r w:rsidR="00F539E1" w:rsidRPr="00B916EC">
        <w:rPr>
          <w:position w:val="-12"/>
        </w:rPr>
        <w:object w:dxaOrig="540" w:dyaOrig="360" w14:anchorId="53127AE1">
          <v:shape id="_x0000_i2278" type="#_x0000_t75" style="width:27.55pt;height:18pt" o:ole="">
            <v:imagedata r:id="rId1976" o:title=""/>
          </v:shape>
          <o:OLEObject Type="Embed" ProgID="Equation.3" ShapeID="_x0000_i2278" DrawAspect="Content" ObjectID="_1595684262" r:id="rId1977"/>
        </w:object>
      </w:r>
      <w:r w:rsidR="000A6819" w:rsidRPr="00B916EC">
        <w:rPr>
          <w:lang w:val="en-US"/>
        </w:rPr>
        <w:t xml:space="preserve">, </w:t>
      </w:r>
      <w:r w:rsidR="00F539E1" w:rsidRPr="00B916EC">
        <w:rPr>
          <w:position w:val="-12"/>
        </w:rPr>
        <w:object w:dxaOrig="760" w:dyaOrig="360" w14:anchorId="0700EB4C">
          <v:shape id="_x0000_i2279" type="#_x0000_t75" style="width:38.45pt;height:18pt" o:ole="">
            <v:imagedata r:id="rId1978" o:title=""/>
          </v:shape>
          <o:OLEObject Type="Embed" ProgID="Equation.3" ShapeID="_x0000_i2279" DrawAspect="Content" ObjectID="_1595684263" r:id="rId1979"/>
        </w:object>
      </w:r>
      <w:r w:rsidR="000A6819" w:rsidRPr="00B916EC">
        <w:rPr>
          <w:lang w:val="en-US"/>
        </w:rPr>
        <w:t xml:space="preserve">, </w:t>
      </w:r>
      <w:r w:rsidR="00F539E1" w:rsidRPr="00B916EC">
        <w:rPr>
          <w:position w:val="-10"/>
        </w:rPr>
        <w:object w:dxaOrig="300" w:dyaOrig="300" w14:anchorId="494F891E">
          <v:shape id="_x0000_i2280" type="#_x0000_t75" style="width:15.9pt;height:15.9pt" o:ole="">
            <v:imagedata r:id="rId1980" o:title=""/>
          </v:shape>
          <o:OLEObject Type="Embed" ProgID="Equation.3" ShapeID="_x0000_i2280" DrawAspect="Content" ObjectID="_1595684264" r:id="rId1981"/>
        </w:object>
      </w:r>
      <w:r w:rsidR="000A6819" w:rsidRPr="00B916EC">
        <w:rPr>
          <w:lang w:val="en-US"/>
        </w:rPr>
        <w:t>, and</w:t>
      </w:r>
      <w:r w:rsidR="0023455D" w:rsidRPr="00B916EC">
        <w:rPr>
          <w:lang w:val="en-US"/>
        </w:rPr>
        <w:t xml:space="preserve"> </w:t>
      </w:r>
      <w:r w:rsidR="0023455D" w:rsidRPr="00B916EC">
        <w:rPr>
          <w:position w:val="-4"/>
        </w:rPr>
        <w:object w:dxaOrig="160" w:dyaOrig="180" w14:anchorId="0B4C1AD2">
          <v:shape id="_x0000_i2281" type="#_x0000_t75" style="width:8.8pt;height:8.8pt" o:ole="">
            <v:imagedata r:id="rId1982" o:title=""/>
          </v:shape>
          <o:OLEObject Type="Embed" ProgID="Equation.3" ShapeID="_x0000_i2281" DrawAspect="Content" ObjectID="_1595684265" r:id="rId1983"/>
        </w:object>
      </w:r>
      <w:r w:rsidR="0023455D" w:rsidRPr="00B916EC">
        <w:rPr>
          <w:lang w:val="en-US"/>
        </w:rPr>
        <w:t xml:space="preserve"> are defined in </w:t>
      </w:r>
      <w:r w:rsidR="00C01795" w:rsidRPr="00B916EC">
        <w:rPr>
          <w:lang w:val="en-US"/>
        </w:rPr>
        <w:t xml:space="preserve">Subclause </w:t>
      </w:r>
      <w:r w:rsidR="003E4990">
        <w:rPr>
          <w:lang w:val="en-US"/>
        </w:rPr>
        <w:t>9.2.5.2</w:t>
      </w:r>
      <w:r w:rsidR="0023455D" w:rsidRPr="00B916EC">
        <w:rPr>
          <w:lang w:val="en-US"/>
        </w:rPr>
        <w:t xml:space="preserve">. </w:t>
      </w:r>
      <w:proofErr w:type="gramStart"/>
      <w:r w:rsidR="00234F5B">
        <w:rPr>
          <w:lang w:val="en-US"/>
        </w:rPr>
        <w:t xml:space="preserve">If </w:t>
      </w:r>
      <w:proofErr w:type="gramEnd"/>
      <w:r w:rsidR="00234F5B" w:rsidRPr="00B916EC">
        <w:rPr>
          <w:position w:val="-12"/>
        </w:rPr>
        <w:object w:dxaOrig="4220" w:dyaOrig="360" w14:anchorId="01AD9261">
          <v:shape id="_x0000_i2282" type="#_x0000_t75" style="width:212.8pt;height:18.35pt" o:ole="">
            <v:imagedata r:id="rId1984" o:title=""/>
          </v:shape>
          <o:OLEObject Type="Embed" ProgID="Equation.3" ShapeID="_x0000_i2282" DrawAspect="Content" ObjectID="_1595684266" r:id="rId1985"/>
        </w:object>
      </w:r>
      <w:r w:rsidR="00234F5B">
        <w:rPr>
          <w:lang w:val="en-US"/>
        </w:rPr>
        <w:t xml:space="preserve">, the UE transmits the PUCCH over </w:t>
      </w:r>
      <w:r w:rsidR="00234F5B" w:rsidRPr="00A7212B">
        <w:rPr>
          <w:position w:val="-10"/>
        </w:rPr>
        <w:object w:dxaOrig="700" w:dyaOrig="340" w14:anchorId="7AD54D87">
          <v:shape id="_x0000_i2283" type="#_x0000_t75" style="width:35.65pt;height:17.3pt" o:ole="">
            <v:imagedata r:id="rId1986" o:title=""/>
          </v:shape>
          <o:OLEObject Type="Embed" ProgID="Equation.3" ShapeID="_x0000_i2283" DrawAspect="Content" ObjectID="_1595684267" r:id="rId1987"/>
        </w:object>
      </w:r>
      <w:r w:rsidR="00234F5B">
        <w:rPr>
          <w:lang w:val="en-US"/>
        </w:rPr>
        <w:t xml:space="preserve"> PRBs.</w:t>
      </w:r>
    </w:p>
    <w:p w14:paraId="3082C3E3" w14:textId="77777777" w:rsidR="0047792D" w:rsidRPr="00B916EC" w:rsidRDefault="0047792D" w:rsidP="0047792D">
      <w:pPr>
        <w:pStyle w:val="Heading3"/>
      </w:pPr>
      <w:bookmarkStart w:id="570" w:name="_Toc517265065"/>
      <w:r w:rsidRPr="00B916EC">
        <w:lastRenderedPageBreak/>
        <w:t>9.2.</w:t>
      </w:r>
      <w:r w:rsidR="006B73A1" w:rsidRPr="00B916EC">
        <w:t>4</w:t>
      </w:r>
      <w:r w:rsidRPr="00B916EC">
        <w:tab/>
        <w:t>UE procedure for reporting SR</w:t>
      </w:r>
      <w:bookmarkEnd w:id="570"/>
    </w:p>
    <w:p w14:paraId="23A1A618" w14:textId="77777777" w:rsidR="00F53AE0" w:rsidRPr="00772875" w:rsidRDefault="00F53AE0" w:rsidP="00F53AE0">
      <w:pPr>
        <w:rPr>
          <w:lang w:val="en-US"/>
        </w:rPr>
      </w:pPr>
      <w:r w:rsidRPr="00B916EC">
        <w:rPr>
          <w:noProof/>
          <w:lang w:eastAsia="zh-CN"/>
        </w:rPr>
        <w:t xml:space="preserve">A UE is configured by higher layer paremater </w:t>
      </w:r>
      <w:r w:rsidRPr="00E2226C">
        <w:rPr>
          <w:i/>
          <w:noProof/>
          <w:lang w:eastAsia="zh-CN"/>
        </w:rPr>
        <w:t>SchedulingRequestResourceConfig</w:t>
      </w:r>
      <w:r w:rsidRPr="00B916EC">
        <w:rPr>
          <w:noProof/>
          <w:lang w:eastAsia="zh-CN"/>
        </w:rPr>
        <w:t xml:space="preserve"> a set of configurations for SR transmission</w:t>
      </w:r>
      <w:r>
        <w:rPr>
          <w:noProof/>
          <w:lang w:eastAsia="zh-CN"/>
        </w:rPr>
        <w:t xml:space="preserve"> in a PUCCH </w:t>
      </w:r>
      <w:r w:rsidRPr="00B916EC">
        <w:rPr>
          <w:noProof/>
          <w:lang w:eastAsia="zh-CN"/>
        </w:rPr>
        <w:t>using either PUCCH format 0 or PUCCH format 1.</w:t>
      </w:r>
      <w:r>
        <w:rPr>
          <w:noProof/>
          <w:lang w:eastAsia="zh-CN"/>
        </w:rPr>
        <w:t xml:space="preserve"> </w:t>
      </w:r>
    </w:p>
    <w:p w14:paraId="0B6DBD44" w14:textId="77777777" w:rsidR="00F53AE0" w:rsidRDefault="00F53AE0" w:rsidP="00F53AE0">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higher layer parameter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sidR="0009732E">
        <w:rPr>
          <w:noProof/>
          <w:lang w:eastAsia="zh-CN"/>
        </w:rPr>
        <w:t xml:space="preserve"> </w:t>
      </w:r>
      <w:r w:rsidRPr="00B916EC">
        <w:rPr>
          <w:noProof/>
          <w:lang w:eastAsia="zh-CN"/>
        </w:rPr>
        <w:t>or a PUCCH format 1 resource</w:t>
      </w:r>
      <w:r w:rsidR="0009732E">
        <w:rPr>
          <w:noProof/>
          <w:lang w:eastAsia="zh-CN"/>
        </w:rPr>
        <w:t xml:space="preserve"> </w:t>
      </w:r>
      <w:r>
        <w:rPr>
          <w:noProof/>
          <w:lang w:eastAsia="zh-CN"/>
        </w:rPr>
        <w:t>as described in Subclause 9.2.1. The UE is also configured</w:t>
      </w:r>
      <w:r w:rsidRPr="00B916EC">
        <w:rPr>
          <w:lang w:eastAsia="zh-CN"/>
        </w:rPr>
        <w:t xml:space="preserve"> a periodicity </w:t>
      </w:r>
      <w:r w:rsidRPr="00B916EC">
        <w:rPr>
          <w:position w:val="-10"/>
        </w:rPr>
        <w:object w:dxaOrig="1060" w:dyaOrig="300" w14:anchorId="640C4062">
          <v:shape id="_x0000_i2284" type="#_x0000_t75" style="width:52.95pt;height:15.2pt" o:ole="">
            <v:imagedata r:id="rId1988" o:title=""/>
          </v:shape>
          <o:OLEObject Type="Embed" ProgID="Equation.3" ShapeID="_x0000_i2284" DrawAspect="Content" ObjectID="_1595684268" r:id="rId1989"/>
        </w:object>
      </w:r>
      <w:r w:rsidR="00950B98">
        <w:t xml:space="preserve"> </w:t>
      </w:r>
      <w:r w:rsidRPr="00B916EC">
        <w:t xml:space="preserve">in symbols </w:t>
      </w:r>
      <w:r w:rsidR="00950B98">
        <w:t xml:space="preserve">or slots </w:t>
      </w:r>
      <w:r>
        <w:rPr>
          <w:lang w:eastAsia="zh-CN"/>
        </w:rPr>
        <w:t xml:space="preserve">and </w:t>
      </w:r>
      <w:r w:rsidRPr="00B916EC">
        <w:rPr>
          <w:lang w:eastAsia="zh-CN"/>
        </w:rPr>
        <w:t xml:space="preserve">an offset </w:t>
      </w:r>
      <w:r w:rsidRPr="00B916EC">
        <w:rPr>
          <w:position w:val="-10"/>
        </w:rPr>
        <w:object w:dxaOrig="740" w:dyaOrig="300" w14:anchorId="450EE89C">
          <v:shape id="_x0000_i2285" type="#_x0000_t75" style="width:36.35pt;height:15.2pt" o:ole="">
            <v:imagedata r:id="rId1990" o:title=""/>
          </v:shape>
          <o:OLEObject Type="Embed" ProgID="Equation.3" ShapeID="_x0000_i2285" DrawAspect="Content" ObjectID="_1595684269" r:id="rId1991"/>
        </w:object>
      </w:r>
      <w:r w:rsidRPr="00B916EC">
        <w:t xml:space="preserve"> in </w:t>
      </w:r>
      <w:r>
        <w:t>slots</w:t>
      </w:r>
      <w:r w:rsidRPr="00B916EC">
        <w:t xml:space="preserve"> by higher layer parameter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w14:anchorId="67FE8FEC">
          <v:shape id="_x0000_i2286" type="#_x0000_t75" style="width:52.95pt;height:15.2pt" o:ole="">
            <v:imagedata r:id="rId1988" o:title=""/>
          </v:shape>
          <o:OLEObject Type="Embed" ProgID="Equation.3" ShapeID="_x0000_i2286" DrawAspect="Content" ObjectID="_1595684270" r:id="rId1992"/>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er</w:t>
      </w:r>
      <w:r w:rsidR="00F539E1" w:rsidRPr="00F539E1">
        <w:rPr>
          <w:rFonts w:eastAsia="Yu Mincho"/>
        </w:rPr>
        <w:t xml:space="preserve"> </w:t>
      </w:r>
      <w:r w:rsidRPr="000C6F83">
        <w:rPr>
          <w:position w:val="-12"/>
        </w:rPr>
        <w:object w:dxaOrig="320" w:dyaOrig="360" w14:anchorId="2BE4361D">
          <v:shape id="_x0000_i2287" type="#_x0000_t75" style="width:16.6pt;height:17.3pt" o:ole="">
            <v:imagedata r:id="rId1993" o:title=""/>
          </v:shape>
          <o:OLEObject Type="Embed" ProgID="Equation.3" ShapeID="_x0000_i2287" DrawAspect="Content" ObjectID="_1595684271" r:id="rId1994"/>
        </w:object>
      </w:r>
      <w:r w:rsidRPr="000C6F83">
        <w:t xml:space="preserve"> [4, TS 38.211] in a frame with number </w:t>
      </w:r>
      <w:r w:rsidRPr="000C6F83">
        <w:rPr>
          <w:position w:val="-12"/>
        </w:rPr>
        <w:object w:dxaOrig="260" w:dyaOrig="360" w14:anchorId="6CFCC728">
          <v:shape id="_x0000_i2288" type="#_x0000_t75" style="width:13.4pt;height:17.3pt" o:ole="">
            <v:imagedata r:id="rId1995" o:title=""/>
          </v:shape>
          <o:OLEObject Type="Embed" ProgID="Equation.3" ShapeID="_x0000_i2288" DrawAspect="Content" ObjectID="_1595684272" r:id="rId1996"/>
        </w:object>
      </w:r>
      <w:r w:rsidRPr="000C6F83">
        <w:t xml:space="preserve"> </w:t>
      </w:r>
      <w:proofErr w:type="gramStart"/>
      <w:r w:rsidRPr="000C6F83">
        <w:t xml:space="preserve">if </w:t>
      </w:r>
      <w:proofErr w:type="gramEnd"/>
      <w:r w:rsidRPr="000C6F83">
        <w:rPr>
          <w:position w:val="-12"/>
        </w:rPr>
        <w:object w:dxaOrig="4080" w:dyaOrig="360" w14:anchorId="38713474">
          <v:shape id="_x0000_i2289" type="#_x0000_t75" style="width:204.35pt;height:18.35pt" o:ole="">
            <v:imagedata r:id="rId1997" o:title=""/>
          </v:shape>
          <o:OLEObject Type="Embed" ProgID="Equation.3" ShapeID="_x0000_i2289" DrawAspect="Content" ObjectID="_1595684273" r:id="rId1998"/>
        </w:object>
      </w:r>
      <w:r>
        <w:t>.</w:t>
      </w:r>
    </w:p>
    <w:p w14:paraId="0C028551" w14:textId="2FE72E68" w:rsidR="00F53AE0" w:rsidRDefault="00F53AE0" w:rsidP="00F53AE0">
      <w:r>
        <w:t xml:space="preserve">If </w:t>
      </w:r>
      <w:r w:rsidRPr="00B047A8">
        <w:rPr>
          <w:position w:val="-10"/>
        </w:rPr>
        <w:object w:dxaOrig="1060" w:dyaOrig="300" w14:anchorId="69F627C5">
          <v:shape id="_x0000_i2290" type="#_x0000_t75" style="width:52.95pt;height:15.2pt" o:ole="">
            <v:imagedata r:id="rId1988" o:title=""/>
          </v:shape>
          <o:OLEObject Type="Embed" ProgID="Equation.3" ShapeID="_x0000_i2290" DrawAspect="Content" ObjectID="_1595684274" r:id="rId1999"/>
        </w:object>
      </w:r>
      <w:r w:rsidRPr="008F05BA">
        <w:t xml:space="preserve"> </w:t>
      </w:r>
      <w:r>
        <w:t xml:space="preserve">is one slot, the UE expects that </w:t>
      </w:r>
      <w:r w:rsidR="00646DD0" w:rsidRPr="00B916EC">
        <w:rPr>
          <w:position w:val="-10"/>
        </w:rPr>
        <w:object w:dxaOrig="1060" w:dyaOrig="300" w14:anchorId="2360A468">
          <v:shape id="_x0000_i4294" type="#_x0000_t75" style="width:51.9pt;height:15.2pt" o:ole="">
            <v:imagedata r:id="rId2000" o:title=""/>
          </v:shape>
          <o:OLEObject Type="Embed" ProgID="Equation.3" ShapeID="_x0000_i4294" DrawAspect="Content" ObjectID="_1595684275" r:id="rId2001"/>
        </w:object>
      </w:r>
      <w:r>
        <w:t xml:space="preserve"> and every slot is a SR transmission occasion in a PUCCH. </w:t>
      </w:r>
    </w:p>
    <w:p w14:paraId="57C11CF6" w14:textId="77777777" w:rsidR="00F53AE0" w:rsidRDefault="00F53AE0" w:rsidP="00F53AE0">
      <w:r>
        <w:t xml:space="preserve">If </w:t>
      </w:r>
      <w:r w:rsidRPr="00B047A8">
        <w:rPr>
          <w:position w:val="-10"/>
        </w:rPr>
        <w:object w:dxaOrig="1060" w:dyaOrig="300" w14:anchorId="4D8FFC94">
          <v:shape id="_x0000_i2292" type="#_x0000_t75" style="width:52.95pt;height:15.2pt" o:ole="">
            <v:imagedata r:id="rId1988" o:title=""/>
          </v:shape>
          <o:OLEObject Type="Embed" ProgID="Equation.3" ShapeID="_x0000_i2292" DrawAspect="Content" ObjectID="_1595684276" r:id="rId2002"/>
        </w:object>
      </w:r>
      <w:r>
        <w:t xml:space="preserve"> is smaller than one slot, the UE determines a SR transmission occasion </w:t>
      </w:r>
      <w:r w:rsidRPr="00F539E1">
        <w:t xml:space="preserve">in a PUCCH to start </w:t>
      </w:r>
      <w:r w:rsidRPr="00F539E1">
        <w:rPr>
          <w:rFonts w:eastAsia="Yu Mincho"/>
          <w:rPrChange w:id="571" w:author="Aris Papasakellariou" w:date="2018-07-17T19:17:00Z">
            <w:rPr>
              <w:rFonts w:eastAsia="Yu Mincho"/>
              <w:u w:val="single"/>
            </w:rPr>
          </w:rPrChange>
        </w:rPr>
        <w:t xml:space="preserve">in a symbol with index </w:t>
      </w:r>
      <w:r w:rsidRPr="00F539E1">
        <w:rPr>
          <w:position w:val="-6"/>
        </w:rPr>
        <w:object w:dxaOrig="139" w:dyaOrig="240" w14:anchorId="27D98898">
          <v:shape id="_x0000_i2293" type="#_x0000_t75" style="width:7.05pt;height:12pt" o:ole="">
            <v:imagedata r:id="rId2003" o:title=""/>
          </v:shape>
          <o:OLEObject Type="Embed" ProgID="Equation.3" ShapeID="_x0000_i2293" DrawAspect="Content" ObjectID="_1595684277" r:id="rId2004"/>
        </w:object>
      </w:r>
      <w:r w:rsidRPr="00F539E1">
        <w:t xml:space="preserve"> [4, TS 38.211] if </w:t>
      </w:r>
      <w:r w:rsidRPr="00F539E1">
        <w:rPr>
          <w:position w:val="-10"/>
        </w:rPr>
        <w:object w:dxaOrig="3660" w:dyaOrig="300" w14:anchorId="5F59E5FD">
          <v:shape id="_x0000_i2294" type="#_x0000_t75" style="width:182.45pt;height:15.2pt" o:ole="">
            <v:imagedata r:id="rId2005" o:title=""/>
          </v:shape>
          <o:OLEObject Type="Embed" ProgID="Equation.3" ShapeID="_x0000_i2294" DrawAspect="Content" ObjectID="_1595684278" r:id="rId2006"/>
        </w:object>
      </w:r>
      <w:r w:rsidRPr="00F539E1">
        <w:t xml:space="preserve"> where </w:t>
      </w:r>
      <w:r w:rsidRPr="00F539E1">
        <w:rPr>
          <w:position w:val="-10"/>
        </w:rPr>
        <w:object w:dxaOrig="200" w:dyaOrig="300" w14:anchorId="16D912A6">
          <v:shape id="_x0000_i2295" type="#_x0000_t75" style="width:10.25pt;height:15.2pt" o:ole="">
            <v:imagedata r:id="rId2007" o:title=""/>
          </v:shape>
          <o:OLEObject Type="Embed" ProgID="Equation.3" ShapeID="_x0000_i2295" DrawAspect="Content" ObjectID="_1595684279" r:id="rId2008"/>
        </w:object>
      </w:r>
      <w:r w:rsidRPr="00F539E1">
        <w:t xml:space="preserve"> is the value</w:t>
      </w:r>
      <w:r>
        <w:t xml:space="preserve"> of higher layer parameter </w:t>
      </w:r>
      <w:r w:rsidRPr="00344183">
        <w:rPr>
          <w:i/>
        </w:rPr>
        <w:t>start</w:t>
      </w:r>
      <w:r>
        <w:rPr>
          <w:i/>
        </w:rPr>
        <w:t>ing</w:t>
      </w:r>
      <w:r w:rsidRPr="00344183">
        <w:rPr>
          <w:i/>
        </w:rPr>
        <w:t>Symbol</w:t>
      </w:r>
      <w:r>
        <w:rPr>
          <w:i/>
        </w:rPr>
        <w:t>Index</w:t>
      </w:r>
      <w:r>
        <w:t>.</w:t>
      </w:r>
    </w:p>
    <w:p w14:paraId="2680ED79" w14:textId="77777777" w:rsidR="00F53AE0" w:rsidRPr="009164E0" w:rsidRDefault="00F53AE0" w:rsidP="00F53AE0">
      <w:pPr>
        <w:rPr>
          <w:lang w:val="x-none"/>
        </w:rPr>
      </w:pPr>
      <w:r>
        <w:t xml:space="preserve">If the UE determines that, for an occasion of a SR transmission in a PUCCH, the number of symbols available for the PUCCH transmission in a slot is smaller than the value provided by higher layer parameter </w:t>
      </w:r>
      <w:r w:rsidRPr="00344183">
        <w:rPr>
          <w:i/>
        </w:rPr>
        <w:t>nrofSymbols</w:t>
      </w:r>
      <w:r>
        <w:t xml:space="preserve">, the UE does not transmit the PUCCH in the slot. </w:t>
      </w:r>
    </w:p>
    <w:p w14:paraId="3B230835" w14:textId="77777777" w:rsidR="00F53AE0" w:rsidRDefault="00F53AE0" w:rsidP="00F53AE0">
      <w:r>
        <w:t xml:space="preserve">SR transmission occasions in a PUCCH are subject to the limitations for UE transmissions described in Subclause 11.1 and Subclause 11.1.1. </w:t>
      </w:r>
    </w:p>
    <w:p w14:paraId="49FEBD82" w14:textId="77777777" w:rsidR="00F53AE0" w:rsidRPr="00B916EC" w:rsidRDefault="00F53AE0" w:rsidP="00F53AE0">
      <w:r>
        <w:t>The UE transmits a PUCCH in the PUCCH resource for the corresponding SR configuration only when the UE transmits a positive SR. For a positive SR transmission using PUCCH format 0, the UE transmits the PUCCH as described in [4, TS 38.211] by</w:t>
      </w:r>
      <w:r w:rsidR="00950B98" w:rsidRPr="00950B98">
        <w:t xml:space="preserve"> </w:t>
      </w:r>
      <w:r w:rsidR="00950B98">
        <w:t xml:space="preserve">obtaining </w:t>
      </w:r>
      <w:r w:rsidR="00F539E1" w:rsidRPr="004E440D">
        <w:rPr>
          <w:position w:val="-10"/>
        </w:rPr>
        <w:object w:dxaOrig="279" w:dyaOrig="300" w14:anchorId="20AD27D3">
          <v:shape id="_x0000_i2296" type="#_x0000_t75" style="width:14.1pt;height:15.9pt" o:ole="">
            <v:imagedata r:id="rId1939" o:title=""/>
          </v:shape>
          <o:OLEObject Type="Embed" ProgID="Equation.3" ShapeID="_x0000_i2296" DrawAspect="Content" ObjectID="_1595684280" r:id="rId2009"/>
        </w:object>
      </w:r>
      <w:r w:rsidR="00950B98">
        <w:t xml:space="preserve"> as described for HARQ-ACK information transmission in Subclause 9.2.3 and by</w:t>
      </w:r>
      <w:r>
        <w:t xml:space="preserve"> </w:t>
      </w:r>
      <w:proofErr w:type="gramStart"/>
      <w:r>
        <w:t xml:space="preserve">setting </w:t>
      </w:r>
      <w:proofErr w:type="gramEnd"/>
      <w:r w:rsidRPr="002B21D7">
        <w:rPr>
          <w:position w:val="-10"/>
        </w:rPr>
        <w:object w:dxaOrig="660" w:dyaOrig="300" w14:anchorId="2DDD8200">
          <v:shape id="_x0000_i2297" type="#_x0000_t75" style="width:33.2pt;height:15.2pt" o:ole="">
            <v:imagedata r:id="rId2010" o:title=""/>
          </v:shape>
          <o:OLEObject Type="Embed" ProgID="Equation.3" ShapeID="_x0000_i2297" DrawAspect="Content" ObjectID="_1595684281" r:id="rId2011"/>
        </w:object>
      </w:r>
      <w:r>
        <w:t xml:space="preserve">. For a positive SR transmission using PUCCH format 1, the UE transmits the PUCCH as described in [4, TS 38.211] by </w:t>
      </w:r>
      <w:proofErr w:type="gramStart"/>
      <w:r>
        <w:t xml:space="preserve">setting </w:t>
      </w:r>
      <w:proofErr w:type="gramEnd"/>
      <w:r w:rsidRPr="002B21D7">
        <w:rPr>
          <w:position w:val="-10"/>
        </w:rPr>
        <w:object w:dxaOrig="700" w:dyaOrig="279" w14:anchorId="25D10442">
          <v:shape id="_x0000_i2298" type="#_x0000_t75" style="width:34.95pt;height:13.4pt" o:ole="">
            <v:imagedata r:id="rId2012" o:title=""/>
          </v:shape>
          <o:OLEObject Type="Embed" ProgID="Equation.3" ShapeID="_x0000_i2298" DrawAspect="Content" ObjectID="_1595684282" r:id="rId2013"/>
        </w:object>
      </w:r>
      <w:r>
        <w:t>.</w:t>
      </w:r>
      <w:r w:rsidR="0009732E">
        <w:t xml:space="preserve"> </w:t>
      </w:r>
    </w:p>
    <w:p w14:paraId="4CB8FF6A" w14:textId="77777777" w:rsidR="002B21F8" w:rsidRDefault="002B21F8" w:rsidP="002B21F8">
      <w:pPr>
        <w:pStyle w:val="Heading3"/>
      </w:pPr>
      <w:bookmarkStart w:id="572" w:name="_Toc517265066"/>
      <w:r w:rsidRPr="00B916EC">
        <w:t>9.2.</w:t>
      </w:r>
      <w:r w:rsidR="006B73A1" w:rsidRPr="00B916EC">
        <w:t>5</w:t>
      </w:r>
      <w:r w:rsidRPr="00B916EC">
        <w:tab/>
        <w:t>UE procedure for reporting multiple UCI types</w:t>
      </w:r>
      <w:bookmarkEnd w:id="572"/>
    </w:p>
    <w:p w14:paraId="702B6184" w14:textId="77777777" w:rsidR="00950B98" w:rsidDel="00B95763" w:rsidRDefault="00950B98" w:rsidP="00950B98">
      <w:pPr>
        <w:rPr>
          <w:del w:id="573" w:author="Aris Papasakellariou" w:date="2018-08-07T13:27:00Z"/>
          <w:lang w:eastAsia="zh-CN"/>
        </w:rPr>
      </w:pPr>
      <w:del w:id="574" w:author="Aris Papasakellariou" w:date="2018-08-07T13:27:00Z">
        <w:r w:rsidDel="00B95763">
          <w:rPr>
            <w:rFonts w:eastAsia="SimSun"/>
            <w:lang w:eastAsia="zh-CN"/>
          </w:rPr>
          <w:delText xml:space="preserve">A UE multiplexes HARQ-ACK/SR and periodic/semi-persistent CSI in a same PUCCH if the UE is provided higher layer parameter </w:delText>
        </w:r>
        <w:r w:rsidRPr="00DD3BA7" w:rsidDel="00B95763">
          <w:rPr>
            <w:i/>
          </w:rPr>
          <w:delText>simultaneousHARQ-ACK-CSI</w:delText>
        </w:r>
        <w:r w:rsidDel="00B95763">
          <w:rPr>
            <w:lang w:eastAsia="zh-CN"/>
          </w:rPr>
          <w:delText xml:space="preserve">; </w:delText>
        </w:r>
        <w:r w:rsidRPr="00B916EC" w:rsidDel="00B95763">
          <w:rPr>
            <w:lang w:eastAsia="zh-CN"/>
          </w:rPr>
          <w:delText>otherwise, the UE drops the periodic</w:delText>
        </w:r>
        <w:r w:rsidDel="00B95763">
          <w:rPr>
            <w:lang w:eastAsia="zh-CN"/>
          </w:rPr>
          <w:delText>/semi-persistent</w:delText>
        </w:r>
        <w:r w:rsidRPr="00B916EC" w:rsidDel="00B95763">
          <w:rPr>
            <w:lang w:eastAsia="zh-CN"/>
          </w:rPr>
          <w:delText xml:space="preserve"> CSI report(s) and </w:delText>
        </w:r>
        <w:r w:rsidDel="00B95763">
          <w:rPr>
            <w:lang w:eastAsia="zh-CN"/>
          </w:rPr>
          <w:delText>includes</w:delText>
        </w:r>
        <w:r w:rsidRPr="00B916EC" w:rsidDel="00B95763">
          <w:rPr>
            <w:lang w:eastAsia="zh-CN"/>
          </w:rPr>
          <w:delText xml:space="preserve"> only HARQ-ACK/SR in the PUCCH</w:delText>
        </w:r>
        <w:commentRangeStart w:id="575"/>
        <w:r w:rsidDel="00B95763">
          <w:rPr>
            <w:lang w:eastAsia="zh-CN"/>
          </w:rPr>
          <w:delText>.</w:delText>
        </w:r>
      </w:del>
      <w:commentRangeEnd w:id="575"/>
      <w:r w:rsidR="00B95763">
        <w:rPr>
          <w:rStyle w:val="CommentReference"/>
          <w:lang w:val="x-none"/>
        </w:rPr>
        <w:commentReference w:id="575"/>
      </w:r>
    </w:p>
    <w:p w14:paraId="4B490741" w14:textId="77777777" w:rsidR="00950B98" w:rsidRPr="007A3016" w:rsidRDefault="00950B98" w:rsidP="00950B98">
      <w:r>
        <w:t xml:space="preserve">If a UE is configured </w:t>
      </w:r>
      <w:r w:rsidRPr="007A3016">
        <w:t xml:space="preserve">with multiple PUCCH resources in a slot to transmit only </w:t>
      </w:r>
      <w:r w:rsidRPr="007A3016">
        <w:rPr>
          <w:rFonts w:eastAsia="SimSun"/>
          <w:lang w:eastAsia="zh-CN"/>
        </w:rPr>
        <w:t xml:space="preserve">semi-persistent or periodic </w:t>
      </w:r>
      <w:r w:rsidRPr="007A3016">
        <w:t>CSI reports</w:t>
      </w:r>
    </w:p>
    <w:p w14:paraId="2E8F4A2B" w14:textId="44A8C194" w:rsidR="00123F6E" w:rsidRDefault="00950B98" w:rsidP="00123F6E">
      <w:pPr>
        <w:pStyle w:val="B1"/>
        <w:rPr>
          <w:ins w:id="576" w:author="Aris Papasakellariou" w:date="2018-08-07T13:45:00Z"/>
          <w:lang w:val="en-US"/>
        </w:rPr>
      </w:pPr>
      <w:r w:rsidRPr="007A3016">
        <w:t>-</w:t>
      </w:r>
      <w:r w:rsidRPr="007A3016">
        <w:tab/>
      </w:r>
      <w:del w:id="577" w:author="Aris Papasakellariou" w:date="2018-08-07T13:49:00Z">
        <w:r w:rsidRPr="007A3016" w:rsidDel="00123F6E">
          <w:rPr>
            <w:lang w:val="en-US"/>
          </w:rPr>
          <w:delText>i</w:delText>
        </w:r>
      </w:del>
      <w:ins w:id="578" w:author="Aris Papasakellariou" w:date="2018-08-07T13:49:00Z">
        <w:r w:rsidR="00123F6E">
          <w:rPr>
            <w:lang w:val="en-US"/>
          </w:rPr>
          <w:t>I</w:t>
        </w:r>
      </w:ins>
      <w:r w:rsidRPr="007A3016">
        <w:rPr>
          <w:lang w:val="en-US"/>
        </w:rPr>
        <w:t xml:space="preserve">f the UE is not provided </w:t>
      </w:r>
      <w:r w:rsidRPr="007A3016">
        <w:rPr>
          <w:rFonts w:eastAsia="SimSun"/>
          <w:lang w:val="en-US" w:eastAsia="zh-CN"/>
        </w:rPr>
        <w:t>higher layer parameter</w:t>
      </w:r>
      <w:r w:rsidRPr="007A3016">
        <w:rPr>
          <w:rFonts w:eastAsia="SimSun"/>
          <w:lang w:eastAsia="zh-CN"/>
        </w:rPr>
        <w:t xml:space="preserve"> </w:t>
      </w:r>
      <w:r w:rsidRPr="007A3016">
        <w:rPr>
          <w:i/>
        </w:rPr>
        <w:t>multi-CSI-PUCCH-ResourceList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TS38.214]. </w:t>
      </w:r>
    </w:p>
    <w:p w14:paraId="2F465F49" w14:textId="5D00B78A" w:rsidR="00123F6E" w:rsidRDefault="00123F6E" w:rsidP="00123F6E">
      <w:pPr>
        <w:pStyle w:val="B2"/>
        <w:rPr>
          <w:ins w:id="579" w:author="Aris Papasakellariou" w:date="2018-08-07T13:46:00Z"/>
          <w:lang w:val="en-US"/>
        </w:rPr>
        <w:pPrChange w:id="580" w:author="Aris Papasakellariou" w:date="2018-08-07T13:45:00Z">
          <w:pPr>
            <w:pStyle w:val="B1"/>
          </w:pPr>
        </w:pPrChange>
      </w:pPr>
      <w:ins w:id="581" w:author="Aris Papasakellariou" w:date="2018-08-07T13:45:00Z">
        <w:r>
          <w:t>-</w:t>
        </w:r>
        <w:r>
          <w:tab/>
        </w:r>
      </w:ins>
      <w:r w:rsidR="00950B98" w:rsidRPr="007A3016">
        <w:rPr>
          <w:lang w:val="en-US"/>
        </w:rPr>
        <w:t>If th</w:t>
      </w:r>
      <w:r w:rsidR="00950B98">
        <w:rPr>
          <w:lang w:val="en-US"/>
        </w:rPr>
        <w:t>e first resource includes</w:t>
      </w:r>
      <w:r w:rsidR="00950B98" w:rsidRPr="007A3016">
        <w:rPr>
          <w:lang w:val="en-US"/>
        </w:rPr>
        <w:t xml:space="preserve"> PUCCH format 2, an</w:t>
      </w:r>
      <w:r w:rsidR="00950B98">
        <w:rPr>
          <w:lang w:val="en-US"/>
        </w:rPr>
        <w:t>d if there are remaining resources</w:t>
      </w:r>
      <w:r w:rsidR="00950B98" w:rsidRPr="007A3016">
        <w:rPr>
          <w:lang w:val="en-US"/>
        </w:rPr>
        <w:t xml:space="preserve"> </w:t>
      </w:r>
      <w:ins w:id="582" w:author="Aris Papasakellariou" w:date="2018-08-08T19:12:00Z">
        <w:r w:rsidR="00A23370">
          <w:rPr>
            <w:lang w:val="en-US"/>
          </w:rPr>
          <w:t xml:space="preserve">in the slot </w:t>
        </w:r>
      </w:ins>
      <w:r w:rsidR="00950B98">
        <w:rPr>
          <w:lang w:val="en-US"/>
        </w:rPr>
        <w:t>that do</w:t>
      </w:r>
      <w:r w:rsidR="00950B98" w:rsidRPr="007A3016">
        <w:rPr>
          <w:lang w:val="en-US"/>
        </w:rPr>
        <w:t xml:space="preserve"> not ov</w:t>
      </w:r>
      <w:r w:rsidR="00950B98">
        <w:rPr>
          <w:lang w:val="en-US"/>
        </w:rPr>
        <w:t>erlap with the first</w:t>
      </w:r>
      <w:r w:rsidR="00950B98" w:rsidRPr="007A3016">
        <w:rPr>
          <w:lang w:val="en-US"/>
        </w:rPr>
        <w:t xml:space="preserve"> resource, </w:t>
      </w:r>
      <w:r w:rsidR="00950B98">
        <w:rPr>
          <w:lang w:val="en-US"/>
        </w:rPr>
        <w:t>the UE determines a</w:t>
      </w:r>
      <w:r w:rsidR="00950B98" w:rsidRPr="007A3016">
        <w:rPr>
          <w:lang w:val="en-US"/>
        </w:rPr>
        <w:t xml:space="preserve"> </w:t>
      </w:r>
      <w:r w:rsidR="00950B98">
        <w:rPr>
          <w:lang w:val="en-US"/>
        </w:rPr>
        <w:t xml:space="preserve">CSI report with the </w:t>
      </w:r>
      <w:r w:rsidR="00950B98" w:rsidRPr="007A3016">
        <w:rPr>
          <w:lang w:val="en-US"/>
        </w:rPr>
        <w:t>highe</w:t>
      </w:r>
      <w:r w:rsidR="00950B98">
        <w:rPr>
          <w:lang w:val="en-US"/>
        </w:rPr>
        <w:t xml:space="preserve">st priority, among the CSI reports with corresponding resources from the </w:t>
      </w:r>
      <w:r w:rsidR="00950B98" w:rsidRPr="007A3016">
        <w:rPr>
          <w:lang w:val="en-US"/>
        </w:rPr>
        <w:t>remaining resource</w:t>
      </w:r>
      <w:r w:rsidR="00950B98">
        <w:rPr>
          <w:lang w:val="en-US"/>
        </w:rPr>
        <w:t>s, and a corresponding second resource</w:t>
      </w:r>
      <w:r w:rsidR="00950B98" w:rsidRPr="007A3016">
        <w:rPr>
          <w:lang w:val="en-US"/>
        </w:rPr>
        <w:t xml:space="preserve"> </w:t>
      </w:r>
      <w:r w:rsidR="00950B98">
        <w:rPr>
          <w:lang w:val="en-US"/>
        </w:rPr>
        <w:t xml:space="preserve">as </w:t>
      </w:r>
      <w:r w:rsidR="00950B98" w:rsidRPr="007A3016">
        <w:rPr>
          <w:lang w:val="en-US"/>
        </w:rPr>
        <w:t>an a</w:t>
      </w:r>
      <w:r w:rsidR="00950B98">
        <w:rPr>
          <w:lang w:val="en-US"/>
        </w:rPr>
        <w:t>dditional</w:t>
      </w:r>
      <w:r w:rsidR="00950B98" w:rsidRPr="007A3016">
        <w:rPr>
          <w:lang w:val="en-US"/>
        </w:rPr>
        <w:t xml:space="preserve"> resource for CSI reporting</w:t>
      </w:r>
      <w:ins w:id="583" w:author="Aris Papasakellariou" w:date="2018-08-07T13:49:00Z">
        <w:r>
          <w:rPr>
            <w:lang w:val="en-US"/>
          </w:rPr>
          <w:t>.</w:t>
        </w:r>
      </w:ins>
      <w:ins w:id="584" w:author="Aris Papasakellariou" w:date="2018-08-07T13:44:00Z">
        <w:r>
          <w:rPr>
            <w:lang w:val="en-US"/>
          </w:rPr>
          <w:t xml:space="preserve"> </w:t>
        </w:r>
      </w:ins>
    </w:p>
    <w:p w14:paraId="04E6C1A5" w14:textId="5EFE7313" w:rsidR="00123F6E" w:rsidRPr="00123F6E" w:rsidRDefault="00123F6E" w:rsidP="00123F6E">
      <w:pPr>
        <w:pStyle w:val="B2"/>
        <w:rPr>
          <w:lang w:val="en-US"/>
        </w:rPr>
        <w:pPrChange w:id="585" w:author="Aris Papasakellariou" w:date="2018-08-07T13:46:00Z">
          <w:pPr>
            <w:pStyle w:val="B1"/>
          </w:pPr>
        </w:pPrChange>
      </w:pPr>
      <w:ins w:id="586" w:author="Aris Papasakellariou" w:date="2018-08-07T13:46:00Z">
        <w:r>
          <w:t>-</w:t>
        </w:r>
        <w:r>
          <w:tab/>
        </w:r>
        <w:r w:rsidRPr="007A3016">
          <w:rPr>
            <w:lang w:val="en-US"/>
          </w:rPr>
          <w:t xml:space="preserve">If </w:t>
        </w:r>
      </w:ins>
      <w:ins w:id="587" w:author="Aris Papasakellariou" w:date="2018-08-07T13:43:00Z">
        <w:r>
          <w:t xml:space="preserve">the first resource includes PUCCH format 3 or PUCCH format 4, and if there are remaining </w:t>
        </w:r>
      </w:ins>
      <w:ins w:id="588" w:author="Aris Papasakellariou" w:date="2018-08-07T13:47:00Z">
        <w:r>
          <w:rPr>
            <w:lang w:val="en-US"/>
          </w:rPr>
          <w:t xml:space="preserve">resources </w:t>
        </w:r>
      </w:ins>
      <w:ins w:id="589" w:author="Aris Papasakellariou" w:date="2018-08-08T19:12:00Z">
        <w:r w:rsidR="00A23370">
          <w:rPr>
            <w:lang w:val="en-US"/>
          </w:rPr>
          <w:t xml:space="preserve">in the slot </w:t>
        </w:r>
      </w:ins>
      <w:ins w:id="590" w:author="Aris Papasakellariou" w:date="2018-08-07T13:47:00Z">
        <w:r>
          <w:rPr>
            <w:lang w:val="en-US"/>
          </w:rPr>
          <w:t xml:space="preserve">that include </w:t>
        </w:r>
      </w:ins>
      <w:ins w:id="591" w:author="Aris Papasakellariou" w:date="2018-08-07T13:43:00Z">
        <w:r>
          <w:t>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ins>
      <w:commentRangeStart w:id="592"/>
      <w:ins w:id="593" w:author="Aris Papasakellariou" w:date="2018-08-07T13:49:00Z">
        <w:r>
          <w:rPr>
            <w:lang w:val="en-US"/>
          </w:rPr>
          <w:t>.</w:t>
        </w:r>
      </w:ins>
      <w:commentRangeEnd w:id="592"/>
      <w:ins w:id="594" w:author="Aris Papasakellariou" w:date="2018-08-07T13:50:00Z">
        <w:r>
          <w:rPr>
            <w:rStyle w:val="CommentReference"/>
          </w:rPr>
          <w:commentReference w:id="592"/>
        </w:r>
      </w:ins>
    </w:p>
    <w:p w14:paraId="0B869618" w14:textId="10487AE3" w:rsidR="00950B98" w:rsidRPr="007A3016" w:rsidRDefault="00950B98" w:rsidP="00950B98">
      <w:pPr>
        <w:pStyle w:val="B1"/>
        <w:rPr>
          <w:lang w:val="en-US" w:eastAsia="zh-CN"/>
        </w:rPr>
      </w:pPr>
      <w:r w:rsidRPr="002343F6">
        <w:t>-</w:t>
      </w:r>
      <w:r w:rsidRPr="002343F6">
        <w:tab/>
      </w:r>
      <w:del w:id="595" w:author="Aris Papasakellariou" w:date="2018-08-07T13:49:00Z">
        <w:r w:rsidRPr="00FC6A8D" w:rsidDel="00123F6E">
          <w:rPr>
            <w:lang w:val="en-US"/>
          </w:rPr>
          <w:delText>i</w:delText>
        </w:r>
      </w:del>
      <w:ins w:id="596" w:author="Aris Papasakellariou" w:date="2018-08-07T13:49:00Z">
        <w:r w:rsidR="00123F6E">
          <w:rPr>
            <w:lang w:val="en-US"/>
          </w:rPr>
          <w:t>I</w:t>
        </w:r>
      </w:ins>
      <w:r w:rsidRPr="00FC6A8D">
        <w:rPr>
          <w:lang w:val="en-US"/>
        </w:rPr>
        <w:t xml:space="preserve">f the UE is provided </w:t>
      </w:r>
      <w:r w:rsidRPr="007A3016">
        <w:rPr>
          <w:rFonts w:eastAsia="SimSun"/>
          <w:lang w:val="en-US" w:eastAsia="zh-CN"/>
        </w:rPr>
        <w:t>higher layer parameter</w:t>
      </w:r>
      <w:r w:rsidRPr="007A3016">
        <w:rPr>
          <w:rFonts w:eastAsia="SimSun"/>
          <w:lang w:eastAsia="zh-CN"/>
        </w:rPr>
        <w:t xml:space="preserve"> </w:t>
      </w:r>
      <w:r w:rsidRPr="007A3016">
        <w:rPr>
          <w:i/>
        </w:rPr>
        <w:t>multi-CSI-PUCCH-ResourceList</w:t>
      </w:r>
      <w:r w:rsidRPr="007A3016">
        <w:rPr>
          <w:lang w:val="en-US" w:eastAsia="zh-CN"/>
        </w:rPr>
        <w:t xml:space="preserve">, the UE multiplexes CSI reports with overlapping resources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xml:space="preserve">, as described in Subclause 9.2.5.2 </w:t>
      </w:r>
    </w:p>
    <w:p w14:paraId="4538C4F3" w14:textId="77777777" w:rsidR="00950B98" w:rsidRDefault="00950B98" w:rsidP="00950B98">
      <w:r>
        <w:t xml:space="preserve">If a UE would transmit multiple overlapping PUCCHs without </w:t>
      </w:r>
      <w:r w:rsidRPr="00C91777">
        <w:t>repetitions in a slot or overlapping PUCCH</w:t>
      </w:r>
      <w:r>
        <w:t>(</w:t>
      </w:r>
      <w:r w:rsidRPr="00C91777">
        <w:t>s</w:t>
      </w:r>
      <w:r>
        <w:t>)</w:t>
      </w:r>
      <w:r w:rsidRPr="00C91777">
        <w:t xml:space="preserve"> without repetitions and PUSCH</w:t>
      </w:r>
      <w:r>
        <w:t>(</w:t>
      </w:r>
      <w:r w:rsidRPr="00C91777">
        <w:t>s</w:t>
      </w:r>
      <w:r>
        <w:t>)</w:t>
      </w:r>
      <w:r w:rsidRPr="00C91777">
        <w:t xml:space="preserve"> in a slot and, when applicable as described in Subclauses</w:t>
      </w:r>
      <w:r>
        <w:t xml:space="preserve"> 9.2.5.1 and 9.2.5.2, the UE is configured to multiplex different UCI types in one PUCCH, and one of the multiple overlapping PUCCHs or PUSCHs </w:t>
      </w:r>
      <w:r>
        <w:lastRenderedPageBreak/>
        <w:t xml:space="preserve">is in response to a DCI format detection by the UE, the UE multiplexes all corresponding UCI types if the following conditions are met. </w:t>
      </w:r>
    </w:p>
    <w:p w14:paraId="2DE87AE4" w14:textId="77777777" w:rsidR="00950B98" w:rsidRDefault="00950B98" w:rsidP="00950B98">
      <w:r>
        <w:t xml:space="preserve">If one of the PUCCHs or PUSCHs is in response to a DCI format detection by the UE, the UE expects that the first symbol of the earliest PUCCH or PUSCH, among the overlapping PUCCHs and PUSCHs in the slot, is not before symbol </w:t>
      </w:r>
      <w:r w:rsidRPr="00684779">
        <w:rPr>
          <w:position w:val="-12"/>
        </w:rPr>
        <w:object w:dxaOrig="1200" w:dyaOrig="360" w14:anchorId="5E9D0BAD">
          <v:shape id="_x0000_i3308" type="#_x0000_t75" style="width:64.95pt;height:18.35pt" o:ole="">
            <v:imagedata r:id="rId2014" o:title=""/>
          </v:shape>
          <o:OLEObject Type="Embed" ProgID="Equation.3" ShapeID="_x0000_i3308" DrawAspect="Content" ObjectID="_1595684283" r:id="rId2015"/>
        </w:object>
      </w:r>
      <w:r>
        <w:t xml:space="preserve"> after a last symbol of any corresponding PDSCH or SPS PDSCH release and is not before symbol </w:t>
      </w:r>
      <w:r w:rsidRPr="00684779">
        <w:rPr>
          <w:position w:val="-12"/>
        </w:rPr>
        <w:object w:dxaOrig="780" w:dyaOrig="360" w14:anchorId="49D5D26D">
          <v:shape id="_x0000_i3309" type="#_x0000_t75" style="width:42.7pt;height:18.35pt" o:ole="">
            <v:imagedata r:id="rId2016" o:title=""/>
          </v:shape>
          <o:OLEObject Type="Embed" ProgID="Equation.3" ShapeID="_x0000_i3309" DrawAspect="Content" ObjectID="_1595684284" r:id="rId2017"/>
        </w:object>
      </w:r>
      <w:r>
        <w:t xml:space="preserve"> after a</w:t>
      </w:r>
      <w:r w:rsidRPr="000456A5">
        <w:t xml:space="preserve"> last symbol of </w:t>
      </w:r>
      <w:r>
        <w:t xml:space="preserve">any corresponding PDCCH where </w:t>
      </w:r>
      <w:r w:rsidR="00220BB4" w:rsidRPr="00F539E1">
        <w:rPr>
          <w:position w:val="-10"/>
        </w:rPr>
        <w:object w:dxaOrig="320" w:dyaOrig="340" w14:anchorId="2AF66CA0">
          <v:shape id="_x0000_i3310" type="#_x0000_t75" style="width:17.3pt;height:16.95pt" o:ole="">
            <v:imagedata r:id="rId2018" o:title=""/>
          </v:shape>
          <o:OLEObject Type="Embed" ProgID="Equation.3" ShapeID="_x0000_i3310" DrawAspect="Content" ObjectID="_1595684285" r:id="rId2019"/>
        </w:object>
      </w:r>
      <w:r>
        <w:t xml:space="preserve"> is obtained by adding one symbol to a number of symbols </w:t>
      </w:r>
      <w:r w:rsidR="00220BB4" w:rsidRPr="0065778B">
        <w:rPr>
          <w:position w:val="-10"/>
        </w:rPr>
        <w:object w:dxaOrig="279" w:dyaOrig="300" w14:anchorId="4AB20579">
          <v:shape id="_x0000_i3311" type="#_x0000_t75" style="width:14.1pt;height:15.9pt" o:ole="">
            <v:imagedata r:id="rId2020" o:title=""/>
          </v:shape>
          <o:OLEObject Type="Embed" ProgID="Equation.3" ShapeID="_x0000_i3311" DrawAspect="Content" ObjectID="_1595684286" r:id="rId2021"/>
        </w:object>
      </w:r>
      <w:r>
        <w:t xml:space="preserve"> corresponding to a PDSCH reception time</w:t>
      </w:r>
      <w:r w:rsidRPr="0088442C">
        <w:t xml:space="preserve"> </w:t>
      </w:r>
      <w:r>
        <w:t>for the UE PDSCH processing capability,</w:t>
      </w:r>
      <w:r w:rsidR="00220BB4" w:rsidRPr="00220BB4">
        <w:t xml:space="preserve"> </w:t>
      </w:r>
      <w:r w:rsidR="00220BB4" w:rsidRPr="00220BB4">
        <w:rPr>
          <w:position w:val="-10"/>
        </w:rPr>
        <w:object w:dxaOrig="320" w:dyaOrig="340" w14:anchorId="2A88DA82">
          <v:shape id="_x0000_i3312" type="#_x0000_t75" style="width:17.3pt;height:16.95pt" o:ole="">
            <v:imagedata r:id="rId2022" o:title=""/>
          </v:shape>
          <o:OLEObject Type="Embed" ProgID="Equation.3" ShapeID="_x0000_i3312" DrawAspect="Content" ObjectID="_1595684287" r:id="rId2023"/>
        </w:object>
      </w:r>
      <w:r>
        <w:t xml:space="preserve"> is obtained by adding one symbol to a number of symbols </w:t>
      </w:r>
      <w:r w:rsidR="00220BB4" w:rsidRPr="00220BB4">
        <w:rPr>
          <w:position w:val="-10"/>
        </w:rPr>
        <w:object w:dxaOrig="300" w:dyaOrig="300" w14:anchorId="5F33881D">
          <v:shape id="_x0000_i3313" type="#_x0000_t75" style="width:15.2pt;height:15.9pt" o:ole="">
            <v:imagedata r:id="rId2024" o:title=""/>
          </v:shape>
          <o:OLEObject Type="Embed" ProgID="Equation.3" ShapeID="_x0000_i3313" DrawAspect="Content" ObjectID="_1595684288" r:id="rId2025"/>
        </w:object>
      </w:r>
      <w:r>
        <w:t xml:space="preserve"> corresponding to a PUSCH preparation time</w:t>
      </w:r>
      <w:r w:rsidRPr="0088442C">
        <w:t xml:space="preserve"> </w:t>
      </w:r>
      <w:r>
        <w:t xml:space="preserve">for the UE PUSCH processing capability, where </w:t>
      </w:r>
      <w:r w:rsidR="00220BB4" w:rsidRPr="0065778B">
        <w:rPr>
          <w:position w:val="-10"/>
        </w:rPr>
        <w:object w:dxaOrig="279" w:dyaOrig="300" w14:anchorId="56F9A709">
          <v:shape id="_x0000_i3314" type="#_x0000_t75" style="width:14.1pt;height:15.9pt" o:ole="">
            <v:imagedata r:id="rId2026" o:title=""/>
          </v:shape>
          <o:OLEObject Type="Embed" ProgID="Equation.3" ShapeID="_x0000_i3314" DrawAspect="Content" ObjectID="_1595684289" r:id="rId2027"/>
        </w:object>
      </w:r>
      <w:r>
        <w:t xml:space="preserve">, </w:t>
      </w:r>
      <w:r w:rsidR="00220BB4" w:rsidRPr="00220BB4">
        <w:rPr>
          <w:position w:val="-10"/>
        </w:rPr>
        <w:object w:dxaOrig="300" w:dyaOrig="300" w14:anchorId="4289F0B1">
          <v:shape id="_x0000_i3315" type="#_x0000_t75" style="width:15.2pt;height:15.9pt" o:ole="">
            <v:imagedata r:id="rId2028" o:title=""/>
          </v:shape>
          <o:OLEObject Type="Embed" ProgID="Equation.3" ShapeID="_x0000_i3315" DrawAspect="Content" ObjectID="_1595684290" r:id="rId2029"/>
        </w:object>
      </w:r>
      <w:r>
        <w:t xml:space="preserve">, </w:t>
      </w:r>
      <w:r w:rsidR="00220BB4" w:rsidRPr="00684779">
        <w:rPr>
          <w:position w:val="-12"/>
        </w:rPr>
        <w:object w:dxaOrig="300" w:dyaOrig="320" w14:anchorId="40E389C5">
          <v:shape id="_x0000_i3316" type="#_x0000_t75" style="width:16.25pt;height:16.25pt" o:ole="">
            <v:imagedata r:id="rId2030" o:title=""/>
          </v:shape>
          <o:OLEObject Type="Embed" ProgID="Equation.3" ShapeID="_x0000_i3316" DrawAspect="Content" ObjectID="_1595684291" r:id="rId2031"/>
        </w:object>
      </w:r>
      <w:r>
        <w:t xml:space="preserve">, </w:t>
      </w:r>
      <w:r w:rsidR="00220BB4" w:rsidRPr="00684779">
        <w:rPr>
          <w:position w:val="-12"/>
        </w:rPr>
        <w:object w:dxaOrig="340" w:dyaOrig="320" w14:anchorId="742931BD">
          <v:shape id="_x0000_i3317" type="#_x0000_t75" style="width:18.35pt;height:16.25pt" o:ole="">
            <v:imagedata r:id="rId2032" o:title=""/>
          </v:shape>
          <o:OLEObject Type="Embed" ProgID="Equation.3" ShapeID="_x0000_i3317" DrawAspect="Content" ObjectID="_1595684292" r:id="rId2033"/>
        </w:object>
      </w:r>
      <w:r>
        <w:t xml:space="preserve">, and </w:t>
      </w:r>
      <w:r w:rsidR="00220BB4" w:rsidRPr="00684779">
        <w:rPr>
          <w:position w:val="-12"/>
        </w:rPr>
        <w:object w:dxaOrig="340" w:dyaOrig="320" w14:anchorId="6B66246E">
          <v:shape id="_x0000_i3318" type="#_x0000_t75" style="width:18.35pt;height:16.25pt" o:ole="">
            <v:imagedata r:id="rId2034" o:title=""/>
          </v:shape>
          <o:OLEObject Type="Embed" ProgID="Equation.3" ShapeID="_x0000_i3318" DrawAspect="Content" ObjectID="_1595684293" r:id="rId2035"/>
        </w:object>
      </w:r>
      <w:r>
        <w:t xml:space="preserve"> are defined in [6, TS 38.214</w:t>
      </w:r>
      <w:r w:rsidRPr="00B916EC">
        <w:t>]</w:t>
      </w:r>
      <w:r>
        <w:t xml:space="preserve">. A UE does not expect a PUCCH or a PUSCH that is in response to a DCI format detection to overlap with any other PUCCH or PUSCH that does not satisfy the above </w:t>
      </w:r>
      <w:r w:rsidRPr="00684779">
        <w:rPr>
          <w:position w:val="-12"/>
        </w:rPr>
        <w:object w:dxaOrig="1200" w:dyaOrig="360" w14:anchorId="48908B11">
          <v:shape id="_x0000_i3319" type="#_x0000_t75" style="width:64.95pt;height:18.35pt" o:ole="">
            <v:imagedata r:id="rId2036" o:title=""/>
          </v:shape>
          <o:OLEObject Type="Embed" ProgID="Equation.3" ShapeID="_x0000_i3319" DrawAspect="Content" ObjectID="_1595684294" r:id="rId2037"/>
        </w:object>
      </w:r>
      <w:r>
        <w:t xml:space="preserve"> and </w:t>
      </w:r>
      <w:r w:rsidRPr="00684779">
        <w:rPr>
          <w:position w:val="-12"/>
        </w:rPr>
        <w:object w:dxaOrig="780" w:dyaOrig="360" w14:anchorId="6C33F5CC">
          <v:shape id="_x0000_i3320" type="#_x0000_t75" style="width:42.7pt;height:18.35pt" o:ole="">
            <v:imagedata r:id="rId2016" o:title=""/>
          </v:shape>
          <o:OLEObject Type="Embed" ProgID="Equation.3" ShapeID="_x0000_i3320" DrawAspect="Content" ObjectID="_1595684295" r:id="rId2038"/>
        </w:object>
      </w:r>
      <w:r>
        <w:t xml:space="preserve"> timing conditions.</w:t>
      </w:r>
    </w:p>
    <w:p w14:paraId="4ABF43C9" w14:textId="5F1CDBDD" w:rsidR="00950B98" w:rsidRDefault="00950B98" w:rsidP="00950B98">
      <w:r>
        <w:t>If a UE would transmit multiple PUCCHs in a slot that include HARQ-ACK</w:t>
      </w:r>
      <w:ins w:id="597" w:author="Aris Papasakellariou" w:date="2018-08-08T19:14:00Z">
        <w:r w:rsidR="00A23370">
          <w:t xml:space="preserve">, </w:t>
        </w:r>
      </w:ins>
      <w:del w:id="598" w:author="Aris Papasakellariou" w:date="2018-08-08T19:14:00Z">
        <w:r w:rsidDel="00A23370">
          <w:delText>/</w:delText>
        </w:r>
      </w:del>
      <w:r>
        <w:t xml:space="preserve">SR and CSI and PUCCHs with HARQ-ACK satisfies the above </w:t>
      </w:r>
      <w:r w:rsidRPr="00684779">
        <w:rPr>
          <w:position w:val="-12"/>
        </w:rPr>
        <w:object w:dxaOrig="1200" w:dyaOrig="360" w14:anchorId="20697F29">
          <v:shape id="_x0000_i3321" type="#_x0000_t75" style="width:64.95pt;height:18.35pt" o:ole="">
            <v:imagedata r:id="rId2036" o:title=""/>
          </v:shape>
          <o:OLEObject Type="Embed" ProgID="Equation.3" ShapeID="_x0000_i3321" DrawAspect="Content" ObjectID="_1595684296" r:id="rId2039"/>
        </w:object>
      </w:r>
      <w:r>
        <w:t xml:space="preserve"> and </w:t>
      </w:r>
      <w:r w:rsidRPr="00684779">
        <w:rPr>
          <w:position w:val="-12"/>
        </w:rPr>
        <w:object w:dxaOrig="780" w:dyaOrig="360" w14:anchorId="0A3FF8AD">
          <v:shape id="_x0000_i3322" type="#_x0000_t75" style="width:42.7pt;height:18.35pt" o:ole="">
            <v:imagedata r:id="rId2016" o:title=""/>
          </v:shape>
          <o:OLEObject Type="Embed" ProgID="Equation.3" ShapeID="_x0000_i3322" DrawAspect="Content" ObjectID="_1595684297" r:id="rId2040"/>
        </w:object>
      </w:r>
      <w:r>
        <w:t xml:space="preserve"> timing conditions and does not overlap with any other PUCCH or PUSCH that does not satisfy the above </w:t>
      </w:r>
      <w:r w:rsidRPr="00684779">
        <w:rPr>
          <w:position w:val="-12"/>
        </w:rPr>
        <w:object w:dxaOrig="1200" w:dyaOrig="360" w14:anchorId="5333C1D7">
          <v:shape id="_x0000_i3323" type="#_x0000_t75" style="width:64.95pt;height:18.35pt" o:ole="">
            <v:imagedata r:id="rId2036" o:title=""/>
          </v:shape>
          <o:OLEObject Type="Embed" ProgID="Equation.3" ShapeID="_x0000_i3323" DrawAspect="Content" ObjectID="_1595684298" r:id="rId2041"/>
        </w:object>
      </w:r>
      <w:r>
        <w:t xml:space="preserve"> and </w:t>
      </w:r>
      <w:r w:rsidRPr="00684779">
        <w:rPr>
          <w:position w:val="-12"/>
        </w:rPr>
        <w:object w:dxaOrig="780" w:dyaOrig="360" w14:anchorId="03A02967">
          <v:shape id="_x0000_i3324" type="#_x0000_t75" style="width:42.7pt;height:18.35pt" o:ole="">
            <v:imagedata r:id="rId2042" o:title=""/>
          </v:shape>
          <o:OLEObject Type="Embed" ProgID="Equation.3" ShapeID="_x0000_i3324" DrawAspect="Content" ObjectID="_1595684299" r:id="rId2043"/>
        </w:object>
      </w:r>
      <w:r>
        <w:t xml:space="preserve"> timing conditions, the UE multiplexes HARQ-ACK</w:t>
      </w:r>
      <w:ins w:id="599" w:author="Aris Papasakellariou" w:date="2018-08-08T19:14:00Z">
        <w:r w:rsidR="00A23370">
          <w:t xml:space="preserve">, </w:t>
        </w:r>
      </w:ins>
      <w:del w:id="600" w:author="Aris Papasakellariou" w:date="2018-08-08T19:14:00Z">
        <w:r w:rsidDel="00A23370">
          <w:delText>/</w:delText>
        </w:r>
      </w:del>
      <w:r>
        <w:t>SR and CSI and determines corresponding PUCCH(s) for transmission in the slot according to the following pseudo-code.</w:t>
      </w:r>
    </w:p>
    <w:p w14:paraId="26985063" w14:textId="77777777" w:rsidR="00950B98" w:rsidRDefault="00950B98" w:rsidP="00950B98">
      <w:pPr>
        <w:rPr>
          <w:lang w:eastAsia="zh-CN"/>
        </w:rPr>
      </w:pPr>
      <w:r>
        <w:rPr>
          <w:lang w:eastAsia="zh-CN"/>
        </w:rPr>
        <w:t xml:space="preserve">Set </w:t>
      </w:r>
      <w:r w:rsidRPr="00D63477">
        <w:rPr>
          <w:position w:val="-10"/>
        </w:rPr>
        <w:object w:dxaOrig="220" w:dyaOrig="279" w14:anchorId="32611528">
          <v:shape id="_x0000_i3325" type="#_x0000_t75" style="width:10.95pt;height:13.4pt" o:ole="">
            <v:imagedata r:id="rId2044" o:title=""/>
          </v:shape>
          <o:OLEObject Type="Embed" ProgID="Equation.3" ShapeID="_x0000_i3325" DrawAspect="Content" ObjectID="_1595684300" r:id="rId2045"/>
        </w:object>
      </w:r>
      <w:r>
        <w:rPr>
          <w:lang w:eastAsia="zh-CN"/>
        </w:rPr>
        <w:t xml:space="preserve"> to the set of resources for transmission of corresponding PUCCHs in a slot where</w:t>
      </w:r>
    </w:p>
    <w:p w14:paraId="3C509BB0"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with</w:t>
      </w:r>
      <w:del w:id="601" w:author="Aris Papasakellariou" w:date="2018-08-08T19:16:00Z">
        <w:r w:rsidDel="00A23370">
          <w:rPr>
            <w:lang w:eastAsia="zh-CN"/>
          </w:rPr>
          <w:delText xml:space="preserve"> </w:delText>
        </w:r>
        <w:r w:rsidDel="00A23370">
          <w:rPr>
            <w:lang w:val="en-US" w:eastAsia="zh-CN"/>
          </w:rPr>
          <w:delText>an</w:delText>
        </w:r>
      </w:del>
      <w:r>
        <w:rPr>
          <w:lang w:val="en-US" w:eastAsia="zh-CN"/>
        </w:rPr>
        <w:t xml:space="preserve"> </w:t>
      </w:r>
      <w:r>
        <w:rPr>
          <w:lang w:eastAsia="zh-CN"/>
        </w:rPr>
        <w:t xml:space="preserve">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7B7191D7"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4EF4DC51"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2B4E8F8" w14:textId="77777777" w:rsidR="00950B98" w:rsidRDefault="00950B98" w:rsidP="001322F1">
      <w:pPr>
        <w:pStyle w:val="B2"/>
        <w:rPr>
          <w:lang w:eastAsia="zh-CN"/>
        </w:rPr>
      </w:pPr>
      <w:r>
        <w:t>-</w:t>
      </w:r>
      <w:r>
        <w:tab/>
        <w:t xml:space="preserve">the above three steps for the set </w:t>
      </w:r>
      <w:r w:rsidR="00220BB4" w:rsidRPr="00D63477">
        <w:rPr>
          <w:position w:val="-10"/>
        </w:rPr>
        <w:object w:dxaOrig="220" w:dyaOrig="279" w14:anchorId="517576F9">
          <v:shape id="_x0000_i3326" type="#_x0000_t75" style="width:10.95pt;height:13.4pt" o:ole="">
            <v:imagedata r:id="rId2044" o:title=""/>
          </v:shape>
          <o:OLEObject Type="Embed" ProgID="Equation.3" ShapeID="_x0000_i3326" DrawAspect="Content" ObjectID="_1595684301" r:id="rId2046"/>
        </w:object>
      </w:r>
      <w:r>
        <w:t xml:space="preserve"> are according to a subsequent pseudo-code for a function </w:t>
      </w:r>
      <w:r w:rsidRPr="001D1C0C">
        <w:rPr>
          <w:position w:val="-10"/>
        </w:rPr>
        <w:object w:dxaOrig="760" w:dyaOrig="300" w14:anchorId="22620753">
          <v:shape id="_x0000_i3327" type="#_x0000_t75" style="width:38.1pt;height:15.9pt" o:ole="">
            <v:imagedata r:id="rId2047" o:title=""/>
          </v:shape>
          <o:OLEObject Type="Embed" ProgID="Equation.3" ShapeID="_x0000_i3327" DrawAspect="Content" ObjectID="_1595684302" r:id="rId2048"/>
        </w:object>
      </w:r>
    </w:p>
    <w:p w14:paraId="115A27E5" w14:textId="77777777" w:rsidR="00950B98" w:rsidRDefault="00950B98" w:rsidP="00950B98">
      <w:pPr>
        <w:pStyle w:val="B1"/>
        <w:rPr>
          <w:lang w:val="en-US"/>
        </w:rPr>
      </w:pPr>
      <w:r>
        <w:t>-</w:t>
      </w:r>
      <w:r>
        <w:tab/>
      </w:r>
      <w:r>
        <w:rPr>
          <w:lang w:val="en-US"/>
        </w:rPr>
        <w:t xml:space="preserve">if the UE is not provided higher layer parameter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w14:anchorId="25BFBEF7">
          <v:shape id="_x0000_i3328" type="#_x0000_t75" style="width:10.95pt;height:13.4pt" o:ole="">
            <v:imagedata r:id="rId2049" o:title=""/>
          </v:shape>
          <o:OLEObject Type="Embed" ProgID="Equation.3" ShapeID="_x0000_i3328" DrawAspect="Content" ObjectID="_1595684303" r:id="rId2050"/>
        </w:object>
      </w:r>
      <w:r>
        <w:rPr>
          <w:lang w:val="en-US"/>
        </w:rPr>
        <w:t xml:space="preserve"> if they overlap with any resource from the resources for transmission of HARQ-ACK information</w:t>
      </w:r>
    </w:p>
    <w:p w14:paraId="4AB93FB4" w14:textId="77777777" w:rsidR="00950B98" w:rsidRDefault="00950B98" w:rsidP="00950B98">
      <w:pPr>
        <w:pStyle w:val="B1"/>
        <w:rPr>
          <w:lang w:val="en-US"/>
        </w:rPr>
      </w:pPr>
      <w:r>
        <w:t>-</w:t>
      </w:r>
      <w:r>
        <w:tab/>
      </w:r>
      <w:r>
        <w:rPr>
          <w:lang w:val="en-US"/>
        </w:rPr>
        <w:t xml:space="preserve">if the UE is not provided higher layer parameter </w:t>
      </w:r>
      <w:r w:rsidRPr="00DD3BA7">
        <w:rPr>
          <w:i/>
        </w:rPr>
        <w:t>simultaneousHARQ-ACK-CSI</w:t>
      </w:r>
      <w:r>
        <w:rPr>
          <w:lang w:val="en-US"/>
        </w:rPr>
        <w:t xml:space="preserve"> and at least one of the resources for transmission of HARQ-ACK information includes PUCCH format 1, PUCCH format 3, or PUCCH format 4</w:t>
      </w:r>
    </w:p>
    <w:p w14:paraId="3FCDA91E" w14:textId="77777777" w:rsidR="00950B98" w:rsidRDefault="00950B98" w:rsidP="001322F1">
      <w:pPr>
        <w:pStyle w:val="B2"/>
      </w:pPr>
      <w:r>
        <w:t>-</w:t>
      </w:r>
      <w:r>
        <w:tab/>
        <w:t xml:space="preserve">resources that include PUCCH format 3 or PUCCH format 4 for transmission of CSI reports are excluded from the set </w:t>
      </w:r>
      <w:r w:rsidRPr="00D63477">
        <w:rPr>
          <w:position w:val="-10"/>
        </w:rPr>
        <w:object w:dxaOrig="220" w:dyaOrig="279" w14:anchorId="480DCBF8">
          <v:shape id="_x0000_i3329" type="#_x0000_t75" style="width:10.95pt;height:13.4pt" o:ole="">
            <v:imagedata r:id="rId2049" o:title=""/>
          </v:shape>
          <o:OLEObject Type="Embed" ProgID="Equation.3" ShapeID="_x0000_i3329" DrawAspect="Content" ObjectID="_1595684304" r:id="rId2051"/>
        </w:object>
      </w:r>
    </w:p>
    <w:p w14:paraId="4FDDBDBD" w14:textId="77777777" w:rsidR="00950B98" w:rsidRPr="00E23C43" w:rsidRDefault="00950B98" w:rsidP="001322F1">
      <w:pPr>
        <w:pStyle w:val="B2"/>
      </w:pPr>
      <w:r>
        <w:t>-</w:t>
      </w:r>
      <w:r>
        <w:tab/>
        <w:t xml:space="preserve">resources that include PUCCH format 2 for transmission of CSI reports are excluded from the set </w:t>
      </w:r>
      <w:r w:rsidRPr="00D63477">
        <w:rPr>
          <w:position w:val="-10"/>
        </w:rPr>
        <w:object w:dxaOrig="220" w:dyaOrig="279" w14:anchorId="5456B273">
          <v:shape id="_x0000_i3330" type="#_x0000_t75" style="width:10.95pt;height:13.4pt" o:ole="">
            <v:imagedata r:id="rId2049" o:title=""/>
          </v:shape>
          <o:OLEObject Type="Embed" ProgID="Equation.3" ShapeID="_x0000_i3330" DrawAspect="Content" ObjectID="_1595684305" r:id="rId2052"/>
        </w:object>
      </w:r>
      <w:r>
        <w:t xml:space="preserve"> if they overlap with any resource from the resources for transmission of HARQ-ACK information</w:t>
      </w:r>
    </w:p>
    <w:p w14:paraId="08C4CD56" w14:textId="77777777" w:rsidR="00950B98" w:rsidRDefault="00950B98" w:rsidP="001322F1">
      <w:pPr>
        <w:rPr>
          <w:lang w:eastAsia="zh-CN"/>
        </w:rPr>
      </w:pPr>
      <w:r>
        <w:rPr>
          <w:lang w:eastAsia="zh-CN"/>
        </w:rPr>
        <w:t xml:space="preserve">Set </w:t>
      </w:r>
      <w:r w:rsidRPr="002922E2">
        <w:rPr>
          <w:position w:val="-10"/>
        </w:rPr>
        <w:object w:dxaOrig="440" w:dyaOrig="300" w14:anchorId="1D08B8F3">
          <v:shape id="_x0000_i3331" type="#_x0000_t75" style="width:21.2pt;height:13.4pt" o:ole="">
            <v:imagedata r:id="rId2053" o:title=""/>
          </v:shape>
          <o:OLEObject Type="Embed" ProgID="Equation.3" ShapeID="_x0000_i3331" DrawAspect="Content" ObjectID="_1595684306" r:id="rId2054"/>
        </w:object>
      </w:r>
      <w:r>
        <w:t xml:space="preserve"> to the cardinality of </w:t>
      </w:r>
      <w:r w:rsidRPr="00D63477">
        <w:rPr>
          <w:position w:val="-10"/>
        </w:rPr>
        <w:object w:dxaOrig="220" w:dyaOrig="279" w14:anchorId="72AC0D94">
          <v:shape id="_x0000_i3332" type="#_x0000_t75" style="width:10.95pt;height:13.4pt" o:ole="">
            <v:imagedata r:id="rId2044" o:title=""/>
          </v:shape>
          <o:OLEObject Type="Embed" ProgID="Equation.3" ShapeID="_x0000_i3332" DrawAspect="Content" ObjectID="_1595684307" r:id="rId2055"/>
        </w:object>
      </w:r>
    </w:p>
    <w:p w14:paraId="01060F46"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Pr="00D63477">
        <w:rPr>
          <w:position w:val="-10"/>
        </w:rPr>
        <w:object w:dxaOrig="620" w:dyaOrig="279" w14:anchorId="4D91D5A9">
          <v:shape id="_x0000_i3333" type="#_x0000_t75" style="width:31.05pt;height:13.4pt" o:ole="">
            <v:imagedata r:id="rId2056" o:title=""/>
          </v:shape>
          <o:OLEObject Type="Embed" ProgID="Equation.3" ShapeID="_x0000_i3333" DrawAspect="Content" ObjectID="_1595684308" r:id="rId2057"/>
        </w:object>
      </w:r>
      <w:r>
        <w:rPr>
          <w:lang w:val="en-US" w:eastAsia="zh-CN"/>
        </w:rPr>
        <w:t xml:space="preserve">to be the first symbol of resource </w:t>
      </w:r>
      <w:r w:rsidRPr="00D63477">
        <w:rPr>
          <w:position w:val="-10"/>
        </w:rPr>
        <w:object w:dxaOrig="460" w:dyaOrig="300" w14:anchorId="6EBE87A3">
          <v:shape id="_x0000_i3334" type="#_x0000_t75" style="width:22.95pt;height:15.9pt" o:ole="">
            <v:imagedata r:id="rId2058" o:title=""/>
          </v:shape>
          <o:OLEObject Type="Embed" ProgID="Equation.3" ShapeID="_x0000_i3334" DrawAspect="Content" ObjectID="_1595684309" r:id="rId2059"/>
        </w:object>
      </w:r>
      <w:r>
        <w:rPr>
          <w:lang w:val="en-US" w:eastAsia="zh-CN"/>
        </w:rPr>
        <w:t xml:space="preserve"> in the slot</w:t>
      </w:r>
    </w:p>
    <w:p w14:paraId="6084984A" w14:textId="77777777" w:rsidR="00950B98" w:rsidRPr="002922E2" w:rsidRDefault="00950B98" w:rsidP="001322F1">
      <w:pPr>
        <w:rPr>
          <w:lang w:val="en-US" w:eastAsia="zh-CN"/>
        </w:rPr>
      </w:pPr>
      <w:r>
        <w:rPr>
          <w:lang w:val="en-US" w:eastAsia="zh-CN"/>
        </w:rPr>
        <w:t xml:space="preserve">Set </w:t>
      </w:r>
      <w:r w:rsidRPr="002922E2">
        <w:rPr>
          <w:position w:val="-10"/>
        </w:rPr>
        <w:object w:dxaOrig="700" w:dyaOrig="300" w14:anchorId="1E6670DA">
          <v:shape id="_x0000_i3335" type="#_x0000_t75" style="width:33.2pt;height:13.4pt" o:ole="">
            <v:imagedata r:id="rId2060" o:title=""/>
          </v:shape>
          <o:OLEObject Type="Embed" ProgID="Equation.3" ShapeID="_x0000_i3335" DrawAspect="Content" ObjectID="_1595684310" r:id="rId2061"/>
        </w:object>
      </w:r>
      <w:r>
        <w:rPr>
          <w:lang w:val="en-US" w:eastAsia="zh-CN"/>
        </w:rPr>
        <w:t xml:space="preserve"> </w:t>
      </w:r>
      <w:r>
        <w:rPr>
          <w:lang w:val="en-US"/>
        </w:rPr>
        <w:t xml:space="preserve"> to be the number of symbols of</w:t>
      </w:r>
      <w:r>
        <w:rPr>
          <w:lang w:val="en-US" w:eastAsia="zh-CN"/>
        </w:rPr>
        <w:t xml:space="preserve"> resource </w:t>
      </w:r>
      <w:r w:rsidRPr="00D63477">
        <w:rPr>
          <w:position w:val="-10"/>
        </w:rPr>
        <w:object w:dxaOrig="460" w:dyaOrig="300" w14:anchorId="5B041FC1">
          <v:shape id="_x0000_i3336" type="#_x0000_t75" style="width:22.95pt;height:15.9pt" o:ole="">
            <v:imagedata r:id="rId2062" o:title=""/>
          </v:shape>
          <o:OLEObject Type="Embed" ProgID="Equation.3" ShapeID="_x0000_i3336" DrawAspect="Content" ObjectID="_1595684311" r:id="rId2063"/>
        </w:object>
      </w:r>
      <w:r>
        <w:rPr>
          <w:lang w:val="en-US" w:eastAsia="zh-CN"/>
        </w:rPr>
        <w:t xml:space="preserve"> in the slot</w:t>
      </w:r>
    </w:p>
    <w:p w14:paraId="59D34100" w14:textId="77777777" w:rsidR="00950B98" w:rsidRDefault="00950B98">
      <w:pPr>
        <w:rPr>
          <w:lang w:eastAsia="zh-CN"/>
        </w:rPr>
      </w:pPr>
      <w:r w:rsidRPr="00C95508">
        <w:rPr>
          <w:rFonts w:hint="eastAsia"/>
          <w:lang w:eastAsia="zh-CN"/>
        </w:rPr>
        <w:t xml:space="preserve">Set </w:t>
      </w:r>
      <w:r w:rsidR="00220BB4" w:rsidRPr="00D63477">
        <w:rPr>
          <w:position w:val="-10"/>
        </w:rPr>
        <w:object w:dxaOrig="480" w:dyaOrig="279" w14:anchorId="484310AB">
          <v:shape id="_x0000_i3337" type="#_x0000_t75" style="width:24pt;height:14.8pt" o:ole="">
            <v:imagedata r:id="rId2064" o:title=""/>
          </v:shape>
          <o:OLEObject Type="Embed" ProgID="Equation.3" ShapeID="_x0000_i3337" DrawAspect="Content" ObjectID="_1595684312" r:id="rId2065"/>
        </w:obje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Pr="00D63477">
        <w:rPr>
          <w:position w:val="-10"/>
        </w:rPr>
        <w:object w:dxaOrig="220" w:dyaOrig="279" w14:anchorId="4FE35CFE">
          <v:shape id="_x0000_i3338" type="#_x0000_t75" style="width:10.95pt;height:13.4pt" o:ole="">
            <v:imagedata r:id="rId2049" o:title=""/>
          </v:shape>
          <o:OLEObject Type="Embed" ProgID="Equation.3" ShapeID="_x0000_i3338" DrawAspect="Content" ObjectID="_1595684313" r:id="rId2066"/>
        </w:object>
      </w:r>
    </w:p>
    <w:p w14:paraId="18717472" w14:textId="77777777" w:rsidR="00950B98" w:rsidRDefault="00950B98">
      <w:pPr>
        <w:rPr>
          <w:lang w:eastAsia="zh-CN"/>
        </w:rPr>
      </w:pPr>
      <w:r w:rsidRPr="00C95508">
        <w:rPr>
          <w:rFonts w:hint="eastAsia"/>
          <w:lang w:eastAsia="zh-CN"/>
        </w:rPr>
        <w:t xml:space="preserve">Set </w:t>
      </w:r>
      <w:r w:rsidR="00220BB4" w:rsidRPr="00220BB4">
        <w:rPr>
          <w:position w:val="-6"/>
        </w:rPr>
        <w:object w:dxaOrig="480" w:dyaOrig="240" w14:anchorId="60735330">
          <v:shape id="_x0000_i3339" type="#_x0000_t75" style="width:24pt;height:12.7pt" o:ole="">
            <v:imagedata r:id="rId2067" o:title=""/>
          </v:shape>
          <o:OLEObject Type="Embed" ProgID="Equation.3" ShapeID="_x0000_i3339" DrawAspect="Content" ObjectID="_1595684314" r:id="rId2068"/>
        </w:object>
      </w:r>
      <w:r>
        <w:rPr>
          <w:rFonts w:cs="Arial"/>
          <w:lang w:eastAsia="zh-CN"/>
        </w:rPr>
        <w:t xml:space="preserve"> </w:t>
      </w:r>
      <w:r w:rsidRPr="00C95508">
        <w:t xml:space="preserve">- </w:t>
      </w:r>
      <w:r>
        <w:rPr>
          <w:lang w:eastAsia="zh-CN"/>
        </w:rPr>
        <w:t>counter of overlapped resources</w:t>
      </w:r>
    </w:p>
    <w:p w14:paraId="538CEBEA" w14:textId="77777777" w:rsidR="00950B98" w:rsidRDefault="00950B98">
      <w:proofErr w:type="gramStart"/>
      <w:r>
        <w:rPr>
          <w:rFonts w:hint="eastAsia"/>
          <w:lang w:eastAsia="zh-CN"/>
        </w:rPr>
        <w:t>while</w:t>
      </w:r>
      <w:proofErr w:type="gramEnd"/>
      <w:r>
        <w:rPr>
          <w:rFonts w:hint="eastAsia"/>
          <w:lang w:eastAsia="zh-CN"/>
        </w:rPr>
        <w:t xml:space="preserve"> </w:t>
      </w:r>
      <w:r w:rsidRPr="002922E2">
        <w:rPr>
          <w:position w:val="-10"/>
        </w:rPr>
        <w:object w:dxaOrig="999" w:dyaOrig="300" w14:anchorId="434B4D40">
          <v:shape id="_x0000_i3340" type="#_x0000_t75" style="width:46.95pt;height:13.4pt" o:ole="">
            <v:imagedata r:id="rId2069" o:title=""/>
          </v:shape>
          <o:OLEObject Type="Embed" ProgID="Equation.3" ShapeID="_x0000_i3340" DrawAspect="Content" ObjectID="_1595684315" r:id="rId2070"/>
        </w:object>
      </w:r>
    </w:p>
    <w:p w14:paraId="60435A2E" w14:textId="77777777" w:rsidR="00950B98" w:rsidRDefault="00950B98" w:rsidP="001322F1">
      <w:pPr>
        <w:pStyle w:val="B1"/>
      </w:pPr>
      <w:r>
        <w:t xml:space="preserve">if any of resources </w:t>
      </w:r>
      <w:r w:rsidR="00FD118C" w:rsidRPr="003C529B">
        <w:rPr>
          <w:position w:val="-10"/>
        </w:rPr>
        <w:object w:dxaOrig="2500" w:dyaOrig="300" w14:anchorId="3ADF70E8">
          <v:shape id="_x0000_i3341" type="#_x0000_t75" style="width:129.2pt;height:15.2pt" o:ole="">
            <v:imagedata r:id="rId2071" o:title=""/>
          </v:shape>
          <o:OLEObject Type="Embed" ProgID="Equation.3" ShapeID="_x0000_i3341" DrawAspect="Content" ObjectID="_1595684316" r:id="rId2072"/>
        </w:object>
      </w:r>
      <w:r>
        <w:rPr>
          <w:lang w:eastAsia="zh-CN"/>
        </w:rPr>
        <w:t xml:space="preserve"> overlaps with resource </w:t>
      </w:r>
      <w:r w:rsidR="001E7C04" w:rsidRPr="00D63477">
        <w:rPr>
          <w:position w:val="-10"/>
        </w:rPr>
        <w:object w:dxaOrig="700" w:dyaOrig="300" w14:anchorId="28FB5A43">
          <v:shape id="_x0000_i3342" type="#_x0000_t75" style="width:35.3pt;height:14.45pt" o:ole="">
            <v:imagedata r:id="rId2073" o:title=""/>
          </v:shape>
          <o:OLEObject Type="Embed" ProgID="Equation.3" ShapeID="_x0000_i3342" DrawAspect="Content" ObjectID="_1595684317" r:id="rId2074"/>
        </w:object>
      </w:r>
      <w:r>
        <w:t xml:space="preserve"> </w:t>
      </w:r>
    </w:p>
    <w:p w14:paraId="12E77F50" w14:textId="77777777" w:rsidR="00950B98" w:rsidRDefault="00950B98" w:rsidP="001322F1">
      <w:pPr>
        <w:pStyle w:val="B2"/>
        <w:rPr>
          <w:lang w:eastAsia="zh-CN"/>
        </w:rPr>
      </w:pPr>
      <w:r w:rsidRPr="00833295">
        <w:rPr>
          <w:lang w:eastAsia="zh-CN"/>
        </w:rPr>
        <w:object w:dxaOrig="720" w:dyaOrig="240" w14:anchorId="4DC277FB">
          <v:shape id="_x0000_i3343" type="#_x0000_t75" style="width:36.35pt;height:12pt" o:ole="">
            <v:imagedata r:id="rId2075" o:title=""/>
          </v:shape>
          <o:OLEObject Type="Embed" ProgID="Equation.3" ShapeID="_x0000_i3343" DrawAspect="Content" ObjectID="_1595684318" r:id="rId2076"/>
        </w:object>
      </w:r>
    </w:p>
    <w:p w14:paraId="560BE96B" w14:textId="77777777" w:rsidR="00950B98" w:rsidRPr="00EF2A27" w:rsidRDefault="00950B98" w:rsidP="001322F1">
      <w:pPr>
        <w:pStyle w:val="B2"/>
        <w:rPr>
          <w:lang w:eastAsia="zh-CN"/>
        </w:rPr>
      </w:pPr>
      <w:r w:rsidRPr="00833295">
        <w:rPr>
          <w:position w:val="-10"/>
          <w:lang w:eastAsia="zh-CN"/>
        </w:rPr>
        <w:object w:dxaOrig="720" w:dyaOrig="279" w14:anchorId="3881C880">
          <v:shape id="_x0000_i3344" type="#_x0000_t75" style="width:36.35pt;height:14.8pt" o:ole="">
            <v:imagedata r:id="rId2077" o:title=""/>
          </v:shape>
          <o:OLEObject Type="Embed" ProgID="Equation.3" ShapeID="_x0000_i3344" DrawAspect="Content" ObjectID="_1595684319" r:id="rId2078"/>
        </w:object>
      </w:r>
    </w:p>
    <w:p w14:paraId="2206810B" w14:textId="77777777" w:rsidR="00950B98" w:rsidRDefault="00950B98" w:rsidP="001322F1">
      <w:pPr>
        <w:pStyle w:val="B1"/>
        <w:rPr>
          <w:lang w:eastAsia="zh-CN"/>
        </w:rPr>
      </w:pPr>
      <w:r>
        <w:rPr>
          <w:lang w:eastAsia="zh-CN"/>
        </w:rPr>
        <w:t>else</w:t>
      </w:r>
    </w:p>
    <w:p w14:paraId="6E914E4C" w14:textId="77777777" w:rsidR="00950B98" w:rsidRDefault="00950B98" w:rsidP="001322F1">
      <w:pPr>
        <w:pStyle w:val="B2"/>
        <w:rPr>
          <w:lang w:eastAsia="zh-CN"/>
        </w:rPr>
      </w:pPr>
      <w:r>
        <w:rPr>
          <w:lang w:eastAsia="zh-CN"/>
        </w:rPr>
        <w:t xml:space="preserve">if </w:t>
      </w:r>
      <w:r w:rsidR="00FD118C" w:rsidRPr="00220BB4">
        <w:rPr>
          <w:position w:val="-6"/>
        </w:rPr>
        <w:object w:dxaOrig="480" w:dyaOrig="240" w14:anchorId="65F5BB0D">
          <v:shape id="_x0000_i3345" type="#_x0000_t75" style="width:24pt;height:12.7pt" o:ole="">
            <v:imagedata r:id="rId2079" o:title=""/>
          </v:shape>
          <o:OLEObject Type="Embed" ProgID="Equation.3" ShapeID="_x0000_i3345" DrawAspect="Content" ObjectID="_1595684320" r:id="rId2080"/>
        </w:object>
      </w:r>
    </w:p>
    <w:p w14:paraId="5775A881" w14:textId="77777777" w:rsidR="00950B98" w:rsidRDefault="00950B98" w:rsidP="001322F1">
      <w:pPr>
        <w:pStyle w:val="B3"/>
        <w:rPr>
          <w:lang w:eastAsia="zh-CN"/>
        </w:rPr>
      </w:pPr>
      <w:proofErr w:type="gramStart"/>
      <w:r>
        <w:rPr>
          <w:rFonts w:cs="Arial"/>
          <w:lang w:eastAsia="zh-CN"/>
        </w:rPr>
        <w:t>multiplex</w:t>
      </w:r>
      <w:proofErr w:type="gramEnd"/>
      <w:r>
        <w:rPr>
          <w:rFonts w:cs="Arial"/>
          <w:lang w:eastAsia="zh-CN"/>
        </w:rPr>
        <w:t xml:space="preserve"> UCI for resources </w:t>
      </w:r>
      <w:r w:rsidR="00FD118C" w:rsidRPr="003C529B">
        <w:rPr>
          <w:position w:val="-10"/>
        </w:rPr>
        <w:object w:dxaOrig="2500" w:dyaOrig="300" w14:anchorId="1F15D8C9">
          <v:shape id="_x0000_i3346" type="#_x0000_t75" style="width:129.2pt;height:15.2pt" o:ole="">
            <v:imagedata r:id="rId2071" o:title=""/>
          </v:shape>
          <o:OLEObject Type="Embed" ProgID="Equation.3" ShapeID="_x0000_i3346" DrawAspect="Content" ObjectID="_1595684321" r:id="rId2081"/>
        </w:object>
      </w:r>
      <w:r>
        <w:rPr>
          <w:lang w:eastAsia="zh-CN"/>
        </w:rPr>
        <w:t xml:space="preserve"> in a single resource as </w:t>
      </w:r>
      <w:r w:rsidRPr="00C91777">
        <w:t>described in Subclauses</w:t>
      </w:r>
      <w:r>
        <w:t xml:space="preserve"> 9.2.5.1 and 9.2.5.2</w:t>
      </w:r>
      <w:r>
        <w:rPr>
          <w:lang w:eastAsia="zh-CN"/>
        </w:rPr>
        <w:t xml:space="preserve"> </w:t>
      </w:r>
    </w:p>
    <w:p w14:paraId="57CE301C" w14:textId="77777777" w:rsidR="00950B98" w:rsidRDefault="00950B98" w:rsidP="001322F1">
      <w:pPr>
        <w:pStyle w:val="B3"/>
        <w:rPr>
          <w:lang w:eastAsia="zh-CN"/>
        </w:rPr>
      </w:pPr>
      <w:proofErr w:type="gramStart"/>
      <w:r>
        <w:rPr>
          <w:lang w:eastAsia="zh-CN"/>
        </w:rPr>
        <w:t>set</w:t>
      </w:r>
      <w:proofErr w:type="gramEnd"/>
      <w:r>
        <w:rPr>
          <w:lang w:eastAsia="zh-CN"/>
        </w:rPr>
        <w:t xml:space="preserve"> the index of the single resource to </w:t>
      </w:r>
      <w:r>
        <w:rPr>
          <w:noProof/>
          <w:position w:val="-10"/>
          <w:lang w:val="en-US"/>
        </w:rPr>
        <w:drawing>
          <wp:inline distT="0" distB="0" distL="0" distR="0" wp14:anchorId="242A628D" wp14:editId="0913724C">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2082"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187472" w14:textId="77777777" w:rsidR="00950B98" w:rsidRDefault="00FD118C" w:rsidP="001322F1">
      <w:pPr>
        <w:pStyle w:val="B3"/>
        <w:rPr>
          <w:lang w:eastAsia="zh-CN"/>
        </w:rPr>
      </w:pPr>
      <w:r w:rsidRPr="00CA56BF">
        <w:rPr>
          <w:position w:val="-10"/>
        </w:rPr>
        <w:object w:dxaOrig="3379" w:dyaOrig="300" w14:anchorId="4A14947E">
          <v:shape id="_x0000_i3347" type="#_x0000_t75" style="width:158.45pt;height:14.1pt" o:ole="">
            <v:imagedata r:id="rId2083" o:title=""/>
          </v:shape>
          <o:OLEObject Type="Embed" ProgID="Equation.3" ShapeID="_x0000_i3347" DrawAspect="Content" ObjectID="_1595684322" r:id="rId2084"/>
        </w:object>
      </w:r>
    </w:p>
    <w:p w14:paraId="7137FDD2" w14:textId="77777777" w:rsidR="00950B98" w:rsidRDefault="00950B98" w:rsidP="001322F1">
      <w:pPr>
        <w:pStyle w:val="B3"/>
        <w:rPr>
          <w:lang w:eastAsia="zh-CN"/>
        </w:rPr>
      </w:pPr>
      <w:r w:rsidRPr="00B3212E">
        <w:rPr>
          <w:position w:val="-10"/>
        </w:rPr>
        <w:object w:dxaOrig="480" w:dyaOrig="279" w14:anchorId="1291792C">
          <v:shape id="_x0000_i3348" type="#_x0000_t75" style="width:23.65pt;height:13.4pt" o:ole="">
            <v:imagedata r:id="rId2085" o:title=""/>
          </v:shape>
          <o:OLEObject Type="Embed" ProgID="Equation.3" ShapeID="_x0000_i3348" DrawAspect="Content" ObjectID="_1595684323" r:id="rId2086"/>
        </w:object>
      </w:r>
      <w:r>
        <w:t xml:space="preserve">  % start from the beginning after reordering unmerged resources at next step</w:t>
      </w:r>
    </w:p>
    <w:p w14:paraId="0C115B47" w14:textId="77777777" w:rsidR="00950B98" w:rsidRDefault="00950B98" w:rsidP="001322F1">
      <w:pPr>
        <w:pStyle w:val="B3"/>
        <w:rPr>
          <w:rFonts w:cs="Arial"/>
          <w:lang w:eastAsia="zh-CN"/>
        </w:rPr>
      </w:pPr>
      <w:r w:rsidRPr="00833295">
        <w:rPr>
          <w:rFonts w:cs="Arial"/>
          <w:position w:val="-6"/>
          <w:lang w:eastAsia="zh-CN"/>
        </w:rPr>
        <w:object w:dxaOrig="480" w:dyaOrig="240" w14:anchorId="71E246D4">
          <v:shape id="_x0000_i3349" type="#_x0000_t75" style="width:23.65pt;height:12pt" o:ole="">
            <v:imagedata r:id="rId2087" o:title=""/>
          </v:shape>
          <o:OLEObject Type="Embed" ProgID="Equation.3" ShapeID="_x0000_i3349" DrawAspect="Content" ObjectID="_1595684324" r:id="rId2088"/>
        </w:object>
      </w:r>
    </w:p>
    <w:p w14:paraId="10E75B2F" w14:textId="77777777" w:rsidR="00950B98" w:rsidRDefault="00950B98" w:rsidP="001322F1">
      <w:pPr>
        <w:pStyle w:val="B3"/>
        <w:rPr>
          <w:rFonts w:cs="Arial"/>
          <w:lang w:eastAsia="zh-CN"/>
        </w:rPr>
      </w:pPr>
      <w:r w:rsidRPr="001D1C0C">
        <w:rPr>
          <w:position w:val="-10"/>
        </w:rPr>
        <w:object w:dxaOrig="760" w:dyaOrig="300" w14:anchorId="10C4158D">
          <v:shape id="_x0000_i3350" type="#_x0000_t75" style="width:38.1pt;height:15.9pt" o:ole="">
            <v:imagedata r:id="rId2089" o:title=""/>
          </v:shape>
          <o:OLEObject Type="Embed" ProgID="Equation.3" ShapeID="_x0000_i3350" DrawAspect="Content" ObjectID="_1595684325" r:id="rId2090"/>
        </w:object>
      </w:r>
      <w:r>
        <w:t xml:space="preserve"> % function that re-orders resources in current set </w:t>
      </w:r>
      <w:r w:rsidRPr="00D63477">
        <w:rPr>
          <w:position w:val="-10"/>
        </w:rPr>
        <w:object w:dxaOrig="220" w:dyaOrig="279" w14:anchorId="4D7B704E">
          <v:shape id="_x0000_i3351" type="#_x0000_t75" style="width:10.95pt;height:13.4pt" o:ole="">
            <v:imagedata r:id="rId2049" o:title=""/>
          </v:shape>
          <o:OLEObject Type="Embed" ProgID="Equation.3" ShapeID="_x0000_i3351" DrawAspect="Content" ObjectID="_1595684326" r:id="rId2091"/>
        </w:object>
      </w:r>
    </w:p>
    <w:p w14:paraId="16A1C9E2" w14:textId="77777777" w:rsidR="00950B98" w:rsidRDefault="00950B98" w:rsidP="001322F1">
      <w:pPr>
        <w:pStyle w:val="B2"/>
      </w:pPr>
      <w:r>
        <w:rPr>
          <w:lang w:eastAsia="zh-CN"/>
        </w:rPr>
        <w:t>else</w:t>
      </w:r>
    </w:p>
    <w:p w14:paraId="57CA923B" w14:textId="77777777" w:rsidR="00950B98" w:rsidRDefault="00950B98" w:rsidP="001322F1">
      <w:pPr>
        <w:pStyle w:val="B3"/>
        <w:rPr>
          <w:lang w:eastAsia="zh-CN"/>
        </w:rPr>
      </w:pPr>
      <w:r w:rsidRPr="00833295">
        <w:rPr>
          <w:lang w:eastAsia="zh-CN"/>
        </w:rPr>
        <w:object w:dxaOrig="720" w:dyaOrig="279" w14:anchorId="13902F04">
          <v:shape id="_x0000_i3352" type="#_x0000_t75" style="width:36.35pt;height:14.8pt" o:ole="">
            <v:imagedata r:id="rId2077" o:title=""/>
          </v:shape>
          <o:OLEObject Type="Embed" ProgID="Equation.3" ShapeID="_x0000_i3352" DrawAspect="Content" ObjectID="_1595684327" r:id="rId2092"/>
        </w:object>
      </w:r>
    </w:p>
    <w:p w14:paraId="1158C4F1" w14:textId="77777777" w:rsidR="00950B98" w:rsidRDefault="00950B98" w:rsidP="001322F1">
      <w:pPr>
        <w:pStyle w:val="B2"/>
        <w:rPr>
          <w:lang w:eastAsia="zh-CN"/>
        </w:rPr>
      </w:pPr>
      <w:r>
        <w:rPr>
          <w:lang w:eastAsia="zh-CN"/>
        </w:rPr>
        <w:t>end if</w:t>
      </w:r>
    </w:p>
    <w:p w14:paraId="15880D6C" w14:textId="77777777" w:rsidR="00950B98" w:rsidRDefault="00950B98" w:rsidP="001322F1">
      <w:pPr>
        <w:pStyle w:val="B1"/>
        <w:rPr>
          <w:lang w:eastAsia="zh-CN"/>
        </w:rPr>
      </w:pPr>
      <w:r>
        <w:rPr>
          <w:lang w:eastAsia="zh-CN"/>
        </w:rPr>
        <w:t>end if</w:t>
      </w:r>
    </w:p>
    <w:p w14:paraId="1F77A0BC" w14:textId="77777777" w:rsidR="00950B98" w:rsidRPr="00EC4418" w:rsidRDefault="00950B98" w:rsidP="00950B98">
      <w:pPr>
        <w:rPr>
          <w:rFonts w:cs="Arial"/>
          <w:lang w:eastAsia="zh-CN"/>
        </w:rPr>
      </w:pPr>
      <w:proofErr w:type="gramStart"/>
      <w:r>
        <w:rPr>
          <w:rFonts w:cs="Arial"/>
          <w:lang w:eastAsia="zh-CN"/>
        </w:rPr>
        <w:t>end</w:t>
      </w:r>
      <w:proofErr w:type="gramEnd"/>
      <w:r>
        <w:rPr>
          <w:rFonts w:cs="Arial"/>
          <w:lang w:eastAsia="zh-CN"/>
        </w:rPr>
        <w:t xml:space="preserve"> while</w:t>
      </w:r>
    </w:p>
    <w:p w14:paraId="4B5DFE20" w14:textId="77777777" w:rsidR="00950B98" w:rsidRDefault="00950B98" w:rsidP="00950B98">
      <w:r>
        <w:t xml:space="preserve">The function </w:t>
      </w:r>
      <w:r w:rsidRPr="001D1C0C">
        <w:rPr>
          <w:position w:val="-10"/>
        </w:rPr>
        <w:object w:dxaOrig="760" w:dyaOrig="300" w14:anchorId="1D68554B">
          <v:shape id="_x0000_i3353" type="#_x0000_t75" style="width:38.1pt;height:15.9pt" o:ole="">
            <v:imagedata r:id="rId2093" o:title=""/>
          </v:shape>
          <o:OLEObject Type="Embed" ProgID="Equation.3" ShapeID="_x0000_i3353" DrawAspect="Content" ObjectID="_1595684328" r:id="rId2094"/>
        </w:object>
      </w:r>
      <w:r>
        <w:t xml:space="preserve"> performs the following pseudo-code</w:t>
      </w:r>
    </w:p>
    <w:p w14:paraId="6FEAE372" w14:textId="77777777" w:rsidR="00950B98" w:rsidRDefault="00950B98" w:rsidP="00950B98">
      <w:r>
        <w:t>{</w:t>
      </w:r>
    </w:p>
    <w:p w14:paraId="212473BE" w14:textId="77777777" w:rsidR="00950B98" w:rsidRDefault="00950B98" w:rsidP="001322F1">
      <w:pPr>
        <w:pStyle w:val="B1"/>
        <w:rPr>
          <w:lang w:eastAsia="zh-CN"/>
        </w:rPr>
      </w:pPr>
      <w:r w:rsidRPr="001555D6">
        <w:rPr>
          <w:lang w:eastAsia="zh-CN"/>
        </w:rPr>
        <w:object w:dxaOrig="480" w:dyaOrig="240" w14:anchorId="469CD17F">
          <v:shape id="_x0000_i3354" type="#_x0000_t75" style="width:23.65pt;height:12pt" o:ole="">
            <v:imagedata r:id="rId2095" o:title=""/>
          </v:shape>
          <o:OLEObject Type="Embed" ProgID="Equation.3" ShapeID="_x0000_i3354" DrawAspect="Content" ObjectID="_1595684329" r:id="rId2096"/>
        </w:object>
      </w:r>
    </w:p>
    <w:p w14:paraId="0E790616" w14:textId="77777777" w:rsidR="00950B98" w:rsidRDefault="00950B98" w:rsidP="001322F1">
      <w:pPr>
        <w:pStyle w:val="B1"/>
        <w:rPr>
          <w:lang w:eastAsia="zh-CN"/>
        </w:rPr>
      </w:pPr>
      <w:r>
        <w:rPr>
          <w:lang w:eastAsia="zh-CN"/>
        </w:rPr>
        <w:t xml:space="preserve">while </w:t>
      </w:r>
      <w:r w:rsidRPr="001D1C0C">
        <w:rPr>
          <w:position w:val="-10"/>
        </w:rPr>
        <w:object w:dxaOrig="999" w:dyaOrig="300" w14:anchorId="091DD845">
          <v:shape id="_x0000_i3355" type="#_x0000_t75" style="width:49.75pt;height:15.9pt" o:ole="">
            <v:imagedata r:id="rId2097" o:title=""/>
          </v:shape>
          <o:OLEObject Type="Embed" ProgID="Equation.3" ShapeID="_x0000_i3355" DrawAspect="Content" ObjectID="_1595684330" r:id="rId2098"/>
        </w:object>
      </w:r>
      <w:r>
        <w:rPr>
          <w:lang w:eastAsia="zh-CN"/>
        </w:rPr>
        <w:t xml:space="preserve"> % the next two while loops are to re-order the unmerged resources</w:t>
      </w:r>
    </w:p>
    <w:p w14:paraId="53EB2719" w14:textId="77777777" w:rsidR="00950B98" w:rsidRDefault="00950B98" w:rsidP="001322F1">
      <w:pPr>
        <w:pStyle w:val="B2"/>
        <w:rPr>
          <w:lang w:eastAsia="zh-CN"/>
        </w:rPr>
      </w:pPr>
      <w:r w:rsidRPr="001555D6">
        <w:rPr>
          <w:lang w:eastAsia="zh-CN"/>
        </w:rPr>
        <w:object w:dxaOrig="440" w:dyaOrig="240" w14:anchorId="58FE8E74">
          <v:shape id="_x0000_i3356" type="#_x0000_t75" style="width:22.25pt;height:12pt" o:ole="">
            <v:imagedata r:id="rId2099" o:title=""/>
          </v:shape>
          <o:OLEObject Type="Embed" ProgID="Equation.3" ShapeID="_x0000_i3356" DrawAspect="Content" ObjectID="_1595684331" r:id="rId2100"/>
        </w:object>
      </w:r>
    </w:p>
    <w:p w14:paraId="7F47D141" w14:textId="77777777" w:rsidR="00950B98" w:rsidRDefault="00950B98" w:rsidP="001322F1">
      <w:pPr>
        <w:pStyle w:val="B2"/>
        <w:rPr>
          <w:lang w:eastAsia="zh-CN"/>
        </w:rPr>
      </w:pPr>
      <w:r>
        <w:rPr>
          <w:lang w:eastAsia="zh-CN"/>
        </w:rPr>
        <w:t xml:space="preserve">while </w:t>
      </w:r>
      <w:r w:rsidRPr="001D1C0C">
        <w:rPr>
          <w:position w:val="-10"/>
        </w:rPr>
        <w:object w:dxaOrig="1240" w:dyaOrig="300" w14:anchorId="38ABEB9B">
          <v:shape id="_x0000_i3357" type="#_x0000_t75" style="width:61.75pt;height:15.9pt" o:ole="">
            <v:imagedata r:id="rId2101" o:title=""/>
          </v:shape>
          <o:OLEObject Type="Embed" ProgID="Equation.3" ShapeID="_x0000_i3357" DrawAspect="Content" ObjectID="_1595684332" r:id="rId2102"/>
        </w:object>
      </w:r>
      <w:r>
        <w:rPr>
          <w:lang w:eastAsia="zh-CN"/>
        </w:rPr>
        <w:t xml:space="preserve">  </w:t>
      </w:r>
    </w:p>
    <w:p w14:paraId="0133AF64" w14:textId="77777777" w:rsidR="00950B98" w:rsidRDefault="00950B98" w:rsidP="001322F1">
      <w:pPr>
        <w:pStyle w:val="B3"/>
      </w:pPr>
      <w:proofErr w:type="gramStart"/>
      <w:r>
        <w:rPr>
          <w:rFonts w:cs="Arial"/>
          <w:lang w:eastAsia="zh-CN"/>
        </w:rPr>
        <w:t>if</w:t>
      </w:r>
      <w:proofErr w:type="gramEnd"/>
      <w:r>
        <w:rPr>
          <w:rFonts w:cs="Arial"/>
          <w:lang w:eastAsia="zh-CN"/>
        </w:rPr>
        <w:t xml:space="preserve"> </w:t>
      </w:r>
      <w:r w:rsidR="00FD118C" w:rsidRPr="00220BB4">
        <w:rPr>
          <w:position w:val="-10"/>
          <w:lang w:eastAsia="zh-CN"/>
        </w:rPr>
        <w:object w:dxaOrig="1520" w:dyaOrig="300" w14:anchorId="367A6FA0">
          <v:shape id="_x0000_i3358" type="#_x0000_t75" style="width:73.4pt;height:15.9pt" o:ole="">
            <v:imagedata r:id="rId2103" o:title=""/>
          </v:shape>
          <o:OLEObject Type="Embed" ProgID="Equation.3" ShapeID="_x0000_i3358" DrawAspect="Content" ObjectID="_1595684333" r:id="rId2104"/>
        </w:object>
      </w:r>
      <w:r>
        <w:rPr>
          <w:lang w:eastAsia="zh-CN"/>
        </w:rPr>
        <w:t xml:space="preserve"> OR </w:t>
      </w:r>
      <w:r w:rsidR="00220BB4" w:rsidRPr="00220BB4">
        <w:rPr>
          <w:position w:val="-10"/>
        </w:rPr>
        <w:object w:dxaOrig="3460" w:dyaOrig="300" w14:anchorId="1219308F">
          <v:shape id="_x0000_i3359" type="#_x0000_t75" style="width:160.6pt;height:13.4pt" o:ole="">
            <v:imagedata r:id="rId2105" o:title=""/>
          </v:shape>
          <o:OLEObject Type="Embed" ProgID="Equation.3" ShapeID="_x0000_i3359" DrawAspect="Content" ObjectID="_1595684334" r:id="rId2106"/>
        </w:object>
      </w:r>
    </w:p>
    <w:p w14:paraId="36DC3DB6" w14:textId="210BF30D" w:rsidR="00950B98" w:rsidRDefault="00A23370" w:rsidP="001322F1">
      <w:pPr>
        <w:pStyle w:val="B4"/>
        <w:rPr>
          <w:lang w:eastAsia="zh-CN"/>
        </w:rPr>
      </w:pPr>
      <w:r w:rsidRPr="00A23370">
        <w:rPr>
          <w:position w:val="-10"/>
          <w:lang w:eastAsia="zh-CN"/>
        </w:rPr>
        <w:object w:dxaOrig="1040" w:dyaOrig="300" w14:anchorId="6B6892D9">
          <v:shape id="_x0000_i4298" type="#_x0000_t75" style="width:57.2pt;height:16.25pt" o:ole="">
            <v:imagedata r:id="rId2107" o:title=""/>
          </v:shape>
          <o:OLEObject Type="Embed" ProgID="Equation.3" ShapeID="_x0000_i4298" DrawAspect="Content" ObjectID="_1595684335" r:id="rId2108"/>
        </w:object>
      </w:r>
    </w:p>
    <w:p w14:paraId="3A38334E" w14:textId="77777777" w:rsidR="00950B98" w:rsidRDefault="00950B98" w:rsidP="001322F1">
      <w:pPr>
        <w:pStyle w:val="B4"/>
        <w:rPr>
          <w:lang w:eastAsia="zh-CN"/>
        </w:rPr>
      </w:pPr>
      <w:r w:rsidRPr="00046F55">
        <w:rPr>
          <w:lang w:eastAsia="zh-CN"/>
        </w:rPr>
        <w:object w:dxaOrig="1219" w:dyaOrig="300" w14:anchorId="25D671D0">
          <v:shape id="_x0000_i3361" type="#_x0000_t75" style="width:58.6pt;height:15.9pt" o:ole="">
            <v:imagedata r:id="rId2109" o:title=""/>
          </v:shape>
          <o:OLEObject Type="Embed" ProgID="Equation.3" ShapeID="_x0000_i3361" DrawAspect="Content" ObjectID="_1595684336" r:id="rId2110"/>
        </w:object>
      </w:r>
    </w:p>
    <w:p w14:paraId="19150185" w14:textId="5AEC5D00" w:rsidR="00950B98" w:rsidRDefault="00A23370" w:rsidP="001322F1">
      <w:pPr>
        <w:pStyle w:val="B4"/>
        <w:rPr>
          <w:lang w:eastAsia="zh-CN"/>
        </w:rPr>
      </w:pPr>
      <w:r w:rsidRPr="00A23370">
        <w:rPr>
          <w:position w:val="-10"/>
          <w:lang w:eastAsia="zh-CN"/>
        </w:rPr>
        <w:object w:dxaOrig="1280" w:dyaOrig="300" w14:anchorId="2ED91074">
          <v:shape id="_x0000_i4296" type="#_x0000_t75" style="width:61.75pt;height:15.9pt" o:ole="">
            <v:imagedata r:id="rId2111" o:title=""/>
          </v:shape>
          <o:OLEObject Type="Embed" ProgID="Equation.3" ShapeID="_x0000_i4296" DrawAspect="Content" ObjectID="_1595684337" r:id="rId2112"/>
        </w:object>
      </w:r>
    </w:p>
    <w:p w14:paraId="55E7F80C" w14:textId="77777777" w:rsidR="00950B98" w:rsidRDefault="00950B98" w:rsidP="001322F1">
      <w:pPr>
        <w:pStyle w:val="B3"/>
        <w:rPr>
          <w:lang w:eastAsia="zh-CN"/>
        </w:rPr>
      </w:pPr>
      <w:proofErr w:type="gramStart"/>
      <w:r>
        <w:rPr>
          <w:lang w:eastAsia="zh-CN"/>
        </w:rPr>
        <w:t>end</w:t>
      </w:r>
      <w:proofErr w:type="gramEnd"/>
      <w:r>
        <w:rPr>
          <w:lang w:eastAsia="zh-CN"/>
        </w:rPr>
        <w:t xml:space="preserve"> if</w:t>
      </w:r>
    </w:p>
    <w:p w14:paraId="3F23CF0F" w14:textId="77777777" w:rsidR="00950B98" w:rsidRDefault="00950B98" w:rsidP="001322F1">
      <w:pPr>
        <w:pStyle w:val="B2"/>
        <w:rPr>
          <w:lang w:eastAsia="zh-CN"/>
        </w:rPr>
      </w:pPr>
      <w:r w:rsidRPr="001555D6">
        <w:rPr>
          <w:lang w:eastAsia="zh-CN"/>
        </w:rPr>
        <w:object w:dxaOrig="639" w:dyaOrig="240" w14:anchorId="58590E73">
          <v:shape id="_x0000_i3363" type="#_x0000_t75" style="width:31.75pt;height:12pt" o:ole="">
            <v:imagedata r:id="rId2113" o:title=""/>
          </v:shape>
          <o:OLEObject Type="Embed" ProgID="Equation.3" ShapeID="_x0000_i3363" DrawAspect="Content" ObjectID="_1595684338" r:id="rId2114"/>
        </w:object>
      </w:r>
    </w:p>
    <w:p w14:paraId="5BCB3F19" w14:textId="77777777" w:rsidR="00950B98" w:rsidRDefault="00950B98" w:rsidP="001322F1">
      <w:pPr>
        <w:pStyle w:val="B2"/>
        <w:rPr>
          <w:lang w:eastAsia="zh-CN"/>
        </w:rPr>
      </w:pPr>
      <w:r>
        <w:rPr>
          <w:lang w:eastAsia="zh-CN"/>
        </w:rPr>
        <w:t>end while</w:t>
      </w:r>
    </w:p>
    <w:p w14:paraId="1F409B51" w14:textId="77777777" w:rsidR="00950B98" w:rsidRPr="00927247" w:rsidRDefault="00950B98" w:rsidP="001322F1">
      <w:pPr>
        <w:pStyle w:val="B1"/>
        <w:rPr>
          <w:lang w:eastAsia="zh-CN"/>
        </w:rPr>
      </w:pPr>
      <w:r w:rsidRPr="001555D6">
        <w:rPr>
          <w:lang w:eastAsia="zh-CN"/>
        </w:rPr>
        <w:object w:dxaOrig="740" w:dyaOrig="240" w14:anchorId="6B8C4996">
          <v:shape id="_x0000_i3364" type="#_x0000_t75" style="width:37.05pt;height:12pt" o:ole="">
            <v:imagedata r:id="rId2115" o:title=""/>
          </v:shape>
          <o:OLEObject Type="Embed" ProgID="Equation.3" ShapeID="_x0000_i3364" DrawAspect="Content" ObjectID="_1595684339" r:id="rId2116"/>
        </w:object>
      </w:r>
    </w:p>
    <w:p w14:paraId="0C934839" w14:textId="77777777" w:rsidR="00950B98" w:rsidRDefault="00950B98" w:rsidP="001322F1">
      <w:pPr>
        <w:pStyle w:val="B1"/>
        <w:rPr>
          <w:lang w:eastAsia="zh-CN"/>
        </w:rPr>
      </w:pPr>
      <w:r>
        <w:rPr>
          <w:lang w:eastAsia="zh-CN"/>
        </w:rPr>
        <w:t>end while</w:t>
      </w:r>
    </w:p>
    <w:p w14:paraId="0946655D" w14:textId="77777777" w:rsidR="00950B98" w:rsidRPr="00654048" w:rsidRDefault="00950B98" w:rsidP="00950B98">
      <w:pPr>
        <w:rPr>
          <w:rFonts w:cs="Arial"/>
          <w:lang w:eastAsia="zh-CN"/>
        </w:rPr>
      </w:pPr>
      <w:r>
        <w:rPr>
          <w:rFonts w:cs="Arial"/>
          <w:lang w:eastAsia="zh-CN"/>
        </w:rPr>
        <w:t>}</w:t>
      </w:r>
    </w:p>
    <w:p w14:paraId="6CAB4C2B" w14:textId="77777777" w:rsidR="00950B98" w:rsidRPr="001A63B6" w:rsidRDefault="00950B98" w:rsidP="00512365">
      <w:r w:rsidRPr="001A63B6">
        <w:lastRenderedPageBreak/>
        <w:t xml:space="preserve">For each PUCCH resource in the set </w:t>
      </w:r>
      <w:r w:rsidRPr="00D63477">
        <w:rPr>
          <w:position w:val="-10"/>
        </w:rPr>
        <w:object w:dxaOrig="220" w:dyaOrig="279" w14:anchorId="7FEFEA56">
          <v:shape id="_x0000_i3365" type="#_x0000_t75" style="width:10.95pt;height:13.4pt" o:ole="">
            <v:imagedata r:id="rId2049" o:title=""/>
          </v:shape>
          <o:OLEObject Type="Embed" ProgID="Equation.3" ShapeID="_x0000_i3365" DrawAspect="Content" ObjectID="_1595684340" r:id="rId2117"/>
        </w:object>
      </w:r>
      <w:r w:rsidRPr="001A63B6">
        <w:rPr>
          <w:lang w:eastAsia="zh-CN"/>
        </w:rPr>
        <w:t xml:space="preserve"> that satisfies the aforementioned</w:t>
      </w:r>
      <w:r>
        <w:rPr>
          <w:lang w:eastAsia="zh-CN"/>
        </w:rPr>
        <w:t xml:space="preserve"> </w:t>
      </w:r>
      <w:r w:rsidRPr="00684779">
        <w:rPr>
          <w:position w:val="-12"/>
        </w:rPr>
        <w:object w:dxaOrig="1200" w:dyaOrig="360" w14:anchorId="31FDE658">
          <v:shape id="_x0000_i3366" type="#_x0000_t75" style="width:64.95pt;height:18.35pt" o:ole="">
            <v:imagedata r:id="rId2118" o:title=""/>
          </v:shape>
          <o:OLEObject Type="Embed" ProgID="Equation.3" ShapeID="_x0000_i3366" DrawAspect="Content" ObjectID="_1595684341" r:id="rId2119"/>
        </w:object>
      </w:r>
      <w:r w:rsidRPr="001A63B6">
        <w:rPr>
          <w:lang w:val="en-US"/>
        </w:rPr>
        <w:t xml:space="preserve"> and</w:t>
      </w:r>
      <w:r w:rsidRPr="001A63B6">
        <w:t xml:space="preserve"> </w:t>
      </w:r>
      <w:r w:rsidRPr="00684779">
        <w:rPr>
          <w:position w:val="-12"/>
        </w:rPr>
        <w:object w:dxaOrig="780" w:dyaOrig="360" w14:anchorId="747A969B">
          <v:shape id="_x0000_i3367" type="#_x0000_t75" style="width:42.7pt;height:18.35pt" o:ole="">
            <v:imagedata r:id="rId2120" o:title=""/>
          </v:shape>
          <o:OLEObject Type="Embed" ProgID="Equation.3" ShapeID="_x0000_i3367" DrawAspect="Content" ObjectID="_1595684342" r:id="rId2121"/>
        </w:object>
      </w:r>
      <w:r w:rsidRPr="001A63B6">
        <w:t xml:space="preserve"> </w:t>
      </w:r>
      <w:r w:rsidRPr="001A63B6">
        <w:rPr>
          <w:lang w:val="en-US"/>
        </w:rPr>
        <w:t xml:space="preserve">timing </w:t>
      </w:r>
      <w:r w:rsidRPr="001A63B6">
        <w:t>conditions</w:t>
      </w:r>
    </w:p>
    <w:p w14:paraId="0295EDFC" w14:textId="5E418546" w:rsidR="00950B98" w:rsidRPr="001A63B6" w:rsidRDefault="00512365" w:rsidP="001322F1">
      <w:pPr>
        <w:pStyle w:val="B1"/>
      </w:pPr>
      <w:r>
        <w:rPr>
          <w:lang w:val="en-US"/>
        </w:rPr>
        <w:t>-</w:t>
      </w:r>
      <w:r>
        <w:rPr>
          <w:lang w:val="en-US"/>
        </w:rPr>
        <w:tab/>
      </w:r>
      <w:proofErr w:type="gramStart"/>
      <w:r w:rsidR="00950B98">
        <w:rPr>
          <w:lang w:val="en-US"/>
        </w:rPr>
        <w:t>the</w:t>
      </w:r>
      <w:proofErr w:type="gramEnd"/>
      <w:r w:rsidR="00950B98">
        <w:rPr>
          <w:lang w:val="en-US"/>
        </w:rPr>
        <w:t xml:space="preserve"> UE transmits a PUCCH using the resource if the resource</w:t>
      </w:r>
      <w:r w:rsidR="00950B98" w:rsidRPr="001A63B6">
        <w:rPr>
          <w:lang w:val="en-US"/>
        </w:rPr>
        <w:t xml:space="preserve"> </w:t>
      </w:r>
      <w:r w:rsidR="00950B98" w:rsidRPr="001A63B6">
        <w:rPr>
          <w:lang w:eastAsia="zh-CN"/>
        </w:rPr>
        <w:t>does not o</w:t>
      </w:r>
      <w:r w:rsidR="00950B98">
        <w:rPr>
          <w:lang w:eastAsia="zh-CN"/>
        </w:rPr>
        <w:t xml:space="preserve">verlap </w:t>
      </w:r>
      <w:ins w:id="602" w:author="Aris Papasakellariou" w:date="2018-08-08T19:26:00Z">
        <w:r w:rsidR="003B419B">
          <w:rPr>
            <w:lang w:val="en-US" w:eastAsia="zh-CN"/>
          </w:rPr>
          <w:t xml:space="preserve">in time </w:t>
        </w:r>
      </w:ins>
      <w:r w:rsidR="00950B98">
        <w:rPr>
          <w:lang w:eastAsia="zh-CN"/>
        </w:rPr>
        <w:t>with a PUSCH</w:t>
      </w:r>
      <w:ins w:id="603" w:author="Aris Papasakellariou" w:date="2018-08-08T19:24:00Z">
        <w:r w:rsidR="003B419B">
          <w:rPr>
            <w:lang w:val="en-US" w:eastAsia="zh-CN"/>
          </w:rPr>
          <w:t xml:space="preserve"> transmission</w:t>
        </w:r>
      </w:ins>
      <w:r w:rsidR="00950B98" w:rsidRPr="001A63B6">
        <w:rPr>
          <w:lang w:val="en-US" w:eastAsia="zh-CN"/>
        </w:rPr>
        <w:t>,</w:t>
      </w:r>
      <w:r w:rsidR="00950B98" w:rsidRPr="001A63B6">
        <w:rPr>
          <w:lang w:eastAsia="zh-CN"/>
        </w:rPr>
        <w:t xml:space="preserve"> or </w:t>
      </w:r>
      <w:r w:rsidR="00950B98">
        <w:rPr>
          <w:lang w:val="en-US" w:eastAsia="zh-CN"/>
        </w:rPr>
        <w:t>if the resource</w:t>
      </w:r>
      <w:r w:rsidR="00950B98" w:rsidRPr="001A63B6">
        <w:rPr>
          <w:lang w:val="en-US" w:eastAsia="zh-CN"/>
        </w:rPr>
        <w:t xml:space="preserve"> </w:t>
      </w:r>
      <w:r w:rsidR="00950B98" w:rsidRPr="001A63B6">
        <w:rPr>
          <w:lang w:eastAsia="zh-CN"/>
        </w:rPr>
        <w:t>is associated with repetitions of a PU</w:t>
      </w:r>
      <w:r w:rsidR="00950B98">
        <w:rPr>
          <w:lang w:eastAsia="zh-CN"/>
        </w:rPr>
        <w:t>CCH</w:t>
      </w:r>
      <w:r w:rsidR="00950B98" w:rsidRPr="001A63B6">
        <w:rPr>
          <w:lang w:eastAsia="zh-CN"/>
        </w:rPr>
        <w:t xml:space="preserve"> </w:t>
      </w:r>
      <w:ins w:id="604" w:author="Aris Papasakellariou" w:date="2018-08-08T19:24:00Z">
        <w:r w:rsidR="003B419B">
          <w:rPr>
            <w:lang w:val="en-US" w:eastAsia="zh-CN"/>
          </w:rPr>
          <w:t xml:space="preserve">transmission </w:t>
        </w:r>
      </w:ins>
      <w:r w:rsidR="00950B98" w:rsidRPr="001A63B6">
        <w:rPr>
          <w:lang w:eastAsia="zh-CN"/>
        </w:rPr>
        <w:t>over multiple slots</w:t>
      </w:r>
    </w:p>
    <w:p w14:paraId="4CD78070" w14:textId="684B55DD" w:rsidR="00950B98" w:rsidRPr="001A63B6" w:rsidRDefault="00512365" w:rsidP="001322F1">
      <w:pPr>
        <w:pStyle w:val="B1"/>
      </w:pPr>
      <w:r>
        <w:rPr>
          <w:lang w:val="en-US"/>
        </w:rPr>
        <w:t>-</w:t>
      </w:r>
      <w:r>
        <w:rPr>
          <w:lang w:val="en-US"/>
        </w:rPr>
        <w:tab/>
      </w:r>
      <w:r w:rsidR="00950B98" w:rsidRPr="001A63B6">
        <w:rPr>
          <w:lang w:val="en-US"/>
        </w:rPr>
        <w:t xml:space="preserve">the UE </w:t>
      </w:r>
      <w:r w:rsidR="00950B98" w:rsidRPr="001A63B6">
        <w:t xml:space="preserve">multiplexes HARQ-ACK </w:t>
      </w:r>
      <w:r w:rsidR="00950B98">
        <w:t xml:space="preserve">information </w:t>
      </w:r>
      <w:r w:rsidR="00950B98">
        <w:rPr>
          <w:lang w:val="en-US"/>
        </w:rPr>
        <w:t>and/</w:t>
      </w:r>
      <w:r w:rsidR="00950B98">
        <w:t xml:space="preserve">or CSI </w:t>
      </w:r>
      <w:r w:rsidR="00950B98">
        <w:rPr>
          <w:lang w:val="en-US"/>
        </w:rPr>
        <w:t xml:space="preserve">in a PUSCH </w:t>
      </w:r>
      <w:r w:rsidR="00950B98">
        <w:t xml:space="preserve">if the </w:t>
      </w:r>
      <w:r w:rsidR="00950B98">
        <w:rPr>
          <w:lang w:val="en-US"/>
        </w:rPr>
        <w:t>resource</w:t>
      </w:r>
      <w:r w:rsidR="00950B98" w:rsidRPr="001A63B6">
        <w:t xml:space="preserve"> </w:t>
      </w:r>
      <w:r w:rsidR="00950B98">
        <w:rPr>
          <w:lang w:val="en-US"/>
        </w:rPr>
        <w:t>overlaps</w:t>
      </w:r>
      <w:r w:rsidR="00950B98" w:rsidRPr="001A63B6">
        <w:rPr>
          <w:lang w:val="en-US"/>
        </w:rPr>
        <w:t xml:space="preserve"> </w:t>
      </w:r>
      <w:ins w:id="605" w:author="Aris Papasakellariou" w:date="2018-08-08T19:26:00Z">
        <w:r w:rsidR="003B419B">
          <w:rPr>
            <w:lang w:val="en-US"/>
          </w:rPr>
          <w:t xml:space="preserve">in time </w:t>
        </w:r>
      </w:ins>
      <w:r w:rsidR="00950B98">
        <w:rPr>
          <w:lang w:val="en-US"/>
        </w:rPr>
        <w:t xml:space="preserve">with </w:t>
      </w:r>
      <w:ins w:id="606" w:author="Aris Papasakellariou" w:date="2018-08-08T19:26:00Z">
        <w:r w:rsidR="003B419B">
          <w:rPr>
            <w:lang w:val="en-US"/>
          </w:rPr>
          <w:t>a</w:t>
        </w:r>
      </w:ins>
      <w:del w:id="607" w:author="Aris Papasakellariou" w:date="2018-08-08T19:26:00Z">
        <w:r w:rsidR="00950B98" w:rsidDel="003B419B">
          <w:rPr>
            <w:lang w:val="en-US"/>
          </w:rPr>
          <w:delText>the</w:delText>
        </w:r>
      </w:del>
      <w:r w:rsidR="00950B98">
        <w:rPr>
          <w:lang w:val="en-US"/>
        </w:rPr>
        <w:t xml:space="preserve"> </w:t>
      </w:r>
      <w:r w:rsidR="00950B98" w:rsidRPr="001A63B6">
        <w:t>PUSCH</w:t>
      </w:r>
      <w:ins w:id="608" w:author="Aris Papasakellariou" w:date="2018-08-08T19:26:00Z">
        <w:r w:rsidR="003B419B">
          <w:rPr>
            <w:lang w:val="en-US"/>
          </w:rPr>
          <w:t xml:space="preserve"> transmission</w:t>
        </w:r>
      </w:ins>
      <w:r w:rsidR="00950B98">
        <w:rPr>
          <w:lang w:val="en-US"/>
        </w:rPr>
        <w:t>, as described in Subclause 9.3,</w:t>
      </w:r>
      <w:r w:rsidR="00950B98" w:rsidRPr="001A63B6">
        <w:t xml:space="preserve"> and does not transmit SR</w:t>
      </w:r>
      <w:r w:rsidR="00950B98" w:rsidRPr="001A63B6">
        <w:rPr>
          <w:lang w:val="en-US"/>
        </w:rPr>
        <w:t>.</w:t>
      </w:r>
      <w:r w:rsidR="00950B98" w:rsidRPr="001A63B6">
        <w:t xml:space="preserve"> In case </w:t>
      </w:r>
      <w:r w:rsidR="00950B98">
        <w:rPr>
          <w:lang w:val="en-US"/>
        </w:rPr>
        <w:t>the resource overlaps</w:t>
      </w:r>
      <w:ins w:id="609" w:author="Aris Papasakellariou" w:date="2018-08-08T19:26:00Z">
        <w:r w:rsidR="003B419B">
          <w:rPr>
            <w:lang w:val="en-US"/>
          </w:rPr>
          <w:t xml:space="preserve"> in time</w:t>
        </w:r>
      </w:ins>
      <w:r w:rsidR="00950B98">
        <w:rPr>
          <w:lang w:val="en-US"/>
        </w:rPr>
        <w:t xml:space="preserve"> with</w:t>
      </w:r>
      <w:r w:rsidR="00950B98" w:rsidRPr="001A63B6">
        <w:t xml:space="preserve"> multiple PUSCH</w:t>
      </w:r>
      <w:ins w:id="610" w:author="Aris Papasakellariou" w:date="2018-08-08T19:26:00Z">
        <w:r w:rsidR="003B419B">
          <w:rPr>
            <w:lang w:val="en-US"/>
          </w:rPr>
          <w:t xml:space="preserve"> transmission</w:t>
        </w:r>
      </w:ins>
      <w:r w:rsidR="00950B98" w:rsidRPr="001A63B6">
        <w:t xml:space="preserve">s, the PUSCH </w:t>
      </w:r>
      <w:r w:rsidR="00950B98">
        <w:rPr>
          <w:lang w:val="en-US"/>
        </w:rPr>
        <w:t xml:space="preserve">for multiplexing HARQ-ACK information and/or CSI </w:t>
      </w:r>
      <w:r w:rsidR="00950B98" w:rsidRPr="001A63B6">
        <w:t>is selected as described in Subclause 9.</w:t>
      </w:r>
    </w:p>
    <w:p w14:paraId="026722C2" w14:textId="77777777" w:rsidR="00950B98" w:rsidRDefault="00950B98" w:rsidP="00950B98">
      <w:pPr>
        <w:rPr>
          <w:lang w:eastAsia="zh-CN"/>
        </w:rPr>
      </w:pPr>
      <w:r>
        <w:rPr>
          <w:lang w:eastAsia="zh-CN"/>
        </w:rPr>
        <w:t>Subclauses 9.2.5.1 and 9.2.5.2 assume the following</w:t>
      </w:r>
    </w:p>
    <w:p w14:paraId="49AD1D54" w14:textId="77777777" w:rsidR="00950B98" w:rsidRDefault="00950B98" w:rsidP="00512365">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114B09D8" w14:textId="77777777" w:rsidR="00950B98" w:rsidRDefault="00950B98" w:rsidP="00BC6BD6">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14:paraId="06C56449" w14:textId="2F9A9C0E" w:rsidR="00950B98" w:rsidRPr="001F43B7" w:rsidRDefault="00950B98" w:rsidP="003E4D5E">
      <w:pPr>
        <w:pStyle w:val="B1"/>
        <w:rPr>
          <w:lang w:eastAsia="zh-CN"/>
        </w:rPr>
      </w:pPr>
      <w:r>
        <w:rPr>
          <w:rFonts w:eastAsia="SimSun"/>
          <w:lang w:eastAsia="zh-CN"/>
        </w:rPr>
        <w:t>-</w:t>
      </w:r>
      <w:r>
        <w:rPr>
          <w:rFonts w:eastAsia="SimSun"/>
          <w:lang w:eastAsia="zh-CN"/>
        </w:rPr>
        <w:tab/>
      </w:r>
      <w:r>
        <w:rPr>
          <w:lang w:eastAsia="zh-CN"/>
        </w:rPr>
        <w:t xml:space="preserve">the UE does not transmit any </w:t>
      </w:r>
      <w:ins w:id="611" w:author="Aris Papasakellariou" w:date="2018-08-08T19:27:00Z">
        <w:r w:rsidR="003B419B">
          <w:rPr>
            <w:lang w:val="en-US" w:eastAsia="zh-CN"/>
          </w:rPr>
          <w:t>time-</w:t>
        </w:r>
      </w:ins>
      <w:r>
        <w:rPr>
          <w:lang w:eastAsia="zh-CN"/>
        </w:rPr>
        <w:t xml:space="preserve">overlapping PUSCH in the slot </w:t>
      </w:r>
    </w:p>
    <w:p w14:paraId="5DA4FC90" w14:textId="77777777" w:rsidR="00804F39" w:rsidRPr="00B916EC" w:rsidRDefault="00804F39" w:rsidP="00804F39">
      <w:pPr>
        <w:pStyle w:val="Heading4"/>
      </w:pPr>
      <w:bookmarkStart w:id="612" w:name="_Ref500749986"/>
      <w:bookmarkStart w:id="613" w:name="_Toc517265067"/>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612"/>
      <w:r w:rsidR="00512365">
        <w:t xml:space="preserve"> in a PUCCH</w:t>
      </w:r>
      <w:bookmarkEnd w:id="613"/>
    </w:p>
    <w:p w14:paraId="1D7A1B6C" w14:textId="77777777" w:rsidR="00512365" w:rsidRDefault="00512365" w:rsidP="00512365">
      <w:pPr>
        <w:rPr>
          <w:lang w:eastAsia="zh-CN"/>
        </w:rPr>
      </w:pPr>
      <w:r>
        <w:rPr>
          <w:lang w:eastAsia="zh-CN"/>
        </w:rPr>
        <w:t xml:space="preserve">In the following, a </w:t>
      </w:r>
      <w:r>
        <w:t xml:space="preserve">UE is configured to transmit </w:t>
      </w:r>
      <w:r w:rsidR="00792B71" w:rsidRPr="001E7C04">
        <w:rPr>
          <w:position w:val="-4"/>
        </w:rPr>
        <w:object w:dxaOrig="240" w:dyaOrig="220" w14:anchorId="1DF0B3F1">
          <v:shape id="_x0000_i3368" type="#_x0000_t75" style="width:11.65pt;height:10.95pt" o:ole="">
            <v:imagedata r:id="rId2122" o:title=""/>
          </v:shape>
          <o:OLEObject Type="Embed" ProgID="Equation.3" ShapeID="_x0000_i3368" DrawAspect="Content" ObjectID="_1595684343" r:id="rId2123"/>
        </w:object>
      </w:r>
      <w:r>
        <w:t xml:space="preserve"> PUCCHs for respective </w:t>
      </w:r>
      <w:r w:rsidR="001E7C04" w:rsidRPr="001E7C04">
        <w:rPr>
          <w:position w:val="-4"/>
        </w:rPr>
        <w:object w:dxaOrig="240" w:dyaOrig="220" w14:anchorId="3633F34D">
          <v:shape id="_x0000_i3369" type="#_x0000_t75" style="width:11.65pt;height:10.95pt" o:ole="">
            <v:imagedata r:id="rId2124" o:title=""/>
          </v:shape>
          <o:OLEObject Type="Embed" ProgID="Equation.3" ShapeID="_x0000_i3369" DrawAspect="Content" ObjectID="_1595684344" r:id="rId2125"/>
        </w:object>
      </w:r>
      <w:r>
        <w:t xml:space="preserve"> SRs in a slot, as determined by a set of higher layer parameters </w:t>
      </w:r>
      <w:r>
        <w:rPr>
          <w:i/>
        </w:rPr>
        <w:t>schedulingRequestResourceId</w:t>
      </w:r>
      <w:r>
        <w:t>, with transmission occasions that would</w:t>
      </w:r>
      <w:r>
        <w:rPr>
          <w:lang w:eastAsia="zh-CN"/>
        </w:rPr>
        <w:t xml:space="preserve"> overlap with a transmission of HARQ-ACK information from the UE in the slot or with periodic/semi persistent CSI transmission from the UE in the slot.</w:t>
      </w:r>
    </w:p>
    <w:p w14:paraId="707AC26B" w14:textId="77777777" w:rsidR="00734A0F" w:rsidRPr="00B916EC" w:rsidRDefault="00734A0F" w:rsidP="00734A0F">
      <w:r w:rsidRPr="00B916EC">
        <w:rPr>
          <w:lang w:val="en-US"/>
        </w:rPr>
        <w:t xml:space="preserve">If a UE </w:t>
      </w:r>
      <w:r w:rsidR="00E102CA">
        <w:rPr>
          <w:lang w:val="en-US"/>
        </w:rPr>
        <w:t xml:space="preserve">would </w:t>
      </w:r>
      <w:r w:rsidRPr="00B916EC">
        <w:rPr>
          <w:lang w:val="en-US"/>
        </w:rPr>
        <w:t xml:space="preserve">transmit </w:t>
      </w:r>
      <w:r>
        <w:rPr>
          <w:lang w:val="en-US"/>
        </w:rPr>
        <w:t xml:space="preserve">positive SR and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 </w:t>
      </w:r>
      <w:r w:rsidR="00E102CA">
        <w:rPr>
          <w:lang w:val="en-US"/>
        </w:rPr>
        <w:t>a</w:t>
      </w:r>
      <w:r w:rsidR="00E102CA" w:rsidRPr="00B916EC">
        <w:rPr>
          <w:lang w:val="en-US"/>
        </w:rPr>
        <w:t xml:space="preserve"> </w:t>
      </w:r>
      <w:r w:rsidRPr="00B916EC">
        <w:rPr>
          <w:lang w:val="en-US"/>
        </w:rPr>
        <w:t>PUCCH</w:t>
      </w:r>
      <w:r w:rsidR="00E102CA" w:rsidRPr="00E102CA">
        <w:rPr>
          <w:lang w:val="en-US"/>
        </w:rPr>
        <w:t xml:space="preserve"> </w:t>
      </w:r>
      <w:r w:rsidR="00E102CA">
        <w:rPr>
          <w:lang w:val="en-US"/>
        </w:rPr>
        <w:t>in the resource using PUCCH</w:t>
      </w:r>
      <w:r w:rsidRPr="00B916EC">
        <w:rPr>
          <w:lang w:val="en-US"/>
        </w:rPr>
        <w:t xml:space="preserve"> format 0 in PRB(s) for HARQ-ACK </w:t>
      </w:r>
      <w:r w:rsidR="00E102CA">
        <w:rPr>
          <w:lang w:val="en-US"/>
        </w:rPr>
        <w:t xml:space="preserve">information </w:t>
      </w:r>
      <w:r>
        <w:rPr>
          <w:lang w:val="en-US"/>
        </w:rPr>
        <w:t>as described in Subclause 9.2.3</w:t>
      </w:r>
      <w:r w:rsidRPr="00B916EC">
        <w:rPr>
          <w:lang w:val="en-US"/>
        </w:rPr>
        <w:t xml:space="preserve">. The UE determines a value of </w:t>
      </w:r>
      <w:r w:rsidRPr="004E440D">
        <w:rPr>
          <w:position w:val="-10"/>
        </w:rPr>
        <w:object w:dxaOrig="279" w:dyaOrig="300" w14:anchorId="0209A725">
          <v:shape id="_x0000_i3370" type="#_x0000_t75" style="width:13.4pt;height:15.2pt" o:ole="">
            <v:imagedata r:id="rId2126" o:title=""/>
          </v:shape>
          <o:OLEObject Type="Embed" ProgID="Equation.3" ShapeID="_x0000_i3370" DrawAspect="Content" ObjectID="_1595684345" r:id="rId2127"/>
        </w:object>
      </w:r>
      <w:r w:rsidRPr="0043290C">
        <w:t xml:space="preserve"> and</w:t>
      </w:r>
      <w:r w:rsidRPr="00B916EC">
        <w:rPr>
          <w:lang w:val="en-US"/>
        </w:rPr>
        <w:t xml:space="preserve"> </w:t>
      </w:r>
      <w:r w:rsidRPr="00B916EC">
        <w:rPr>
          <w:position w:val="-10"/>
        </w:rPr>
        <w:object w:dxaOrig="360" w:dyaOrig="300" w14:anchorId="475DE592">
          <v:shape id="_x0000_i3371" type="#_x0000_t75" style="width:18.35pt;height:15.2pt" o:ole="">
            <v:imagedata r:id="rId1941" o:title=""/>
          </v:shape>
          <o:OLEObject Type="Embed" ProgID="Equation.3" ShapeID="_x0000_i3371" DrawAspect="Content" ObjectID="_1595684346" r:id="rId2128"/>
        </w:object>
      </w:r>
      <w:r w:rsidRPr="00B916EC">
        <w:t xml:space="preserve"> for computing a value of cyclic shift </w:t>
      </w:r>
      <w:r w:rsidRPr="00B916EC">
        <w:rPr>
          <w:position w:val="-6"/>
        </w:rPr>
        <w:object w:dxaOrig="220" w:dyaOrig="200" w14:anchorId="783CF58B">
          <v:shape id="_x0000_i3372" type="#_x0000_t75" style="width:10.95pt;height:10.25pt" o:ole="">
            <v:imagedata r:id="rId1943" o:title=""/>
          </v:shape>
          <o:OLEObject Type="Embed" ProgID="Equation.3" ShapeID="_x0000_i3372" DrawAspect="Content" ObjectID="_1595684347" r:id="rId2129"/>
        </w:object>
      </w:r>
      <w:r w:rsidR="0009732E">
        <w:t xml:space="preserve"> </w:t>
      </w:r>
      <w:r w:rsidRPr="00B916EC">
        <w:t xml:space="preserve">[4, TS 38.211] where </w:t>
      </w:r>
      <w:r w:rsidRPr="00B916EC">
        <w:rPr>
          <w:position w:val="-10"/>
        </w:rPr>
        <w:object w:dxaOrig="279" w:dyaOrig="300" w14:anchorId="55A4CEBB">
          <v:shape id="_x0000_i3373" type="#_x0000_t75" style="width:13.4pt;height:15.2pt" o:ole="">
            <v:imagedata r:id="rId1945" o:title=""/>
          </v:shape>
          <o:OLEObject Type="Embed" ProgID="Equation.3" ShapeID="_x0000_i3373" DrawAspect="Content" ObjectID="_1595684348" r:id="rId2130"/>
        </w:object>
      </w:r>
      <w:r w:rsidRPr="00B916EC">
        <w:t xml:space="preserve"> is provided by higher layer </w:t>
      </w:r>
      <w:r w:rsidRPr="00B916EC">
        <w:rPr>
          <w:lang w:val="en-US"/>
        </w:rPr>
        <w:t xml:space="preserve">parameter </w:t>
      </w:r>
      <w:r w:rsidR="00E102CA" w:rsidRPr="00B916EC">
        <w:rPr>
          <w:i/>
          <w:lang w:val="en-US"/>
        </w:rPr>
        <w:t>initialcyclicshift</w:t>
      </w:r>
      <w:r w:rsidR="00E102CA">
        <w:rPr>
          <w:lang w:val="en-US"/>
        </w:rPr>
        <w:t xml:space="preserve"> of </w:t>
      </w:r>
      <w:r w:rsidR="00E102CA" w:rsidRPr="00FD417D">
        <w:rPr>
          <w:i/>
        </w:rPr>
        <w:t>PUCCH-format0</w:t>
      </w:r>
      <w:r w:rsidRPr="00B916EC">
        <w:t xml:space="preserve">, and </w:t>
      </w:r>
      <w:r w:rsidRPr="00B916EC">
        <w:rPr>
          <w:position w:val="-10"/>
        </w:rPr>
        <w:object w:dxaOrig="360" w:dyaOrig="300" w14:anchorId="2E9BB1E1">
          <v:shape id="_x0000_i3374" type="#_x0000_t75" style="width:18.35pt;height:15.2pt" o:ole="">
            <v:imagedata r:id="rId1941" o:title=""/>
          </v:shape>
          <o:OLEObject Type="Embed" ProgID="Equation.3" ShapeID="_x0000_i3374" DrawAspect="Content" ObjectID="_1595684349" r:id="rId2131"/>
        </w:object>
      </w:r>
      <w:r w:rsidRPr="00B916EC">
        <w:t xml:space="preserve"> is determined from the value of one HARQ-ACK</w:t>
      </w:r>
      <w:r w:rsidR="00E102CA" w:rsidRPr="00E102CA">
        <w:t xml:space="preserve"> </w:t>
      </w:r>
      <w:r w:rsidR="00E102CA">
        <w:t>information</w:t>
      </w:r>
      <w:r w:rsidRPr="00B916EC">
        <w:t xml:space="preserve"> bit or from the values of two HARQ-ACK</w:t>
      </w:r>
      <w:r w:rsidR="00E102CA" w:rsidRPr="00E102CA">
        <w:t xml:space="preserve"> </w:t>
      </w:r>
      <w:r w:rsidR="00E102CA">
        <w:t>information</w:t>
      </w:r>
      <w:r w:rsidRPr="00B916EC">
        <w:t xml:space="preserve"> bits</w:t>
      </w:r>
      <w:r w:rsidRPr="00B916EC">
        <w:rPr>
          <w:lang w:val="en-US"/>
        </w:rPr>
        <w:t xml:space="preserve"> as in </w:t>
      </w:r>
      <w:r w:rsidRPr="00B916EC">
        <w:t xml:space="preserve">Table 9.2.5-1 and Table 9.2.5-2, respectively. </w:t>
      </w:r>
    </w:p>
    <w:p w14:paraId="308167F3" w14:textId="77777777"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E102CA">
        <w:rPr>
          <w:lang w:val="en-US"/>
        </w:rPr>
        <w:t>a 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Subclause</w:t>
      </w:r>
      <w:r>
        <w:rPr>
          <w:lang w:val="en-US"/>
        </w:rPr>
        <w:t xml:space="preserve"> 9.2.3</w:t>
      </w:r>
      <w:r w:rsidRPr="00B916EC">
        <w:rPr>
          <w:lang w:val="en-US"/>
        </w:rPr>
        <w:t>.</w:t>
      </w:r>
    </w:p>
    <w:p w14:paraId="6F7DB076"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71747CD4" w14:textId="77777777" w:rsidTr="00C975CE">
        <w:trPr>
          <w:cantSplit/>
          <w:jc w:val="center"/>
        </w:trPr>
        <w:tc>
          <w:tcPr>
            <w:tcW w:w="2107" w:type="dxa"/>
            <w:shd w:val="clear" w:color="auto" w:fill="E0E0E0"/>
            <w:vAlign w:val="center"/>
          </w:tcPr>
          <w:p w14:paraId="43E7A13E"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2821A37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2D88BAD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51CD5EA7" w14:textId="77777777" w:rsidTr="00C975CE">
        <w:trPr>
          <w:cantSplit/>
          <w:jc w:val="center"/>
        </w:trPr>
        <w:tc>
          <w:tcPr>
            <w:tcW w:w="2107" w:type="dxa"/>
            <w:vAlign w:val="center"/>
          </w:tcPr>
          <w:p w14:paraId="1CE5D019"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376D04F5" w14:textId="77777777" w:rsidR="00431480" w:rsidRPr="00B916EC" w:rsidRDefault="00734A0F" w:rsidP="00C975CE">
            <w:pPr>
              <w:pStyle w:val="TAL"/>
              <w:jc w:val="center"/>
            </w:pPr>
            <w:r w:rsidRPr="004E440D">
              <w:rPr>
                <w:position w:val="-10"/>
              </w:rPr>
              <w:object w:dxaOrig="680" w:dyaOrig="300" w14:anchorId="2603C554">
                <v:shape id="_x0000_i3375" type="#_x0000_t75" style="width:33.9pt;height:15.2pt" o:ole="">
                  <v:imagedata r:id="rId1955" o:title=""/>
                </v:shape>
                <o:OLEObject Type="Embed" ProgID="Equation.3" ShapeID="_x0000_i3375" DrawAspect="Content" ObjectID="_1595684350" r:id="rId2132"/>
              </w:object>
            </w:r>
          </w:p>
        </w:tc>
        <w:tc>
          <w:tcPr>
            <w:tcW w:w="1325" w:type="dxa"/>
          </w:tcPr>
          <w:p w14:paraId="6C63F57B" w14:textId="77777777" w:rsidR="00431480" w:rsidRPr="00B916EC" w:rsidRDefault="00734A0F" w:rsidP="00C975CE">
            <w:pPr>
              <w:pStyle w:val="TAL"/>
              <w:jc w:val="center"/>
            </w:pPr>
            <w:r w:rsidRPr="004E440D">
              <w:rPr>
                <w:position w:val="-10"/>
              </w:rPr>
              <w:object w:dxaOrig="680" w:dyaOrig="300" w14:anchorId="79B5F104">
                <v:shape id="_x0000_i3376" type="#_x0000_t75" style="width:33.9pt;height:15.2pt" o:ole="">
                  <v:imagedata r:id="rId1959" o:title=""/>
                </v:shape>
                <o:OLEObject Type="Embed" ProgID="Equation.3" ShapeID="_x0000_i3376" DrawAspect="Content" ObjectID="_1595684351" r:id="rId2133"/>
              </w:object>
            </w:r>
          </w:p>
        </w:tc>
      </w:tr>
    </w:tbl>
    <w:p w14:paraId="4EB506F5" w14:textId="77777777" w:rsidR="00431480" w:rsidRPr="00B916EC" w:rsidRDefault="00431480" w:rsidP="003E4990">
      <w:pPr>
        <w:rPr>
          <w:lang w:val="en-US"/>
        </w:rPr>
      </w:pPr>
    </w:p>
    <w:p w14:paraId="11D8BA20"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129E19D" w14:textId="77777777" w:rsidTr="00BE56B3">
        <w:trPr>
          <w:cantSplit/>
          <w:jc w:val="center"/>
        </w:trPr>
        <w:tc>
          <w:tcPr>
            <w:tcW w:w="2102" w:type="dxa"/>
            <w:shd w:val="clear" w:color="auto" w:fill="E0E0E0"/>
            <w:vAlign w:val="center"/>
          </w:tcPr>
          <w:p w14:paraId="42691E4A"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5BBCD5B"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0C1F90C"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4C7C04CB"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4CD0CBDE"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64E170F8" w14:textId="77777777" w:rsidTr="00BE56B3">
        <w:trPr>
          <w:cantSplit/>
          <w:jc w:val="center"/>
        </w:trPr>
        <w:tc>
          <w:tcPr>
            <w:tcW w:w="2102" w:type="dxa"/>
            <w:vAlign w:val="center"/>
          </w:tcPr>
          <w:p w14:paraId="3EC0EEF8" w14:textId="77777777" w:rsidR="00431480" w:rsidRPr="00B916EC" w:rsidRDefault="00431480" w:rsidP="00C975CE">
            <w:pPr>
              <w:pStyle w:val="TAC"/>
              <w:rPr>
                <w:b/>
              </w:rPr>
            </w:pPr>
            <w:r w:rsidRPr="00B916EC">
              <w:rPr>
                <w:b/>
              </w:rPr>
              <w:t>Sequence cyclic shift</w:t>
            </w:r>
          </w:p>
        </w:tc>
        <w:tc>
          <w:tcPr>
            <w:tcW w:w="1752" w:type="dxa"/>
            <w:vAlign w:val="center"/>
          </w:tcPr>
          <w:p w14:paraId="0A9C7D02" w14:textId="77777777" w:rsidR="00431480" w:rsidRPr="00B916EC" w:rsidRDefault="00734A0F" w:rsidP="00C975CE">
            <w:pPr>
              <w:pStyle w:val="TAL"/>
              <w:jc w:val="center"/>
            </w:pPr>
            <w:r w:rsidRPr="004E440D">
              <w:rPr>
                <w:position w:val="-10"/>
              </w:rPr>
              <w:object w:dxaOrig="639" w:dyaOrig="300" w14:anchorId="53EC2DEC">
                <v:shape id="_x0000_i3377" type="#_x0000_t75" style="width:31.75pt;height:15.2pt" o:ole="">
                  <v:imagedata r:id="rId2134" o:title=""/>
                </v:shape>
                <o:OLEObject Type="Embed" ProgID="Equation.3" ShapeID="_x0000_i3377" DrawAspect="Content" ObjectID="_1595684352" r:id="rId2135"/>
              </w:object>
            </w:r>
          </w:p>
        </w:tc>
        <w:tc>
          <w:tcPr>
            <w:tcW w:w="1620" w:type="dxa"/>
          </w:tcPr>
          <w:p w14:paraId="30747DA9" w14:textId="77777777" w:rsidR="00431480" w:rsidRPr="00B916EC" w:rsidRDefault="00734A0F" w:rsidP="00C975CE">
            <w:pPr>
              <w:pStyle w:val="TAL"/>
              <w:jc w:val="center"/>
            </w:pPr>
            <w:r w:rsidRPr="004E440D">
              <w:rPr>
                <w:position w:val="-10"/>
              </w:rPr>
              <w:object w:dxaOrig="680" w:dyaOrig="300" w14:anchorId="26AAA029">
                <v:shape id="_x0000_i3378" type="#_x0000_t75" style="width:33.9pt;height:15.2pt" o:ole="">
                  <v:imagedata r:id="rId2136" o:title=""/>
                </v:shape>
                <o:OLEObject Type="Embed" ProgID="Equation.3" ShapeID="_x0000_i3378" DrawAspect="Content" ObjectID="_1595684353" r:id="rId2137"/>
              </w:object>
            </w:r>
          </w:p>
        </w:tc>
        <w:tc>
          <w:tcPr>
            <w:tcW w:w="1710" w:type="dxa"/>
            <w:vAlign w:val="center"/>
          </w:tcPr>
          <w:p w14:paraId="00057E43" w14:textId="77777777" w:rsidR="00431480" w:rsidRPr="00B916EC" w:rsidRDefault="00734A0F" w:rsidP="00C975CE">
            <w:pPr>
              <w:pStyle w:val="TAL"/>
              <w:jc w:val="center"/>
            </w:pPr>
            <w:r w:rsidRPr="004E440D">
              <w:rPr>
                <w:position w:val="-10"/>
              </w:rPr>
              <w:object w:dxaOrig="680" w:dyaOrig="300" w14:anchorId="7ACF0E2C">
                <v:shape id="_x0000_i3379" type="#_x0000_t75" style="width:33.9pt;height:15.2pt" o:ole="">
                  <v:imagedata r:id="rId2138" o:title=""/>
                </v:shape>
                <o:OLEObject Type="Embed" ProgID="Equation.3" ShapeID="_x0000_i3379" DrawAspect="Content" ObjectID="_1595684354" r:id="rId2139"/>
              </w:object>
            </w:r>
          </w:p>
        </w:tc>
        <w:tc>
          <w:tcPr>
            <w:tcW w:w="1620" w:type="dxa"/>
          </w:tcPr>
          <w:p w14:paraId="6DC976DA" w14:textId="77777777" w:rsidR="00431480" w:rsidRPr="00B916EC" w:rsidRDefault="00734A0F" w:rsidP="00C975CE">
            <w:pPr>
              <w:pStyle w:val="TAL"/>
              <w:jc w:val="center"/>
            </w:pPr>
            <w:r w:rsidRPr="004E440D">
              <w:rPr>
                <w:position w:val="-10"/>
              </w:rPr>
              <w:object w:dxaOrig="760" w:dyaOrig="300" w14:anchorId="745FA08C">
                <v:shape id="_x0000_i3380" type="#_x0000_t75" style="width:38.1pt;height:15.2pt" o:ole="">
                  <v:imagedata r:id="rId2140" o:title=""/>
                </v:shape>
                <o:OLEObject Type="Embed" ProgID="Equation.3" ShapeID="_x0000_i3380" DrawAspect="Content" ObjectID="_1595684355" r:id="rId2141"/>
              </w:object>
            </w:r>
          </w:p>
        </w:tc>
      </w:tr>
    </w:tbl>
    <w:p w14:paraId="37B7D7C0" w14:textId="77777777" w:rsidR="00431480" w:rsidRPr="00B916EC" w:rsidRDefault="00431480" w:rsidP="00431480">
      <w:pPr>
        <w:rPr>
          <w:lang w:val="en-US"/>
        </w:rPr>
      </w:pPr>
    </w:p>
    <w:p w14:paraId="22DCABAE" w14:textId="3D41DAD9" w:rsidR="00E102CA" w:rsidRDefault="00E102CA" w:rsidP="00E102CA">
      <w:pPr>
        <w:rPr>
          <w:lang w:val="en-US"/>
        </w:rPr>
      </w:pPr>
      <w:r>
        <w:rPr>
          <w:lang w:val="en-US"/>
        </w:rPr>
        <w:t>If a UE would transmit positive or negative SR in a resource using PUCCH format 0 and HARQ-ACK information bits in a resource using PUCCH format 1</w:t>
      </w:r>
      <w:ins w:id="614" w:author="Aris Papasakellariou" w:date="2018-08-08T19:49:00Z">
        <w:r w:rsidR="00D47F5F">
          <w:rPr>
            <w:lang w:val="en-US"/>
          </w:rPr>
          <w:t xml:space="preserve"> in a slot</w:t>
        </w:r>
      </w:ins>
      <w:r>
        <w:rPr>
          <w:lang w:val="en-US"/>
        </w:rPr>
        <w:t xml:space="preserve">, the UE transmits only the HARQ-ACK information bits in the resource using PUCCH format 1. </w:t>
      </w:r>
    </w:p>
    <w:p w14:paraId="06B2FE44" w14:textId="77777777"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positive SR in a 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w:t>
      </w:r>
      <w:r w:rsidRPr="00B916EC">
        <w:rPr>
          <w:lang w:val="en-US"/>
        </w:rPr>
        <w:t xml:space="preserve">, the UE transmits </w:t>
      </w:r>
      <w:r>
        <w:rPr>
          <w:lang w:val="en-US"/>
        </w:rPr>
        <w:t>a PUCCH in the PUCCH resource using</w:t>
      </w:r>
      <w:r w:rsidRPr="00B916EC">
        <w:rPr>
          <w:lang w:val="en-US"/>
        </w:rPr>
        <w:t xml:space="preserve"> PUCCH format 1 for SR transmission</w:t>
      </w:r>
      <w:r>
        <w:rPr>
          <w:lang w:val="en-US"/>
        </w:rPr>
        <w:t xml:space="preserve"> as described in Subclause 9.2.4</w:t>
      </w:r>
      <w:r w:rsidRPr="00B916EC">
        <w:rPr>
          <w:lang w:val="en-US"/>
        </w:rPr>
        <w:t>.</w:t>
      </w:r>
      <w:r>
        <w:rPr>
          <w:lang w:val="en-US"/>
        </w:rPr>
        <w:t xml:space="preserve"> </w:t>
      </w:r>
      <w:r w:rsidRPr="00B916EC">
        <w:rPr>
          <w:lang w:val="en-US"/>
        </w:rPr>
        <w:t xml:space="preserve">If a UE </w:t>
      </w:r>
      <w:r>
        <w:rPr>
          <w:lang w:val="en-US"/>
        </w:rPr>
        <w:t xml:space="preserve">would </w:t>
      </w:r>
      <w:r w:rsidRPr="00B916EC">
        <w:rPr>
          <w:lang w:val="en-US"/>
        </w:rPr>
        <w:t xml:space="preserve">transmit </w:t>
      </w:r>
      <w:r>
        <w:rPr>
          <w:lang w:val="en-US"/>
        </w:rPr>
        <w:t xml:space="preserve">negative SR in a resource using PUCCH format 1 and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Subclause 9.2.3</w:t>
      </w:r>
      <w:r w:rsidRPr="00B916EC">
        <w:rPr>
          <w:lang w:val="en-US"/>
        </w:rPr>
        <w:t>.</w:t>
      </w:r>
    </w:p>
    <w:p w14:paraId="1BD13831" w14:textId="55FDFC75" w:rsidR="00E102CA" w:rsidRDefault="00E102CA" w:rsidP="00E102CA">
      <w:r w:rsidRPr="00B916EC">
        <w:lastRenderedPageBreak/>
        <w:t xml:space="preserve">If a UE </w:t>
      </w:r>
      <w:r>
        <w:t xml:space="preserve">would </w:t>
      </w:r>
      <w:r w:rsidRPr="00B916EC">
        <w:t xml:space="preserve">transmit </w:t>
      </w:r>
      <w:ins w:id="615" w:author="Aris Papasakellariou" w:date="2018-08-08T19:51:00Z">
        <w:r w:rsidR="00D47F5F">
          <w:t xml:space="preserve">a PUCCH with </w:t>
        </w:r>
      </w:ins>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Subclause 9.2.3, </w:t>
      </w:r>
      <w:r w:rsidR="00792B71" w:rsidRPr="001256C8">
        <w:rPr>
          <w:position w:val="-10"/>
        </w:rPr>
        <w:object w:dxaOrig="1100" w:dyaOrig="300" w14:anchorId="139F10BA">
          <v:shape id="_x0000_i3381" type="#_x0000_t75" style="width:50.45pt;height:14.1pt" o:ole="">
            <v:imagedata r:id="rId2142" o:title=""/>
          </v:shape>
          <o:OLEObject Type="Embed" ProgID="Equation.3" ShapeID="_x0000_i3381" DrawAspect="Content" ObjectID="_1595684356" r:id="rId2143"/>
        </w:object>
      </w:r>
      <w:r>
        <w:t xml:space="preserve"> bits representing a negative or positive SR, in ascending order of the values of </w:t>
      </w:r>
      <w:r>
        <w:rPr>
          <w:i/>
        </w:rPr>
        <w:t>schedulingRequestResourceId</w:t>
      </w:r>
      <w:r>
        <w:t>, are</w:t>
      </w:r>
      <w:r w:rsidRPr="00B916EC">
        <w:t xml:space="preserve"> appended to the HARQ-ACK </w:t>
      </w:r>
      <w:r>
        <w:t xml:space="preserve">information </w:t>
      </w:r>
      <w:r w:rsidRPr="00B916EC">
        <w:t>bits</w:t>
      </w:r>
      <w:r>
        <w:t xml:space="preserve"> and the UE transmits the combined UCI bits in a PUCCH </w:t>
      </w:r>
      <w:r w:rsidRPr="00B916EC">
        <w:t xml:space="preserve">using </w:t>
      </w:r>
      <w:r>
        <w:t xml:space="preserve">a resource with </w:t>
      </w:r>
      <w:r w:rsidRPr="00B916EC">
        <w:t>PUCCH format 2 or PUCCH format 3 or PUCCH format 4</w:t>
      </w:r>
      <w:r>
        <w:t xml:space="preserve"> for transmission of HARQ-ACK information bits</w:t>
      </w:r>
      <w:r w:rsidRPr="00B916EC">
        <w:t>.</w:t>
      </w:r>
      <w:r>
        <w:t xml:space="preserve"> An all-zero value for the </w:t>
      </w:r>
      <w:r w:rsidR="00792B71" w:rsidRPr="001256C8">
        <w:rPr>
          <w:position w:val="-10"/>
        </w:rPr>
        <w:object w:dxaOrig="1100" w:dyaOrig="300" w14:anchorId="58515868">
          <v:shape id="_x0000_i3382" type="#_x0000_t75" style="width:50.45pt;height:14.1pt" o:ole="">
            <v:imagedata r:id="rId2142" o:title=""/>
          </v:shape>
          <o:OLEObject Type="Embed" ProgID="Equation.3" ShapeID="_x0000_i3382" DrawAspect="Content" ObjectID="_1595684357" r:id="rId2144"/>
        </w:object>
      </w:r>
      <w:r>
        <w:t xml:space="preserve"> bits represents a negative SR value across all </w:t>
      </w:r>
      <w:r w:rsidR="00792B71" w:rsidRPr="001E7C04">
        <w:rPr>
          <w:position w:val="-4"/>
        </w:rPr>
        <w:object w:dxaOrig="240" w:dyaOrig="220" w14:anchorId="43B96765">
          <v:shape id="_x0000_i3383" type="#_x0000_t75" style="width:11.65pt;height:10.95pt" o:ole="">
            <v:imagedata r:id="rId2145" o:title=""/>
          </v:shape>
          <o:OLEObject Type="Embed" ProgID="Equation.3" ShapeID="_x0000_i3383" DrawAspect="Content" ObjectID="_1595684358" r:id="rId2146"/>
        </w:object>
      </w:r>
      <w:r>
        <w:t xml:space="preserve"> SRs.</w:t>
      </w:r>
      <w:r w:rsidRPr="00B916EC">
        <w:t xml:space="preserve"> </w:t>
      </w:r>
    </w:p>
    <w:p w14:paraId="44658033" w14:textId="350B368D" w:rsidR="00E102CA" w:rsidRPr="00BE74C0" w:rsidRDefault="00E102CA" w:rsidP="00E102CA">
      <w:r w:rsidRPr="00B916EC">
        <w:t xml:space="preserve">If a UE </w:t>
      </w:r>
      <w:r>
        <w:t xml:space="preserve">would </w:t>
      </w:r>
      <w:r w:rsidRPr="00B916EC">
        <w:t xml:space="preserve">transmit </w:t>
      </w:r>
      <w:ins w:id="616" w:author="Aris Papasakellariou" w:date="2018-08-08T19:52:00Z">
        <w:r w:rsidR="00D47F5F">
          <w:t xml:space="preserve">a PUCCH with </w:t>
        </w:r>
      </w:ins>
      <w:r w:rsidRPr="00B916EC">
        <w:t>periodic</w:t>
      </w:r>
      <w:r>
        <w:t>/</w:t>
      </w:r>
      <w:r w:rsidRPr="00B916EC">
        <w:t xml:space="preserve">semi-persistent CSI </w:t>
      </w:r>
      <w:r>
        <w:t xml:space="preserve">in a resource </w:t>
      </w:r>
      <w:r w:rsidRPr="00B916EC">
        <w:t xml:space="preserve">using PUCCH format 2 or PUCCH format 3 or PUCCH format 4 </w:t>
      </w:r>
      <w:r>
        <w:t xml:space="preserve">in a slot </w:t>
      </w:r>
      <w:r w:rsidRPr="00B916EC">
        <w:t xml:space="preserve">, </w:t>
      </w:r>
      <w:r w:rsidR="00792B71" w:rsidRPr="001256C8">
        <w:rPr>
          <w:position w:val="-10"/>
        </w:rPr>
        <w:object w:dxaOrig="1100" w:dyaOrig="300" w14:anchorId="3AC070D2">
          <v:shape id="_x0000_i3384" type="#_x0000_t75" style="width:50.45pt;height:14.1pt" o:ole="">
            <v:imagedata r:id="rId2142" o:title=""/>
          </v:shape>
          <o:OLEObject Type="Embed" ProgID="Equation.3" ShapeID="_x0000_i3384" DrawAspect="Content" ObjectID="_1595684359" r:id="rId2147"/>
        </w:object>
      </w:r>
      <w:r>
        <w:t xml:space="preserve"> bits representing corresponding negative or positive SR, in ascending order of the values of </w:t>
      </w:r>
      <w:r>
        <w:rPr>
          <w:i/>
        </w:rPr>
        <w:t>schedulingRequestResourceId</w:t>
      </w:r>
      <w:r>
        <w:t xml:space="preserve"> , are</w:t>
      </w:r>
      <w:r w:rsidRPr="00B916EC">
        <w:t xml:space="preserve"> </w:t>
      </w:r>
      <w:r>
        <w:t>prepended</w:t>
      </w:r>
      <w:r w:rsidRPr="00B916EC">
        <w:t xml:space="preserve"> to the </w:t>
      </w:r>
      <w:r>
        <w:t>periodic/semi-persistent CSI information</w:t>
      </w:r>
      <w:r w:rsidRPr="00B916EC">
        <w:t xml:space="preserve"> bits as described </w:t>
      </w:r>
      <w:r w:rsidRPr="00B916EC">
        <w:rPr>
          <w:lang w:val="en-US"/>
        </w:rPr>
        <w:t xml:space="preserve">in Subclause </w:t>
      </w:r>
      <w:r>
        <w:rPr>
          <w:lang w:val="en-US"/>
        </w:rPr>
        <w:t xml:space="preserve">9.2.5.2 </w:t>
      </w:r>
      <w:r>
        <w:t xml:space="preserve">and the UE transmits a PUCCH with the combined UCI bits in a resource </w:t>
      </w:r>
      <w:r w:rsidRPr="00B916EC">
        <w:t xml:space="preserve">using </w:t>
      </w:r>
      <w:r>
        <w:t xml:space="preserve">the </w:t>
      </w:r>
      <w:r w:rsidRPr="00B916EC">
        <w:t>PUCCH format 2 or PUCCH format 3 or PUCCH format 4</w:t>
      </w:r>
      <w:r>
        <w:t xml:space="preserve"> resource for CSI reporting</w:t>
      </w:r>
      <w:r w:rsidRPr="00B916EC">
        <w:t>.</w:t>
      </w:r>
      <w:r>
        <w:t xml:space="preserve"> An all-zero value for the </w:t>
      </w:r>
      <w:r w:rsidR="00792B71" w:rsidRPr="001256C8">
        <w:rPr>
          <w:position w:val="-10"/>
        </w:rPr>
        <w:object w:dxaOrig="1100" w:dyaOrig="300" w14:anchorId="03B50E0C">
          <v:shape id="_x0000_i3385" type="#_x0000_t75" style="width:50.45pt;height:14.1pt" o:ole="">
            <v:imagedata r:id="rId2142" o:title=""/>
          </v:shape>
          <o:OLEObject Type="Embed" ProgID="Equation.3" ShapeID="_x0000_i3385" DrawAspect="Content" ObjectID="_1595684360" r:id="rId2148"/>
        </w:object>
      </w:r>
      <w:r>
        <w:t xml:space="preserve"> bits represents a negative SR value across all </w:t>
      </w:r>
      <w:r w:rsidR="00792B71" w:rsidRPr="001E7C04">
        <w:rPr>
          <w:position w:val="-4"/>
        </w:rPr>
        <w:object w:dxaOrig="240" w:dyaOrig="220" w14:anchorId="53E88919">
          <v:shape id="_x0000_i3386" type="#_x0000_t75" style="width:11.65pt;height:10.95pt" o:ole="">
            <v:imagedata r:id="rId2122" o:title=""/>
          </v:shape>
          <o:OLEObject Type="Embed" ProgID="Equation.3" ShapeID="_x0000_i3386" DrawAspect="Content" ObjectID="_1595684361" r:id="rId2149"/>
        </w:object>
      </w:r>
      <w:r>
        <w:t xml:space="preserve"> SRs.</w:t>
      </w:r>
    </w:p>
    <w:p w14:paraId="04F3FA8D" w14:textId="3B1A7DE5" w:rsidR="00E102CA" w:rsidRDefault="00E102CA" w:rsidP="00E102CA">
      <w:r w:rsidRPr="00B916EC">
        <w:t xml:space="preserve">If a UE </w:t>
      </w:r>
      <w:r>
        <w:t xml:space="preserve">would </w:t>
      </w:r>
      <w:r w:rsidRPr="00B916EC">
        <w:t xml:space="preserve">transmit </w:t>
      </w:r>
      <w:ins w:id="617" w:author="Aris Papasakellariou" w:date="2018-08-08T19:54:00Z">
        <w:r w:rsidR="00D47F5F">
          <w:t xml:space="preserve">a PUCCH with </w:t>
        </w:r>
      </w:ins>
      <w:r w:rsidRPr="00B916EC">
        <w:t>periodic</w:t>
      </w:r>
      <w:r>
        <w:t>/</w:t>
      </w:r>
      <w:r w:rsidRPr="00B916EC">
        <w:t xml:space="preserve">semi-persistent CSI </w:t>
      </w:r>
      <w:r>
        <w:t xml:space="preserve">in a resource </w:t>
      </w:r>
      <w:r w:rsidRPr="00B916EC">
        <w:t xml:space="preserve">using PUCCH format 2 or PUCCH format 3 or PUCCH format 4 </w:t>
      </w:r>
      <w:r>
        <w:t>in a slot</w:t>
      </w:r>
      <w:r w:rsidRPr="00B916EC">
        <w:t xml:space="preserve">, </w:t>
      </w:r>
      <w:r w:rsidR="00792B71" w:rsidRPr="001256C8">
        <w:rPr>
          <w:position w:val="-10"/>
        </w:rPr>
        <w:object w:dxaOrig="1100" w:dyaOrig="300" w14:anchorId="1AE05A67">
          <v:shape id="_x0000_i3387" type="#_x0000_t75" style="width:50.45pt;height:14.1pt" o:ole="">
            <v:imagedata r:id="rId2142" o:title=""/>
          </v:shape>
          <o:OLEObject Type="Embed" ProgID="Equation.3" ShapeID="_x0000_i3387" DrawAspect="Content" ObjectID="_1595684362" r:id="rId2150"/>
        </w:object>
      </w:r>
      <w:r>
        <w:t xml:space="preserve"> bits representing corresponding negative or positive SR, in ascending order of the values of </w:t>
      </w:r>
      <w:r>
        <w:rPr>
          <w:i/>
        </w:rPr>
        <w:t>schedulingRequestResourceId</w:t>
      </w:r>
      <w:r>
        <w:t xml:space="preserve"> , are</w:t>
      </w:r>
      <w:r w:rsidRPr="00B916EC">
        <w:t xml:space="preserve"> </w:t>
      </w:r>
      <w:r>
        <w:t>prepended</w:t>
      </w:r>
      <w:r w:rsidRPr="00B916EC">
        <w:t xml:space="preserve"> to the </w:t>
      </w:r>
      <w:r>
        <w:t>periodic/semi-persistent CSI information</w:t>
      </w:r>
      <w:r w:rsidRPr="00B916EC">
        <w:t xml:space="preserve"> bits as described </w:t>
      </w:r>
      <w:r w:rsidRPr="00B916EC">
        <w:rPr>
          <w:lang w:val="en-US"/>
        </w:rPr>
        <w:t xml:space="preserve">in Subclause </w:t>
      </w:r>
      <w:r>
        <w:rPr>
          <w:lang w:val="en-US"/>
        </w:rPr>
        <w:t xml:space="preserve">9.2.5.2 </w:t>
      </w:r>
      <w:r>
        <w:t xml:space="preserve">and the UE transmits a PUCCH with the combined UCI bits in a resource </w:t>
      </w:r>
      <w:r w:rsidRPr="00B916EC">
        <w:t>using PUCCH format 2 or PUCCH format 3 or PUCCH format 4.</w:t>
      </w:r>
      <w:r>
        <w:t xml:space="preserve"> An all-zero value for the </w:t>
      </w:r>
      <w:r w:rsidR="00792B71" w:rsidRPr="001256C8">
        <w:rPr>
          <w:position w:val="-10"/>
        </w:rPr>
        <w:object w:dxaOrig="1100" w:dyaOrig="300" w14:anchorId="2BF8DE7C">
          <v:shape id="_x0000_i3388" type="#_x0000_t75" style="width:50.45pt;height:14.1pt" o:ole="">
            <v:imagedata r:id="rId2142" o:title=""/>
          </v:shape>
          <o:OLEObject Type="Embed" ProgID="Equation.3" ShapeID="_x0000_i3388" DrawAspect="Content" ObjectID="_1595684363" r:id="rId2151"/>
        </w:object>
      </w:r>
      <w:r>
        <w:t xml:space="preserve"> bits represents a negative SR value across all </w:t>
      </w:r>
      <w:r w:rsidR="00792B71" w:rsidRPr="001E7C04">
        <w:rPr>
          <w:position w:val="-4"/>
        </w:rPr>
        <w:object w:dxaOrig="240" w:dyaOrig="220" w14:anchorId="057C1650">
          <v:shape id="_x0000_i3389" type="#_x0000_t75" style="width:11.65pt;height:10.95pt" o:ole="">
            <v:imagedata r:id="rId2122" o:title=""/>
          </v:shape>
          <o:OLEObject Type="Embed" ProgID="Equation.3" ShapeID="_x0000_i3389" DrawAspect="Content" ObjectID="_1595684364" r:id="rId2152"/>
        </w:object>
      </w:r>
      <w:r>
        <w:t xml:space="preserve"> SRs.</w:t>
      </w:r>
    </w:p>
    <w:p w14:paraId="1EDF946B" w14:textId="434BC62F" w:rsidR="00DC4C38" w:rsidRPr="00B916EC" w:rsidRDefault="0023455D" w:rsidP="001C3C91">
      <w:pPr>
        <w:rPr>
          <w:lang w:val="en-US"/>
        </w:rPr>
      </w:pPr>
      <w:r w:rsidRPr="00B916EC">
        <w:rPr>
          <w:lang w:val="en-US"/>
        </w:rPr>
        <w:t>If a UE transmits</w:t>
      </w:r>
      <w:ins w:id="618" w:author="Aris Papasakellariou" w:date="2018-08-08T19:54:00Z">
        <w:r w:rsidR="00D47F5F">
          <w:rPr>
            <w:lang w:val="en-US"/>
          </w:rPr>
          <w:t xml:space="preserve"> a PUCCH with</w:t>
        </w:r>
      </w:ins>
      <w:r w:rsidRPr="00B916EC">
        <w:rPr>
          <w:lang w:val="en-US"/>
        </w:rPr>
        <w:t xml:space="preserve"> </w:t>
      </w:r>
      <w:r w:rsidRPr="00B916EC">
        <w:rPr>
          <w:position w:val="-10"/>
        </w:rPr>
        <w:object w:dxaOrig="480" w:dyaOrig="300" w14:anchorId="0470B7AF">
          <v:shape id="_x0000_i3390" type="#_x0000_t75" style="width:23.65pt;height:15.2pt" o:ole="">
            <v:imagedata r:id="rId1479" o:title=""/>
          </v:shape>
          <o:OLEObject Type="Embed" ProgID="Equation.3" ShapeID="_x0000_i3390" DrawAspect="Content" ObjectID="_1595684365" r:id="rId2153"/>
        </w:object>
      </w:r>
      <w:r w:rsidR="004D4E40">
        <w:t xml:space="preserve"> </w:t>
      </w:r>
      <w:r w:rsidRPr="00B916EC">
        <w:rPr>
          <w:lang w:val="en-US"/>
        </w:rPr>
        <w:t>HARQ-ACK</w:t>
      </w:r>
      <w:r w:rsidR="00E102CA" w:rsidRPr="00E102CA">
        <w:rPr>
          <w:lang w:val="en-US"/>
        </w:rPr>
        <w:t xml:space="preserve"> </w:t>
      </w:r>
      <w:r w:rsidR="00E102CA">
        <w:rPr>
          <w:lang w:val="en-US"/>
        </w:rPr>
        <w:t>information</w:t>
      </w:r>
      <w:r w:rsidRPr="00B916EC">
        <w:rPr>
          <w:lang w:val="en-US"/>
        </w:rPr>
        <w:t xml:space="preserve"> bits, </w:t>
      </w:r>
      <w:r w:rsidR="00734A0F" w:rsidRPr="00B916EC">
        <w:rPr>
          <w:position w:val="-10"/>
        </w:rPr>
        <w:object w:dxaOrig="1600" w:dyaOrig="300" w14:anchorId="73436606">
          <v:shape id="_x0000_i3391" type="#_x0000_t75" style="width:79.75pt;height:15.2pt" o:ole="">
            <v:imagedata r:id="rId2154" o:title=""/>
          </v:shape>
          <o:OLEObject Type="Embed" ProgID="Equation.3" ShapeID="_x0000_i3391" DrawAspect="Content" ObjectID="_1595684366" r:id="rId2155"/>
        </w:object>
      </w:r>
      <w:r w:rsidR="009C0F2D" w:rsidRPr="00B916EC">
        <w:rPr>
          <w:lang w:val="en-US"/>
        </w:rPr>
        <w:t xml:space="preserve"> SR</w:t>
      </w:r>
      <w:r w:rsidRPr="00B916EC">
        <w:rPr>
          <w:lang w:val="en-US"/>
        </w:rPr>
        <w:t xml:space="preserve"> </w:t>
      </w:r>
      <w:r w:rsidR="009C0F2D" w:rsidRPr="00B916EC">
        <w:rPr>
          <w:lang w:val="en-US"/>
        </w:rPr>
        <w:t>bit</w:t>
      </w:r>
      <w:r w:rsidR="009416CC">
        <w:rPr>
          <w:lang w:val="en-US"/>
        </w:rPr>
        <w:t>s</w:t>
      </w:r>
      <w:r w:rsidRPr="00B916EC">
        <w:rPr>
          <w:lang w:val="en-US"/>
        </w:rPr>
        <w:t xml:space="preserve">, </w:t>
      </w:r>
      <w:r w:rsidR="009C0F2D" w:rsidRPr="00B916EC">
        <w:rPr>
          <w:lang w:val="en-US"/>
        </w:rPr>
        <w:t>and</w:t>
      </w:r>
      <w:r w:rsidRPr="00B916EC">
        <w:rPr>
          <w:lang w:val="en-US"/>
        </w:rPr>
        <w:t xml:space="preserve"> </w:t>
      </w:r>
      <w:r w:rsidRPr="00B916EC">
        <w:rPr>
          <w:position w:val="-10"/>
        </w:rPr>
        <w:object w:dxaOrig="460" w:dyaOrig="300" w14:anchorId="7BADEFE2">
          <v:shape id="_x0000_i3392" type="#_x0000_t75" style="width:22.95pt;height:15.2pt" o:ole="">
            <v:imagedata r:id="rId1963" o:title=""/>
          </v:shape>
          <o:OLEObject Type="Embed" ProgID="Equation.3" ShapeID="_x0000_i3392" DrawAspect="Content" ObjectID="_1595684367" r:id="rId2156"/>
        </w:object>
      </w:r>
      <w:r w:rsidRPr="00B916EC">
        <w:rPr>
          <w:lang w:val="en-US"/>
        </w:rPr>
        <w:t xml:space="preserve"> </w:t>
      </w:r>
      <w:r w:rsidR="009416CC">
        <w:rPr>
          <w:lang w:val="en-US"/>
        </w:rPr>
        <w:t xml:space="preserve">CRC </w:t>
      </w:r>
      <w:r w:rsidRPr="00B916EC">
        <w:rPr>
          <w:lang w:val="en-US"/>
        </w:rPr>
        <w:t>bits using PUCCH format 2 or PUCCH format 3</w:t>
      </w:r>
      <w:r w:rsidR="009416CC">
        <w:rPr>
          <w:lang w:val="en-US"/>
        </w:rPr>
        <w:t xml:space="preserve"> in a PUCCH resource that includes </w:t>
      </w:r>
      <w:r w:rsidR="009416CC" w:rsidRPr="006D65F9">
        <w:rPr>
          <w:position w:val="-10"/>
        </w:rPr>
        <w:object w:dxaOrig="700" w:dyaOrig="340" w14:anchorId="5AD8AD1B">
          <v:shape id="_x0000_i3393" type="#_x0000_t75" style="width:35.65pt;height:17.3pt" o:ole="">
            <v:imagedata r:id="rId1965" o:title=""/>
          </v:shape>
          <o:OLEObject Type="Embed" ProgID="Equation.3" ShapeID="_x0000_i3393" DrawAspect="Content" ObjectID="_1595684368" r:id="rId2157"/>
        </w:object>
      </w:r>
      <w:r w:rsidR="009416CC">
        <w:rPr>
          <w:lang w:val="en-US"/>
        </w:rPr>
        <w:t xml:space="preserve"> PRBs</w:t>
      </w:r>
      <w:r w:rsidRPr="00B916EC">
        <w:rPr>
          <w:lang w:val="en-US"/>
        </w:rPr>
        <w:t xml:space="preserve">, </w:t>
      </w:r>
      <w:r w:rsidR="00BF7817" w:rsidRPr="00B916EC">
        <w:rPr>
          <w:lang w:val="en-US"/>
        </w:rPr>
        <w:t xml:space="preserve">the UE determines a number of PRBs </w:t>
      </w:r>
      <w:r w:rsidR="0054015B" w:rsidRPr="0054015B">
        <w:rPr>
          <w:position w:val="-12"/>
        </w:rPr>
        <w:object w:dxaOrig="700" w:dyaOrig="360" w14:anchorId="4575D653">
          <v:shape id="_x0000_i3394" type="#_x0000_t75" style="width:35.65pt;height:18.35pt" o:ole="">
            <v:imagedata r:id="rId2158" o:title=""/>
          </v:shape>
          <o:OLEObject Type="Embed" ProgID="Equation.3" ShapeID="_x0000_i3394" DrawAspect="Content" ObjectID="_1595684369" r:id="rId2159"/>
        </w:object>
      </w:r>
      <w:r w:rsidR="00BF7817" w:rsidRPr="00B916EC">
        <w:rPr>
          <w:lang w:val="en-US"/>
        </w:rPr>
        <w:t xml:space="preserve"> for the PUCCH transmission to be the minimum number of PRBs, that is smaller than or equal to a number of PRBs provided respectively by higher layer parameter </w:t>
      </w:r>
      <w:r w:rsidR="00E102CA" w:rsidRPr="00FD43DF">
        <w:rPr>
          <w:i/>
        </w:rPr>
        <w:t>nrofPRBs</w:t>
      </w:r>
      <w:r w:rsidR="00E102CA" w:rsidRPr="00AB49CD">
        <w:t xml:space="preserve"> in</w:t>
      </w:r>
      <w:r w:rsidR="00E102CA">
        <w:rPr>
          <w:i/>
        </w:rPr>
        <w:t xml:space="preserve"> </w:t>
      </w:r>
      <w:r w:rsidR="00E102CA" w:rsidRPr="00FD417D">
        <w:rPr>
          <w:i/>
        </w:rPr>
        <w:t>PUCCH-format</w:t>
      </w:r>
      <w:r w:rsidR="00E102CA">
        <w:rPr>
          <w:i/>
        </w:rPr>
        <w:t>2</w:t>
      </w:r>
      <w:r w:rsidR="00E102CA" w:rsidRPr="00B916EC">
        <w:t xml:space="preserve"> </w:t>
      </w:r>
      <w:r w:rsidR="00E102CA" w:rsidRPr="00B916EC">
        <w:rPr>
          <w:lang w:val="en-US"/>
        </w:rPr>
        <w:t xml:space="preserve"> or </w:t>
      </w:r>
      <w:r w:rsidR="00E102CA" w:rsidRPr="00FD43DF">
        <w:rPr>
          <w:i/>
        </w:rPr>
        <w:t>nrofPRBs</w:t>
      </w:r>
      <w:r w:rsidR="00E102CA" w:rsidRPr="00AB49CD">
        <w:t xml:space="preserve"> in</w:t>
      </w:r>
      <w:r w:rsidR="00E102CA">
        <w:rPr>
          <w:i/>
        </w:rPr>
        <w:t xml:space="preserve"> PUCCH-format3</w:t>
      </w:r>
      <w:r w:rsidR="00BF7817" w:rsidRPr="00B916EC">
        <w:rPr>
          <w:lang w:val="en-US"/>
        </w:rPr>
        <w:t xml:space="preserve"> and starts from the first PRB from the number of PRBs, that results </w:t>
      </w:r>
      <w:r w:rsidR="00E102CA" w:rsidRPr="00B916EC">
        <w:rPr>
          <w:lang w:val="en-US"/>
        </w:rPr>
        <w:t xml:space="preserve">to </w:t>
      </w:r>
      <w:r w:rsidR="00792B71" w:rsidRPr="00B916EC">
        <w:rPr>
          <w:position w:val="-12"/>
        </w:rPr>
        <w:object w:dxaOrig="4440" w:dyaOrig="360" w14:anchorId="54AC0F1C">
          <v:shape id="_x0000_i3395" type="#_x0000_t75" style="width:223.4pt;height:18pt" o:ole="">
            <v:imagedata r:id="rId2160" o:title=""/>
          </v:shape>
          <o:OLEObject Type="Embed" ProgID="Equation.3" ShapeID="_x0000_i3395" DrawAspect="Content" ObjectID="_1595684370" r:id="rId2161"/>
        </w:object>
      </w:r>
      <w:r w:rsidR="00E102CA" w:rsidRPr="00B916EC">
        <w:rPr>
          <w:lang w:val="en-US"/>
        </w:rPr>
        <w:t xml:space="preserve"> and, if </w:t>
      </w:r>
      <w:r w:rsidR="00792B71" w:rsidRPr="00B916EC">
        <w:rPr>
          <w:position w:val="-10"/>
        </w:rPr>
        <w:object w:dxaOrig="980" w:dyaOrig="340" w14:anchorId="67CC80A8">
          <v:shape id="_x0000_i3396" type="#_x0000_t75" style="width:49.4pt;height:17.3pt" o:ole="">
            <v:imagedata r:id="rId1972" o:title=""/>
          </v:shape>
          <o:OLEObject Type="Embed" ProgID="Equation.3" ShapeID="_x0000_i3396" DrawAspect="Content" ObjectID="_1595684371" r:id="rId2162"/>
        </w:object>
      </w:r>
      <w:r w:rsidR="00E102CA" w:rsidRPr="00B916EC">
        <w:rPr>
          <w:lang w:val="en-US"/>
        </w:rPr>
        <w:t>,</w:t>
      </w:r>
      <w:r w:rsidR="00E102CA">
        <w:rPr>
          <w:lang w:val="en-US"/>
        </w:rPr>
        <w:t xml:space="preserve"> </w:t>
      </w:r>
      <w:r w:rsidR="00792B71" w:rsidRPr="00B916EC">
        <w:rPr>
          <w:position w:val="-12"/>
        </w:rPr>
        <w:object w:dxaOrig="4700" w:dyaOrig="360" w14:anchorId="2B70A4EB">
          <v:shape id="_x0000_i3397" type="#_x0000_t75" style="width:237.2pt;height:18pt" o:ole="">
            <v:imagedata r:id="rId2163" o:title=""/>
          </v:shape>
          <o:OLEObject Type="Embed" ProgID="Equation.3" ShapeID="_x0000_i3397" DrawAspect="Content" ObjectID="_1595684372" r:id="rId2164"/>
        </w:object>
      </w:r>
      <w:r w:rsidR="00E102CA" w:rsidRPr="00B916EC">
        <w:rPr>
          <w:lang w:val="en-US"/>
        </w:rPr>
        <w:t xml:space="preserve">, where </w:t>
      </w:r>
      <w:r w:rsidR="00792B71" w:rsidRPr="00B916EC">
        <w:rPr>
          <w:position w:val="-12"/>
        </w:rPr>
        <w:object w:dxaOrig="540" w:dyaOrig="360" w14:anchorId="1B7396D4">
          <v:shape id="_x0000_i3398" type="#_x0000_t75" style="width:27.55pt;height:18pt" o:ole="">
            <v:imagedata r:id="rId1976" o:title=""/>
          </v:shape>
          <o:OLEObject Type="Embed" ProgID="Equation.3" ShapeID="_x0000_i3398" DrawAspect="Content" ObjectID="_1595684373" r:id="rId2165"/>
        </w:object>
      </w:r>
      <w:r w:rsidR="00E102CA" w:rsidRPr="00B916EC">
        <w:rPr>
          <w:lang w:val="en-US"/>
        </w:rPr>
        <w:t xml:space="preserve">, </w:t>
      </w:r>
      <w:r w:rsidR="00792B71" w:rsidRPr="00E0142D">
        <w:rPr>
          <w:position w:val="-12"/>
        </w:rPr>
        <w:object w:dxaOrig="760" w:dyaOrig="360" w14:anchorId="3C6DF31F">
          <v:shape id="_x0000_i3399" type="#_x0000_t75" style="width:38.45pt;height:18pt" o:ole="">
            <v:imagedata r:id="rId2166" o:title=""/>
          </v:shape>
          <o:OLEObject Type="Embed" ProgID="Equation.3" ShapeID="_x0000_i3399" DrawAspect="Content" ObjectID="_1595684374" r:id="rId2167"/>
        </w:object>
      </w:r>
      <w:r w:rsidRPr="00B916EC">
        <w:rPr>
          <w:lang w:val="en-US"/>
        </w:rPr>
        <w:t xml:space="preserve">, </w:t>
      </w:r>
      <w:r w:rsidRPr="00B916EC">
        <w:rPr>
          <w:position w:val="-10"/>
        </w:rPr>
        <w:object w:dxaOrig="300" w:dyaOrig="300" w14:anchorId="6114B743">
          <v:shape id="_x0000_i3400" type="#_x0000_t75" style="width:15.2pt;height:15.2pt" o:ole="">
            <v:imagedata r:id="rId1980" o:title=""/>
          </v:shape>
          <o:OLEObject Type="Embed" ProgID="Equation.3" ShapeID="_x0000_i3400" DrawAspect="Content" ObjectID="_1595684375" r:id="rId2168"/>
        </w:object>
      </w:r>
      <w:r w:rsidRPr="00B916EC">
        <w:rPr>
          <w:lang w:val="en-US"/>
        </w:rPr>
        <w:t xml:space="preserve">, and </w:t>
      </w:r>
      <w:r w:rsidRPr="00B916EC">
        <w:rPr>
          <w:position w:val="-4"/>
        </w:rPr>
        <w:object w:dxaOrig="160" w:dyaOrig="180" w14:anchorId="72C77EB9">
          <v:shape id="_x0000_i3401" type="#_x0000_t75" style="width:8.8pt;height:8.8pt" o:ole="">
            <v:imagedata r:id="rId1982" o:title=""/>
          </v:shape>
          <o:OLEObject Type="Embed" ProgID="Equation.3" ShapeID="_x0000_i3401" DrawAspect="Content" ObjectID="_1595684376" r:id="rId2169"/>
        </w:object>
      </w:r>
      <w:r w:rsidRPr="00B916EC">
        <w:rPr>
          <w:lang w:val="en-US"/>
        </w:rPr>
        <w:t xml:space="preserve"> are defined in </w:t>
      </w:r>
      <w:r w:rsidR="00DB6AF6" w:rsidRPr="00B916EC">
        <w:rPr>
          <w:lang w:val="en-US"/>
        </w:rPr>
        <w:t>Subclause</w:t>
      </w:r>
      <w:r w:rsidR="003E4990">
        <w:rPr>
          <w:lang w:val="en-US"/>
        </w:rPr>
        <w:t xml:space="preserve"> 9.2.5.2</w:t>
      </w:r>
      <w:r w:rsidRPr="00B916EC">
        <w:rPr>
          <w:lang w:val="en-US"/>
        </w:rPr>
        <w:t>.</w:t>
      </w:r>
      <w:r w:rsidR="009416CC">
        <w:rPr>
          <w:lang w:val="en-US"/>
        </w:rPr>
        <w:t xml:space="preserve"> </w:t>
      </w:r>
      <w:proofErr w:type="gramStart"/>
      <w:r w:rsidR="009416CC">
        <w:rPr>
          <w:lang w:val="en-US"/>
        </w:rPr>
        <w:t xml:space="preserve">If </w:t>
      </w:r>
      <w:proofErr w:type="gramEnd"/>
      <w:r w:rsidR="009416CC" w:rsidRPr="00B916EC">
        <w:rPr>
          <w:position w:val="-12"/>
        </w:rPr>
        <w:object w:dxaOrig="4700" w:dyaOrig="360" w14:anchorId="6A5562EF">
          <v:shape id="_x0000_i3402" type="#_x0000_t75" style="width:237.2pt;height:18.35pt" o:ole="">
            <v:imagedata r:id="rId2170" o:title=""/>
          </v:shape>
          <o:OLEObject Type="Embed" ProgID="Equation.3" ShapeID="_x0000_i3402" DrawAspect="Content" ObjectID="_1595684377" r:id="rId2171"/>
        </w:object>
      </w:r>
      <w:r w:rsidR="009416CC">
        <w:rPr>
          <w:lang w:val="en-US"/>
        </w:rPr>
        <w:t xml:space="preserve">, the UE transmits the PUCCH over the </w:t>
      </w:r>
      <w:r w:rsidR="009416CC" w:rsidRPr="00A7212B">
        <w:rPr>
          <w:position w:val="-10"/>
        </w:rPr>
        <w:object w:dxaOrig="700" w:dyaOrig="340" w14:anchorId="68C16208">
          <v:shape id="_x0000_i3403" type="#_x0000_t75" style="width:35.65pt;height:17.3pt" o:ole="">
            <v:imagedata r:id="rId1986" o:title=""/>
          </v:shape>
          <o:OLEObject Type="Embed" ProgID="Equation.3" ShapeID="_x0000_i3403" DrawAspect="Content" ObjectID="_1595684378" r:id="rId2172"/>
        </w:object>
      </w:r>
      <w:r w:rsidR="009416CC">
        <w:rPr>
          <w:lang w:val="en-US"/>
        </w:rPr>
        <w:t xml:space="preserve"> PRBs.</w:t>
      </w:r>
    </w:p>
    <w:p w14:paraId="024D9242" w14:textId="77777777" w:rsidR="00804F39" w:rsidRPr="00B916EC" w:rsidRDefault="00804F39" w:rsidP="00804F39">
      <w:pPr>
        <w:pStyle w:val="Heading4"/>
      </w:pPr>
      <w:bookmarkStart w:id="619" w:name="_Ref500185963"/>
      <w:bookmarkStart w:id="620" w:name="_Toc517265068"/>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 and CSI</w:t>
      </w:r>
      <w:bookmarkEnd w:id="619"/>
      <w:r w:rsidR="00E102CA">
        <w:t xml:space="preserve"> in a PUCCH</w:t>
      </w:r>
      <w:bookmarkEnd w:id="620"/>
    </w:p>
    <w:p w14:paraId="74F0A918" w14:textId="77777777" w:rsidR="00B95763" w:rsidRDefault="00B95763" w:rsidP="00B95763">
      <w:pPr>
        <w:rPr>
          <w:ins w:id="621" w:author="Aris Papasakellariou" w:date="2018-08-07T13:27:00Z"/>
          <w:lang w:eastAsia="zh-CN"/>
        </w:rPr>
      </w:pPr>
      <w:ins w:id="622" w:author="Aris Papasakellariou" w:date="2018-08-07T13:27:00Z">
        <w:r>
          <w:rPr>
            <w:rFonts w:eastAsia="SimSun"/>
            <w:lang w:eastAsia="zh-CN"/>
          </w:rPr>
          <w:t xml:space="preserve">A UE multiplexes HARQ-ACK/SR and periodic/semi-persistent CSI in a same PUCCH if the UE is provided higher layer parameter </w:t>
        </w:r>
        <w:r w:rsidRPr="00DD3BA7">
          <w:rPr>
            <w:i/>
          </w:rPr>
          <w:t>simultaneousHARQ-ACK-CSI</w:t>
        </w:r>
        <w:r>
          <w:rPr>
            <w:lang w:eastAsia="zh-CN"/>
          </w:rPr>
          <w:t xml:space="preserve">; </w:t>
        </w:r>
        <w:r w:rsidRPr="00B916EC">
          <w:rPr>
            <w:lang w:eastAsia="zh-CN"/>
          </w:rPr>
          <w:t>otherwise, the UE drops the periodic</w:t>
        </w:r>
        <w:r>
          <w:rPr>
            <w:lang w:eastAsia="zh-CN"/>
          </w:rPr>
          <w:t>/semi-persistent</w:t>
        </w:r>
        <w:r w:rsidRPr="00B916EC">
          <w:rPr>
            <w:lang w:eastAsia="zh-CN"/>
          </w:rPr>
          <w:t xml:space="preserve"> CSI report(s) and </w:t>
        </w:r>
        <w:r>
          <w:rPr>
            <w:lang w:eastAsia="zh-CN"/>
          </w:rPr>
          <w:t>includes</w:t>
        </w:r>
        <w:r w:rsidRPr="00B916EC">
          <w:rPr>
            <w:lang w:eastAsia="zh-CN"/>
          </w:rPr>
          <w:t xml:space="preserve"> only HARQ-ACK/SR in the PUCCH</w:t>
        </w:r>
        <w:commentRangeStart w:id="623"/>
        <w:r>
          <w:rPr>
            <w:lang w:eastAsia="zh-CN"/>
          </w:rPr>
          <w:t>.</w:t>
        </w:r>
      </w:ins>
      <w:commentRangeEnd w:id="623"/>
      <w:ins w:id="624" w:author="Aris Papasakellariou" w:date="2018-08-08T19:30:00Z">
        <w:r w:rsidR="00DE0D67">
          <w:rPr>
            <w:rStyle w:val="CommentReference"/>
            <w:lang w:val="x-none"/>
          </w:rPr>
          <w:commentReference w:id="623"/>
        </w:r>
      </w:ins>
    </w:p>
    <w:p w14:paraId="4F93E39F" w14:textId="77777777" w:rsidR="000F4CCC" w:rsidRDefault="000F4CCC" w:rsidP="000F4CCC">
      <w:pPr>
        <w:rPr>
          <w:lang w:eastAsia="zh-CN"/>
        </w:rPr>
      </w:pPr>
      <w:r>
        <w:rPr>
          <w:lang w:eastAsia="zh-CN"/>
        </w:rPr>
        <w:t xml:space="preserve">For a single transmission occasion of periodic/semi-persistent CSI reports, a PUCCH resource is provided by higher layer parameter </w:t>
      </w:r>
      <w:r w:rsidRPr="00DA7895">
        <w:rPr>
          <w:i/>
          <w:lang w:eastAsia="zh-CN"/>
        </w:rPr>
        <w:t>pucch-CSI-ResourceList</w:t>
      </w:r>
      <w:r>
        <w:rPr>
          <w:lang w:eastAsia="zh-CN"/>
        </w:rPr>
        <w:t xml:space="preserve">. For multiple transmission occasions of periodic/semi-persistent CSI reports, corresponding PUCCH resources are provided by higher layer parameter </w:t>
      </w:r>
      <w:r w:rsidRPr="00DA7895">
        <w:rPr>
          <w:i/>
          <w:lang w:eastAsia="zh-CN"/>
        </w:rPr>
        <w:t>multi-CSI-PUCCH-ResourceList</w:t>
      </w:r>
      <w:r>
        <w:rPr>
          <w:lang w:eastAsia="zh-CN"/>
        </w:rPr>
        <w:t>.</w:t>
      </w:r>
    </w:p>
    <w:p w14:paraId="77903CE0" w14:textId="77777777" w:rsidR="000F4CCC" w:rsidRDefault="000F4CCC" w:rsidP="000F4CCC">
      <w:pPr>
        <w:rPr>
          <w:rFonts w:eastAsia="SimSun"/>
          <w:lang w:eastAsia="zh-CN"/>
        </w:rPr>
      </w:pPr>
      <w:r>
        <w:rPr>
          <w:rFonts w:eastAsia="SimSun"/>
          <w:lang w:eastAsia="zh-CN"/>
        </w:rPr>
        <w:t xml:space="preserve">If a UE is provided only one PUCCH resource set for transmission of HARQ-ACK information in response to PDSCH reception scheduled by a DCI format or in response to a SPS PDSCH release, the UE does not expect to be provided higher layer parameter </w:t>
      </w:r>
      <w:r w:rsidRPr="00DD3BA7">
        <w:rPr>
          <w:i/>
        </w:rPr>
        <w:t>simultaneousHARQ-ACK-CSI</w:t>
      </w:r>
      <w:r>
        <w:rPr>
          <w:rFonts w:eastAsia="SimSun"/>
          <w:lang w:eastAsia="zh-CN"/>
        </w:rPr>
        <w:t>.</w:t>
      </w:r>
    </w:p>
    <w:p w14:paraId="737C4FB6" w14:textId="3437BA82" w:rsidR="003B48AB" w:rsidRPr="00B916EC" w:rsidRDefault="003B48AB" w:rsidP="003B48AB">
      <w:pPr>
        <w:rPr>
          <w:lang w:eastAsia="zh-CN"/>
        </w:rPr>
      </w:pPr>
      <w:r w:rsidRPr="00B916EC">
        <w:rPr>
          <w:rFonts w:eastAsia="SimSun"/>
          <w:lang w:eastAsia="zh-CN"/>
        </w:rPr>
        <w:t xml:space="preserve">A UE is configured </w:t>
      </w:r>
      <w:r w:rsidRPr="00B916EC">
        <w:rPr>
          <w:lang w:eastAsia="zh-CN"/>
        </w:rPr>
        <w:t xml:space="preserve">by higher layer parameter </w:t>
      </w:r>
      <w:r w:rsidR="000F4CCC" w:rsidRPr="00AB49CD">
        <w:rPr>
          <w:i/>
        </w:rPr>
        <w:t>maxCodeRate</w:t>
      </w:r>
      <w:r w:rsidRPr="00B916EC">
        <w:rPr>
          <w:lang w:eastAsia="zh-CN"/>
        </w:rPr>
        <w:t xml:space="preserve"> a code rate for</w:t>
      </w:r>
      <w:r w:rsidRPr="00B916EC">
        <w:rPr>
          <w:rFonts w:eastAsia="SimSun"/>
          <w:lang w:eastAsia="zh-CN"/>
        </w:rPr>
        <w:t xml:space="preserve"> transmission of HARQ-ACK</w:t>
      </w:r>
      <w:ins w:id="625" w:author="Aris Papasakellariou" w:date="2018-08-08T20:20:00Z">
        <w:r w:rsidR="000E52D7">
          <w:rPr>
            <w:rFonts w:eastAsia="SimSun"/>
            <w:lang w:eastAsia="zh-CN"/>
          </w:rPr>
          <w:t xml:space="preserve">, </w:t>
        </w:r>
      </w:ins>
      <w:del w:id="626" w:author="Aris Papasakellariou" w:date="2018-08-08T20:20:00Z">
        <w:r w:rsidRPr="00B916EC" w:rsidDel="000E52D7">
          <w:rPr>
            <w:rFonts w:eastAsia="SimSun"/>
            <w:lang w:eastAsia="zh-CN"/>
          </w:rPr>
          <w:delText>/</w:delText>
        </w:r>
      </w:del>
      <w:r w:rsidRPr="00B916EC">
        <w:rPr>
          <w:rFonts w:eastAsia="SimSun"/>
          <w:lang w:eastAsia="zh-CN"/>
        </w:rPr>
        <w:t>SR and periodic/semi-persistent CSI report(s)</w:t>
      </w:r>
      <w:r w:rsidRPr="00B916EC">
        <w:rPr>
          <w:lang w:eastAsia="zh-CN"/>
        </w:rPr>
        <w:t xml:space="preserve"> in PUCCH format 2</w:t>
      </w:r>
      <w:r w:rsidR="000F4CCC">
        <w:rPr>
          <w:lang w:eastAsia="zh-CN"/>
        </w:rPr>
        <w:t xml:space="preserve">, </w:t>
      </w:r>
      <w:r w:rsidR="000F4CCC" w:rsidRPr="00B916EC">
        <w:rPr>
          <w:lang w:eastAsia="zh-CN"/>
        </w:rPr>
        <w:t>PUCCH format 3</w:t>
      </w:r>
      <w:r w:rsidR="000F4CCC">
        <w:rPr>
          <w:lang w:eastAsia="zh-CN"/>
        </w:rPr>
        <w:t xml:space="preserve">, or </w:t>
      </w:r>
      <w:r w:rsidR="000F4CCC" w:rsidRPr="00B916EC">
        <w:rPr>
          <w:lang w:eastAsia="zh-CN"/>
        </w:rPr>
        <w:t xml:space="preserve">PUCCH format </w:t>
      </w:r>
      <w:r w:rsidR="000F4CCC">
        <w:rPr>
          <w:lang w:eastAsia="zh-CN"/>
        </w:rPr>
        <w:t>4</w:t>
      </w:r>
      <w:r w:rsidRPr="00B916EC">
        <w:rPr>
          <w:lang w:eastAsia="zh-CN"/>
        </w:rPr>
        <w:t xml:space="preserve">. </w:t>
      </w:r>
    </w:p>
    <w:p w14:paraId="030B0084" w14:textId="77777777" w:rsidR="000F4CCC" w:rsidRDefault="000F4CCC" w:rsidP="001322F1">
      <w:pPr>
        <w:rPr>
          <w:rFonts w:eastAsia="SimSun"/>
          <w:lang w:eastAsia="zh-CN"/>
        </w:rPr>
      </w:pPr>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of a CSI report with wideband CSI and sub-band CSI. </w:t>
      </w:r>
    </w:p>
    <w:p w14:paraId="581F841F" w14:textId="77777777" w:rsidR="000F4CCC" w:rsidRDefault="000F4CCC" w:rsidP="001322F1">
      <w:r w:rsidRPr="00985DB3">
        <w:rPr>
          <w:rFonts w:eastAsia="SimSun"/>
          <w:lang w:eastAsia="zh-CN"/>
        </w:rPr>
        <w:t xml:space="preserve">If a UE transmits periodic/semi-persistent CSI reports that include Part 2 CSI reports, the UE determines a PUCCH resource </w:t>
      </w:r>
      <w:r w:rsidRPr="00985DB3">
        <w:rPr>
          <w:lang w:eastAsia="zh-CN"/>
        </w:rPr>
        <w:t>and a number of PRBs in the PUCCH resource</w:t>
      </w:r>
      <w:r w:rsidRPr="00985DB3">
        <w:rPr>
          <w:rFonts w:eastAsia="SimSun"/>
          <w:lang w:eastAsia="zh-CN"/>
        </w:rPr>
        <w:t xml:space="preserve"> assuming that each of the periodic/semi-persistent CSI reports indicates rank 1. </w:t>
      </w:r>
      <w:r>
        <w:rPr>
          <w:rFonts w:eastAsia="SimSun"/>
          <w:lang w:eastAsia="zh-CN"/>
        </w:rPr>
        <w:t xml:space="preserve">Let </w:t>
      </w:r>
      <w:r w:rsidR="004D4E40" w:rsidRPr="004D4E40">
        <w:rPr>
          <w:position w:val="-10"/>
        </w:rPr>
        <w:object w:dxaOrig="2100" w:dyaOrig="300" w14:anchorId="5DDACCBB">
          <v:shape id="_x0000_i2395" type="#_x0000_t75" style="width:105.55pt;height:15.2pt" o:ole="">
            <v:imagedata r:id="rId2173" o:title=""/>
          </v:shape>
          <o:OLEObject Type="Embed" ProgID="Equation.3" ShapeID="_x0000_i2395" DrawAspect="Content" ObjectID="_1595684379" r:id="rId2174"/>
        </w:object>
      </w:r>
      <w:r>
        <w:t xml:space="preserve"> be a total number of UCI bits and </w:t>
      </w:r>
      <w:r w:rsidR="004D4E40" w:rsidRPr="00B916EC">
        <w:rPr>
          <w:position w:val="-10"/>
        </w:rPr>
        <w:object w:dxaOrig="460" w:dyaOrig="300" w14:anchorId="2DED1D7E">
          <v:shape id="_x0000_i2396" type="#_x0000_t75" style="width:22.95pt;height:15.2pt" o:ole="">
            <v:imagedata r:id="rId1963" o:title=""/>
          </v:shape>
          <o:OLEObject Type="Embed" ProgID="Equation.3" ShapeID="_x0000_i2396" DrawAspect="Content" ObjectID="_1595684380" r:id="rId2175"/>
        </w:object>
      </w:r>
      <w:r>
        <w:t xml:space="preserve"> be a total number of CRC bits a UE transmits in a PUCCH, where</w:t>
      </w:r>
    </w:p>
    <w:p w14:paraId="4C1C6DA2" w14:textId="77777777" w:rsidR="000F4CCC" w:rsidRDefault="000F4CCC" w:rsidP="001322F1">
      <w:pPr>
        <w:pStyle w:val="B1"/>
        <w:rPr>
          <w:rFonts w:eastAsia="SimSun"/>
          <w:lang w:eastAsia="zh-CN"/>
        </w:rPr>
      </w:pPr>
      <w:r>
        <w:t>-</w:t>
      </w:r>
      <w:r>
        <w:tab/>
      </w:r>
      <w:r w:rsidR="004D4E40" w:rsidRPr="00B916EC">
        <w:rPr>
          <w:position w:val="-10"/>
        </w:rPr>
        <w:object w:dxaOrig="480" w:dyaOrig="300" w14:anchorId="7C913267">
          <v:shape id="_x0000_i2397" type="#_x0000_t75" style="width:23.65pt;height:15.2pt" o:ole="">
            <v:imagedata r:id="rId1479" o:title=""/>
          </v:shape>
          <o:OLEObject Type="Embed" ProgID="Equation.3" ShapeID="_x0000_i2397" DrawAspect="Content" ObjectID="_1595684381" r:id="rId2176"/>
        </w:object>
      </w:r>
      <w:r>
        <w:rPr>
          <w:rFonts w:eastAsia="SimSun" w:hint="eastAsia"/>
          <w:lang w:eastAsia="zh-CN"/>
        </w:rPr>
        <w:t xml:space="preserve"> is a</w:t>
      </w:r>
      <w:r w:rsidRPr="00B916EC">
        <w:rPr>
          <w:rFonts w:eastAsia="SimSun" w:hint="eastAsia"/>
          <w:lang w:eastAsia="zh-CN"/>
        </w:rPr>
        <w:t xml:space="preserve"> total number of HARQ-ACK bits</w:t>
      </w:r>
      <w:r>
        <w:rPr>
          <w:rFonts w:eastAsia="SimSun"/>
          <w:lang w:eastAsia="zh-CN"/>
        </w:rPr>
        <w:t>, if any</w:t>
      </w:r>
    </w:p>
    <w:p w14:paraId="79A6BE8F" w14:textId="77777777" w:rsidR="000F4CCC" w:rsidRDefault="000F4CCC" w:rsidP="001322F1">
      <w:pPr>
        <w:pStyle w:val="B1"/>
        <w:rPr>
          <w:lang w:eastAsia="zh-CN"/>
        </w:rPr>
      </w:pPr>
      <w:r>
        <w:lastRenderedPageBreak/>
        <w:t>-</w:t>
      </w:r>
      <w:r>
        <w:tab/>
      </w:r>
      <w:r w:rsidR="004D4E40" w:rsidRPr="00B916EC">
        <w:rPr>
          <w:position w:val="-10"/>
        </w:rPr>
        <w:object w:dxaOrig="680" w:dyaOrig="300" w14:anchorId="69478C22">
          <v:shape id="_x0000_i2398" type="#_x0000_t75" style="width:33.55pt;height:15.2pt" o:ole="">
            <v:imagedata r:id="rId2177" o:title=""/>
          </v:shape>
          <o:OLEObject Type="Embed" ProgID="Equation.3" ShapeID="_x0000_i2398" DrawAspect="Content" ObjectID="_1595684382" r:id="rId2178"/>
        </w:object>
      </w:r>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r w:rsidR="004D4E40" w:rsidRPr="00B916EC">
        <w:rPr>
          <w:position w:val="-10"/>
        </w:rPr>
        <w:object w:dxaOrig="1600" w:dyaOrig="300" w14:anchorId="78D7D1C9">
          <v:shape id="_x0000_i2399" type="#_x0000_t75" style="width:79.75pt;height:15.2pt" o:ole="">
            <v:imagedata r:id="rId2154" o:title=""/>
          </v:shape>
          <o:OLEObject Type="Embed" ProgID="Equation.3" ShapeID="_x0000_i2399" DrawAspect="Content" ObjectID="_1595684383" r:id="rId2179"/>
        </w:object>
      </w:r>
      <w:r>
        <w:t xml:space="preserve"> </w:t>
      </w:r>
      <w:r w:rsidRPr="00DD6294">
        <w:t>as described in Subclause 9.2.5.1</w:t>
      </w:r>
    </w:p>
    <w:p w14:paraId="0CE96492" w14:textId="77777777" w:rsidR="000F4CCC" w:rsidRDefault="000F4CCC" w:rsidP="000F4CCC">
      <w:pPr>
        <w:pStyle w:val="B1"/>
      </w:pPr>
      <w:r>
        <w:rPr>
          <w:rFonts w:eastAsia="SimSun"/>
          <w:lang w:eastAsia="zh-CN"/>
        </w:rPr>
        <w:t>-</w:t>
      </w:r>
      <w:r>
        <w:rPr>
          <w:rFonts w:eastAsia="SimSun"/>
          <w:lang w:eastAsia="zh-CN"/>
        </w:rPr>
        <w:tab/>
      </w:r>
      <w:r w:rsidR="004D4E40" w:rsidRPr="004D4E40">
        <w:rPr>
          <w:position w:val="-24"/>
        </w:rPr>
        <w:object w:dxaOrig="2620" w:dyaOrig="620" w14:anchorId="0A97F945">
          <v:shape id="_x0000_i2400" type="#_x0000_t75" style="width:132.7pt;height:31.05pt" o:ole="">
            <v:imagedata r:id="rId2180" o:title=""/>
          </v:shape>
          <o:OLEObject Type="Embed" ProgID="Equation.3" ShapeID="_x0000_i2400" DrawAspect="Content" ObjectID="_1595684384" r:id="rId2181"/>
        </w:object>
      </w:r>
      <w:r>
        <w:t xml:space="preserve">, </w:t>
      </w:r>
      <w:r w:rsidR="00AA3CAF" w:rsidRPr="004D4E40">
        <w:rPr>
          <w:position w:val="-12"/>
        </w:rPr>
        <w:object w:dxaOrig="780" w:dyaOrig="320" w14:anchorId="03427941">
          <v:shape id="_x0000_i2401" type="#_x0000_t75" style="width:39.55pt;height:16.25pt" o:ole="">
            <v:imagedata r:id="rId2182" o:title=""/>
          </v:shape>
          <o:OLEObject Type="Embed" ProgID="Equation.3" ShapeID="_x0000_i2401" DrawAspect="Content" ObjectID="_1595684385" r:id="rId2183"/>
        </w:object>
      </w:r>
      <w:r>
        <w:t xml:space="preserve"> is a number of </w:t>
      </w:r>
      <w:r>
        <w:rPr>
          <w:lang w:val="en-US"/>
        </w:rPr>
        <w:t>P</w:t>
      </w:r>
      <w:r>
        <w:t xml:space="preserve">art 1 </w:t>
      </w:r>
      <w:r>
        <w:rPr>
          <w:lang w:val="en-US"/>
        </w:rPr>
        <w:t xml:space="preserve">CSI report </w:t>
      </w:r>
      <w:r>
        <w:t xml:space="preserve">bits for CSI report with priority level </w:t>
      </w:r>
      <w:r w:rsidR="00AA3CAF" w:rsidRPr="004D4E40">
        <w:rPr>
          <w:position w:val="-6"/>
        </w:rPr>
        <w:object w:dxaOrig="180" w:dyaOrig="200" w14:anchorId="28325408">
          <v:shape id="_x0000_i2402" type="#_x0000_t75" style="width:9.2pt;height:10.25pt" o:ole="">
            <v:imagedata r:id="rId2184" o:title=""/>
          </v:shape>
          <o:OLEObject Type="Embed" ProgID="Equation.3" ShapeID="_x0000_i2402" DrawAspect="Content" ObjectID="_1595684386" r:id="rId2185"/>
        </w:object>
      </w:r>
      <w:r>
        <w:t xml:space="preserve">, </w:t>
      </w:r>
      <w:r w:rsidR="00AA3CAF" w:rsidRPr="004D4E40">
        <w:rPr>
          <w:position w:val="-12"/>
        </w:rPr>
        <w:object w:dxaOrig="800" w:dyaOrig="320" w14:anchorId="2DCE9133">
          <v:shape id="_x0000_i2403" type="#_x0000_t75" style="width:40.6pt;height:16.25pt" o:ole="">
            <v:imagedata r:id="rId2186" o:title=""/>
          </v:shape>
          <o:OLEObject Type="Embed" ProgID="Equation.3" ShapeID="_x0000_i2403" DrawAspect="Content" ObjectID="_1595684387" r:id="rId2187"/>
        </w:object>
      </w:r>
      <w:r>
        <w:t xml:space="preserve"> is a number of </w:t>
      </w:r>
      <w:r>
        <w:rPr>
          <w:lang w:val="en-US"/>
        </w:rPr>
        <w:t xml:space="preserve">Part 2 </w:t>
      </w:r>
      <w:r>
        <w:t xml:space="preserve">CSI </w:t>
      </w:r>
      <w:r>
        <w:rPr>
          <w:lang w:val="en-US"/>
        </w:rPr>
        <w:t>report</w:t>
      </w:r>
      <w:r>
        <w:t xml:space="preserve"> bits, if any, for CSI report with priority level </w:t>
      </w:r>
      <w:r w:rsidR="004D4E40" w:rsidRPr="004D4E40">
        <w:rPr>
          <w:position w:val="-6"/>
        </w:rPr>
        <w:object w:dxaOrig="180" w:dyaOrig="200" w14:anchorId="68A51749">
          <v:shape id="_x0000_i2404" type="#_x0000_t75" style="width:9.2pt;height:10.25pt" o:ole="">
            <v:imagedata r:id="rId2188" o:title=""/>
          </v:shape>
          <o:OLEObject Type="Embed" ProgID="Equation.3" ShapeID="_x0000_i2404" DrawAspect="Content" ObjectID="_1595684388" r:id="rId2189"/>
        </w:object>
      </w:r>
      <w:r>
        <w:rPr>
          <w:lang w:val="en-US"/>
        </w:rPr>
        <w:t xml:space="preserve"> [6, TS 38.214]</w:t>
      </w:r>
      <w:r>
        <w:t xml:space="preserve">, and </w:t>
      </w:r>
      <w:r w:rsidR="00AA3CAF" w:rsidRPr="00B916EC">
        <w:rPr>
          <w:position w:val="-10"/>
        </w:rPr>
        <w:object w:dxaOrig="460" w:dyaOrig="340" w14:anchorId="207B297B">
          <v:shape id="_x0000_i2405" type="#_x0000_t75" style="width:23.3pt;height:17.3pt" o:ole="">
            <v:imagedata r:id="rId2190" o:title=""/>
          </v:shape>
          <o:OLEObject Type="Embed" ProgID="Equation.3" ShapeID="_x0000_i2405" DrawAspect="Content" ObjectID="_1595684389" r:id="rId2191"/>
        </w:object>
      </w:r>
      <w:r>
        <w:t xml:space="preserve"> is a number of periodic/semi-persistent CSI reports</w:t>
      </w:r>
    </w:p>
    <w:p w14:paraId="70C3E8D0" w14:textId="722E9EE5" w:rsidR="000F4CCC" w:rsidRPr="00FB71F5" w:rsidRDefault="000F4CCC" w:rsidP="000F4CCC">
      <w:pPr>
        <w:pStyle w:val="B1"/>
        <w:rPr>
          <w:lang w:val="en-US"/>
        </w:rPr>
      </w:pPr>
      <w:r>
        <w:rPr>
          <w:rFonts w:eastAsia="SimSun"/>
          <w:lang w:eastAsia="zh-CN"/>
        </w:rPr>
        <w:t>-</w:t>
      </w:r>
      <w:r>
        <w:rPr>
          <w:rFonts w:eastAsia="SimSun"/>
          <w:lang w:eastAsia="zh-CN"/>
        </w:rPr>
        <w:tab/>
      </w:r>
      <w:r w:rsidR="00AA3CAF" w:rsidRPr="00B916EC">
        <w:rPr>
          <w:position w:val="-12"/>
        </w:rPr>
        <w:object w:dxaOrig="2640" w:dyaOrig="320" w14:anchorId="2FF324FB">
          <v:shape id="_x0000_i2406" type="#_x0000_t75" style="width:133.05pt;height:15.9pt" o:ole="">
            <v:imagedata r:id="rId2192" o:title=""/>
          </v:shape>
          <o:OLEObject Type="Embed" ProgID="Equation.3" ShapeID="_x0000_i2406" DrawAspect="Content" ObjectID="_1595684390" r:id="rId2193"/>
        </w:object>
      </w:r>
      <w:r>
        <w:t xml:space="preserve">, </w:t>
      </w:r>
      <w:r w:rsidR="00AA3CAF" w:rsidRPr="00B916EC">
        <w:rPr>
          <w:position w:val="-12"/>
        </w:rPr>
        <w:object w:dxaOrig="960" w:dyaOrig="320" w14:anchorId="1DDE8E19">
          <v:shape id="_x0000_i2407" type="#_x0000_t75" style="width:48.35pt;height:15.9pt" o:ole="">
            <v:imagedata r:id="rId2194" o:title=""/>
          </v:shape>
          <o:OLEObject Type="Embed" ProgID="Equation.3" ShapeID="_x0000_i2407" DrawAspect="Content" ObjectID="_1595684391" r:id="rId2195"/>
        </w:object>
      </w:r>
      <w:r>
        <w:t xml:space="preserve"> is a number of CRC bits, if any, for encoding HARQ-ACK</w:t>
      </w:r>
      <w:ins w:id="627" w:author="Aris Papasakellariou" w:date="2018-08-08T20:47:00Z">
        <w:r w:rsidR="00CD6C52">
          <w:rPr>
            <w:lang w:val="en-US"/>
          </w:rPr>
          <w:t xml:space="preserve">, </w:t>
        </w:r>
      </w:ins>
      <w:del w:id="628" w:author="Aris Papasakellariou" w:date="2018-08-08T20:47:00Z">
        <w:r w:rsidDel="00CD6C52">
          <w:delText>/</w:delText>
        </w:r>
      </w:del>
      <w:r>
        <w:t xml:space="preserve">SR and </w:t>
      </w:r>
      <w:r>
        <w:rPr>
          <w:lang w:val="en-US"/>
        </w:rPr>
        <w:t>P</w:t>
      </w:r>
      <w:r>
        <w:t>art 1</w:t>
      </w:r>
      <w:r>
        <w:rPr>
          <w:lang w:val="en-US"/>
        </w:rPr>
        <w:t xml:space="preserve"> </w:t>
      </w:r>
      <w:del w:id="629" w:author="Aris Papasakellariou" w:date="2018-08-08T20:48:00Z">
        <w:r w:rsidDel="00CD6C52">
          <w:rPr>
            <w:lang w:val="en-US"/>
          </w:rPr>
          <w:delText xml:space="preserve">of a </w:delText>
        </w:r>
      </w:del>
      <w:r>
        <w:rPr>
          <w:lang w:val="en-US"/>
        </w:rPr>
        <w:t>CSI report</w:t>
      </w:r>
      <w:ins w:id="630" w:author="Aris Papasakellariou" w:date="2018-08-08T20:48:00Z">
        <w:r w:rsidR="00CD6C52">
          <w:rPr>
            <w:lang w:val="en-US"/>
          </w:rPr>
          <w:t xml:space="preserve"> bits</w:t>
        </w:r>
      </w:ins>
      <w:r>
        <w:t xml:space="preserve">, and </w:t>
      </w:r>
      <w:r w:rsidR="00AA3CAF" w:rsidRPr="00B916EC">
        <w:rPr>
          <w:position w:val="-12"/>
        </w:rPr>
        <w:object w:dxaOrig="960" w:dyaOrig="320" w14:anchorId="7DFE118C">
          <v:shape id="_x0000_i4304" type="#_x0000_t75" style="width:48.35pt;height:15.9pt" o:ole="">
            <v:imagedata r:id="rId2196" o:title=""/>
          </v:shape>
          <o:OLEObject Type="Embed" ProgID="Equation.3" ShapeID="_x0000_i4304" DrawAspect="Content" ObjectID="_1595684392" r:id="rId2197"/>
        </w:object>
      </w:r>
      <w:r>
        <w:t xml:space="preserve"> is a number of CRC bits, if any, for encoding </w:t>
      </w:r>
      <w:r>
        <w:rPr>
          <w:lang w:val="en-US"/>
        </w:rPr>
        <w:t>Part 2</w:t>
      </w:r>
      <w:del w:id="631" w:author="Aris Papasakellariou" w:date="2018-08-08T20:48:00Z">
        <w:r w:rsidDel="00CD6C52">
          <w:rPr>
            <w:lang w:val="en-US"/>
          </w:rPr>
          <w:delText xml:space="preserve"> of the</w:delText>
        </w:r>
      </w:del>
      <w:r>
        <w:rPr>
          <w:lang w:val="en-US"/>
        </w:rPr>
        <w:t xml:space="preserve"> </w:t>
      </w:r>
      <w:r>
        <w:t>CSI</w:t>
      </w:r>
      <w:r>
        <w:rPr>
          <w:lang w:val="en-US"/>
        </w:rPr>
        <w:t xml:space="preserve"> report</w:t>
      </w:r>
      <w:ins w:id="632" w:author="Aris Papasakellariou" w:date="2018-08-08T20:48:00Z">
        <w:r w:rsidR="00CD6C52">
          <w:rPr>
            <w:lang w:val="en-US"/>
          </w:rPr>
          <w:t xml:space="preserve"> bits</w:t>
        </w:r>
      </w:ins>
    </w:p>
    <w:p w14:paraId="26C7611C" w14:textId="77777777" w:rsidR="000F4CCC" w:rsidRDefault="000F4CCC" w:rsidP="001322F1">
      <w:pPr>
        <w:rPr>
          <w:rFonts w:eastAsia="SimSun"/>
          <w:lang w:eastAsia="zh-CN"/>
        </w:rPr>
      </w:pPr>
      <w:r>
        <w:rPr>
          <w:rFonts w:eastAsia="SimSun"/>
          <w:lang w:eastAsia="zh-CN"/>
        </w:rPr>
        <w:t>In the following</w:t>
      </w:r>
    </w:p>
    <w:p w14:paraId="49E5383A" w14:textId="77777777" w:rsidR="000F4CCC" w:rsidRPr="00B916EC" w:rsidRDefault="000F4CCC" w:rsidP="001322F1">
      <w:pPr>
        <w:pStyle w:val="B1"/>
        <w:rPr>
          <w:lang w:val="en-US" w:eastAsia="zh-CN"/>
        </w:rPr>
      </w:pPr>
      <w:r>
        <w:t>-</w:t>
      </w:r>
      <w:r>
        <w:tab/>
      </w:r>
      <w:r w:rsidR="00AA3CAF" w:rsidRPr="00AA3CAF">
        <w:rPr>
          <w:position w:val="-4"/>
        </w:rPr>
        <w:object w:dxaOrig="160" w:dyaOrig="180" w14:anchorId="16F4181B">
          <v:shape id="_x0000_i2409" type="#_x0000_t75" style="width:8.1pt;height:9.2pt" o:ole="">
            <v:imagedata r:id="rId2198" o:title=""/>
          </v:shape>
          <o:OLEObject Type="Embed" ProgID="Equation.3" ShapeID="_x0000_i2409" DrawAspect="Content" ObjectID="_1595684393" r:id="rId2199"/>
        </w:object>
      </w:r>
      <w:r>
        <w:rPr>
          <w:rFonts w:eastAsia="SimSun" w:hint="eastAsia"/>
          <w:lang w:eastAsia="zh-CN"/>
        </w:rPr>
        <w:t xml:space="preserve"> is a</w:t>
      </w:r>
      <w:r w:rsidRPr="00B916EC">
        <w:rPr>
          <w:rFonts w:eastAsia="SimSun" w:hint="eastAsia"/>
          <w:lang w:eastAsia="zh-CN"/>
        </w:rPr>
        <w:t xml:space="preserve"> code rate given by higher layer parameter </w:t>
      </w:r>
      <w:r w:rsidRPr="00AB49CD">
        <w:rPr>
          <w:i/>
        </w:rPr>
        <w:t>maxCodeRate</w:t>
      </w:r>
      <w:r w:rsidRPr="00B916EC">
        <w:rPr>
          <w:rFonts w:eastAsia="SimSun"/>
          <w:lang w:eastAsia="zh-CN"/>
        </w:rPr>
        <w:t xml:space="preserve"> as in Table 9.2.5.2-1.</w:t>
      </w:r>
    </w:p>
    <w:p w14:paraId="79AAE6BA" w14:textId="77777777" w:rsidR="000F4CCC" w:rsidRPr="00B916EC" w:rsidRDefault="000F4CCC" w:rsidP="001322F1">
      <w:pPr>
        <w:pStyle w:val="B1"/>
        <w:rPr>
          <w:lang w:val="en-US" w:eastAsia="zh-CN"/>
        </w:rPr>
      </w:pPr>
      <w:r>
        <w:t>-</w:t>
      </w:r>
      <w:r>
        <w:tab/>
      </w:r>
      <w:r w:rsidR="00AA3CAF" w:rsidRPr="00B916EC">
        <w:rPr>
          <w:position w:val="-10"/>
        </w:rPr>
        <w:object w:dxaOrig="700" w:dyaOrig="340" w14:anchorId="2D4D7B2F">
          <v:shape id="_x0000_i2410" type="#_x0000_t75" style="width:35.3pt;height:17.3pt" o:ole="">
            <v:imagedata r:id="rId2200" o:title=""/>
          </v:shape>
          <o:OLEObject Type="Embed" ProgID="Equation.3" ShapeID="_x0000_i2410" DrawAspect="Content" ObjectID="_1595684394" r:id="rId2201"/>
        </w:object>
      </w:r>
      <w:r>
        <w:t xml:space="preserve"> </w:t>
      </w:r>
      <w:r>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r w:rsidR="00AA3CAF" w:rsidRPr="00B916EC">
        <w:rPr>
          <w:position w:val="-10"/>
        </w:rPr>
        <w:object w:dxaOrig="700" w:dyaOrig="340" w14:anchorId="107B7678">
          <v:shape id="_x0000_i2411" type="#_x0000_t75" style="width:35.3pt;height:17.3pt" o:ole="">
            <v:imagedata r:id="rId2200" o:title=""/>
          </v:shape>
          <o:OLEObject Type="Embed" ProgID="Equation.3" ShapeID="_x0000_i2411" DrawAspect="Content" ObjectID="_1595684395" r:id="rId2202"/>
        </w:object>
      </w:r>
      <w:r w:rsidRPr="00B916EC">
        <w:t xml:space="preserve"> is provided by higher layer parameter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higher layer parameter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AA3CAF" w:rsidRPr="00B916EC">
        <w:rPr>
          <w:position w:val="-10"/>
        </w:rPr>
        <w:object w:dxaOrig="980" w:dyaOrig="340" w14:anchorId="6B7C9C81">
          <v:shape id="_x0000_i2412" type="#_x0000_t75" style="width:49.4pt;height:17.3pt" o:ole="">
            <v:imagedata r:id="rId2203" o:title=""/>
          </v:shape>
          <o:OLEObject Type="Embed" ProgID="Equation.3" ShapeID="_x0000_i2412" DrawAspect="Content" ObjectID="_1595684396" r:id="rId2204"/>
        </w:object>
      </w:r>
      <w:r w:rsidRPr="00B916EC">
        <w:t xml:space="preserve"> for PUCCH format 4</w:t>
      </w:r>
    </w:p>
    <w:p w14:paraId="2C626FB9" w14:textId="77777777" w:rsidR="000F4CCC" w:rsidRDefault="000F4CCC" w:rsidP="001322F1">
      <w:pPr>
        <w:pStyle w:val="B1"/>
        <w:rPr>
          <w:rFonts w:eastAsia="SimSun"/>
          <w:lang w:eastAsia="zh-CN"/>
        </w:rPr>
      </w:pPr>
      <w:r>
        <w:t>-</w:t>
      </w:r>
      <w:r>
        <w:tab/>
      </w:r>
      <w:r w:rsidR="00AA3CAF" w:rsidRPr="00B916EC">
        <w:rPr>
          <w:position w:val="-12"/>
        </w:rPr>
        <w:object w:dxaOrig="1380" w:dyaOrig="360" w14:anchorId="268CE292">
          <v:shape id="_x0000_i2413" type="#_x0000_t75" style="width:69.55pt;height:18pt" o:ole="">
            <v:imagedata r:id="rId2205" o:title=""/>
          </v:shape>
          <o:OLEObject Type="Embed" ProgID="Equation.3" ShapeID="_x0000_i2413" DrawAspect="Content" ObjectID="_1595684397" r:id="rId2206"/>
        </w:object>
      </w:r>
      <w:r>
        <w:t xml:space="preserve"> </w:t>
      </w:r>
      <w:r w:rsidRPr="00B916EC">
        <w:t>for PUCCH format 2</w:t>
      </w:r>
      <w:r>
        <w:t>,</w:t>
      </w:r>
      <w:r w:rsidRPr="00B916EC">
        <w:t xml:space="preserve"> </w:t>
      </w:r>
      <w:r w:rsidR="00AA3CAF" w:rsidRPr="00B916EC">
        <w:rPr>
          <w:position w:val="-12"/>
        </w:rPr>
        <w:object w:dxaOrig="1080" w:dyaOrig="360" w14:anchorId="05DCCF7D">
          <v:shape id="_x0000_i2414" type="#_x0000_t75" style="width:54.35pt;height:18pt" o:ole="">
            <v:imagedata r:id="rId2207" o:title=""/>
          </v:shape>
          <o:OLEObject Type="Embed" ProgID="Equation.3" ShapeID="_x0000_i2414" DrawAspect="Content" ObjectID="_1595684398" r:id="rId2208"/>
        </w:object>
      </w:r>
      <w:r w:rsidRPr="00B916EC">
        <w:t xml:space="preserve"> for PUCCH format 3</w:t>
      </w:r>
      <w:r>
        <w:t>,</w:t>
      </w:r>
      <w:r w:rsidRPr="00B916EC">
        <w:t xml:space="preserve"> and </w:t>
      </w:r>
      <w:r w:rsidR="00AA3CAF" w:rsidRPr="00C948E4">
        <w:rPr>
          <w:position w:val="-12"/>
        </w:rPr>
        <w:object w:dxaOrig="1900" w:dyaOrig="360" w14:anchorId="031096BA">
          <v:shape id="_x0000_i2415" type="#_x0000_t75" style="width:96pt;height:18pt" o:ole="">
            <v:imagedata r:id="rId2209" o:title=""/>
          </v:shape>
          <o:OLEObject Type="Embed" ProgID="Equation.3" ShapeID="_x0000_i2415" DrawAspect="Content" ObjectID="_1595684399" r:id="rId2210"/>
        </w:object>
      </w:r>
      <w:r w:rsidRPr="00B916EC">
        <w:t xml:space="preserve"> for PUCCH format 4</w:t>
      </w:r>
      <w:r w:rsidRPr="005B6D3F">
        <w:t xml:space="preserve">, where </w:t>
      </w:r>
      <w:r w:rsidR="00AA3CAF" w:rsidRPr="00AA3CAF">
        <w:rPr>
          <w:position w:val="-10"/>
        </w:rPr>
        <w:object w:dxaOrig="420" w:dyaOrig="340" w14:anchorId="2E730668">
          <v:shape id="_x0000_i2416" type="#_x0000_t75" style="width:21.2pt;height:16.95pt" o:ole="">
            <v:imagedata r:id="rId2211" o:title=""/>
          </v:shape>
          <o:OLEObject Type="Embed" ProgID="Equation.3" ShapeID="_x0000_i2416" DrawAspect="Content" ObjectID="_1595684400" r:id="rId2212"/>
        </w:object>
      </w:r>
      <w:r w:rsidRPr="005B6D3F">
        <w:t xml:space="preserve"> is a number of subcarriers per resource block [4, TS 38.211]</w:t>
      </w:r>
    </w:p>
    <w:p w14:paraId="5764D350" w14:textId="77777777" w:rsidR="000F4CCC" w:rsidRPr="00B916EC" w:rsidRDefault="000F4CCC" w:rsidP="001322F1">
      <w:pPr>
        <w:pStyle w:val="B1"/>
        <w:rPr>
          <w:rFonts w:eastAsia="SimSun"/>
          <w:lang w:val="en-US" w:eastAsia="zh-CN"/>
        </w:rPr>
      </w:pPr>
      <w:r>
        <w:rPr>
          <w:rFonts w:eastAsia="SimSun"/>
          <w:lang w:val="en-US" w:eastAsia="zh-CN"/>
        </w:rPr>
        <w:t>-</w:t>
      </w:r>
      <w:r>
        <w:rPr>
          <w:rFonts w:eastAsia="SimSun"/>
          <w:lang w:val="en-US" w:eastAsia="zh-CN"/>
        </w:rPr>
        <w:tab/>
      </w:r>
      <w:r w:rsidR="00AA3CAF" w:rsidRPr="00B916EC">
        <w:rPr>
          <w:position w:val="-12"/>
        </w:rPr>
        <w:object w:dxaOrig="760" w:dyaOrig="360" w14:anchorId="0DC99D67">
          <v:shape id="_x0000_i2417" type="#_x0000_t75" style="width:38.45pt;height:18pt" o:ole="">
            <v:imagedata r:id="rId2213" o:title=""/>
          </v:shape>
          <o:OLEObject Type="Embed" ProgID="Equation.3" ShapeID="_x0000_i2417" DrawAspect="Content" ObjectID="_1595684401" r:id="rId2214"/>
        </w:object>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00AA3CAF" w:rsidRPr="00B916EC">
        <w:rPr>
          <w:position w:val="-12"/>
        </w:rPr>
        <w:object w:dxaOrig="740" w:dyaOrig="360" w14:anchorId="0AA825D4">
          <v:shape id="_x0000_i2418" type="#_x0000_t75" style="width:38.45pt;height:18pt" o:ole="">
            <v:imagedata r:id="rId2215" o:title=""/>
          </v:shape>
          <o:OLEObject Type="Embed" ProgID="Equation.3" ShapeID="_x0000_i2418" DrawAspect="Content" ObjectID="_1595684402" r:id="rId2216"/>
        </w:obje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higher layer parameter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AA3CAF" w:rsidRPr="00B916EC">
        <w:rPr>
          <w:position w:val="-12"/>
        </w:rPr>
        <w:object w:dxaOrig="760" w:dyaOrig="360" w14:anchorId="6FBFEC56">
          <v:shape id="_x0000_i2419" type="#_x0000_t75" style="width:38.45pt;height:18pt" o:ole="">
            <v:imagedata r:id="rId2213" o:title=""/>
          </v:shape>
          <o:OLEObject Type="Embed" ProgID="Equation.3" ShapeID="_x0000_i2419" DrawAspect="Content" ObjectID="_1595684403" r:id="rId2217"/>
        </w:object>
      </w:r>
      <w:r>
        <w:t xml:space="preserve"> </w:t>
      </w:r>
      <w:r>
        <w:rPr>
          <w:rFonts w:eastAsia="MS Mincho"/>
          <w:iCs/>
          <w:lang w:val="en-US" w:eastAsia="ja-JP"/>
        </w:rPr>
        <w:t xml:space="preserve">is equal to a number of PUCCH symbols </w:t>
      </w:r>
      <w:r w:rsidR="00AA3CAF" w:rsidRPr="00B916EC">
        <w:rPr>
          <w:position w:val="-12"/>
        </w:rPr>
        <w:object w:dxaOrig="740" w:dyaOrig="360" w14:anchorId="30DA9388">
          <v:shape id="_x0000_i2420" type="#_x0000_t75" style="width:38.45pt;height:18pt" o:ole="">
            <v:imagedata r:id="rId2218" o:title=""/>
          </v:shape>
          <o:OLEObject Type="Embed" ProgID="Equation.3" ShapeID="_x0000_i2420" DrawAspect="Content" ObjectID="_1595684404" r:id="rId2219"/>
        </w:obje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AA3CAF" w:rsidRPr="00B916EC">
        <w:rPr>
          <w:position w:val="-12"/>
        </w:rPr>
        <w:object w:dxaOrig="740" w:dyaOrig="360" w14:anchorId="4C5A9EA6">
          <v:shape id="_x0000_i2421" type="#_x0000_t75" style="width:38.45pt;height:18pt" o:ole="">
            <v:imagedata r:id="rId2220" o:title=""/>
          </v:shape>
          <o:OLEObject Type="Embed" ProgID="Equation.3" ShapeID="_x0000_i2421" DrawAspect="Content" ObjectID="_1595684405" r:id="rId2221"/>
        </w:object>
      </w:r>
      <w:r>
        <w:t xml:space="preserve"> f</w:t>
      </w:r>
      <w:r w:rsidRPr="00384961">
        <w:rPr>
          <w:rFonts w:eastAsia="MS Mincho"/>
          <w:iCs/>
          <w:lang w:val="en-US" w:eastAsia="ja-JP"/>
        </w:rPr>
        <w:t xml:space="preserve">or PUCCH format 4 </w:t>
      </w:r>
      <w:r w:rsidRPr="00B916EC">
        <w:t xml:space="preserve">provided by higher layer parameter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520B8C5D" w14:textId="77777777" w:rsidR="000F4CCC" w:rsidRPr="00B916EC" w:rsidRDefault="000F4CCC" w:rsidP="001322F1">
      <w:pPr>
        <w:pStyle w:val="B1"/>
        <w:rPr>
          <w:rFonts w:eastAsia="SimSun"/>
          <w:lang w:val="en-US" w:eastAsia="zh-CN"/>
        </w:rPr>
      </w:pPr>
      <w:r>
        <w:t>-</w:t>
      </w:r>
      <w:r>
        <w:tab/>
      </w:r>
      <w:r w:rsidR="00AA3CAF" w:rsidRPr="00B916EC">
        <w:rPr>
          <w:position w:val="-10"/>
        </w:rPr>
        <w:object w:dxaOrig="580" w:dyaOrig="300" w14:anchorId="4B8522C4">
          <v:shape id="_x0000_i2422" type="#_x0000_t75" style="width:29.65pt;height:15.9pt" o:ole="">
            <v:imagedata r:id="rId2222" o:title=""/>
          </v:shape>
          <o:OLEObject Type="Embed" ProgID="Equation.3" ShapeID="_x0000_i2422" DrawAspect="Content" ObjectID="_1595684406" r:id="rId2223"/>
        </w:object>
      </w:r>
      <w:r w:rsidRPr="00B916EC">
        <w:t xml:space="preserve"> if pi/2-BPSK is the modulation scheme and </w:t>
      </w:r>
      <w:r w:rsidR="00AA3CAF" w:rsidRPr="00B916EC">
        <w:rPr>
          <w:position w:val="-10"/>
        </w:rPr>
        <w:object w:dxaOrig="620" w:dyaOrig="300" w14:anchorId="4D939896">
          <v:shape id="_x0000_i2423" type="#_x0000_t75" style="width:32.45pt;height:15.9pt" o:ole="">
            <v:imagedata r:id="rId2224" o:title=""/>
          </v:shape>
          <o:OLEObject Type="Embed" ProgID="Equation.3" ShapeID="_x0000_i2423" DrawAspect="Content" ObjectID="_1595684407" r:id="rId2225"/>
        </w:object>
      </w:r>
      <w:r w:rsidRPr="00B916EC">
        <w:t xml:space="preserve"> if QPSK is the modulation scheme as indicated by higher layer parameter </w:t>
      </w:r>
      <w:r w:rsidRPr="00B916EC">
        <w:rPr>
          <w:i/>
        </w:rPr>
        <w:t>pi2BPSK</w:t>
      </w:r>
      <w:r w:rsidRPr="00B916EC">
        <w:t xml:space="preserve"> for PUCCH format 3 or PUCCH format 4. For PUCCH format 2, </w:t>
      </w:r>
      <w:r w:rsidR="00AA3CAF" w:rsidRPr="00B916EC">
        <w:rPr>
          <w:position w:val="-10"/>
        </w:rPr>
        <w:object w:dxaOrig="620" w:dyaOrig="300" w14:anchorId="32519519">
          <v:shape id="_x0000_i2424" type="#_x0000_t75" style="width:32.45pt;height:15.9pt" o:ole="">
            <v:imagedata r:id="rId2226" o:title=""/>
          </v:shape>
          <o:OLEObject Type="Embed" ProgID="Equation.3" ShapeID="_x0000_i2424" DrawAspect="Content" ObjectID="_1595684408" r:id="rId2227"/>
        </w:object>
      </w:r>
    </w:p>
    <w:p w14:paraId="20149FA2" w14:textId="77777777" w:rsidR="000F4CCC" w:rsidRDefault="000F4CCC" w:rsidP="001322F1">
      <w:pPr>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xml:space="preserve"> where the HARQ-ACK, if any, is in response to a PDSCH reception without a corresponding PDCCH</w:t>
      </w:r>
    </w:p>
    <w:p w14:paraId="523CC724" w14:textId="77777777" w:rsidR="003B48AB" w:rsidRPr="0009732E" w:rsidRDefault="003E4990" w:rsidP="00BC6BD6">
      <w:pPr>
        <w:pStyle w:val="B1"/>
        <w:rPr>
          <w:rFonts w:eastAsia="SimSun"/>
          <w:lang w:val="en-US" w:eastAsia="zh-CN"/>
        </w:rPr>
      </w:pPr>
      <w:r>
        <w:rPr>
          <w:rFonts w:eastAsia="SimSun"/>
          <w:lang w:eastAsia="zh-CN"/>
        </w:rPr>
        <w:t>-</w:t>
      </w:r>
      <w:r>
        <w:rPr>
          <w:rFonts w:eastAsia="SimSun"/>
          <w:lang w:eastAsia="zh-CN"/>
        </w:rPr>
        <w:tab/>
      </w:r>
      <w:r w:rsidR="003B48AB" w:rsidRPr="00B916EC">
        <w:rPr>
          <w:rFonts w:eastAsia="SimSun" w:hint="eastAsia"/>
          <w:lang w:eastAsia="zh-CN"/>
        </w:rPr>
        <w:t xml:space="preserve">if the UE is </w:t>
      </w:r>
      <w:r w:rsidR="000F4CCC">
        <w:rPr>
          <w:rFonts w:eastAsia="SimSun"/>
          <w:lang w:val="en-US" w:eastAsia="zh-CN"/>
        </w:rPr>
        <w:t>provided</w:t>
      </w:r>
      <w:r w:rsidR="000F4CCC">
        <w:rPr>
          <w:rFonts w:eastAsia="SimSun"/>
          <w:lang w:eastAsia="zh-CN"/>
        </w:rPr>
        <w:t xml:space="preserve"> by higher layer parameter</w:t>
      </w:r>
      <w:r w:rsidR="000F4CCC">
        <w:rPr>
          <w:rFonts w:eastAsia="SimSun"/>
          <w:lang w:val="en-US" w:eastAsia="zh-CN"/>
        </w:rPr>
        <w:t xml:space="preserve"> </w:t>
      </w:r>
      <w:r w:rsidR="000F4CCC" w:rsidRPr="00AA3CAF">
        <w:rPr>
          <w:i/>
          <w:iCs/>
          <w:rPrChange w:id="633" w:author="Aris Papasakellariou" w:date="2018-07-17T19:46:00Z">
            <w:rPr>
              <w:i/>
              <w:iCs/>
              <w:color w:val="1F497D"/>
            </w:rPr>
          </w:rPrChange>
        </w:rPr>
        <w:t>pucch-CSI-ResourceList</w:t>
      </w:r>
      <w:r w:rsidR="000F4CCC" w:rsidRPr="00AA3CAF">
        <w:rPr>
          <w:rFonts w:eastAsia="SimSun"/>
          <w:lang w:eastAsia="zh-CN"/>
        </w:rPr>
        <w:t xml:space="preserve"> </w:t>
      </w:r>
      <w:r w:rsidR="000F4CCC">
        <w:rPr>
          <w:rFonts w:eastAsia="SimSun"/>
          <w:lang w:val="en-US" w:eastAsia="zh-CN"/>
        </w:rPr>
        <w:t>or by higher layer parameter</w:t>
      </w:r>
      <w:r w:rsidR="000F4CCC" w:rsidRPr="001B3121">
        <w:rPr>
          <w:rFonts w:eastAsia="SimSun"/>
          <w:lang w:eastAsia="zh-CN"/>
        </w:rPr>
        <w:t xml:space="preserve"> </w:t>
      </w:r>
      <w:r w:rsidR="000F4CCC">
        <w:rPr>
          <w:i/>
        </w:rPr>
        <w:t>multi-CSI-PUCCH-ResourceList</w:t>
      </w:r>
      <w:r w:rsidR="003B48AB" w:rsidRPr="00B916EC">
        <w:rPr>
          <w:rFonts w:eastAsia="SimSun" w:hint="eastAsia"/>
          <w:lang w:eastAsia="zh-CN"/>
        </w:rPr>
        <w:t xml:space="preserve"> </w:t>
      </w:r>
      <w:r w:rsidR="003B48AB" w:rsidRPr="00B916EC">
        <w:rPr>
          <w:rFonts w:eastAsia="SimSun"/>
          <w:lang w:eastAsia="zh-CN"/>
        </w:rPr>
        <w:t>with</w:t>
      </w:r>
      <w:r w:rsidR="003B48AB" w:rsidRPr="00B916EC">
        <w:rPr>
          <w:rFonts w:eastAsia="SimSun" w:hint="eastAsia"/>
          <w:lang w:eastAsia="zh-CN"/>
        </w:rPr>
        <w:t xml:space="preserve"> </w:t>
      </w:r>
      <w:r w:rsidR="009416CC" w:rsidRPr="00B916EC">
        <w:rPr>
          <w:position w:val="-6"/>
        </w:rPr>
        <w:object w:dxaOrig="499" w:dyaOrig="240" w14:anchorId="7ED1BB6B">
          <v:shape id="_x0000_i2425" type="#_x0000_t75" style="width:25.05pt;height:12pt" o:ole="">
            <v:imagedata r:id="rId2228" o:title=""/>
          </v:shape>
          <o:OLEObject Type="Embed" ProgID="Equation.3" ShapeID="_x0000_i2425" DrawAspect="Content" ObjectID="_1595684409" r:id="rId2229"/>
        </w:object>
      </w:r>
      <w:r w:rsidR="003B48AB" w:rsidRPr="00B916EC">
        <w:rPr>
          <w:rFonts w:eastAsia="SimSun" w:hint="eastAsia"/>
          <w:lang w:eastAsia="zh-CN"/>
        </w:rPr>
        <w:t xml:space="preserve"> PUCCH resource</w:t>
      </w:r>
      <w:r w:rsidR="00730735" w:rsidRPr="00B916EC">
        <w:rPr>
          <w:rFonts w:eastAsia="SimSun"/>
          <w:lang w:eastAsia="zh-CN"/>
        </w:rPr>
        <w:t>s</w:t>
      </w:r>
      <w:r w:rsidR="003B48AB" w:rsidRPr="00B916EC">
        <w:rPr>
          <w:rFonts w:eastAsia="SimSun" w:hint="eastAsia"/>
          <w:lang w:eastAsia="zh-CN"/>
        </w:rPr>
        <w:t xml:space="preserve">, </w:t>
      </w:r>
      <w:r w:rsidR="000F4CCC">
        <w:rPr>
          <w:rFonts w:eastAsia="SimSun"/>
          <w:lang w:val="en-US" w:eastAsia="zh-CN"/>
        </w:rPr>
        <w:t>for PUCCH format 2 and/or</w:t>
      </w:r>
      <w:r w:rsidR="003B48AB" w:rsidRPr="00B916EC">
        <w:rPr>
          <w:rFonts w:eastAsia="SimSun"/>
          <w:lang w:eastAsia="zh-CN"/>
        </w:rPr>
        <w:t xml:space="preserv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w:t>
      </w:r>
      <w:r w:rsidR="000F4CCC">
        <w:rPr>
          <w:lang w:val="en-US"/>
        </w:rPr>
        <w:t>and/</w:t>
      </w:r>
      <w:r w:rsidR="003B48AB" w:rsidRPr="00B916EC">
        <w:t xml:space="preserve">or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t>,</w:t>
      </w:r>
      <w:r w:rsidR="003B48AB" w:rsidRPr="00B916EC">
        <w:rPr>
          <w:rFonts w:eastAsia="SimSun"/>
          <w:lang w:eastAsia="zh-CN"/>
        </w:rPr>
        <w:t xml:space="preserve"> </w:t>
      </w:r>
      <w:r w:rsidR="00730735" w:rsidRPr="00B916EC">
        <w:rPr>
          <w:rFonts w:eastAsia="SimSun"/>
          <w:lang w:eastAsia="zh-CN"/>
        </w:rPr>
        <w:t>as described in Subclause</w:t>
      </w:r>
      <w:r>
        <w:rPr>
          <w:rFonts w:eastAsia="SimSun"/>
          <w:lang w:eastAsia="zh-CN"/>
        </w:rPr>
        <w:t xml:space="preserve"> 9.2.1</w:t>
      </w:r>
      <w:r w:rsidR="00730735" w:rsidRPr="00B916EC">
        <w:rPr>
          <w:rFonts w:eastAsia="SimSun"/>
          <w:lang w:eastAsia="zh-CN"/>
        </w:rPr>
        <w:t xml:space="preserve">, </w:t>
      </w:r>
      <w:r w:rsidR="003B48AB" w:rsidRPr="00B916EC">
        <w:rPr>
          <w:rFonts w:eastAsia="SimSun"/>
          <w:lang w:eastAsia="zh-CN"/>
        </w:rPr>
        <w:t xml:space="preserve">where the resources are indexed according to an ascending order for </w:t>
      </w:r>
      <w:r w:rsidR="009416CC">
        <w:rPr>
          <w:rFonts w:eastAsia="SimSun"/>
          <w:lang w:val="en-US" w:eastAsia="zh-CN"/>
        </w:rPr>
        <w:t xml:space="preserve">the product of </w:t>
      </w:r>
      <w:r w:rsidR="003B48AB" w:rsidRPr="00B916EC">
        <w:rPr>
          <w:rFonts w:eastAsia="SimSun"/>
          <w:lang w:eastAsia="zh-CN"/>
        </w:rPr>
        <w:t>a number of corresponding REs</w:t>
      </w:r>
      <w:r w:rsidR="003B48AB" w:rsidRPr="00B916EC">
        <w:rPr>
          <w:lang w:eastAsia="zh-CN"/>
        </w:rPr>
        <w:t xml:space="preserve">, </w:t>
      </w:r>
      <w:r w:rsidR="009416CC">
        <w:rPr>
          <w:lang w:eastAsia="zh-CN"/>
        </w:rPr>
        <w:t xml:space="preserve">modulation order </w:t>
      </w:r>
      <w:r w:rsidR="009416CC" w:rsidRPr="00B916EC">
        <w:rPr>
          <w:position w:val="-10"/>
        </w:rPr>
        <w:object w:dxaOrig="300" w:dyaOrig="300" w14:anchorId="4F0FE1D2">
          <v:shape id="_x0000_i2426" type="#_x0000_t75" style="width:15.2pt;height:15.2pt" o:ole="">
            <v:imagedata r:id="rId2230" o:title=""/>
          </v:shape>
          <o:OLEObject Type="Embed" ProgID="Equation.3" ShapeID="_x0000_i2426" DrawAspect="Content" ObjectID="_1595684410" r:id="rId2231"/>
        </w:object>
      </w:r>
      <w:r w:rsidR="009416CC">
        <w:rPr>
          <w:lang w:eastAsia="zh-CN"/>
        </w:rPr>
        <w:t>, and configured code rate</w:t>
      </w:r>
      <w:r w:rsidR="009416CC" w:rsidRPr="00B916EC">
        <w:rPr>
          <w:lang w:eastAsia="zh-CN"/>
        </w:rPr>
        <w:t xml:space="preserve"> </w:t>
      </w:r>
      <w:r w:rsidR="009416CC" w:rsidRPr="00B916EC">
        <w:rPr>
          <w:position w:val="-4"/>
        </w:rPr>
        <w:object w:dxaOrig="160" w:dyaOrig="180" w14:anchorId="2F570923">
          <v:shape id="_x0000_i2427" type="#_x0000_t75" style="width:8.8pt;height:8.8pt" o:ole="">
            <v:imagedata r:id="rId2232" o:title=""/>
          </v:shape>
          <o:OLEObject Type="Embed" ProgID="Equation.3" ShapeID="_x0000_i2427" DrawAspect="Content" ObjectID="_1595684411" r:id="rId2233"/>
        </w:object>
      </w:r>
      <w:r w:rsidR="009416CC">
        <w:rPr>
          <w:lang w:val="en-US"/>
        </w:rPr>
        <w:t>;</w:t>
      </w:r>
    </w:p>
    <w:p w14:paraId="00B0A040" w14:textId="77777777" w:rsidR="003B48AB" w:rsidRPr="00B916EC" w:rsidRDefault="003E4990" w:rsidP="00BC6BD6">
      <w:pPr>
        <w:pStyle w:val="B2"/>
        <w:rPr>
          <w:rFonts w:eastAsia="SimSun"/>
          <w:lang w:eastAsia="zh-CN"/>
        </w:rPr>
      </w:pPr>
      <w:r>
        <w:rPr>
          <w:rFonts w:eastAsia="SimSun"/>
          <w:lang w:eastAsia="zh-CN"/>
        </w:rPr>
        <w:t>-</w:t>
      </w:r>
      <w:r>
        <w:rPr>
          <w:rFonts w:eastAsia="SimSun"/>
          <w:lang w:eastAsia="zh-CN"/>
        </w:rPr>
        <w:tab/>
      </w:r>
      <w:r w:rsidR="000F4CCC" w:rsidRPr="00B916EC">
        <w:rPr>
          <w:rFonts w:eastAsia="SimSun"/>
          <w:lang w:eastAsia="zh-CN"/>
        </w:rPr>
        <w:t xml:space="preserve">if </w:t>
      </w:r>
      <w:r w:rsidR="00AA3CAF" w:rsidRPr="00B916EC">
        <w:rPr>
          <w:position w:val="-12"/>
        </w:rPr>
        <w:object w:dxaOrig="5080" w:dyaOrig="360" w14:anchorId="39064102">
          <v:shape id="_x0000_i2428" type="#_x0000_t75" style="width:257.3pt;height:18pt" o:ole="">
            <v:imagedata r:id="rId2234" o:title=""/>
          </v:shape>
          <o:OLEObject Type="Embed" ProgID="Equation.3" ShapeID="_x0000_i2428" DrawAspect="Content" ObjectID="_1595684412" r:id="rId2235"/>
        </w:object>
      </w:r>
      <w:r w:rsidR="000F4CCC" w:rsidRPr="00B916EC">
        <w:t xml:space="preserve">, the </w:t>
      </w:r>
      <w:r w:rsidR="000F4CCC">
        <w:rPr>
          <w:lang w:val="en-US"/>
        </w:rPr>
        <w:t>UE</w:t>
      </w:r>
      <w:r w:rsidR="003B48AB" w:rsidRPr="00B916EC">
        <w:t xml:space="preserve"> uses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3FF8B388">
          <v:shape id="_x0000_i2429" type="#_x0000_t75" style="width:8.8pt;height:12pt" o:ole="">
            <v:imagedata r:id="rId2236" o:title=""/>
          </v:shape>
          <o:OLEObject Type="Embed" ProgID="Equation.3" ShapeID="_x0000_i2429" DrawAspect="Content" ObjectID="_1595684413" r:id="rId2237"/>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430C3F06">
          <v:shape id="_x0000_i2430" type="#_x0000_t75" style="width:8.8pt;height:12pt" o:ole="">
            <v:imagedata r:id="rId2238" o:title=""/>
          </v:shape>
          <o:OLEObject Type="Embed" ProgID="Equation.3" ShapeID="_x0000_i2430" DrawAspect="Content" ObjectID="_1595684414" r:id="rId2239"/>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180" w:dyaOrig="240" w14:anchorId="47DAA21F">
          <v:shape id="_x0000_i2431" type="#_x0000_t75" style="width:8.8pt;height:12pt" o:ole="">
            <v:imagedata r:id="rId2240" o:title=""/>
          </v:shape>
          <o:OLEObject Type="Embed" ProgID="Equation.3" ShapeID="_x0000_i2431" DrawAspect="Content" ObjectID="_1595684415" r:id="rId2241"/>
        </w:object>
      </w:r>
      <w:r w:rsidR="003B48AB" w:rsidRPr="00B916EC">
        <w:t>;</w:t>
      </w:r>
    </w:p>
    <w:p w14:paraId="13006782" w14:textId="33CA0DB0" w:rsidR="003B48AB" w:rsidRPr="00B916EC" w:rsidRDefault="003E4990" w:rsidP="00BC6BD6">
      <w:pPr>
        <w:pStyle w:val="B2"/>
        <w:rPr>
          <w:rFonts w:eastAsia="SimSun"/>
          <w:lang w:eastAsia="zh-CN"/>
        </w:rPr>
      </w:pPr>
      <w:r>
        <w:rPr>
          <w:lang w:eastAsia="zh-CN"/>
        </w:rPr>
        <w:t>-</w:t>
      </w:r>
      <w:r>
        <w:rPr>
          <w:lang w:eastAsia="zh-CN"/>
        </w:rPr>
        <w:tab/>
      </w:r>
      <w:r w:rsidR="003B48AB" w:rsidRPr="00B916EC">
        <w:rPr>
          <w:lang w:eastAsia="zh-CN"/>
        </w:rPr>
        <w:t xml:space="preserve">else </w:t>
      </w:r>
      <w:r w:rsidR="000F4CCC" w:rsidRPr="00B916EC">
        <w:rPr>
          <w:lang w:eastAsia="zh-CN"/>
        </w:rPr>
        <w:t>i</w:t>
      </w:r>
      <w:r w:rsidR="000F4CCC" w:rsidRPr="00B916EC">
        <w:rPr>
          <w:rFonts w:eastAsia="SimSun" w:hint="eastAsia"/>
          <w:lang w:eastAsia="zh-CN"/>
        </w:rPr>
        <w:t>f</w:t>
      </w:r>
      <w:r w:rsidR="000F4CCC" w:rsidRPr="00B916EC">
        <w:rPr>
          <w:rFonts w:eastAsia="SimSun"/>
          <w:lang w:eastAsia="zh-CN"/>
        </w:rPr>
        <w:t xml:space="preserve"> </w:t>
      </w:r>
      <w:r w:rsidR="00AA3CAF" w:rsidRPr="00B916EC">
        <w:rPr>
          <w:position w:val="-12"/>
        </w:rPr>
        <w:object w:dxaOrig="5080" w:dyaOrig="360" w14:anchorId="298A4A0B">
          <v:shape id="_x0000_i2432" type="#_x0000_t75" style="width:255.55pt;height:18pt" o:ole="">
            <v:imagedata r:id="rId2242" o:title=""/>
          </v:shape>
          <o:OLEObject Type="Embed" ProgID="Equation.3" ShapeID="_x0000_i2432" DrawAspect="Content" ObjectID="_1595684416" r:id="rId2243"/>
        </w:object>
      </w:r>
      <w:r w:rsidR="000F4CCC" w:rsidRPr="00B916EC">
        <w:t xml:space="preserve"> and </w:t>
      </w:r>
      <w:r w:rsidR="00AA3CAF" w:rsidRPr="00B916EC">
        <w:rPr>
          <w:position w:val="-12"/>
        </w:rPr>
        <w:object w:dxaOrig="5200" w:dyaOrig="360" w14:anchorId="3947461D">
          <v:shape id="_x0000_i2433" type="#_x0000_t75" style="width:263.3pt;height:18pt" o:ole="">
            <v:imagedata r:id="rId2244" o:title=""/>
          </v:shape>
          <o:OLEObject Type="Embed" ProgID="Equation.3" ShapeID="_x0000_i2433" DrawAspect="Content" ObjectID="_1595684417" r:id="rId2245"/>
        </w:object>
      </w:r>
      <w:r w:rsidR="003B48AB" w:rsidRPr="00B916EC">
        <w:t xml:space="preserve">, </w:t>
      </w:r>
      <w:r w:rsidR="00C638BD" w:rsidRPr="00B916EC">
        <w:rPr>
          <w:position w:val="-10"/>
        </w:rPr>
        <w:object w:dxaOrig="1040" w:dyaOrig="279" w14:anchorId="7E599043">
          <v:shape id="_x0000_i2434" type="#_x0000_t75" style="width:52.95pt;height:14.45pt" o:ole="">
            <v:imagedata r:id="rId2246" o:title=""/>
          </v:shape>
          <o:OLEObject Type="Embed" ProgID="Equation.3" ShapeID="_x0000_i2434" DrawAspect="Content" ObjectID="_1595684418" r:id="rId2247"/>
        </w:object>
      </w:r>
      <w:r w:rsidR="003B48AB" w:rsidRPr="00B916EC">
        <w:t xml:space="preserve">, the UE </w:t>
      </w:r>
      <w:r w:rsidR="003B48AB" w:rsidRPr="00B916EC">
        <w:rPr>
          <w:rFonts w:eastAsia="SimSun"/>
          <w:lang w:eastAsia="zh-CN"/>
        </w:rPr>
        <w:t xml:space="preserve">transmits a PUCCH conveying </w:t>
      </w:r>
      <w:r w:rsidR="003B48AB" w:rsidRPr="00B916EC">
        <w:rPr>
          <w:rFonts w:eastAsia="SimSun" w:hint="eastAsia"/>
          <w:lang w:eastAsia="zh-CN"/>
        </w:rPr>
        <w:t>HARQ-ACK</w:t>
      </w:r>
      <w:ins w:id="634" w:author="Aris Papasakellariou" w:date="2018-08-08T20:51:00Z">
        <w:r w:rsidR="00A34977">
          <w:rPr>
            <w:rFonts w:eastAsia="SimSun"/>
            <w:lang w:val="en-US" w:eastAsia="zh-CN"/>
          </w:rPr>
          <w:t xml:space="preserve">, </w:t>
        </w:r>
      </w:ins>
      <w:del w:id="635" w:author="Aris Papasakellariou" w:date="2018-08-08T20:50:00Z">
        <w:r w:rsidR="003B48AB" w:rsidRPr="00B916EC" w:rsidDel="00A34977">
          <w:rPr>
            <w:rFonts w:eastAsia="SimSun" w:hint="eastAsia"/>
            <w:lang w:eastAsia="zh-CN"/>
          </w:rPr>
          <w:delText>/</w:delText>
        </w:r>
      </w:del>
      <w:r w:rsidR="003B48AB" w:rsidRPr="00B916EC">
        <w:rPr>
          <w:rFonts w:eastAsia="SimSun" w:hint="eastAsia"/>
          <w:lang w:eastAsia="zh-CN"/>
        </w:rPr>
        <w:t>SR and periodic</w:t>
      </w:r>
      <w:r w:rsidR="003B48AB" w:rsidRPr="00B916EC">
        <w:rPr>
          <w:rFonts w:eastAsia="SimSun"/>
          <w:lang w:eastAsia="zh-CN"/>
        </w:rPr>
        <w:t>/semi-persistent</w:t>
      </w:r>
      <w:r w:rsidR="003B48AB" w:rsidRPr="00B916EC">
        <w:rPr>
          <w:rFonts w:eastAsia="SimSun" w:hint="eastAsia"/>
          <w:lang w:eastAsia="zh-CN"/>
        </w:rPr>
        <w:t xml:space="preserve"> CSI report(s)</w:t>
      </w:r>
      <w:r w:rsidR="003B48AB" w:rsidRPr="00B916EC">
        <w:rPr>
          <w:rFonts w:eastAsia="SimSun"/>
          <w:lang w:eastAsia="zh-CN"/>
        </w:rPr>
        <w:t xml:space="preserve"> in a respective PUCCH</w:t>
      </w:r>
      <w:r w:rsidR="003B48AB" w:rsidRPr="00B916EC">
        <w:t xml:space="preserve"> </w:t>
      </w:r>
      <w:r w:rsidR="003B48AB" w:rsidRPr="00B916EC">
        <w:rPr>
          <w:rFonts w:eastAsia="SimSun"/>
          <w:lang w:eastAsia="zh-CN"/>
        </w:rPr>
        <w:t xml:space="preserve">where the </w:t>
      </w:r>
      <w:r w:rsidR="000F4CCC">
        <w:rPr>
          <w:rFonts w:eastAsia="SimSun"/>
          <w:lang w:val="en-US" w:eastAsia="zh-CN"/>
        </w:rPr>
        <w:t>UE</w:t>
      </w:r>
      <w:r w:rsidR="000F4CCC" w:rsidRPr="00B916EC">
        <w:rPr>
          <w:rFonts w:eastAsia="SimSun"/>
          <w:lang w:eastAsia="zh-CN"/>
        </w:rPr>
        <w:t xml:space="preserve"> </w:t>
      </w:r>
      <w:r w:rsidR="003B48AB" w:rsidRPr="00B916EC">
        <w:rPr>
          <w:rFonts w:eastAsia="SimSun"/>
          <w:lang w:eastAsia="zh-CN"/>
        </w:rPr>
        <w:t xml:space="preserve">uses </w:t>
      </w:r>
      <w:r w:rsidR="000F4CCC">
        <w:rPr>
          <w:rFonts w:eastAsia="SimSun"/>
          <w:lang w:val="en-US" w:eastAsia="zh-CN"/>
        </w:rPr>
        <w:t xml:space="preserve">the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10"/>
        </w:rPr>
        <w:object w:dxaOrig="420" w:dyaOrig="279" w14:anchorId="4D00505A">
          <v:shape id="_x0000_i2435" type="#_x0000_t75" style="width:21.2pt;height:14.45pt" o:ole="">
            <v:imagedata r:id="rId2248" o:title=""/>
          </v:shape>
          <o:OLEObject Type="Embed" ProgID="Equation.3" ShapeID="_x0000_i2435" DrawAspect="Content" ObjectID="_1595684419" r:id="rId2249"/>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10"/>
        </w:rPr>
        <w:object w:dxaOrig="420" w:dyaOrig="279" w14:anchorId="201769D5">
          <v:shape id="_x0000_i2436" type="#_x0000_t75" style="width:21.2pt;height:14.45pt" o:ole="">
            <v:imagedata r:id="rId2248" o:title=""/>
          </v:shape>
          <o:OLEObject Type="Embed" ProgID="Equation.3" ShapeID="_x0000_i2436" DrawAspect="Content" ObjectID="_1595684420" r:id="rId2250"/>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t xml:space="preserve">; </w:t>
      </w:r>
    </w:p>
    <w:p w14:paraId="118F98CF" w14:textId="2D9EEC74" w:rsidR="00F30274" w:rsidRPr="00B916EC" w:rsidRDefault="003E4990" w:rsidP="001322F1">
      <w:pPr>
        <w:pStyle w:val="B2"/>
        <w:rPr>
          <w:rFonts w:eastAsia="SimSun"/>
          <w:lang w:val="en-US" w:eastAsia="zh-CN"/>
        </w:rPr>
      </w:pPr>
      <w:r>
        <w:t>-</w:t>
      </w:r>
      <w:r>
        <w:tab/>
      </w:r>
      <w:r w:rsidR="003B48AB" w:rsidRPr="00B916EC">
        <w:t xml:space="preserve">else the </w:t>
      </w:r>
      <w:r w:rsidR="000F4CCC">
        <w:rPr>
          <w:lang w:val="en-US"/>
        </w:rPr>
        <w:t>UE</w:t>
      </w:r>
      <w:r w:rsidR="000F4CCC" w:rsidRPr="00B916EC">
        <w:t xml:space="preserve"> </w:t>
      </w:r>
      <w:r w:rsidR="003B48AB" w:rsidRPr="00B916EC">
        <w:t xml:space="preserve">uses </w:t>
      </w:r>
      <w:r w:rsidR="000F4CCC">
        <w:rPr>
          <w:lang w:val="en-US"/>
        </w:rPr>
        <w:t xml:space="preserve">the </w:t>
      </w:r>
      <w:r w:rsidR="003B48AB" w:rsidRPr="00B916EC">
        <w:rPr>
          <w:rFonts w:eastAsia="SimSun" w:hint="eastAsia"/>
          <w:lang w:eastAsia="zh-CN"/>
        </w:rPr>
        <w:t xml:space="preserve">PUCCH format </w:t>
      </w:r>
      <w:r w:rsidR="003B48AB" w:rsidRPr="00B916EC">
        <w:rPr>
          <w:rFonts w:eastAsia="SimSun"/>
          <w:lang w:eastAsia="zh-CN"/>
        </w:rPr>
        <w:t>2</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3D43E1C0">
          <v:shape id="_x0000_i2437" type="#_x0000_t75" style="width:22.25pt;height:12pt" o:ole="">
            <v:imagedata r:id="rId2251" o:title=""/>
          </v:shape>
          <o:OLEObject Type="Embed" ProgID="Equation.3" ShapeID="_x0000_i2437" DrawAspect="Content" ObjectID="_1595684421" r:id="rId2252"/>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3</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703866A0">
          <v:shape id="_x0000_i2438" type="#_x0000_t75" style="width:22.25pt;height:12pt" o:ole="">
            <v:imagedata r:id="rId2253" o:title=""/>
          </v:shape>
          <o:OLEObject Type="Embed" ProgID="Equation.3" ShapeID="_x0000_i2438" DrawAspect="Content" ObjectID="_1595684422" r:id="rId2254"/>
        </w:object>
      </w:r>
      <w:r w:rsidR="003B48AB" w:rsidRPr="00B916EC">
        <w:rPr>
          <w:rFonts w:eastAsia="SimSun"/>
          <w:lang w:eastAsia="zh-CN"/>
        </w:rPr>
        <w:t xml:space="preserve">, or the </w:t>
      </w:r>
      <w:r w:rsidR="003B48AB" w:rsidRPr="00B916EC">
        <w:rPr>
          <w:rFonts w:eastAsia="SimSun" w:hint="eastAsia"/>
          <w:lang w:eastAsia="zh-CN"/>
        </w:rPr>
        <w:t xml:space="preserve">PUCCH format </w:t>
      </w:r>
      <w:r w:rsidR="003B48AB" w:rsidRPr="00B916EC">
        <w:rPr>
          <w:rFonts w:eastAsia="SimSun"/>
          <w:lang w:eastAsia="zh-CN"/>
        </w:rPr>
        <w:t>4</w:t>
      </w:r>
      <w:r w:rsidR="003B48AB" w:rsidRPr="00B916EC">
        <w:rPr>
          <w:rFonts w:eastAsia="SimSun" w:hint="eastAsia"/>
          <w:lang w:eastAsia="zh-CN"/>
        </w:rPr>
        <w:t xml:space="preserve"> resource</w:t>
      </w:r>
      <w:r w:rsidR="003B48AB" w:rsidRPr="00B916EC">
        <w:rPr>
          <w:rFonts w:eastAsia="SimSun"/>
          <w:lang w:eastAsia="zh-CN"/>
        </w:rPr>
        <w:t xml:space="preserve"> </w:t>
      </w:r>
      <w:r w:rsidR="003B48AB" w:rsidRPr="00B916EC">
        <w:rPr>
          <w:position w:val="-6"/>
        </w:rPr>
        <w:object w:dxaOrig="440" w:dyaOrig="240" w14:anchorId="3EC60D33">
          <v:shape id="_x0000_i2439" type="#_x0000_t75" style="width:22.25pt;height:12pt" o:ole="">
            <v:imagedata r:id="rId2253" o:title=""/>
          </v:shape>
          <o:OLEObject Type="Embed" ProgID="Equation.3" ShapeID="_x0000_i2439" DrawAspect="Content" ObjectID="_1595684423" r:id="rId2255"/>
        </w:object>
      </w:r>
      <w:r w:rsidR="000F4CCC">
        <w:rPr>
          <w:lang w:val="en-US"/>
        </w:rPr>
        <w:t xml:space="preserve"> </w:t>
      </w:r>
      <w:r w:rsidR="000F4CCC">
        <w:t xml:space="preserve">and </w:t>
      </w:r>
      <w:r w:rsidR="000F4CCC" w:rsidRPr="00B916EC">
        <w:rPr>
          <w:rFonts w:hint="eastAsia"/>
          <w:lang w:eastAsia="zh-CN"/>
        </w:rPr>
        <w:t>the UE select</w:t>
      </w:r>
      <w:r w:rsidR="000F4CCC" w:rsidRPr="00B916EC">
        <w:rPr>
          <w:lang w:eastAsia="zh-CN"/>
        </w:rPr>
        <w:t>s</w:t>
      </w:r>
      <w:r w:rsidR="005D3D3A">
        <w:rPr>
          <w:lang w:val="en-US" w:eastAsia="zh-CN"/>
        </w:rPr>
        <w:t xml:space="preserve"> </w:t>
      </w:r>
      <w:r w:rsidR="005D3D3A" w:rsidRPr="00B916EC">
        <w:rPr>
          <w:position w:val="-10"/>
        </w:rPr>
        <w:object w:dxaOrig="660" w:dyaOrig="340" w14:anchorId="4EF527C8">
          <v:shape id="_x0000_i2440" type="#_x0000_t75" style="width:33.55pt;height:17.3pt" o:ole="">
            <v:imagedata r:id="rId2256" o:title=""/>
          </v:shape>
          <o:OLEObject Type="Embed" ProgID="Equation.3" ShapeID="_x0000_i2440" DrawAspect="Content" ObjectID="_1595684424" r:id="rId2257"/>
        </w:object>
      </w:r>
      <w:r w:rsidR="000F4CCC" w:rsidRPr="00B916EC">
        <w:rPr>
          <w:rFonts w:hint="eastAsia"/>
          <w:lang w:eastAsia="zh-CN"/>
        </w:rPr>
        <w:t xml:space="preserve"> CSI report(s) for transm</w:t>
      </w:r>
      <w:r w:rsidR="000F4CCC">
        <w:rPr>
          <w:rFonts w:hint="eastAsia"/>
          <w:lang w:eastAsia="zh-CN"/>
        </w:rPr>
        <w:t>ission together with HARQ-ACK</w:t>
      </w:r>
      <w:ins w:id="636" w:author="Aris Papasakellariou" w:date="2018-08-08T20:51:00Z">
        <w:r w:rsidR="00A34977">
          <w:rPr>
            <w:lang w:val="en-US" w:eastAsia="zh-CN"/>
          </w:rPr>
          <w:t xml:space="preserve"> and </w:t>
        </w:r>
      </w:ins>
      <w:del w:id="637" w:author="Aris Papasakellariou" w:date="2018-08-08T20:51:00Z">
        <w:r w:rsidR="000F4CCC" w:rsidDel="00A34977">
          <w:rPr>
            <w:lang w:eastAsia="zh-CN"/>
          </w:rPr>
          <w:delText>/</w:delText>
        </w:r>
      </w:del>
      <w:r w:rsidR="000F4CCC">
        <w:rPr>
          <w:lang w:eastAsia="zh-CN"/>
        </w:rPr>
        <w:t>SR, when any,</w:t>
      </w:r>
      <w:r w:rsidR="000F4CCC" w:rsidRPr="00B916EC">
        <w:rPr>
          <w:rFonts w:hint="eastAsia"/>
          <w:lang w:eastAsia="zh-CN"/>
        </w:rPr>
        <w:t xml:space="preserve"> in ascending </w:t>
      </w:r>
      <w:r w:rsidR="000F4CCC">
        <w:rPr>
          <w:lang w:val="en-US" w:eastAsia="zh-CN"/>
        </w:rPr>
        <w:t xml:space="preserve">priority </w:t>
      </w:r>
      <w:r w:rsidR="000F4CCC" w:rsidRPr="00B916EC">
        <w:rPr>
          <w:rFonts w:hint="eastAsia"/>
          <w:lang w:eastAsia="zh-CN"/>
        </w:rPr>
        <w:t>order</w:t>
      </w:r>
      <w:r w:rsidR="000F4CCC">
        <w:rPr>
          <w:rFonts w:hint="eastAsia"/>
          <w:lang w:eastAsia="zh-CN"/>
        </w:rPr>
        <w:t xml:space="preserve"> as described in</w:t>
      </w:r>
      <w:r w:rsidR="000F4CCC" w:rsidRPr="00B916EC">
        <w:rPr>
          <w:rFonts w:hint="eastAsia"/>
          <w:lang w:eastAsia="zh-CN"/>
        </w:rPr>
        <w:t xml:space="preserve"> </w:t>
      </w:r>
      <w:r w:rsidR="000F4CCC" w:rsidRPr="00B916EC">
        <w:t>[6, TS 38.214]</w:t>
      </w:r>
      <w:r w:rsidR="005074FA" w:rsidRPr="00B916EC">
        <w:t>.</w:t>
      </w:r>
      <w:r w:rsidR="007D5A3F">
        <w:t xml:space="preserve"> </w:t>
      </w:r>
    </w:p>
    <w:p w14:paraId="4CE5ED1E" w14:textId="43C5AE09"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lastRenderedPageBreak/>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ins w:id="638" w:author="Aris Papasakellariou" w:date="2018-08-08T20:51:00Z">
        <w:r w:rsidR="00A34977">
          <w:rPr>
            <w:rFonts w:eastAsia="SimSun"/>
            <w:lang w:eastAsia="zh-CN"/>
          </w:rPr>
          <w:t xml:space="preserve">, </w:t>
        </w:r>
      </w:ins>
      <w:del w:id="639" w:author="Aris Papasakellariou" w:date="2018-08-08T20:51:00Z">
        <w:r w:rsidR="00BC6BD6" w:rsidDel="00A34977">
          <w:rPr>
            <w:rFonts w:eastAsia="SimSun"/>
            <w:lang w:eastAsia="zh-CN"/>
          </w:rPr>
          <w:delText>/</w:delText>
        </w:r>
      </w:del>
      <w:r w:rsidR="00BC6BD6">
        <w:rPr>
          <w:rFonts w:eastAsia="SimSun"/>
          <w:lang w:eastAsia="zh-CN"/>
        </w:rPr>
        <w:t>SR and wideband or sub-band CSI reports to transmit and the UE determines a PUCCH resource with PUCCH format 2, or the UE has HARQ-ACK</w:t>
      </w:r>
      <w:ins w:id="640" w:author="Aris Papasakellariou" w:date="2018-08-08T20:51:00Z">
        <w:r w:rsidR="00A34977">
          <w:rPr>
            <w:rFonts w:eastAsia="SimSun"/>
            <w:lang w:eastAsia="zh-CN"/>
          </w:rPr>
          <w:t xml:space="preserve">, </w:t>
        </w:r>
      </w:ins>
      <w:del w:id="641" w:author="Aris Papasakellariou" w:date="2018-08-08T20:51:00Z">
        <w:r w:rsidR="00BC6BD6" w:rsidDel="00A34977">
          <w:rPr>
            <w:rFonts w:eastAsia="SimSun"/>
            <w:lang w:eastAsia="zh-CN"/>
          </w:rPr>
          <w:delText>/</w:delText>
        </w:r>
      </w:del>
      <w:r w:rsidR="00BC6BD6">
        <w:rPr>
          <w:rFonts w:eastAsia="SimSun"/>
          <w:lang w:eastAsia="zh-CN"/>
        </w:rPr>
        <w:t xml:space="preserve">SR and wideband CSI reports [6, TS38.214] to transmit and the UE determines a PUCCH resource with PUCCH format 3 or PUCCH format 4, where </w:t>
      </w:r>
    </w:p>
    <w:p w14:paraId="2BC664AA" w14:textId="77777777"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751097EF" w14:textId="77777777" w:rsidR="00BC6BD6"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r w:rsidR="00AA3CAF" w:rsidRPr="00AA3CAF">
        <w:rPr>
          <w:position w:val="-10"/>
        </w:rPr>
        <w:object w:dxaOrig="440" w:dyaOrig="340" w14:anchorId="2E03FDB9">
          <v:shape id="_x0000_i2441" type="#_x0000_t75" style="width:22.25pt;height:17.3pt" o:ole="">
            <v:imagedata r:id="rId2258" o:title=""/>
          </v:shape>
          <o:OLEObject Type="Embed" ProgID="Equation.3" ShapeID="_x0000_i2441" DrawAspect="Content" ObjectID="_1595684425" r:id="rId2259"/>
        </w:object>
      </w:r>
      <w:r>
        <w:t xml:space="preserve"> UCI bits</w:t>
      </w:r>
    </w:p>
    <w:p w14:paraId="18A1A549" w14:textId="77777777" w:rsidR="00BC6BD6" w:rsidRDefault="00BC6BD6" w:rsidP="00BC6BD6">
      <w:pPr>
        <w:pStyle w:val="B3"/>
        <w:ind w:left="0" w:firstLine="0"/>
        <w:rPr>
          <w:rFonts w:eastAsia="SimSun"/>
          <w:lang w:eastAsia="zh-CN"/>
        </w:rPr>
      </w:pPr>
      <w:proofErr w:type="gramStart"/>
      <w:r>
        <w:t>and</w:t>
      </w:r>
      <w:proofErr w:type="gramEnd"/>
    </w:p>
    <w:p w14:paraId="0C4EA5EF" w14:textId="49DB5066" w:rsidR="00BC6BD6" w:rsidRPr="00B916EC" w:rsidRDefault="00BC6BD6" w:rsidP="00BC6BD6">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sidR="00DD2239" w:rsidRPr="00B916EC">
        <w:rPr>
          <w:position w:val="-12"/>
        </w:rPr>
        <w:object w:dxaOrig="5700" w:dyaOrig="360" w14:anchorId="6A29626B">
          <v:shape id="_x0000_i2442" type="#_x0000_t75" style="width:286.95pt;height:18pt" o:ole="">
            <v:imagedata r:id="rId2260" o:title=""/>
          </v:shape>
          <o:OLEObject Type="Embed" ProgID="Equation.3" ShapeID="_x0000_i2442" DrawAspect="Content" ObjectID="_1595684426" r:id="rId2261"/>
        </w:object>
      </w:r>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ins w:id="642" w:author="Aris Papasakellariou" w:date="2018-08-08T20:52:00Z">
        <w:r w:rsidR="00A34977">
          <w:rPr>
            <w:rFonts w:eastAsia="SimSun"/>
            <w:lang w:val="en-US" w:eastAsia="zh-CN"/>
          </w:rPr>
          <w:t xml:space="preserve">, </w:t>
        </w:r>
      </w:ins>
      <w:del w:id="643" w:author="Aris Papasakellariou" w:date="2018-08-08T20:52:00Z">
        <w:r w:rsidRPr="00B916EC" w:rsidDel="00A34977">
          <w:rPr>
            <w:rFonts w:eastAsia="SimSun" w:hint="eastAsia"/>
            <w:lang w:eastAsia="zh-CN"/>
          </w:rPr>
          <w:delText>/</w:delText>
        </w:r>
      </w:del>
      <w:r w:rsidRPr="00B916EC">
        <w:rPr>
          <w:rFonts w:eastAsia="SimSun" w:hint="eastAsia"/>
          <w:lang w:eastAsia="zh-CN"/>
        </w:rPr>
        <w:t>SR and periodic</w:t>
      </w:r>
      <w:r w:rsidRPr="00B916EC">
        <w:rPr>
          <w:rFonts w:eastAsia="SimSun"/>
          <w:lang w:eastAsia="zh-CN"/>
        </w:rPr>
        <w:t>/semi-persistent</w:t>
      </w:r>
      <w:r w:rsidRPr="00B916EC">
        <w:rPr>
          <w:rFonts w:eastAsia="SimSun" w:hint="eastAsia"/>
          <w:lang w:eastAsia="zh-CN"/>
        </w:rPr>
        <w:t xml:space="preserve"> CSI </w:t>
      </w:r>
      <w:r>
        <w:rPr>
          <w:rFonts w:eastAsia="SimSun"/>
          <w:lang w:val="en-US" w:eastAsia="zh-CN"/>
        </w:rPr>
        <w:t xml:space="preserve">reports </w:t>
      </w:r>
      <w:r w:rsidRPr="00B916EC">
        <w:rPr>
          <w:rFonts w:eastAsia="SimSun" w:hint="eastAsia"/>
          <w:lang w:eastAsia="zh-CN"/>
        </w:rPr>
        <w:t xml:space="preserve">bits </w:t>
      </w:r>
      <w:r>
        <w:t xml:space="preserve">by selecting the minimum number </w:t>
      </w:r>
      <w:r w:rsidR="00AA3CAF" w:rsidRPr="00B916EC">
        <w:rPr>
          <w:position w:val="-12"/>
        </w:rPr>
        <w:object w:dxaOrig="700" w:dyaOrig="360" w14:anchorId="50B19643">
          <v:shape id="_x0000_i2443" type="#_x0000_t75" style="width:35.3pt;height:18pt" o:ole="">
            <v:imagedata r:id="rId2262" o:title=""/>
          </v:shape>
          <o:OLEObject Type="Embed" ProgID="Equation.3" ShapeID="_x0000_i2443" DrawAspect="Content" ObjectID="_1595684427" r:id="rId2263"/>
        </w:object>
      </w:r>
      <w:r>
        <w:t xml:space="preserve"> of the </w:t>
      </w:r>
      <w:r w:rsidR="00AA3CAF" w:rsidRPr="00972845">
        <w:rPr>
          <w:position w:val="-10"/>
        </w:rPr>
        <w:object w:dxaOrig="700" w:dyaOrig="340" w14:anchorId="47DE57B0">
          <v:shape id="_x0000_i2444" type="#_x0000_t75" style="width:35.3pt;height:17.3pt" o:ole="">
            <v:imagedata r:id="rId2264" o:title=""/>
          </v:shape>
          <o:OLEObject Type="Embed" ProgID="Equation.3" ShapeID="_x0000_i2444" DrawAspect="Content" ObjectID="_1595684428" r:id="rId2265"/>
        </w:object>
      </w:r>
      <w:r>
        <w:t xml:space="preserve"> PRBs satisfying </w:t>
      </w:r>
      <w:r w:rsidR="00AA3CAF" w:rsidRPr="00B916EC">
        <w:rPr>
          <w:position w:val="-12"/>
        </w:rPr>
        <w:object w:dxaOrig="5760" w:dyaOrig="360" w14:anchorId="37D6E27D">
          <v:shape id="_x0000_i2445" type="#_x0000_t75" style="width:290.1pt;height:18pt" o:ole="">
            <v:imagedata r:id="rId2266" o:title=""/>
          </v:shape>
          <o:OLEObject Type="Embed" ProgID="Equation.3" ShapeID="_x0000_i2445" DrawAspect="Content" ObjectID="_1595684429" r:id="rId2267"/>
        </w:object>
      </w:r>
      <w:r>
        <w:t xml:space="preserve"> as described in Subclauses 9.2.3 and 9.2.5.1</w:t>
      </w:r>
      <w:r w:rsidRPr="00B916EC">
        <w:rPr>
          <w:rFonts w:eastAsia="SimSun"/>
          <w:lang w:eastAsia="zh-CN"/>
        </w:rPr>
        <w:t>;</w:t>
      </w:r>
    </w:p>
    <w:p w14:paraId="40406F15" w14:textId="00EA9CCF" w:rsidR="00BC6BD6" w:rsidRPr="00BC6BD6" w:rsidRDefault="00BC6BD6" w:rsidP="001322F1">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the UE select</w:t>
      </w:r>
      <w:r w:rsidRPr="00B916EC">
        <w:rPr>
          <w:rFonts w:eastAsia="SimSun"/>
          <w:lang w:eastAsia="zh-CN"/>
        </w:rPr>
        <w:t>s</w:t>
      </w:r>
      <w:r w:rsidRPr="00B916EC">
        <w:rPr>
          <w:rFonts w:eastAsia="SimSun" w:hint="eastAsia"/>
          <w:lang w:eastAsia="zh-CN"/>
        </w:rPr>
        <w:t xml:space="preserve"> </w:t>
      </w:r>
      <w:r w:rsidR="005D3D3A" w:rsidRPr="00B916EC">
        <w:rPr>
          <w:position w:val="-10"/>
        </w:rPr>
        <w:object w:dxaOrig="660" w:dyaOrig="340" w14:anchorId="49BBB04C">
          <v:shape id="_x0000_i2446" type="#_x0000_t75" style="width:33.55pt;height:17.3pt" o:ole="">
            <v:imagedata r:id="rId2268" o:title=""/>
          </v:shape>
          <o:OLEObject Type="Embed" ProgID="Equation.3" ShapeID="_x0000_i2446" DrawAspect="Content" ObjectID="_1595684430" r:id="rId2269"/>
        </w:object>
      </w:r>
      <w:r w:rsidRPr="00B916EC">
        <w:rPr>
          <w:rFonts w:eastAsia="SimSun" w:hint="eastAsia"/>
          <w:lang w:eastAsia="zh-CN"/>
        </w:rPr>
        <w:t xml:space="preserve"> CSI report(s) for transmission together with HARQ-ACK</w:t>
      </w:r>
      <w:ins w:id="644" w:author="Aris Papasakellariou" w:date="2018-08-08T20:52:00Z">
        <w:r w:rsidR="00A34977">
          <w:rPr>
            <w:rFonts w:eastAsia="SimSun"/>
            <w:lang w:val="en-US" w:eastAsia="zh-CN"/>
          </w:rPr>
          <w:t xml:space="preserve"> and </w:t>
        </w:r>
      </w:ins>
      <w:del w:id="645" w:author="Aris Papasakellariou" w:date="2018-08-08T20:52:00Z">
        <w:r w:rsidRPr="00B916EC" w:rsidDel="00A34977">
          <w:rPr>
            <w:rFonts w:eastAsia="SimSun" w:hint="eastAsia"/>
            <w:lang w:eastAsia="zh-CN"/>
          </w:rPr>
          <w:delText>/</w:delText>
        </w:r>
      </w:del>
      <w:r w:rsidRPr="00B916EC">
        <w:rPr>
          <w:rFonts w:eastAsia="SimSun" w:hint="eastAsia"/>
          <w:lang w:eastAsia="zh-CN"/>
        </w:rPr>
        <w:t xml:space="preserve">SR in ascending </w:t>
      </w:r>
      <w:r>
        <w:rPr>
          <w:rFonts w:eastAsia="SimSun"/>
          <w:lang w:val="en-US" w:eastAsia="zh-CN"/>
        </w:rPr>
        <w:t xml:space="preserve">priority </w:t>
      </w:r>
      <w:r w:rsidRPr="00B916EC">
        <w:rPr>
          <w:rFonts w:eastAsia="SimSun" w:hint="eastAsia"/>
          <w:lang w:eastAsia="zh-CN"/>
        </w:rPr>
        <w:t xml:space="preserve">order, where  the value of </w:t>
      </w:r>
      <w:r w:rsidR="005D3D3A" w:rsidRPr="00B916EC">
        <w:rPr>
          <w:position w:val="-10"/>
        </w:rPr>
        <w:object w:dxaOrig="660" w:dyaOrig="340" w14:anchorId="40673A1D">
          <v:shape id="_x0000_i2447" type="#_x0000_t75" style="width:33.55pt;height:17.3pt" o:ole="">
            <v:imagedata r:id="rId2268" o:title=""/>
          </v:shape>
          <o:OLEObject Type="Embed" ProgID="Equation.3" ShapeID="_x0000_i2447" DrawAspect="Content" ObjectID="_1595684431" r:id="rId2270"/>
        </w:object>
      </w:r>
      <w:r w:rsidRPr="00B916EC">
        <w:rPr>
          <w:rFonts w:eastAsia="SimSun" w:hint="eastAsia"/>
          <w:lang w:eastAsia="zh-CN"/>
        </w:rPr>
        <w:t xml:space="preserve"> satisfies</w:t>
      </w:r>
      <w:r w:rsidRPr="00B916EC">
        <w:rPr>
          <w:rFonts w:eastAsia="SimSun"/>
          <w:lang w:eastAsia="zh-CN"/>
        </w:rPr>
        <w:t xml:space="preserve"> </w:t>
      </w:r>
      <w:r w:rsidR="005D3D3A" w:rsidRPr="005315AC">
        <w:rPr>
          <w:position w:val="-34"/>
        </w:rPr>
        <w:object w:dxaOrig="6420" w:dyaOrig="780" w14:anchorId="532D3098">
          <v:shape id="_x0000_i2448" type="#_x0000_t75" style="width:324.7pt;height:39.55pt" o:ole="">
            <v:imagedata r:id="rId2271" o:title=""/>
          </v:shape>
          <o:OLEObject Type="Embed" ProgID="Equation.3" ShapeID="_x0000_i2448" DrawAspect="Content" ObjectID="_1595684432" r:id="rId2272"/>
        </w:object>
      </w:r>
      <w:r w:rsidRPr="00B916EC">
        <w:rPr>
          <w:rFonts w:eastAsia="SimSun" w:hint="eastAsia"/>
          <w:lang w:eastAsia="zh-CN"/>
        </w:rPr>
        <w:t xml:space="preserve"> and</w:t>
      </w:r>
      <w:r>
        <w:rPr>
          <w:rFonts w:eastAsia="SimSun" w:hint="eastAsia"/>
          <w:lang w:eastAsia="zh-CN"/>
        </w:rPr>
        <w:t xml:space="preserve"> </w:t>
      </w:r>
      <w:r w:rsidR="005D3D3A" w:rsidRPr="00DF1FBE">
        <w:rPr>
          <w:position w:val="-34"/>
        </w:rPr>
        <w:object w:dxaOrig="6640" w:dyaOrig="780" w14:anchorId="07AE0AB1">
          <v:shape id="_x0000_i2449" type="#_x0000_t75" style="width:335.3pt;height:39.55pt" o:ole="">
            <v:imagedata r:id="rId2273" o:title=""/>
          </v:shape>
          <o:OLEObject Type="Embed" ProgID="Equation.3" ShapeID="_x0000_i2449" DrawAspect="Content" ObjectID="_1595684433" r:id="rId2274"/>
        </w:object>
      </w:r>
      <w:r w:rsidRPr="00B916EC">
        <w:rPr>
          <w:rFonts w:eastAsia="SimSun" w:hint="eastAsia"/>
          <w:lang w:eastAsia="zh-CN"/>
        </w:rPr>
        <w:t xml:space="preserve">, </w:t>
      </w:r>
      <w:r w:rsidRPr="00B916EC">
        <w:rPr>
          <w:rFonts w:eastAsia="SimSun"/>
          <w:lang w:eastAsia="zh-CN"/>
        </w:rPr>
        <w:t>where</w:t>
      </w:r>
      <w:r w:rsidRPr="00B916EC">
        <w:rPr>
          <w:rFonts w:eastAsia="SimSun" w:hint="eastAsia"/>
          <w:lang w:eastAsia="zh-CN"/>
        </w:rPr>
        <w:t xml:space="preserve"> </w:t>
      </w:r>
      <w:r w:rsidR="005D3D3A" w:rsidRPr="005D3D3A">
        <w:rPr>
          <w:position w:val="-12"/>
        </w:rPr>
        <w:object w:dxaOrig="1100" w:dyaOrig="320" w14:anchorId="3ADCE91D">
          <v:shape id="_x0000_i2450" type="#_x0000_t75" style="width:55.75pt;height:16.25pt" o:ole="">
            <v:imagedata r:id="rId2275" o:title=""/>
          </v:shape>
          <o:OLEObject Type="Embed" ProgID="Equation.3" ShapeID="_x0000_i2450" DrawAspect="Content" ObjectID="_1595684434" r:id="rId2276"/>
        </w:object>
      </w:r>
      <w:r>
        <w:rPr>
          <w:lang w:val="en-US"/>
        </w:rPr>
        <w:t xml:space="preserve"> is a </w:t>
      </w:r>
      <w:r w:rsidRPr="00425923">
        <w:rPr>
          <w:lang w:eastAsia="zh-CN"/>
        </w:rPr>
        <w:t>number of CRC bits corresponding to</w:t>
      </w:r>
      <w:r>
        <w:rPr>
          <w:lang w:val="en-US" w:eastAsia="zh-CN"/>
        </w:rPr>
        <w:t xml:space="preserve"> </w:t>
      </w:r>
      <w:r w:rsidR="005D3D3A" w:rsidRPr="005D3D3A">
        <w:rPr>
          <w:position w:val="-24"/>
        </w:rPr>
        <w:object w:dxaOrig="2200" w:dyaOrig="639" w14:anchorId="47E7DBF2">
          <v:shape id="_x0000_i2451" type="#_x0000_t75" style="width:111.2pt;height:32.45pt" o:ole="">
            <v:imagedata r:id="rId2277" o:title=""/>
          </v:shape>
          <o:OLEObject Type="Embed" ProgID="Equation.3" ShapeID="_x0000_i2451" DrawAspect="Content" ObjectID="_1595684435" r:id="rId2278"/>
        </w:object>
      </w:r>
      <w:r>
        <w:rPr>
          <w:lang w:val="en-US"/>
        </w:rPr>
        <w:t xml:space="preserve"> UCI bits, and </w:t>
      </w:r>
      <w:r w:rsidR="005D3D3A" w:rsidRPr="005D3D3A">
        <w:rPr>
          <w:position w:val="-12"/>
        </w:rPr>
        <w:object w:dxaOrig="1219" w:dyaOrig="320" w14:anchorId="24EDA7A9">
          <v:shape id="_x0000_i2452" type="#_x0000_t75" style="width:61.75pt;height:16.25pt" o:ole="">
            <v:imagedata r:id="rId2279" o:title=""/>
          </v:shape>
          <o:OLEObject Type="Embed" ProgID="Equation.3" ShapeID="_x0000_i2452" DrawAspect="Content" ObjectID="_1595684436" r:id="rId2280"/>
        </w:object>
      </w:r>
      <w:r>
        <w:rPr>
          <w:lang w:val="en-US"/>
        </w:rPr>
        <w:t xml:space="preserve"> is a </w:t>
      </w:r>
      <w:r w:rsidRPr="00425923">
        <w:rPr>
          <w:lang w:eastAsia="zh-CN"/>
        </w:rPr>
        <w:t>number of CRC bits corresponding to</w:t>
      </w:r>
      <w:r>
        <w:rPr>
          <w:lang w:val="en-US" w:eastAsia="zh-CN"/>
        </w:rPr>
        <w:t xml:space="preserve"> </w:t>
      </w:r>
      <w:r w:rsidR="005D3D3A" w:rsidRPr="005D3D3A">
        <w:rPr>
          <w:position w:val="-24"/>
        </w:rPr>
        <w:object w:dxaOrig="2260" w:dyaOrig="660" w14:anchorId="4C45C294">
          <v:shape id="_x0000_i2453" type="#_x0000_t75" style="width:114.35pt;height:33.55pt" o:ole="">
            <v:imagedata r:id="rId2281" o:title=""/>
          </v:shape>
          <o:OLEObject Type="Embed" ProgID="Equation.3" ShapeID="_x0000_i2453" DrawAspect="Content" ObjectID="_1595684437" r:id="rId2282"/>
        </w:object>
      </w:r>
      <w:r>
        <w:rPr>
          <w:lang w:val="en-US"/>
        </w:rPr>
        <w:t xml:space="preserve"> UCI bits</w:t>
      </w:r>
      <w:r w:rsidRPr="00B916EC">
        <w:rPr>
          <w:rFonts w:eastAsia="SimSun"/>
          <w:lang w:eastAsia="zh-CN"/>
        </w:rPr>
        <w:t>.</w:t>
      </w:r>
    </w:p>
    <w:p w14:paraId="02F24762" w14:textId="7F211397"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ins w:id="646" w:author="Aris Papasakellariou" w:date="2018-08-08T20:52:00Z">
        <w:r w:rsidR="00A34977">
          <w:rPr>
            <w:rFonts w:eastAsia="SimSun"/>
            <w:lang w:eastAsia="zh-CN"/>
          </w:rPr>
          <w:t xml:space="preserve">, </w:t>
        </w:r>
      </w:ins>
      <w:del w:id="647" w:author="Aris Papasakellariou" w:date="2018-08-08T20:52:00Z">
        <w:r w:rsidR="00BC6BD6" w:rsidDel="00A34977">
          <w:rPr>
            <w:rFonts w:eastAsia="SimSun"/>
            <w:lang w:eastAsia="zh-CN"/>
          </w:rPr>
          <w:delText>/</w:delText>
        </w:r>
      </w:del>
      <w:r w:rsidR="00BC6BD6">
        <w:rPr>
          <w:rFonts w:eastAsia="SimSun"/>
          <w:lang w:eastAsia="zh-CN"/>
        </w:rPr>
        <w:t xml:space="preserve">SR and sub-band CSI reports to transmit and the UE determines a PUCCH resource with PUCCH format 3 or PUCCH format 4, where </w:t>
      </w:r>
    </w:p>
    <w:p w14:paraId="23A92A68" w14:textId="77777777"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2BCCAD47" w14:textId="77777777" w:rsidR="00BC6BD6" w:rsidRPr="00577A1B"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r w:rsidR="005D3D3A" w:rsidRPr="00AA3CAF">
        <w:rPr>
          <w:position w:val="-10"/>
        </w:rPr>
        <w:object w:dxaOrig="440" w:dyaOrig="340" w14:anchorId="2B468CD8">
          <v:shape id="_x0000_i2454" type="#_x0000_t75" style="width:22.25pt;height:17.3pt" o:ole="">
            <v:imagedata r:id="rId2258" o:title=""/>
          </v:shape>
          <o:OLEObject Type="Embed" ProgID="Equation.3" ShapeID="_x0000_i2454" DrawAspect="Content" ObjectID="_1595684438" r:id="rId2283"/>
        </w:object>
      </w:r>
      <w:r>
        <w:t xml:space="preserve"> UCI bits</w:t>
      </w:r>
    </w:p>
    <w:p w14:paraId="662050EF" w14:textId="77777777" w:rsidR="00BC6BD6" w:rsidRDefault="00BC6BD6" w:rsidP="00BC6BD6">
      <w:pPr>
        <w:overflowPunct w:val="0"/>
        <w:autoSpaceDE w:val="0"/>
        <w:autoSpaceDN w:val="0"/>
        <w:adjustRightInd w:val="0"/>
        <w:textAlignment w:val="baseline"/>
        <w:rPr>
          <w:rFonts w:eastAsia="SimSun"/>
          <w:lang w:eastAsia="zh-CN"/>
        </w:rPr>
      </w:pPr>
      <w:proofErr w:type="gramStart"/>
      <w:r>
        <w:rPr>
          <w:rFonts w:eastAsia="SimSun"/>
          <w:lang w:eastAsia="zh-CN"/>
        </w:rPr>
        <w:t>and</w:t>
      </w:r>
      <w:proofErr w:type="gramEnd"/>
    </w:p>
    <w:p w14:paraId="00CDE05B" w14:textId="4B3E53B9"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BC6BD6" w:rsidRPr="00B916EC">
        <w:rPr>
          <w:rFonts w:eastAsia="SimSun" w:hint="eastAsia"/>
          <w:lang w:eastAsia="zh-CN"/>
        </w:rPr>
        <w:t xml:space="preserve">if </w:t>
      </w:r>
      <w:r w:rsidR="00771719">
        <w:rPr>
          <w:position w:val="-12"/>
        </w:rPr>
        <w:pict w14:anchorId="4C961595">
          <v:shape id="_x0000_i2455" type="#_x0000_t75" style="width:253.05pt;height:18pt">
            <v:imagedata r:id="rId2284" o:title=""/>
          </v:shape>
        </w:pict>
      </w:r>
      <w:r w:rsidR="00BC6BD6" w:rsidRPr="00B916EC">
        <w:t xml:space="preserve">, </w:t>
      </w:r>
      <w:r w:rsidR="00BC6BD6" w:rsidRPr="00B916EC">
        <w:rPr>
          <w:rFonts w:eastAsia="SimSun" w:hint="eastAsia"/>
          <w:lang w:eastAsia="zh-CN"/>
        </w:rPr>
        <w:t>the UE transmit</w:t>
      </w:r>
      <w:r w:rsidR="00BC6BD6">
        <w:rPr>
          <w:rFonts w:eastAsia="SimSun"/>
          <w:lang w:val="en-US" w:eastAsia="zh-CN"/>
        </w:rPr>
        <w:t>s</w:t>
      </w:r>
      <w:r w:rsidR="00BC6BD6" w:rsidRPr="00B916EC">
        <w:rPr>
          <w:rFonts w:eastAsia="SimSun" w:hint="eastAsia"/>
          <w:lang w:eastAsia="zh-CN"/>
        </w:rPr>
        <w:t xml:space="preserve"> the HARQ-ACK</w:t>
      </w:r>
      <w:ins w:id="648" w:author="Aris Papasakellariou" w:date="2018-08-08T20:53:00Z">
        <w:r w:rsidR="00A34977">
          <w:rPr>
            <w:rFonts w:eastAsia="SimSun"/>
            <w:lang w:val="en-US" w:eastAsia="zh-CN"/>
          </w:rPr>
          <w:t xml:space="preserve">, </w:t>
        </w:r>
      </w:ins>
      <w:del w:id="649" w:author="Aris Papasakellariou" w:date="2018-08-08T20:53:00Z">
        <w:r w:rsidR="00BC6BD6" w:rsidRPr="00B916EC" w:rsidDel="00A34977">
          <w:rPr>
            <w:rFonts w:eastAsia="SimSun" w:hint="eastAsia"/>
            <w:lang w:eastAsia="zh-CN"/>
          </w:rPr>
          <w:delText>/</w:delText>
        </w:r>
      </w:del>
      <w:r w:rsidR="00BC6BD6" w:rsidRPr="00B916EC">
        <w:rPr>
          <w:rFonts w:eastAsia="SimSun" w:hint="eastAsia"/>
          <w:lang w:eastAsia="zh-CN"/>
        </w:rPr>
        <w:t xml:space="preserve">SR and </w:t>
      </w:r>
      <w:r w:rsidR="00BC6BD6" w:rsidRPr="00B916EC">
        <w:t xml:space="preserve">the </w:t>
      </w:r>
      <w:r w:rsidR="005D3D3A" w:rsidRPr="00B916EC">
        <w:rPr>
          <w:position w:val="-10"/>
        </w:rPr>
        <w:object w:dxaOrig="460" w:dyaOrig="340" w14:anchorId="34C6CA2C">
          <v:shape id="_x0000_i2456" type="#_x0000_t75" style="width:23.3pt;height:17.3pt" o:ole="">
            <v:imagedata r:id="rId2285" o:title=""/>
          </v:shape>
          <o:OLEObject Type="Embed" ProgID="Equation.3" ShapeID="_x0000_i2456" DrawAspect="Content" ObjectID="_1595684439" r:id="rId2286"/>
        </w:object>
      </w:r>
      <w:r w:rsidR="00BC6BD6" w:rsidRPr="00B916EC">
        <w:t xml:space="preserve"> </w:t>
      </w:r>
      <w:r w:rsidR="00BC6BD6" w:rsidRPr="00B916EC">
        <w:rPr>
          <w:rFonts w:eastAsia="SimSun" w:hint="eastAsia"/>
          <w:lang w:eastAsia="zh-CN"/>
        </w:rPr>
        <w:t>periodic</w:t>
      </w:r>
      <w:r w:rsidR="00BC6BD6" w:rsidRPr="00B916EC">
        <w:rPr>
          <w:rFonts w:eastAsia="SimSun"/>
          <w:lang w:eastAsia="zh-CN"/>
        </w:rPr>
        <w:t>/semi-persistent</w:t>
      </w:r>
      <w:r w:rsidR="00BC6BD6" w:rsidRPr="00B916EC">
        <w:rPr>
          <w:rFonts w:eastAsia="SimSun" w:hint="eastAsia"/>
          <w:lang w:eastAsia="zh-CN"/>
        </w:rPr>
        <w:t xml:space="preserve"> CSI </w:t>
      </w:r>
      <w:r w:rsidR="00BC6BD6" w:rsidRPr="00B916EC">
        <w:rPr>
          <w:rFonts w:eastAsia="SimSun"/>
          <w:lang w:eastAsia="zh-CN"/>
        </w:rPr>
        <w:t>report bits</w:t>
      </w:r>
      <w:r w:rsidR="00BC6BD6" w:rsidRPr="00B916EC">
        <w:rPr>
          <w:rFonts w:eastAsia="SimSun" w:hint="eastAsia"/>
          <w:lang w:eastAsia="zh-CN"/>
        </w:rPr>
        <w:t xml:space="preserve"> </w:t>
      </w:r>
      <w:r w:rsidR="00BC6BD6">
        <w:t>by</w:t>
      </w:r>
      <w:r w:rsidR="00914FED">
        <w:t xml:space="preserve"> selecting the minimum number </w:t>
      </w:r>
      <w:r w:rsidR="005D3D3A" w:rsidRPr="00B916EC">
        <w:rPr>
          <w:position w:val="-12"/>
        </w:rPr>
        <w:object w:dxaOrig="700" w:dyaOrig="360" w14:anchorId="4946DA0B">
          <v:shape id="_x0000_i2457" type="#_x0000_t75" style="width:35.65pt;height:18.35pt" o:ole="">
            <v:imagedata r:id="rId2287" o:title=""/>
          </v:shape>
          <o:OLEObject Type="Embed" ProgID="Equation.3" ShapeID="_x0000_i2457" DrawAspect="Content" ObjectID="_1595684440" r:id="rId2288"/>
        </w:object>
      </w:r>
      <w:r w:rsidR="00914FED">
        <w:t xml:space="preserve"> of PRBs from the </w:t>
      </w:r>
      <w:r w:rsidR="00914FED" w:rsidRPr="0007008A">
        <w:rPr>
          <w:position w:val="-10"/>
        </w:rPr>
        <w:object w:dxaOrig="700" w:dyaOrig="340" w14:anchorId="3E27AC97">
          <v:shape id="_x0000_i2458" type="#_x0000_t75" style="width:35.65pt;height:17.3pt" o:ole="">
            <v:imagedata r:id="rId2289" o:title=""/>
          </v:shape>
          <o:OLEObject Type="Embed" ProgID="Equation.3" ShapeID="_x0000_i2458" DrawAspect="Content" ObjectID="_1595684441" r:id="rId2290"/>
        </w:object>
      </w:r>
      <w:r w:rsidR="00914FED">
        <w:t xml:space="preserve"> PRBs satisfying </w:t>
      </w:r>
      <w:r w:rsidR="00914FED" w:rsidRPr="00B916EC">
        <w:rPr>
          <w:position w:val="-12"/>
        </w:rPr>
        <w:object w:dxaOrig="4900" w:dyaOrig="360" w14:anchorId="1314F978">
          <v:shape id="_x0000_i2459" type="#_x0000_t75" style="width:247.05pt;height:18.35pt" o:ole="">
            <v:imagedata r:id="rId2291" o:title=""/>
          </v:shape>
          <o:OLEObject Type="Embed" ProgID="Equation.3" ShapeID="_x0000_i2459" DrawAspect="Content" ObjectID="_1595684442" r:id="rId2292"/>
        </w:object>
      </w:r>
      <w:r w:rsidR="00914FED">
        <w:t xml:space="preserve"> as described in Subclauses</w:t>
      </w:r>
      <w:r w:rsidR="00914FED">
        <w:rPr>
          <w:lang w:val="en-US"/>
        </w:rPr>
        <w:t xml:space="preserve"> 9.2.3</w:t>
      </w:r>
      <w:r w:rsidR="00914FED">
        <w:t xml:space="preserve"> and</w:t>
      </w:r>
      <w:r w:rsidR="00914FED">
        <w:rPr>
          <w:lang w:val="en-US"/>
        </w:rPr>
        <w:t xml:space="preserve"> 9.2.5.1</w:t>
      </w:r>
      <w:r w:rsidR="00CE37A2" w:rsidRPr="00B916EC">
        <w:rPr>
          <w:rFonts w:eastAsia="SimSun"/>
          <w:lang w:eastAsia="zh-CN"/>
        </w:rPr>
        <w:t>;</w:t>
      </w:r>
    </w:p>
    <w:p w14:paraId="7524BC60" w14:textId="77777777" w:rsidR="00CE37A2" w:rsidRPr="00B916EC" w:rsidRDefault="003C726F" w:rsidP="003C726F">
      <w:pPr>
        <w:pStyle w:val="B1"/>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else</w:t>
      </w:r>
      <w:r w:rsidR="00CE37A2" w:rsidRPr="00B916EC">
        <w:rPr>
          <w:rFonts w:eastAsia="SimSun" w:hint="eastAsia"/>
          <w:lang w:eastAsia="zh-CN"/>
        </w:rPr>
        <w:t xml:space="preserve">, </w:t>
      </w:r>
    </w:p>
    <w:p w14:paraId="1D5BAD5C" w14:textId="77777777" w:rsidR="005F1FD6" w:rsidRPr="00B916EC" w:rsidRDefault="003C726F" w:rsidP="005F1FD6">
      <w:pPr>
        <w:pStyle w:val="B2"/>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if for </w:t>
      </w:r>
      <w:r w:rsidR="00581D8A" w:rsidRPr="005D3D3A">
        <w:rPr>
          <w:position w:val="-12"/>
        </w:rPr>
        <w:object w:dxaOrig="1040" w:dyaOrig="360" w14:anchorId="26B3378D">
          <v:shape id="_x0000_i2460" type="#_x0000_t75" style="width:52.95pt;height:18.35pt" o:ole="">
            <v:imagedata r:id="rId2293" o:title=""/>
          </v:shape>
          <o:OLEObject Type="Embed" ProgID="Equation.3" ShapeID="_x0000_i2460" DrawAspect="Content" ObjectID="_1595684443" r:id="rId2294"/>
        </w:object>
      </w:r>
      <w:r w:rsidR="00CE37A2" w:rsidRPr="00B916EC">
        <w:rPr>
          <w:rFonts w:eastAsia="SimSun" w:hint="eastAsia"/>
          <w:lang w:eastAsia="zh-CN"/>
        </w:rPr>
        <w:t xml:space="preserve"> CSI</w:t>
      </w:r>
      <w:r w:rsidR="00CE37A2" w:rsidRPr="00B916EC">
        <w:rPr>
          <w:rFonts w:eastAsia="SimSun"/>
          <w:lang w:eastAsia="zh-CN"/>
        </w:rPr>
        <w:t xml:space="preserve"> part 2</w:t>
      </w:r>
      <w:r w:rsidR="00CE37A2" w:rsidRPr="00B916EC">
        <w:rPr>
          <w:rFonts w:eastAsia="SimSun" w:hint="eastAsia"/>
          <w:lang w:eastAsia="zh-CN"/>
        </w:rPr>
        <w:t xml:space="preserve"> report</w:t>
      </w:r>
      <w:r w:rsidR="0061614E">
        <w:rPr>
          <w:rFonts w:eastAsia="SimSun"/>
          <w:lang w:eastAsia="zh-CN"/>
        </w:rPr>
        <w:t xml:space="preserve"> priority level</w:t>
      </w:r>
      <w:r w:rsidR="00CE37A2" w:rsidRPr="00B916EC">
        <w:rPr>
          <w:rFonts w:eastAsia="SimSun" w:hint="eastAsia"/>
          <w:lang w:eastAsia="zh-CN"/>
        </w:rPr>
        <w:t>(s)</w:t>
      </w:r>
      <w:r w:rsidR="00CE37A2" w:rsidRPr="00B916EC">
        <w:rPr>
          <w:rFonts w:eastAsia="SimSun"/>
          <w:lang w:eastAsia="zh-CN"/>
        </w:rPr>
        <w:t>, it</w:t>
      </w:r>
      <w:r w:rsidR="0038073E" w:rsidRPr="00B916EC">
        <w:rPr>
          <w:rFonts w:eastAsia="SimSun"/>
          <w:lang w:eastAsia="zh-CN"/>
        </w:rPr>
        <w:t xml:space="preserve"> </w:t>
      </w:r>
      <w:r w:rsidR="005F1FD6" w:rsidRPr="00B916EC">
        <w:rPr>
          <w:rFonts w:eastAsia="SimSun"/>
          <w:lang w:eastAsia="zh-CN"/>
        </w:rPr>
        <w:t>is</w:t>
      </w:r>
    </w:p>
    <w:p w14:paraId="61165273" w14:textId="77777777" w:rsidR="005F1FD6" w:rsidRPr="00B916EC" w:rsidRDefault="00581D8A" w:rsidP="005F1FD6">
      <w:pPr>
        <w:pStyle w:val="B2"/>
        <w:ind w:firstLine="0"/>
        <w:rPr>
          <w:rFonts w:eastAsia="SimSun"/>
          <w:lang w:eastAsia="zh-CN"/>
        </w:rPr>
      </w:pPr>
      <w:r w:rsidRPr="001C27B7">
        <w:rPr>
          <w:position w:val="-34"/>
        </w:rPr>
        <w:object w:dxaOrig="9780" w:dyaOrig="780" w14:anchorId="4466F696">
          <v:shape id="_x0000_i2461" type="#_x0000_t75" style="width:454.25pt;height:36pt" o:ole="">
            <v:imagedata r:id="rId2295" o:title=""/>
          </v:shape>
          <o:OLEObject Type="Embed" ProgID="Equation.3" ShapeID="_x0000_i2461" DrawAspect="Content" ObjectID="_1595684444" r:id="rId2296"/>
        </w:object>
      </w:r>
      <w:r w:rsidR="005F1FD6" w:rsidRPr="00B916EC">
        <w:rPr>
          <w:rFonts w:eastAsia="SimSun" w:hint="eastAsia"/>
          <w:lang w:eastAsia="zh-CN"/>
        </w:rPr>
        <w:t xml:space="preserve"> and </w:t>
      </w:r>
    </w:p>
    <w:p w14:paraId="3065F02D" w14:textId="77777777" w:rsidR="005F1FD6" w:rsidRPr="00B916EC" w:rsidRDefault="00581D8A" w:rsidP="005F1FD6">
      <w:pPr>
        <w:pStyle w:val="B2"/>
        <w:ind w:firstLine="0"/>
        <w:rPr>
          <w:rFonts w:eastAsia="SimSun"/>
          <w:lang w:eastAsia="zh-CN"/>
        </w:rPr>
      </w:pPr>
      <w:r w:rsidRPr="001C27B7">
        <w:rPr>
          <w:position w:val="-34"/>
        </w:rPr>
        <w:object w:dxaOrig="9960" w:dyaOrig="780" w14:anchorId="3D0EB494">
          <v:shape id="_x0000_i2462" type="#_x0000_t75" style="width:444.35pt;height:33.55pt" o:ole="">
            <v:imagedata r:id="rId2297" o:title=""/>
          </v:shape>
          <o:OLEObject Type="Embed" ProgID="Equation.3" ShapeID="_x0000_i2462" DrawAspect="Content" ObjectID="_1595684445" r:id="rId2298"/>
        </w:object>
      </w:r>
      <w:r w:rsidR="005F1FD6" w:rsidRPr="00B916EC">
        <w:rPr>
          <w:rFonts w:eastAsia="SimSun" w:hint="eastAsia"/>
          <w:lang w:eastAsia="zh-CN"/>
        </w:rPr>
        <w:t xml:space="preserve">, </w:t>
      </w:r>
    </w:p>
    <w:p w14:paraId="51BBC57D" w14:textId="31961A69" w:rsidR="00CE37A2" w:rsidRPr="0009732E" w:rsidRDefault="005F1FD6" w:rsidP="005F1FD6">
      <w:pPr>
        <w:pStyle w:val="B2"/>
        <w:rPr>
          <w:rFonts w:eastAsia="SimSun"/>
          <w:lang w:val="en-US" w:eastAsia="zh-CN"/>
        </w:rPr>
      </w:pPr>
      <w:r w:rsidRPr="00B916EC">
        <w:rPr>
          <w:rFonts w:eastAsia="SimSun"/>
          <w:lang w:eastAsia="zh-CN"/>
        </w:rPr>
        <w:t>the</w:t>
      </w:r>
      <w:r w:rsidR="00CE37A2" w:rsidRPr="00B916EC">
        <w:rPr>
          <w:rFonts w:eastAsia="SimSun"/>
          <w:lang w:eastAsia="zh-CN"/>
        </w:rPr>
        <w:t xml:space="preserve"> UE selects</w:t>
      </w:r>
      <w:r>
        <w:rPr>
          <w:rFonts w:eastAsia="SimSun"/>
          <w:lang w:val="en-US" w:eastAsia="zh-CN"/>
        </w:rPr>
        <w:t xml:space="preserve"> the first</w:t>
      </w:r>
      <w:r w:rsidR="00CE37A2" w:rsidRPr="00B916EC">
        <w:rPr>
          <w:rFonts w:eastAsia="SimSun"/>
          <w:lang w:eastAsia="zh-CN"/>
        </w:rPr>
        <w:t xml:space="preserve"> </w:t>
      </w:r>
      <w:r w:rsidR="00581D8A" w:rsidRPr="005D3D3A">
        <w:rPr>
          <w:position w:val="-12"/>
        </w:rPr>
        <w:object w:dxaOrig="720" w:dyaOrig="360" w14:anchorId="783274AB">
          <v:shape id="_x0000_i2463" type="#_x0000_t75" style="width:36.7pt;height:18.35pt" o:ole="">
            <v:imagedata r:id="rId2299" o:title=""/>
          </v:shape>
          <o:OLEObject Type="Embed" ProgID="Equation.3" ShapeID="_x0000_i2463" DrawAspect="Content" ObjectID="_1595684446" r:id="rId2300"/>
        </w:object>
      </w:r>
      <w:r w:rsidR="00CE37A2" w:rsidRPr="00B916EC">
        <w:rPr>
          <w:rFonts w:eastAsia="SimSun" w:hint="eastAsia"/>
          <w:lang w:eastAsia="zh-CN"/>
        </w:rPr>
        <w:t xml:space="preserve"> CSI</w:t>
      </w:r>
      <w:r w:rsidR="00CE37A2" w:rsidRPr="00B916EC">
        <w:rPr>
          <w:rFonts w:eastAsia="SimSun"/>
          <w:lang w:eastAsia="zh-CN"/>
        </w:rPr>
        <w:t xml:space="preserve"> part 2</w:t>
      </w:r>
      <w:r w:rsidR="00CE37A2" w:rsidRPr="00B916EC">
        <w:rPr>
          <w:rFonts w:eastAsia="SimSun" w:hint="eastAsia"/>
          <w:lang w:eastAsia="zh-CN"/>
        </w:rPr>
        <w:t xml:space="preserve"> report</w:t>
      </w:r>
      <w:r w:rsidR="0061614E">
        <w:rPr>
          <w:rFonts w:eastAsia="SimSun"/>
          <w:lang w:eastAsia="zh-CN"/>
        </w:rPr>
        <w:t xml:space="preserve"> priority level</w:t>
      </w:r>
      <w:r w:rsidR="00CE37A2" w:rsidRPr="00B916EC">
        <w:rPr>
          <w:rFonts w:eastAsia="SimSun" w:hint="eastAsia"/>
          <w:lang w:eastAsia="zh-CN"/>
        </w:rPr>
        <w:t>(s)</w:t>
      </w:r>
      <w:r w:rsidR="00CE37A2" w:rsidRPr="00B916EC">
        <w:rPr>
          <w:rFonts w:eastAsia="SimSun"/>
          <w:lang w:eastAsia="zh-CN"/>
        </w:rPr>
        <w:t xml:space="preserve">, </w:t>
      </w:r>
      <w:r w:rsidR="00CE37A2" w:rsidRPr="00B916EC">
        <w:rPr>
          <w:rFonts w:eastAsia="SimSun" w:hint="eastAsia"/>
          <w:lang w:eastAsia="zh-CN"/>
        </w:rPr>
        <w:t xml:space="preserve">according to </w:t>
      </w:r>
      <w:r w:rsidR="00CE37A2" w:rsidRPr="00B916EC">
        <w:t>[6, TS 38.214]</w:t>
      </w:r>
      <w:r w:rsidR="00CE37A2" w:rsidRPr="00B916EC">
        <w:rPr>
          <w:rFonts w:eastAsia="SimSun"/>
          <w:lang w:eastAsia="zh-CN"/>
        </w:rPr>
        <w:t xml:space="preserve">, </w:t>
      </w:r>
      <w:r w:rsidR="00CE37A2" w:rsidRPr="00B916EC">
        <w:rPr>
          <w:rFonts w:eastAsia="SimSun" w:hint="eastAsia"/>
          <w:lang w:eastAsia="zh-CN"/>
        </w:rPr>
        <w:t xml:space="preserve">for transmission together with </w:t>
      </w:r>
      <w:r w:rsidR="00274820" w:rsidRPr="00B916EC">
        <w:rPr>
          <w:rFonts w:eastAsia="SimSun"/>
          <w:lang w:eastAsia="zh-CN"/>
        </w:rPr>
        <w:t xml:space="preserve">the </w:t>
      </w:r>
      <w:r w:rsidR="00CE37A2" w:rsidRPr="00B916EC">
        <w:rPr>
          <w:rFonts w:eastAsia="SimSun" w:hint="eastAsia"/>
          <w:lang w:eastAsia="zh-CN"/>
        </w:rPr>
        <w:t>HARQ-ACK</w:t>
      </w:r>
      <w:ins w:id="650" w:author="Aris Papasakellariou" w:date="2018-08-08T20:54:00Z">
        <w:r w:rsidR="00A34977">
          <w:rPr>
            <w:rFonts w:eastAsia="SimSun"/>
            <w:lang w:val="en-US" w:eastAsia="zh-CN"/>
          </w:rPr>
          <w:t xml:space="preserve">, </w:t>
        </w:r>
      </w:ins>
      <w:del w:id="651" w:author="Aris Papasakellariou" w:date="2018-08-08T20:53:00Z">
        <w:r w:rsidR="00CE37A2" w:rsidRPr="00B916EC" w:rsidDel="00A34977">
          <w:rPr>
            <w:rFonts w:eastAsia="SimSun" w:hint="eastAsia"/>
            <w:lang w:eastAsia="zh-CN"/>
          </w:rPr>
          <w:delText>/</w:delText>
        </w:r>
      </w:del>
      <w:r w:rsidR="00CE37A2" w:rsidRPr="00B916EC">
        <w:rPr>
          <w:rFonts w:eastAsia="SimSun" w:hint="eastAsia"/>
          <w:lang w:eastAsia="zh-CN"/>
        </w:rPr>
        <w:t xml:space="preserve">SR </w:t>
      </w:r>
      <w:r w:rsidR="00573ED1" w:rsidRPr="00B916EC">
        <w:rPr>
          <w:rFonts w:eastAsia="SimSun"/>
          <w:lang w:eastAsia="zh-CN"/>
        </w:rPr>
        <w:t xml:space="preserve">and </w:t>
      </w:r>
      <w:r w:rsidR="00573ED1" w:rsidRPr="00B916EC">
        <w:rPr>
          <w:position w:val="-10"/>
        </w:rPr>
        <w:object w:dxaOrig="460" w:dyaOrig="340" w14:anchorId="42B2BB55">
          <v:shape id="_x0000_i2464" type="#_x0000_t75" style="width:23.65pt;height:17.3pt" o:ole="">
            <v:imagedata r:id="rId2190" o:title=""/>
          </v:shape>
          <o:OLEObject Type="Embed" ProgID="Equation.3" ShapeID="_x0000_i2464" DrawAspect="Content" ObjectID="_1595684447" r:id="rId2301"/>
        </w:object>
      </w:r>
      <w:r w:rsidR="00573ED1" w:rsidRPr="00B916EC">
        <w:t xml:space="preserve"> CSI part 1 reports </w:t>
      </w:r>
      <w:r w:rsidR="00573ED1" w:rsidRPr="00B916EC">
        <w:rPr>
          <w:rFonts w:eastAsia="SimSun"/>
          <w:lang w:eastAsia="zh-CN"/>
        </w:rPr>
        <w:t>,</w:t>
      </w:r>
      <w:r w:rsidR="00CE37A2" w:rsidRPr="00B916EC">
        <w:rPr>
          <w:rFonts w:eastAsia="SimSun"/>
          <w:lang w:eastAsia="zh-CN"/>
        </w:rPr>
        <w:t xml:space="preserve"> where</w:t>
      </w:r>
      <w:r w:rsidR="00CE37A2" w:rsidRPr="00B916EC">
        <w:rPr>
          <w:rFonts w:eastAsia="SimSun" w:hint="eastAsia"/>
          <w:lang w:eastAsia="zh-CN"/>
        </w:rPr>
        <w:t xml:space="preserve"> </w:t>
      </w:r>
      <w:r w:rsidR="005D3D3A" w:rsidRPr="005D3D3A">
        <w:rPr>
          <w:position w:val="-12"/>
        </w:rPr>
        <w:object w:dxaOrig="780" w:dyaOrig="320" w14:anchorId="5DC9856B">
          <v:shape id="_x0000_i2465" type="#_x0000_t75" style="width:39.55pt;height:15.9pt" o:ole="">
            <v:imagedata r:id="rId2302" o:title=""/>
          </v:shape>
          <o:OLEObject Type="Embed" ProgID="Equation.3" ShapeID="_x0000_i2465" DrawAspect="Content" ObjectID="_1595684448" r:id="rId2303"/>
        </w:object>
      </w:r>
      <w:r w:rsidR="00CE37A2" w:rsidRPr="00B916EC">
        <w:rPr>
          <w:rFonts w:eastAsia="SimSun" w:hint="eastAsia"/>
          <w:lang w:eastAsia="zh-CN"/>
        </w:rPr>
        <w:t xml:space="preserve"> is the number of CSI </w:t>
      </w:r>
      <w:r w:rsidR="00CE37A2" w:rsidRPr="00B916EC">
        <w:rPr>
          <w:rFonts w:eastAsia="SimSun"/>
          <w:lang w:eastAsia="zh-CN"/>
        </w:rPr>
        <w:t xml:space="preserve">part 1 </w:t>
      </w:r>
      <w:r w:rsidR="00CE37A2" w:rsidRPr="00B916EC">
        <w:rPr>
          <w:rFonts w:eastAsia="SimSun" w:hint="eastAsia"/>
          <w:lang w:eastAsia="zh-CN"/>
        </w:rPr>
        <w:t xml:space="preserve">report bits for the </w:t>
      </w:r>
      <w:r w:rsidR="00CE37A2" w:rsidRPr="00B916EC">
        <w:rPr>
          <w:position w:val="-10"/>
        </w:rPr>
        <w:object w:dxaOrig="279" w:dyaOrig="300" w14:anchorId="17103609">
          <v:shape id="_x0000_i2466" type="#_x0000_t75" style="width:14.45pt;height:15.2pt" o:ole="">
            <v:imagedata r:id="rId2304" o:title=""/>
          </v:shape>
          <o:OLEObject Type="Embed" ProgID="Equation.3" ShapeID="_x0000_i2466" DrawAspect="Content" ObjectID="_1595684449" r:id="rId2305"/>
        </w:object>
      </w:r>
      <w:r w:rsidR="00CE37A2" w:rsidRPr="00B916EC">
        <w:rPr>
          <w:rFonts w:eastAsia="SimSun" w:hint="eastAsia"/>
          <w:lang w:eastAsia="zh-CN"/>
        </w:rPr>
        <w:t xml:space="preserve"> CSI report</w:t>
      </w:r>
      <w:r w:rsidR="00C92E57" w:rsidRPr="00B916EC">
        <w:rPr>
          <w:rFonts w:eastAsia="SimSun"/>
          <w:lang w:eastAsia="zh-CN"/>
        </w:rPr>
        <w:t xml:space="preserve"> and</w:t>
      </w:r>
      <w:r w:rsidR="00CE37A2" w:rsidRPr="00B916EC">
        <w:rPr>
          <w:rFonts w:eastAsia="SimSun"/>
          <w:lang w:eastAsia="zh-CN"/>
        </w:rPr>
        <w:t xml:space="preserve"> </w:t>
      </w:r>
      <w:r w:rsidR="005D3D3A" w:rsidRPr="005D3D3A">
        <w:rPr>
          <w:position w:val="-12"/>
        </w:rPr>
        <w:object w:dxaOrig="800" w:dyaOrig="320" w14:anchorId="63F5BAC7">
          <v:shape id="_x0000_i2467" type="#_x0000_t75" style="width:40.6pt;height:15.9pt" o:ole="">
            <v:imagedata r:id="rId2306" o:title=""/>
          </v:shape>
          <o:OLEObject Type="Embed" ProgID="Equation.3" ShapeID="_x0000_i2467" DrawAspect="Content" ObjectID="_1595684450" r:id="rId2307"/>
        </w:object>
      </w:r>
      <w:r w:rsidR="00CE37A2" w:rsidRPr="00B916EC">
        <w:rPr>
          <w:rFonts w:eastAsia="SimSun" w:hint="eastAsia"/>
          <w:lang w:eastAsia="zh-CN"/>
        </w:rPr>
        <w:t xml:space="preserve"> is the number of CSI </w:t>
      </w:r>
      <w:r w:rsidR="00CE37A2" w:rsidRPr="00B916EC">
        <w:rPr>
          <w:rFonts w:eastAsia="SimSun"/>
          <w:lang w:eastAsia="zh-CN"/>
        </w:rPr>
        <w:t xml:space="preserve">part 2 </w:t>
      </w:r>
      <w:r w:rsidR="00CE37A2" w:rsidRPr="00B916EC">
        <w:rPr>
          <w:rFonts w:eastAsia="SimSun" w:hint="eastAsia"/>
          <w:lang w:eastAsia="zh-CN"/>
        </w:rPr>
        <w:t xml:space="preserve">report bits for the </w:t>
      </w:r>
      <w:r w:rsidR="00CE37A2" w:rsidRPr="00B916EC">
        <w:rPr>
          <w:position w:val="-10"/>
        </w:rPr>
        <w:object w:dxaOrig="279" w:dyaOrig="300" w14:anchorId="650B5762">
          <v:shape id="_x0000_i2468" type="#_x0000_t75" style="width:14.45pt;height:15.2pt" o:ole="">
            <v:imagedata r:id="rId2304" o:title=""/>
          </v:shape>
          <o:OLEObject Type="Embed" ProgID="Equation.3" ShapeID="_x0000_i2468" DrawAspect="Content" ObjectID="_1595684451" r:id="rId2308"/>
        </w:object>
      </w:r>
      <w:r w:rsidR="00CE37A2" w:rsidRPr="00B916EC">
        <w:rPr>
          <w:rFonts w:eastAsia="SimSun" w:hint="eastAsia"/>
          <w:lang w:eastAsia="zh-CN"/>
        </w:rPr>
        <w:t xml:space="preserve"> CSI report</w:t>
      </w:r>
      <w:r w:rsidR="00CE37A2" w:rsidRPr="00B916EC">
        <w:rPr>
          <w:rFonts w:eastAsia="SimSun"/>
          <w:lang w:eastAsia="zh-CN"/>
        </w:rPr>
        <w:t xml:space="preserve"> </w:t>
      </w:r>
      <w:r w:rsidR="0061614E">
        <w:rPr>
          <w:rFonts w:eastAsia="SimSun"/>
          <w:lang w:eastAsia="zh-CN"/>
        </w:rPr>
        <w:t>priority level</w:t>
      </w:r>
      <w:r w:rsidR="00C92E57" w:rsidRPr="00B916EC">
        <w:t xml:space="preserve">, </w:t>
      </w:r>
      <w:r w:rsidR="00581D8A" w:rsidRPr="00B916EC">
        <w:rPr>
          <w:position w:val="-12"/>
        </w:rPr>
        <w:object w:dxaOrig="1120" w:dyaOrig="320" w14:anchorId="7F242470">
          <v:shape id="_x0000_i2469" type="#_x0000_t75" style="width:56.8pt;height:15.9pt" o:ole="">
            <v:imagedata r:id="rId2309" o:title=""/>
          </v:shape>
          <o:OLEObject Type="Embed" ProgID="Equation.3" ShapeID="_x0000_i2469" DrawAspect="Content" ObjectID="_1595684452" r:id="rId2310"/>
        </w:object>
      </w:r>
      <w:r w:rsidR="00581D8A">
        <w:rPr>
          <w:lang w:val="en-US"/>
        </w:rPr>
        <w:t xml:space="preserve"> </w:t>
      </w:r>
      <w:r w:rsidRPr="005B6D3F">
        <w:rPr>
          <w:lang w:val="en-US"/>
        </w:rPr>
        <w:t xml:space="preserve">is a number of CRC bits corresponding to </w:t>
      </w:r>
      <w:r w:rsidR="00581D8A" w:rsidRPr="00DC31CD">
        <w:rPr>
          <w:position w:val="-24"/>
        </w:rPr>
        <w:object w:dxaOrig="1160" w:dyaOrig="639" w14:anchorId="2896D4B9">
          <v:shape id="_x0000_i2470" type="#_x0000_t75" style="width:51.55pt;height:27.55pt" o:ole="">
            <v:imagedata r:id="rId2311" o:title=""/>
          </v:shape>
          <o:OLEObject Type="Embed" ProgID="Equation.3" ShapeID="_x0000_i2470" DrawAspect="Content" ObjectID="_1595684453" r:id="rId2312"/>
        </w:object>
      </w:r>
      <w:r w:rsidRPr="005B6D3F">
        <w:rPr>
          <w:lang w:val="en-US"/>
        </w:rPr>
        <w:t xml:space="preserve">, and </w:t>
      </w:r>
      <w:r w:rsidR="00581D8A" w:rsidRPr="00B916EC">
        <w:rPr>
          <w:position w:val="-12"/>
        </w:rPr>
        <w:object w:dxaOrig="1240" w:dyaOrig="320" w14:anchorId="3D6B96BF">
          <v:shape id="_x0000_i2471" type="#_x0000_t75" style="width:62.45pt;height:15.9pt" o:ole="">
            <v:imagedata r:id="rId2313" o:title=""/>
          </v:shape>
          <o:OLEObject Type="Embed" ProgID="Equation.3" ShapeID="_x0000_i2471" DrawAspect="Content" ObjectID="_1595684454" r:id="rId2314"/>
        </w:object>
      </w:r>
      <w:r w:rsidRPr="005B6D3F">
        <w:rPr>
          <w:lang w:val="en-US"/>
        </w:rPr>
        <w:t xml:space="preserve"> is a number of CRC bits corresponding to </w:t>
      </w:r>
      <w:r w:rsidR="00E43A97" w:rsidRPr="001F7E53">
        <w:rPr>
          <w:position w:val="-24"/>
        </w:rPr>
        <w:object w:dxaOrig="1240" w:dyaOrig="639" w14:anchorId="6382F98C">
          <v:shape id="_x0000_i2472" type="#_x0000_t75" style="width:55.75pt;height:27.55pt" o:ole="">
            <v:imagedata r:id="rId2315" o:title=""/>
          </v:shape>
          <o:OLEObject Type="Embed" ProgID="Equation.3" ShapeID="_x0000_i2472" DrawAspect="Content" ObjectID="_1595684455" r:id="rId2316"/>
        </w:object>
      </w:r>
      <w:r w:rsidR="00CE37A2" w:rsidRPr="00B916EC">
        <w:t>;</w:t>
      </w:r>
      <w:r w:rsidR="007D5A3F">
        <w:rPr>
          <w:rFonts w:eastAsia="SimSun" w:hint="eastAsia"/>
          <w:lang w:eastAsia="zh-CN"/>
        </w:rPr>
        <w:t xml:space="preserve"> </w:t>
      </w:r>
    </w:p>
    <w:p w14:paraId="2B942FC4" w14:textId="6C6596C6" w:rsidR="00CE37A2" w:rsidRPr="00B916EC" w:rsidRDefault="003C726F" w:rsidP="003C726F">
      <w:pPr>
        <w:pStyle w:val="B3"/>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drops all CSI part</w:t>
      </w:r>
      <w:r w:rsidR="005F1FD6">
        <w:rPr>
          <w:rFonts w:eastAsia="SimSun"/>
          <w:lang w:eastAsia="zh-CN"/>
        </w:rPr>
        <w:t xml:space="preserve"> </w:t>
      </w:r>
      <w:r w:rsidR="00CE37A2" w:rsidRPr="00B916EC">
        <w:rPr>
          <w:rFonts w:eastAsia="SimSun"/>
          <w:lang w:eastAsia="zh-CN"/>
        </w:rPr>
        <w:t xml:space="preserve">2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E43A97" w:rsidRPr="005D3D3A">
        <w:rPr>
          <w:position w:val="-12"/>
        </w:rPr>
        <w:object w:dxaOrig="700" w:dyaOrig="360" w14:anchorId="32AC59BC">
          <v:shape id="_x0000_i2473" type="#_x0000_t75" style="width:35.65pt;height:18.35pt" o:ole="">
            <v:imagedata r:id="rId2317" o:title=""/>
          </v:shape>
          <o:OLEObject Type="Embed" ProgID="Equation.3" ShapeID="_x0000_i2473" DrawAspect="Content" ObjectID="_1595684456" r:id="rId2318"/>
        </w:object>
      </w:r>
      <w:r w:rsidR="00CE37A2" w:rsidRPr="00B916EC">
        <w:rPr>
          <w:rFonts w:eastAsia="SimSun" w:hint="eastAsia"/>
          <w:lang w:eastAsia="zh-CN"/>
        </w:rPr>
        <w:t xml:space="preserve"> CSI</w:t>
      </w:r>
      <w:r w:rsidR="00CE37A2" w:rsidRPr="00B916EC">
        <w:rPr>
          <w:rFonts w:eastAsia="SimSun"/>
          <w:lang w:eastAsia="zh-CN"/>
        </w:rPr>
        <w:t xml:space="preserve"> part 1</w:t>
      </w:r>
      <w:r w:rsidR="00CE37A2" w:rsidRPr="00B916EC">
        <w:rPr>
          <w:rFonts w:eastAsia="SimSun" w:hint="eastAsia"/>
          <w:lang w:eastAsia="zh-CN"/>
        </w:rPr>
        <w:t xml:space="preserve"> report(s)</w:t>
      </w:r>
      <w:r w:rsidR="00CE37A2" w:rsidRPr="00B916EC">
        <w:rPr>
          <w:rFonts w:eastAsia="SimSun"/>
          <w:lang w:eastAsia="zh-CN"/>
        </w:rPr>
        <w:t>,</w:t>
      </w:r>
      <w:r w:rsidR="00CE37A2" w:rsidRPr="00B916EC">
        <w:rPr>
          <w:rFonts w:eastAsia="SimSun" w:hint="eastAsia"/>
          <w:lang w:eastAsia="zh-CN"/>
        </w:rPr>
        <w:t xml:space="preserve"> in ascending </w:t>
      </w:r>
      <w:r w:rsidR="005F1FD6">
        <w:rPr>
          <w:rFonts w:eastAsia="SimSun"/>
          <w:lang w:eastAsia="zh-CN"/>
        </w:rPr>
        <w:t xml:space="preserve">priority </w:t>
      </w:r>
      <w:r w:rsidR="005F1FD6" w:rsidRPr="00B916EC">
        <w:rPr>
          <w:rFonts w:eastAsia="SimSun" w:hint="eastAsia"/>
          <w:lang w:eastAsia="zh-CN"/>
        </w:rPr>
        <w:t>order</w:t>
      </w:r>
      <w:r w:rsidR="005F1FD6" w:rsidRPr="00B916EC">
        <w:t xml:space="preserve">, </w:t>
      </w:r>
      <w:r w:rsidR="005F1FD6" w:rsidRPr="00B916EC">
        <w:rPr>
          <w:rFonts w:eastAsia="SimSun" w:hint="eastAsia"/>
          <w:lang w:eastAsia="zh-CN"/>
        </w:rPr>
        <w:t xml:space="preserve">for transmission together with </w:t>
      </w:r>
      <w:r w:rsidR="005F1FD6" w:rsidRPr="00B916EC">
        <w:rPr>
          <w:rFonts w:eastAsia="SimSun"/>
          <w:lang w:eastAsia="zh-CN"/>
        </w:rPr>
        <w:t xml:space="preserve">the </w:t>
      </w:r>
      <w:r w:rsidR="005F1FD6" w:rsidRPr="00B916EC">
        <w:rPr>
          <w:rFonts w:eastAsia="SimSun" w:hint="eastAsia"/>
          <w:lang w:eastAsia="zh-CN"/>
        </w:rPr>
        <w:t>HARQ-ACK</w:t>
      </w:r>
      <w:ins w:id="652" w:author="Aris Papasakellariou" w:date="2018-08-08T20:54:00Z">
        <w:r w:rsidR="00A34977">
          <w:rPr>
            <w:rFonts w:eastAsia="SimSun"/>
            <w:lang w:eastAsia="zh-CN"/>
          </w:rPr>
          <w:t xml:space="preserve"> and </w:t>
        </w:r>
      </w:ins>
      <w:del w:id="653" w:author="Aris Papasakellariou" w:date="2018-08-08T20:54:00Z">
        <w:r w:rsidR="005F1FD6" w:rsidRPr="00B916EC" w:rsidDel="00A34977">
          <w:rPr>
            <w:rFonts w:eastAsia="SimSun" w:hint="eastAsia"/>
            <w:lang w:eastAsia="zh-CN"/>
          </w:rPr>
          <w:delText>/</w:delText>
        </w:r>
      </w:del>
      <w:r w:rsidR="005F1FD6" w:rsidRPr="00B916EC">
        <w:rPr>
          <w:rFonts w:eastAsia="SimSun" w:hint="eastAsia"/>
          <w:lang w:eastAsia="zh-CN"/>
        </w:rPr>
        <w:t>SR</w:t>
      </w:r>
      <w:r w:rsidR="005F1FD6" w:rsidRPr="00B916EC">
        <w:rPr>
          <w:rFonts w:eastAsia="SimSun"/>
          <w:lang w:eastAsia="zh-CN"/>
        </w:rPr>
        <w:t xml:space="preserve"> bits where</w:t>
      </w:r>
      <w:r w:rsidR="005F1FD6" w:rsidRPr="00B916EC">
        <w:rPr>
          <w:rFonts w:eastAsia="SimSun" w:hint="eastAsia"/>
          <w:lang w:eastAsia="zh-CN"/>
        </w:rPr>
        <w:t xml:space="preserve"> the value of </w:t>
      </w:r>
      <w:ins w:id="654" w:author="Aris Papasakellariou" w:date="2018-07-17T20:14:00Z">
        <w:r w:rsidR="00E43A97" w:rsidRPr="005D3D3A">
          <w:rPr>
            <w:position w:val="-12"/>
          </w:rPr>
          <w:object w:dxaOrig="700" w:dyaOrig="360" w14:anchorId="18FB4E07">
            <v:shape id="_x0000_i2474" type="#_x0000_t75" style="width:35.65pt;height:18.35pt" o:ole="">
              <v:imagedata r:id="rId2319" o:title=""/>
            </v:shape>
            <o:OLEObject Type="Embed" ProgID="Equation.3" ShapeID="_x0000_i2474" DrawAspect="Content" ObjectID="_1595684457" r:id="rId2320"/>
          </w:object>
        </w:r>
      </w:ins>
      <w:del w:id="655" w:author="Aris Papasakellariou" w:date="2018-07-17T20:14:00Z">
        <w:r w:rsidR="005F1FD6" w:rsidDel="00E43A97">
          <w:rPr>
            <w:noProof/>
            <w:position w:val="-16"/>
            <w:lang w:val="en-US"/>
          </w:rPr>
          <w:drawing>
            <wp:inline distT="0" distB="0" distL="0" distR="0" wp14:anchorId="7BED1604" wp14:editId="51728F7D">
              <wp:extent cx="422275" cy="27114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8"/>
                      <pic:cNvPicPr>
                        <a:picLocks noChangeAspect="1" noChangeArrowheads="1"/>
                      </pic:cNvPicPr>
                    </pic:nvPicPr>
                    <pic:blipFill>
                      <a:blip r:embed="rId2321" cstate="print">
                        <a:extLst>
                          <a:ext uri="{28A0092B-C50C-407E-A947-70E740481C1C}">
                            <a14:useLocalDpi xmlns:a14="http://schemas.microsoft.com/office/drawing/2010/main" val="0"/>
                          </a:ext>
                        </a:extLst>
                      </a:blip>
                      <a:srcRect/>
                      <a:stretch>
                        <a:fillRect/>
                      </a:stretch>
                    </pic:blipFill>
                    <pic:spPr bwMode="auto">
                      <a:xfrm>
                        <a:off x="0" y="0"/>
                        <a:ext cx="422275" cy="271145"/>
                      </a:xfrm>
                      <a:prstGeom prst="rect">
                        <a:avLst/>
                      </a:prstGeom>
                      <a:noFill/>
                      <a:ln>
                        <a:noFill/>
                      </a:ln>
                    </pic:spPr>
                  </pic:pic>
                </a:graphicData>
              </a:graphic>
            </wp:inline>
          </w:drawing>
        </w:r>
      </w:del>
      <w:r w:rsidR="005F1FD6" w:rsidRPr="00B916EC">
        <w:rPr>
          <w:rFonts w:eastAsia="SimSun" w:hint="eastAsia"/>
          <w:lang w:eastAsia="zh-CN"/>
        </w:rPr>
        <w:t xml:space="preserve"> satisfies</w:t>
      </w:r>
      <w:r w:rsidR="005F1FD6" w:rsidRPr="00B916EC">
        <w:rPr>
          <w:rFonts w:eastAsia="SimSun"/>
          <w:lang w:eastAsia="zh-CN"/>
        </w:rPr>
        <w:t xml:space="preserve"> </w:t>
      </w:r>
      <w:r w:rsidR="00E43A97" w:rsidRPr="001F7E53">
        <w:rPr>
          <w:position w:val="-36"/>
        </w:rPr>
        <w:object w:dxaOrig="6380" w:dyaOrig="820" w14:anchorId="32F787F3">
          <v:shape id="_x0000_i2475" type="#_x0000_t75" style="width:321.55pt;height:42pt" o:ole="">
            <v:imagedata r:id="rId2322" o:title=""/>
          </v:shape>
          <o:OLEObject Type="Embed" ProgID="Equation.3" ShapeID="_x0000_i2475" DrawAspect="Content" ObjectID="_1595684458" r:id="rId2323"/>
        </w:object>
      </w:r>
      <w:r w:rsidR="005F1FD6" w:rsidRPr="00B916EC">
        <w:rPr>
          <w:rFonts w:eastAsia="SimSun" w:hint="eastAsia"/>
          <w:lang w:eastAsia="zh-CN"/>
        </w:rPr>
        <w:t xml:space="preserve"> and</w:t>
      </w:r>
      <w:r w:rsidR="005F1FD6">
        <w:rPr>
          <w:rFonts w:eastAsia="SimSun" w:hint="eastAsia"/>
          <w:lang w:eastAsia="zh-CN"/>
        </w:rPr>
        <w:t xml:space="preserve"> </w:t>
      </w:r>
      <w:r w:rsidR="00E43A97" w:rsidRPr="00B92BBA">
        <w:rPr>
          <w:position w:val="-36"/>
        </w:rPr>
        <w:object w:dxaOrig="6660" w:dyaOrig="820" w14:anchorId="5D275170">
          <v:shape id="_x0000_i2476" type="#_x0000_t75" style="width:336.7pt;height:42pt" o:ole="">
            <v:imagedata r:id="rId2324" o:title=""/>
          </v:shape>
          <o:OLEObject Type="Embed" ProgID="Equation.3" ShapeID="_x0000_i2476" DrawAspect="Content" ObjectID="_1595684459" r:id="rId2325"/>
        </w:object>
      </w:r>
      <w:r w:rsidR="005F1FD6" w:rsidRPr="00B916EC">
        <w:rPr>
          <w:rFonts w:eastAsia="SimSun" w:hint="eastAsia"/>
          <w:lang w:eastAsia="zh-CN"/>
        </w:rPr>
        <w:t xml:space="preserve">, </w:t>
      </w:r>
      <w:r w:rsidR="005F1FD6" w:rsidRPr="00B916EC">
        <w:rPr>
          <w:rFonts w:eastAsia="SimSun"/>
          <w:lang w:eastAsia="zh-CN"/>
        </w:rPr>
        <w:t>where</w:t>
      </w:r>
      <w:r w:rsidR="005F1FD6" w:rsidRPr="00B916EC">
        <w:rPr>
          <w:rFonts w:eastAsia="SimSun" w:hint="eastAsia"/>
          <w:lang w:eastAsia="zh-CN"/>
        </w:rPr>
        <w:t xml:space="preserve"> </w:t>
      </w:r>
      <w:r w:rsidR="00E43A97" w:rsidRPr="00B916EC">
        <w:rPr>
          <w:position w:val="-12"/>
        </w:rPr>
        <w:object w:dxaOrig="1100" w:dyaOrig="320" w14:anchorId="486C1F90">
          <v:shape id="_x0000_i2477" type="#_x0000_t75" style="width:55.05pt;height:15.9pt" o:ole="">
            <v:imagedata r:id="rId2326" o:title=""/>
          </v:shape>
          <o:OLEObject Type="Embed" ProgID="Equation.3" ShapeID="_x0000_i2477" DrawAspect="Content" ObjectID="_1595684460" r:id="rId2327"/>
        </w:object>
      </w:r>
      <w:r w:rsidR="005F1FD6" w:rsidRPr="005B6D3F">
        <w:rPr>
          <w:lang w:val="en-US"/>
        </w:rPr>
        <w:t xml:space="preserve">is a number of CRC bits corresponding to </w:t>
      </w:r>
      <w:r w:rsidR="00E43A97" w:rsidRPr="00E43A97">
        <w:rPr>
          <w:position w:val="-24"/>
        </w:rPr>
        <w:object w:dxaOrig="2280" w:dyaOrig="680" w14:anchorId="7703A409">
          <v:shape id="_x0000_i2478" type="#_x0000_t75" style="width:115.4pt;height:34.95pt" o:ole="">
            <v:imagedata r:id="rId2328" o:title=""/>
          </v:shape>
          <o:OLEObject Type="Embed" ProgID="Equation.3" ShapeID="_x0000_i2478" DrawAspect="Content" ObjectID="_1595684461" r:id="rId2329"/>
        </w:object>
      </w:r>
      <w:r w:rsidR="00E43A97">
        <w:t xml:space="preserve"> </w:t>
      </w:r>
      <w:r w:rsidR="005F1FD6">
        <w:rPr>
          <w:lang w:val="en-US"/>
        </w:rPr>
        <w:t>UCI bits,</w:t>
      </w:r>
      <w:r w:rsidR="005F1FD6" w:rsidRPr="005B6D3F">
        <w:rPr>
          <w:lang w:val="en-US"/>
        </w:rPr>
        <w:t xml:space="preserve"> and </w:t>
      </w:r>
      <w:r w:rsidR="00E43A97" w:rsidRPr="00B916EC">
        <w:rPr>
          <w:position w:val="-12"/>
        </w:rPr>
        <w:object w:dxaOrig="1219" w:dyaOrig="320" w14:anchorId="61B8ED78">
          <v:shape id="_x0000_i2479" type="#_x0000_t75" style="width:61.05pt;height:15.9pt" o:ole="">
            <v:imagedata r:id="rId2330" o:title=""/>
          </v:shape>
          <o:OLEObject Type="Embed" ProgID="Equation.3" ShapeID="_x0000_i2479" DrawAspect="Content" ObjectID="_1595684462" r:id="rId2331"/>
        </w:object>
      </w:r>
      <w:r w:rsidR="005F1FD6" w:rsidRPr="005B6D3F">
        <w:rPr>
          <w:lang w:val="en-US"/>
        </w:rPr>
        <w:t xml:space="preserve"> is a number of CRC bits corresponding to </w:t>
      </w:r>
      <w:r w:rsidR="00E43A97" w:rsidRPr="00E43A97">
        <w:rPr>
          <w:position w:val="-24"/>
        </w:rPr>
        <w:object w:dxaOrig="2280" w:dyaOrig="660" w14:anchorId="0E7B0CB5">
          <v:shape id="_x0000_i2480" type="#_x0000_t75" style="width:115.4pt;height:33.9pt" o:ole="">
            <v:imagedata r:id="rId2332" o:title=""/>
          </v:shape>
          <o:OLEObject Type="Embed" ProgID="Equation.3" ShapeID="_x0000_i2480" DrawAspect="Content" ObjectID="_1595684463" r:id="rId2333"/>
        </w:object>
      </w:r>
      <w:r w:rsidR="005F1FD6" w:rsidRPr="00617FCA">
        <w:rPr>
          <w:lang w:val="en-US"/>
        </w:rPr>
        <w:t xml:space="preserve"> </w:t>
      </w:r>
      <w:r w:rsidR="005F1FD6">
        <w:rPr>
          <w:lang w:val="en-US"/>
        </w:rPr>
        <w:t>UCI bits</w:t>
      </w:r>
      <w:r w:rsidR="00CE37A2" w:rsidRPr="00B916EC">
        <w:rPr>
          <w:rFonts w:eastAsia="SimSun"/>
          <w:lang w:eastAsia="zh-CN"/>
        </w:rPr>
        <w:t>.</w:t>
      </w:r>
    </w:p>
    <w:p w14:paraId="6EF9467F" w14:textId="77777777" w:rsidR="003B48AB" w:rsidRPr="00B916EC" w:rsidRDefault="003B48AB" w:rsidP="003B48AB">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E43A97" w:rsidRPr="00AA3CAF">
        <w:rPr>
          <w:position w:val="-4"/>
        </w:rPr>
        <w:object w:dxaOrig="160" w:dyaOrig="180" w14:anchorId="21A335C0">
          <v:shape id="_x0000_i2481" type="#_x0000_t75" style="width:8.1pt;height:9.2pt" o:ole="">
            <v:imagedata r:id="rId2198" o:title=""/>
          </v:shape>
          <o:OLEObject Type="Embed" ProgID="Equation.3" ShapeID="_x0000_i2481" DrawAspect="Content" ObjectID="_1595684464" r:id="rId2334"/>
        </w:object>
      </w:r>
      <w:r w:rsidRPr="00B916EC">
        <w:rPr>
          <w:rFonts w:eastAsia="SimSun" w:hint="eastAsia"/>
          <w:sz w:val="18"/>
          <w:lang w:eastAsia="zh-CN"/>
        </w:rPr>
        <w:t xml:space="preserve"> </w:t>
      </w:r>
      <w:r w:rsidRPr="00B916EC">
        <w:rPr>
          <w:rFonts w:eastAsia="SimSun" w:hint="eastAsia"/>
          <w:lang w:eastAsia="zh-CN"/>
        </w:rPr>
        <w:t xml:space="preserve">corresponding to higher layer parameter </w:t>
      </w:r>
      <w:r w:rsidR="005F1FD6" w:rsidRPr="00E9524B">
        <w:rPr>
          <w:i/>
        </w:rPr>
        <w:t>maxCodeRate</w:t>
      </w:r>
    </w:p>
    <w:tbl>
      <w:tblPr>
        <w:tblW w:w="0" w:type="auto"/>
        <w:jc w:val="center"/>
        <w:tblLook w:val="0000" w:firstRow="0" w:lastRow="0" w:firstColumn="0" w:lastColumn="0" w:noHBand="0" w:noVBand="0"/>
      </w:tblPr>
      <w:tblGrid>
        <w:gridCol w:w="1338"/>
        <w:gridCol w:w="1259"/>
      </w:tblGrid>
      <w:tr w:rsidR="003B48AB" w:rsidRPr="00B916EC" w14:paraId="017620E4"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25D3C"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78FC49B" w14:textId="77777777"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00771719">
              <w:rPr>
                <w:position w:val="-4"/>
              </w:rPr>
              <w:pict w14:anchorId="0D51D0DC">
                <v:shape id="_x0000_i2482" type="#_x0000_t75" style="width:8.1pt;height:9.2pt">
                  <v:imagedata r:id="rId2198" o:title=""/>
                </v:shape>
              </w:pict>
            </w:r>
            <w:r w:rsidRPr="00B916EC">
              <w:rPr>
                <w:rFonts w:ascii="Arial" w:eastAsia="SimSun" w:hAnsi="Arial" w:hint="eastAsia"/>
                <w:b/>
                <w:sz w:val="18"/>
                <w:lang w:eastAsia="zh-CN"/>
              </w:rPr>
              <w:t xml:space="preserve"> </w:t>
            </w:r>
          </w:p>
        </w:tc>
      </w:tr>
      <w:tr w:rsidR="003B48AB" w:rsidRPr="00B916EC" w14:paraId="44F83598"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BD86F3F"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29308201" w14:textId="77777777" w:rsidR="003B48AB" w:rsidRPr="00B916EC" w:rsidRDefault="003B48AB" w:rsidP="0031120B">
            <w:pPr>
              <w:spacing w:after="0"/>
              <w:rPr>
                <w:rFonts w:ascii="Arial" w:eastAsia="Batang" w:hAnsi="Arial" w:cs="Arial"/>
                <w:b/>
                <w:bCs/>
                <w:lang w:val="en-US"/>
              </w:rPr>
            </w:pPr>
          </w:p>
        </w:tc>
      </w:tr>
      <w:tr w:rsidR="003B48AB" w:rsidRPr="00B916EC" w14:paraId="7A872A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12CE685"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943377"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556D27A9"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664268"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240E58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6DF9611C"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97626C"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65A7B5E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44603FD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0F705A"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5255E5D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18E1F6AB"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7D7B1D"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7E8CBDE"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05D07B2D"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C0AAA1"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0D5EB849"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57046D59"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A1218BC"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134B9E4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77851272"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E3E1D2"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445B241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47219C2B" w14:textId="77777777" w:rsidR="00A409D9" w:rsidRPr="00B916EC" w:rsidRDefault="00A409D9" w:rsidP="003C726F">
      <w:pPr>
        <w:rPr>
          <w:lang w:val="en-US"/>
        </w:rPr>
      </w:pPr>
    </w:p>
    <w:p w14:paraId="6F710817" w14:textId="77777777" w:rsidR="009A2ADE" w:rsidRPr="00B916EC" w:rsidRDefault="009A2ADE" w:rsidP="009A2ADE">
      <w:pPr>
        <w:pStyle w:val="Heading3"/>
      </w:pPr>
      <w:bookmarkStart w:id="656" w:name="_Toc517265069"/>
      <w:r w:rsidRPr="00B916EC">
        <w:t>9.2.</w:t>
      </w:r>
      <w:r w:rsidR="007074D9" w:rsidRPr="00B916EC">
        <w:t>6</w:t>
      </w:r>
      <w:r w:rsidRPr="00B916EC">
        <w:tab/>
        <w:t>UCI repetition procedure</w:t>
      </w:r>
      <w:bookmarkEnd w:id="656"/>
    </w:p>
    <w:p w14:paraId="5E505ED4" w14:textId="77777777" w:rsidR="00D46A8C" w:rsidRPr="00B916EC" w:rsidRDefault="00F0107E" w:rsidP="003C726F">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w:t>
      </w:r>
      <w:r w:rsidR="003006C0" w:rsidRPr="00B916EC">
        <w:rPr>
          <w:rFonts w:eastAsia="SimSun"/>
          <w:noProof/>
          <w:lang w:eastAsia="zh-CN"/>
        </w:rPr>
        <w:t>s</w:t>
      </w:r>
      <w:r w:rsidRPr="00B916EC">
        <w:rPr>
          <w:rFonts w:eastAsia="SimSun"/>
          <w:noProof/>
          <w:lang w:eastAsia="zh-CN"/>
        </w:rPr>
        <w:t xml:space="preserve"> </w:t>
      </w:r>
      <w:r w:rsidR="003006C0" w:rsidRPr="00B916EC">
        <w:rPr>
          <w:rFonts w:eastAsia="SimSun"/>
          <w:noProof/>
          <w:lang w:eastAsia="zh-CN"/>
        </w:rPr>
        <w:t>1, 3, or</w:t>
      </w:r>
      <w:r w:rsidRPr="00B916EC">
        <w:rPr>
          <w:rFonts w:eastAsia="SimSun"/>
          <w:noProof/>
          <w:lang w:eastAsia="zh-CN"/>
        </w:rPr>
        <w:t xml:space="preserve"> 4</w:t>
      </w:r>
      <w:r w:rsidRPr="00B916EC">
        <w:rPr>
          <w:rFonts w:eastAsia="SimSun" w:hint="eastAsia"/>
          <w:noProof/>
          <w:lang w:eastAsia="zh-CN"/>
        </w:rPr>
        <w:t xml:space="preserve">, </w:t>
      </w:r>
      <w:r w:rsidRPr="00B916EC">
        <w:rPr>
          <w:rFonts w:eastAsia="SimSun"/>
          <w:noProof/>
          <w:lang w:eastAsia="zh-CN"/>
        </w:rPr>
        <w:t>a UE can be configured a number of slots</w:t>
      </w:r>
      <w:proofErr w:type="gramStart"/>
      <w:r w:rsidR="00DA56BD" w:rsidRPr="00B916EC">
        <w:rPr>
          <w:rFonts w:eastAsia="SimSun"/>
          <w:noProof/>
          <w:lang w:eastAsia="zh-CN"/>
        </w:rPr>
        <w:t xml:space="preserve">, </w:t>
      </w:r>
      <w:r w:rsidR="00E43A97" w:rsidRPr="00B916EC">
        <w:rPr>
          <w:position w:val="-10"/>
        </w:rPr>
        <w:object w:dxaOrig="639" w:dyaOrig="340" w14:anchorId="16C62DB0">
          <v:shape id="_x0000_i2483" type="#_x0000_t75" style="width:31.75pt;height:19.05pt" o:ole="">
            <v:imagedata r:id="rId2335" o:title=""/>
          </v:shape>
          <o:OLEObject Type="Embed" ProgID="Equation.3" ShapeID="_x0000_i2483" DrawAspect="Content" ObjectID="_1595684465" r:id="rId2336"/>
        </w:object>
      </w:r>
      <w:r w:rsidR="00DA56BD" w:rsidRPr="00B916EC">
        <w:t>,</w:t>
      </w:r>
      <w:proofErr w:type="gramEnd"/>
      <w:r w:rsidR="00DA56BD" w:rsidRPr="00B916EC">
        <w:t xml:space="preserve"> </w:t>
      </w:r>
      <w:r w:rsidR="00D46A8C" w:rsidRPr="00B916EC">
        <w:rPr>
          <w:rFonts w:eastAsia="SimSun"/>
          <w:noProof/>
          <w:lang w:eastAsia="zh-CN"/>
        </w:rPr>
        <w:t xml:space="preserve">for </w:t>
      </w:r>
      <w:r w:rsidR="006D276E" w:rsidRPr="00B916EC">
        <w:rPr>
          <w:rFonts w:eastAsia="SimSun"/>
          <w:noProof/>
          <w:lang w:eastAsia="zh-CN"/>
        </w:rPr>
        <w:t xml:space="preserve">a </w:t>
      </w:r>
      <w:r w:rsidRPr="00B916EC">
        <w:rPr>
          <w:rFonts w:eastAsia="SimSun"/>
          <w:noProof/>
          <w:lang w:eastAsia="zh-CN"/>
        </w:rPr>
        <w:t xml:space="preserve">PUCCH transmission by </w:t>
      </w:r>
      <w:r w:rsidR="003006C0" w:rsidRPr="00B916EC">
        <w:rPr>
          <w:rFonts w:eastAsia="SimSun"/>
          <w:noProof/>
          <w:lang w:eastAsia="zh-CN"/>
        </w:rPr>
        <w:t xml:space="preserve">respective </w:t>
      </w:r>
      <w:r w:rsidRPr="00B916EC">
        <w:rPr>
          <w:rFonts w:eastAsia="SimSun"/>
          <w:noProof/>
          <w:lang w:eastAsia="zh-CN"/>
        </w:rPr>
        <w:t>higher layer parameter</w:t>
      </w:r>
      <w:r w:rsidR="003006C0" w:rsidRPr="00B916EC">
        <w:rPr>
          <w:rFonts w:eastAsia="SimSun"/>
          <w:noProof/>
          <w:lang w:eastAsia="zh-CN"/>
        </w:rPr>
        <w:t>s</w:t>
      </w:r>
      <w:r w:rsidRPr="00B916EC">
        <w:rPr>
          <w:rFonts w:eastAsia="SimSun"/>
          <w:noProof/>
          <w:lang w:eastAsia="zh-CN"/>
        </w:rPr>
        <w:t xml:space="preserve"> </w:t>
      </w:r>
      <w:r w:rsidR="0063299D" w:rsidRPr="007C5B96">
        <w:rPr>
          <w:i/>
        </w:rPr>
        <w:t>nrofSlots</w:t>
      </w:r>
      <w:r w:rsidRPr="00B916EC">
        <w:rPr>
          <w:rFonts w:eastAsia="SimSun"/>
          <w:noProof/>
          <w:lang w:eastAsia="zh-CN"/>
        </w:rPr>
        <w:t xml:space="preserve">. </w:t>
      </w:r>
    </w:p>
    <w:p w14:paraId="4C52CA40" w14:textId="77777777" w:rsidR="00D46A8C" w:rsidRPr="00B916EC" w:rsidRDefault="00314EA4" w:rsidP="003C726F">
      <w:r w:rsidRPr="00B916EC">
        <w:rPr>
          <w:rFonts w:eastAsia="SimSun"/>
          <w:noProof/>
          <w:lang w:eastAsia="zh-CN"/>
        </w:rPr>
        <w:t>For</w:t>
      </w:r>
      <w:r w:rsidR="00DA56BD" w:rsidRPr="00B916EC">
        <w:rPr>
          <w:rFonts w:eastAsia="SimSun"/>
          <w:noProof/>
          <w:lang w:eastAsia="zh-CN"/>
        </w:rPr>
        <w:t xml:space="preserve"> </w:t>
      </w:r>
      <w:r w:rsidR="00DA56BD" w:rsidRPr="00B916EC">
        <w:rPr>
          <w:position w:val="-10"/>
        </w:rPr>
        <w:object w:dxaOrig="920" w:dyaOrig="340" w14:anchorId="4BD38165">
          <v:shape id="_x0000_i2484" type="#_x0000_t75" style="width:45.9pt;height:19.05pt" o:ole="">
            <v:imagedata r:id="rId2337" o:title=""/>
          </v:shape>
          <o:OLEObject Type="Embed" ProgID="Equation.3" ShapeID="_x0000_i2484" DrawAspect="Content" ObjectID="_1595684466" r:id="rId2338"/>
        </w:object>
      </w:r>
      <w:r w:rsidR="00DA56BD" w:rsidRPr="00B916EC">
        <w:t xml:space="preserve">, </w:t>
      </w:r>
    </w:p>
    <w:p w14:paraId="1F25CDEC" w14:textId="77777777" w:rsidR="00D46A8C" w:rsidRPr="00B916EC" w:rsidRDefault="003C726F" w:rsidP="003C726F">
      <w:pPr>
        <w:pStyle w:val="B1"/>
      </w:pPr>
      <w:r>
        <w:rPr>
          <w:lang w:val="en-GB"/>
        </w:rPr>
        <w:t>-</w:t>
      </w:r>
      <w:r>
        <w:rPr>
          <w:lang w:val="en-GB"/>
        </w:rPr>
        <w:tab/>
      </w:r>
      <w:proofErr w:type="gramStart"/>
      <w:r w:rsidR="00E77343" w:rsidRPr="00B916EC">
        <w:rPr>
          <w:lang w:val="en-GB"/>
        </w:rPr>
        <w:t>the</w:t>
      </w:r>
      <w:proofErr w:type="gramEnd"/>
      <w:r w:rsidR="00DA56BD" w:rsidRPr="00B916EC">
        <w:t xml:space="preserve"> UE repeats the UCI </w:t>
      </w:r>
      <w:r w:rsidR="00E77343" w:rsidRPr="00B916EC">
        <w:rPr>
          <w:lang w:val="en-US"/>
        </w:rPr>
        <w:t>in the</w:t>
      </w:r>
      <w:r w:rsidR="00314EA4" w:rsidRPr="00B916EC">
        <w:rPr>
          <w:lang w:val="en-US"/>
        </w:rPr>
        <w:t xml:space="preserve"> PUCCH </w:t>
      </w:r>
      <w:r w:rsidR="00215094" w:rsidRPr="00B916EC">
        <w:t>transmission</w:t>
      </w:r>
      <w:r w:rsidR="00E77343" w:rsidRPr="00B916EC">
        <w:t xml:space="preserve"> in </w:t>
      </w:r>
      <w:r w:rsidR="00E77343" w:rsidRPr="00B916EC">
        <w:rPr>
          <w:lang w:val="en-US"/>
        </w:rPr>
        <w:t>the</w:t>
      </w:r>
      <w:r w:rsidR="003006C0" w:rsidRPr="00B916EC">
        <w:t xml:space="preserve"> first </w:t>
      </w:r>
      <w:r w:rsidR="00E77343" w:rsidRPr="00B916EC">
        <w:rPr>
          <w:lang w:val="en-US"/>
        </w:rPr>
        <w:t xml:space="preserve">slot </w:t>
      </w:r>
      <w:r w:rsidR="003006C0" w:rsidRPr="00B916EC">
        <w:t xml:space="preserve">of the </w:t>
      </w:r>
      <w:r w:rsidR="003006C0" w:rsidRPr="00B916EC">
        <w:rPr>
          <w:position w:val="-10"/>
        </w:rPr>
        <w:object w:dxaOrig="639" w:dyaOrig="340" w14:anchorId="0C17CBF9">
          <v:shape id="_x0000_i2485" type="#_x0000_t75" style="width:31.75pt;height:19.05pt" o:ole="">
            <v:imagedata r:id="rId2339" o:title=""/>
          </v:shape>
          <o:OLEObject Type="Embed" ProgID="Equation.3" ShapeID="_x0000_i2485" DrawAspect="Content" ObjectID="_1595684467" r:id="rId2340"/>
        </w:object>
      </w:r>
      <w:r w:rsidR="003006C0" w:rsidRPr="00B916EC">
        <w:t xml:space="preserve"> slots in the </w:t>
      </w:r>
      <w:r w:rsidR="00314EA4" w:rsidRPr="00B916EC">
        <w:rPr>
          <w:lang w:val="en-US"/>
        </w:rPr>
        <w:t xml:space="preserve">PUCCH </w:t>
      </w:r>
      <w:r w:rsidR="00E77343" w:rsidRPr="00B916EC">
        <w:rPr>
          <w:lang w:val="en-US"/>
        </w:rPr>
        <w:t>transmission</w:t>
      </w:r>
      <w:r w:rsidR="00314EA4" w:rsidRPr="00B916EC">
        <w:rPr>
          <w:lang w:val="en-US"/>
        </w:rPr>
        <w:t xml:space="preserve"> in </w:t>
      </w:r>
      <w:r w:rsidR="00E77343" w:rsidRPr="00B916EC">
        <w:rPr>
          <w:lang w:val="en-US"/>
        </w:rPr>
        <w:t xml:space="preserve">each of </w:t>
      </w:r>
      <w:r w:rsidR="00314EA4" w:rsidRPr="00B916EC">
        <w:rPr>
          <w:lang w:val="en-US"/>
        </w:rPr>
        <w:t xml:space="preserve">the </w:t>
      </w:r>
      <w:r w:rsidR="003006C0" w:rsidRPr="00B916EC">
        <w:t xml:space="preserve">remaining </w:t>
      </w:r>
      <w:r w:rsidR="003006C0" w:rsidRPr="00B916EC">
        <w:rPr>
          <w:position w:val="-10"/>
        </w:rPr>
        <w:object w:dxaOrig="900" w:dyaOrig="340" w14:anchorId="07F8BF7D">
          <v:shape id="_x0000_i2486" type="#_x0000_t75" style="width:45.2pt;height:19.05pt" o:ole="">
            <v:imagedata r:id="rId2341" o:title=""/>
          </v:shape>
          <o:OLEObject Type="Embed" ProgID="Equation.3" ShapeID="_x0000_i2486" DrawAspect="Content" ObjectID="_1595684468" r:id="rId2342"/>
        </w:object>
      </w:r>
      <w:r w:rsidR="00D46A8C" w:rsidRPr="00B916EC">
        <w:t xml:space="preserve"> slots</w:t>
      </w:r>
      <w:r w:rsidR="0067767F" w:rsidRPr="00B916EC">
        <w:rPr>
          <w:lang w:val="en-US"/>
        </w:rPr>
        <w:t>;</w:t>
      </w:r>
    </w:p>
    <w:p w14:paraId="085993F4" w14:textId="77777777" w:rsidR="00314EA4" w:rsidRPr="00B916EC" w:rsidRDefault="003C726F" w:rsidP="003C726F">
      <w:pPr>
        <w:pStyle w:val="B1"/>
      </w:pPr>
      <w:r>
        <w:rPr>
          <w:lang w:val="en-US"/>
        </w:rPr>
        <w:lastRenderedPageBreak/>
        <w:t>-</w:t>
      </w:r>
      <w:r>
        <w:rPr>
          <w:lang w:val="en-US"/>
        </w:rPr>
        <w:tab/>
      </w:r>
      <w:r w:rsidR="00314EA4" w:rsidRPr="00B916EC">
        <w:rPr>
          <w:lang w:val="en-US"/>
        </w:rPr>
        <w:t>a</w:t>
      </w:r>
      <w:r w:rsidR="00D46A8C" w:rsidRPr="00B916EC">
        <w:rPr>
          <w:lang w:val="en-US"/>
        </w:rPr>
        <w:t xml:space="preserve"> PUCCH transmission has the same number of consecutive symbol</w:t>
      </w:r>
      <w:r w:rsidR="0061614E">
        <w:rPr>
          <w:lang w:val="en-US"/>
        </w:rPr>
        <w:t>s</w:t>
      </w:r>
      <w:r w:rsidR="0067767F" w:rsidRPr="00B916EC">
        <w:rPr>
          <w:lang w:val="en-US"/>
        </w:rPr>
        <w:t xml:space="preserve">, as provided by higher layer parameter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1</w:t>
      </w:r>
      <w:r w:rsidR="0063299D">
        <w:rPr>
          <w:lang w:val="en-US"/>
        </w:rPr>
        <w:t xml:space="preserve">,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3</w:t>
      </w:r>
      <w:r w:rsidR="0063299D">
        <w:rPr>
          <w:lang w:val="en-US"/>
        </w:rPr>
        <w:t xml:space="preserve">, or </w:t>
      </w:r>
      <w:r w:rsidR="0063299D" w:rsidRPr="009A765A">
        <w:rPr>
          <w:i/>
        </w:rPr>
        <w:t>nrofSymbols</w:t>
      </w:r>
      <w:r w:rsidR="0063299D">
        <w:rPr>
          <w:lang w:val="en-US"/>
        </w:rPr>
        <w:t xml:space="preserve"> </w:t>
      </w:r>
      <w:r w:rsidR="0063299D" w:rsidRPr="00AB49CD">
        <w:t>in</w:t>
      </w:r>
      <w:r w:rsidR="0063299D">
        <w:rPr>
          <w:i/>
        </w:rPr>
        <w:t xml:space="preserve"> </w:t>
      </w:r>
      <w:r w:rsidR="0063299D" w:rsidRPr="00FD417D">
        <w:rPr>
          <w:i/>
        </w:rPr>
        <w:t>PUCCH-format</w:t>
      </w:r>
      <w:r w:rsidR="0063299D">
        <w:rPr>
          <w:i/>
        </w:rPr>
        <w:t>4</w:t>
      </w:r>
      <w:r w:rsidR="0067767F" w:rsidRPr="00B916EC">
        <w:rPr>
          <w:lang w:val="en-US"/>
        </w:rPr>
        <w:t xml:space="preserve">, </w:t>
      </w:r>
      <w:r w:rsidR="00314EA4" w:rsidRPr="00B916EC">
        <w:rPr>
          <w:lang w:val="en-US"/>
        </w:rPr>
        <w:t xml:space="preserve">in each of the </w:t>
      </w:r>
      <w:r w:rsidR="00314EA4" w:rsidRPr="00B916EC">
        <w:rPr>
          <w:position w:val="-10"/>
        </w:rPr>
        <w:object w:dxaOrig="639" w:dyaOrig="340" w14:anchorId="6CD6E271">
          <v:shape id="_x0000_i2487" type="#_x0000_t75" style="width:31.75pt;height:19.05pt" o:ole="">
            <v:imagedata r:id="rId2339" o:title=""/>
          </v:shape>
          <o:OLEObject Type="Embed" ProgID="Equation.3" ShapeID="_x0000_i2487" DrawAspect="Content" ObjectID="_1595684469" r:id="rId2343"/>
        </w:object>
      </w:r>
      <w:r w:rsidR="00314EA4" w:rsidRPr="00B916EC">
        <w:t xml:space="preserve"> slots</w:t>
      </w:r>
      <w:r w:rsidR="0067767F" w:rsidRPr="00B916EC">
        <w:rPr>
          <w:lang w:val="en-US"/>
        </w:rPr>
        <w:t>;</w:t>
      </w:r>
      <w:r w:rsidR="00D46A8C" w:rsidRPr="00B916EC">
        <w:rPr>
          <w:lang w:val="en-US"/>
        </w:rPr>
        <w:t xml:space="preserve"> </w:t>
      </w:r>
    </w:p>
    <w:p w14:paraId="6F8DBA79" w14:textId="77777777" w:rsidR="0067767F" w:rsidRPr="00B916EC" w:rsidRDefault="003C726F" w:rsidP="003C726F">
      <w:pPr>
        <w:pStyle w:val="B1"/>
      </w:pPr>
      <w:r>
        <w:rPr>
          <w:lang w:val="en-US"/>
        </w:rPr>
        <w:t>-</w:t>
      </w:r>
      <w:r>
        <w:rPr>
          <w:lang w:val="en-US"/>
        </w:rPr>
        <w:tab/>
      </w:r>
      <w:r w:rsidR="0067767F" w:rsidRPr="00B916EC">
        <w:rPr>
          <w:lang w:val="en-US"/>
        </w:rPr>
        <w:t xml:space="preserve">a PUCCH transmission has a same </w:t>
      </w:r>
      <w:r w:rsidR="00B849C6">
        <w:rPr>
          <w:lang w:val="en-US"/>
        </w:rPr>
        <w:t>first</w:t>
      </w:r>
      <w:r w:rsidR="0067767F" w:rsidRPr="00B916EC">
        <w:rPr>
          <w:lang w:val="en-US"/>
        </w:rPr>
        <w:t xml:space="preserve"> symbol, as provided by higher layer parameter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1</w:t>
      </w:r>
      <w:r w:rsidR="0063299D">
        <w:rPr>
          <w:lang w:val="en-US"/>
        </w:rPr>
        <w:t xml:space="preserve">,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3</w:t>
      </w:r>
      <w:r w:rsidR="0063299D">
        <w:rPr>
          <w:lang w:val="en-US"/>
        </w:rPr>
        <w:t xml:space="preserve">, or </w:t>
      </w:r>
      <w:r w:rsidR="0063299D" w:rsidRPr="00037211">
        <w:rPr>
          <w:i/>
        </w:rPr>
        <w:t>startingSymbolIndex</w:t>
      </w:r>
      <w:r w:rsidR="0063299D">
        <w:rPr>
          <w:lang w:val="en-US"/>
        </w:rPr>
        <w:t xml:space="preserve"> </w:t>
      </w:r>
      <w:r w:rsidR="0063299D" w:rsidRPr="00AB49CD">
        <w:t>in</w:t>
      </w:r>
      <w:r w:rsidR="0063299D">
        <w:rPr>
          <w:i/>
        </w:rPr>
        <w:t xml:space="preserve"> </w:t>
      </w:r>
      <w:r w:rsidR="0063299D" w:rsidRPr="00FD417D">
        <w:rPr>
          <w:i/>
        </w:rPr>
        <w:t>PUCCH-format</w:t>
      </w:r>
      <w:r w:rsidR="0063299D">
        <w:rPr>
          <w:i/>
        </w:rPr>
        <w:t>4</w:t>
      </w:r>
      <w:r w:rsidR="0067767F" w:rsidRPr="00B916EC">
        <w:rPr>
          <w:lang w:val="en-US"/>
        </w:rPr>
        <w:t xml:space="preserve">, in each of the </w:t>
      </w:r>
      <w:r w:rsidR="0067767F" w:rsidRPr="00B916EC">
        <w:rPr>
          <w:position w:val="-10"/>
        </w:rPr>
        <w:object w:dxaOrig="639" w:dyaOrig="340" w14:anchorId="0ABA068F">
          <v:shape id="_x0000_i2488" type="#_x0000_t75" style="width:31.75pt;height:19.05pt" o:ole="">
            <v:imagedata r:id="rId2339" o:title=""/>
          </v:shape>
          <o:OLEObject Type="Embed" ProgID="Equation.3" ShapeID="_x0000_i2488" DrawAspect="Content" ObjectID="_1595684470" r:id="rId2344"/>
        </w:object>
      </w:r>
      <w:r w:rsidR="0067767F" w:rsidRPr="00B916EC">
        <w:t xml:space="preserve"> slots</w:t>
      </w:r>
      <w:r w:rsidR="0067767F" w:rsidRPr="00B916EC">
        <w:rPr>
          <w:lang w:val="en-US"/>
        </w:rPr>
        <w:t xml:space="preserve">; </w:t>
      </w:r>
    </w:p>
    <w:p w14:paraId="2B37B50F" w14:textId="77777777" w:rsidR="00E77343" w:rsidRPr="00B916EC" w:rsidRDefault="003C726F" w:rsidP="003C726F">
      <w:pPr>
        <w:pStyle w:val="B1"/>
      </w:pPr>
      <w:r>
        <w:rPr>
          <w:lang w:val="en-US"/>
        </w:rPr>
        <w:t>-</w:t>
      </w:r>
      <w:r>
        <w:rPr>
          <w:lang w:val="en-US"/>
        </w:rPr>
        <w:tab/>
      </w:r>
      <w:proofErr w:type="gramStart"/>
      <w:r w:rsidR="00314EA4" w:rsidRPr="00B916EC">
        <w:rPr>
          <w:lang w:val="en-US"/>
        </w:rPr>
        <w:t>the</w:t>
      </w:r>
      <w:proofErr w:type="gramEnd"/>
      <w:r w:rsidR="00314EA4" w:rsidRPr="00B916EC">
        <w:rPr>
          <w:lang w:val="en-US"/>
        </w:rPr>
        <w:t xml:space="preserve"> UE is configured by higher layer parameter </w:t>
      </w:r>
      <w:r w:rsidR="0063299D" w:rsidRPr="00037211">
        <w:rPr>
          <w:i/>
        </w:rPr>
        <w:t>interslotFrequencyHopping</w:t>
      </w:r>
      <w:r w:rsidR="00314EA4" w:rsidRPr="00B916EC">
        <w:rPr>
          <w:lang w:val="en-US"/>
        </w:rPr>
        <w:t xml:space="preserve"> </w:t>
      </w:r>
      <w:r w:rsidR="00002297" w:rsidRPr="00B916EC">
        <w:rPr>
          <w:lang w:val="en-US"/>
        </w:rPr>
        <w:t>whether or not to perform frequency hopping for PUCCH transmissions in different slots.</w:t>
      </w:r>
    </w:p>
    <w:p w14:paraId="1329D918" w14:textId="77777777" w:rsidR="00002297" w:rsidRPr="00B916EC" w:rsidRDefault="003C726F" w:rsidP="003C726F">
      <w:pPr>
        <w:pStyle w:val="B2"/>
      </w:pPr>
      <w:r>
        <w:t>-</w:t>
      </w:r>
      <w:r>
        <w:tab/>
      </w:r>
      <w:r w:rsidR="00002297" w:rsidRPr="00B916EC">
        <w:t>If the UE is configured to perform frequency hopping</w:t>
      </w:r>
      <w:r w:rsidR="006D276E" w:rsidRPr="00B916EC">
        <w:t xml:space="preserve"> </w:t>
      </w:r>
      <w:r w:rsidR="00002297" w:rsidRPr="00B916EC">
        <w:t>fo</w:t>
      </w:r>
      <w:r w:rsidR="00E77343" w:rsidRPr="00B916EC">
        <w:t>r</w:t>
      </w:r>
      <w:r w:rsidR="006D276E" w:rsidRPr="00B916EC">
        <w:t xml:space="preserve"> </w:t>
      </w:r>
      <w:r w:rsidR="00002297" w:rsidRPr="00B916EC">
        <w:t xml:space="preserve">PUCCH transmissions in different slots, </w:t>
      </w:r>
    </w:p>
    <w:p w14:paraId="477A1CA0" w14:textId="77777777" w:rsidR="0045409B" w:rsidRPr="00E95E2D" w:rsidRDefault="0045409B" w:rsidP="0009732E">
      <w:pPr>
        <w:pStyle w:val="B3"/>
      </w:pPr>
      <w:r>
        <w:rPr>
          <w:lang w:val="en-US"/>
        </w:rPr>
        <w:t>-</w:t>
      </w:r>
      <w:r>
        <w:rPr>
          <w:lang w:val="en-US"/>
        </w:rPr>
        <w:tab/>
      </w:r>
      <w:proofErr w:type="gramStart"/>
      <w:r w:rsidR="00002297" w:rsidRPr="00B916EC">
        <w:rPr>
          <w:lang w:val="en-US"/>
        </w:rPr>
        <w:t>the</w:t>
      </w:r>
      <w:proofErr w:type="gramEnd"/>
      <w:r w:rsidR="00002297" w:rsidRPr="00B916EC">
        <w:rPr>
          <w:lang w:val="en-US"/>
        </w:rPr>
        <w:t xml:space="preserve"> UE performs frequency hopping </w:t>
      </w:r>
      <w:r w:rsidR="00C2222B" w:rsidRPr="00B916EC">
        <w:rPr>
          <w:lang w:val="en-US"/>
        </w:rPr>
        <w:t>per</w:t>
      </w:r>
      <w:r w:rsidR="00002297" w:rsidRPr="00B916EC">
        <w:rPr>
          <w:lang w:val="en-US"/>
        </w:rPr>
        <w:t xml:space="preserve"> slot</w:t>
      </w:r>
      <w:r w:rsidR="00E91984" w:rsidRPr="00B916EC">
        <w:rPr>
          <w:lang w:val="en-US"/>
        </w:rPr>
        <w:t>;</w:t>
      </w:r>
    </w:p>
    <w:p w14:paraId="32A8F4BA" w14:textId="77777777" w:rsidR="00F0107E" w:rsidRPr="00B916EC" w:rsidRDefault="0045409B" w:rsidP="0045409B">
      <w:pPr>
        <w:pStyle w:val="B3"/>
      </w:pPr>
      <w:r>
        <w:rPr>
          <w:lang w:val="en-US"/>
        </w:rPr>
        <w:t>-</w:t>
      </w:r>
      <w:r>
        <w:rPr>
          <w:lang w:val="en-US"/>
        </w:rPr>
        <w:tab/>
        <w:t>the UE transmits the PUCCH starting from the first PRB in slots with even number and starting from the second PRB in slots with odd number. The slot indicated to the UE for the first PUCCH transmission has number 0 and each subsequent slot until the UE transmits the PUCCH in</w:t>
      </w:r>
      <w:r w:rsidRPr="00B916EC">
        <w:rPr>
          <w:position w:val="-10"/>
        </w:rPr>
        <w:object w:dxaOrig="639" w:dyaOrig="340" w14:anchorId="1D9A5905">
          <v:shape id="_x0000_i2489" type="#_x0000_t75" style="width:31.75pt;height:19.05pt" o:ole="">
            <v:imagedata r:id="rId2339" o:title=""/>
          </v:shape>
          <o:OLEObject Type="Embed" ProgID="Equation.3" ShapeID="_x0000_i2489" DrawAspect="Content" ObjectID="_1595684471" r:id="rId2345"/>
        </w:object>
      </w:r>
      <w:r>
        <w:rPr>
          <w:lang w:val="en-US"/>
        </w:rPr>
        <w:t xml:space="preserve"> slots is counted regardless of whether or not the UE transmits the PUCCH in the slot;</w:t>
      </w:r>
    </w:p>
    <w:p w14:paraId="16C14BCE" w14:textId="5C7D888B" w:rsidR="0015138C" w:rsidRPr="00B849C6" w:rsidRDefault="003C726F" w:rsidP="003C726F">
      <w:pPr>
        <w:pStyle w:val="B3"/>
      </w:pPr>
      <w:r>
        <w:rPr>
          <w:lang w:val="en-US"/>
        </w:rPr>
        <w:t>-</w:t>
      </w:r>
      <w:r>
        <w:rPr>
          <w:lang w:val="en-US"/>
        </w:rPr>
        <w:tab/>
      </w:r>
      <w:proofErr w:type="gramStart"/>
      <w:r w:rsidR="00FB56B5" w:rsidRPr="00B916EC">
        <w:rPr>
          <w:lang w:val="en-US"/>
        </w:rPr>
        <w:t>the</w:t>
      </w:r>
      <w:proofErr w:type="gramEnd"/>
      <w:r w:rsidR="00FB56B5" w:rsidRPr="00B916EC">
        <w:rPr>
          <w:lang w:val="en-US"/>
        </w:rPr>
        <w:t xml:space="preserve"> UE </w:t>
      </w:r>
      <w:ins w:id="657" w:author="Aris Papasakellariou" w:date="2018-08-08T21:14:00Z">
        <w:r w:rsidR="005C6F33">
          <w:rPr>
            <w:lang w:val="en-US"/>
          </w:rPr>
          <w:t>does</w:t>
        </w:r>
      </w:ins>
      <w:del w:id="658" w:author="Aris Papasakellariou" w:date="2018-08-08T21:14:00Z">
        <w:r w:rsidR="00FB56B5" w:rsidRPr="00B916EC" w:rsidDel="005C6F33">
          <w:rPr>
            <w:lang w:val="en-US"/>
          </w:rPr>
          <w:delText>is</w:delText>
        </w:r>
      </w:del>
      <w:r w:rsidR="00FB56B5" w:rsidRPr="00B916EC">
        <w:rPr>
          <w:lang w:val="en-US"/>
        </w:rPr>
        <w:t xml:space="preserve"> not expect</w:t>
      </w:r>
      <w:del w:id="659" w:author="Aris Papasakellariou" w:date="2018-08-08T21:14:00Z">
        <w:r w:rsidR="00FB56B5" w:rsidRPr="00B916EC" w:rsidDel="005C6F33">
          <w:rPr>
            <w:lang w:val="en-US"/>
          </w:rPr>
          <w:delText>ed</w:delText>
        </w:r>
      </w:del>
      <w:r w:rsidR="00FB56B5" w:rsidRPr="00B916EC">
        <w:rPr>
          <w:lang w:val="en-US"/>
        </w:rPr>
        <w:t xml:space="preserve"> to be configured to perform frequency hopping for a PUCCH transmission within a slot</w:t>
      </w:r>
      <w:r w:rsidR="00E91984" w:rsidRPr="00B916EC">
        <w:rPr>
          <w:lang w:val="en-US"/>
        </w:rPr>
        <w:t>.</w:t>
      </w:r>
    </w:p>
    <w:p w14:paraId="1085D536" w14:textId="77777777" w:rsidR="0045409B" w:rsidRPr="00B916EC" w:rsidRDefault="0045409B" w:rsidP="0009732E">
      <w:pPr>
        <w:pStyle w:val="B2"/>
      </w:pPr>
      <w:r>
        <w:t>-</w:t>
      </w:r>
      <w:r>
        <w:tab/>
      </w:r>
      <w:r w:rsidRPr="00B916EC">
        <w:t xml:space="preserve">If 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w:t>
      </w:r>
      <w:r>
        <w:t>.</w:t>
      </w:r>
      <w:r w:rsidRPr="00B916EC">
        <w:t xml:space="preserve"> </w:t>
      </w:r>
    </w:p>
    <w:p w14:paraId="79513502" w14:textId="77777777" w:rsidR="0045409B" w:rsidRPr="0009732E" w:rsidRDefault="0045409B" w:rsidP="0009732E">
      <w:pPr>
        <w:rPr>
          <w:lang w:val="x-none"/>
        </w:rPr>
      </w:pPr>
      <w:r>
        <w:t xml:space="preserve">If the UE determines that, for a PUCCH transmission in a slot, the number of symbols available for the PUCCH transmission is smaller than the value provided by higher layer parameter </w:t>
      </w:r>
      <w:r w:rsidRPr="00344183">
        <w:rPr>
          <w:i/>
        </w:rPr>
        <w:t>nrofSymbols</w:t>
      </w:r>
      <w:r w:rsidR="0063299D">
        <w:t xml:space="preserve"> for the corresponding PUCCH format</w:t>
      </w:r>
      <w:r>
        <w:t xml:space="preserve">, the UE does not transmit the PUCCH in the slot. </w:t>
      </w:r>
    </w:p>
    <w:p w14:paraId="3B6B7700" w14:textId="77777777" w:rsidR="0052316B" w:rsidRDefault="00B849C6" w:rsidP="00B849C6">
      <w:pPr>
        <w:pStyle w:val="B1"/>
        <w:ind w:left="0" w:firstLine="0"/>
        <w:rPr>
          <w:lang w:val="en-US"/>
        </w:rPr>
      </w:pPr>
      <w:r>
        <w:rPr>
          <w:lang w:val="en-US"/>
        </w:rPr>
        <w:t>If a UE</w:t>
      </w:r>
      <w:r w:rsidRPr="00B916EC">
        <w:rPr>
          <w:lang w:val="en-US"/>
        </w:rPr>
        <w:t xml:space="preserve"> </w:t>
      </w:r>
      <w:r>
        <w:rPr>
          <w:lang w:val="en-US"/>
        </w:rPr>
        <w:t xml:space="preserve">is provided higher layer parameter </w:t>
      </w:r>
      <w:r w:rsidR="0063299D" w:rsidRPr="00BC5232">
        <w:rPr>
          <w:i/>
          <w:lang w:val="en-US"/>
        </w:rPr>
        <w:t>tdd-</w:t>
      </w:r>
      <w:r w:rsidR="0063299D" w:rsidRPr="00B916EC">
        <w:rPr>
          <w:i/>
          <w:lang w:val="en-US"/>
        </w:rPr>
        <w:t>UL-DL-</w:t>
      </w:r>
      <w:r w:rsidR="0063299D">
        <w:rPr>
          <w:i/>
          <w:lang w:val="en-US"/>
        </w:rPr>
        <w:t>C</w:t>
      </w:r>
      <w:r w:rsidR="0063299D" w:rsidRPr="00B916EC">
        <w:rPr>
          <w:i/>
          <w:lang w:val="en-US"/>
        </w:rPr>
        <w:t>onfiguration</w:t>
      </w:r>
      <w:r w:rsidR="0063299D">
        <w:rPr>
          <w:i/>
          <w:lang w:val="en-US"/>
        </w:rPr>
        <w:t>C</w:t>
      </w:r>
      <w:r w:rsidR="0063299D" w:rsidRPr="00B916EC">
        <w:rPr>
          <w:i/>
          <w:lang w:val="en-US"/>
        </w:rPr>
        <w:t>ommon</w:t>
      </w:r>
      <w:r w:rsidR="0045409B">
        <w:rPr>
          <w:lang w:val="en-US"/>
        </w:rPr>
        <w:t>, or</w:t>
      </w:r>
      <w:r w:rsidR="0045409B" w:rsidRPr="007A670A">
        <w:rPr>
          <w:lang w:val="en-US"/>
        </w:rPr>
        <w:t xml:space="preserve"> </w:t>
      </w:r>
      <w:r w:rsidR="0045409B">
        <w:rPr>
          <w:lang w:val="en-US"/>
        </w:rPr>
        <w:t>is additionally</w:t>
      </w:r>
      <w:r w:rsidR="0045409B" w:rsidRPr="007A670A">
        <w:rPr>
          <w:lang w:val="en-US"/>
        </w:rPr>
        <w:t xml:space="preserve"> provided</w:t>
      </w:r>
      <w:r w:rsidR="0045409B">
        <w:rPr>
          <w:i/>
          <w:lang w:val="en-US"/>
        </w:rPr>
        <w:t xml:space="preserve"> </w:t>
      </w:r>
      <w:r w:rsidR="0045409B">
        <w:rPr>
          <w:lang w:val="en-US"/>
        </w:rPr>
        <w:t xml:space="preserve">higher layer parameter </w:t>
      </w:r>
      <w:r w:rsidR="0063299D" w:rsidRPr="00BC5232">
        <w:rPr>
          <w:i/>
          <w:lang w:val="en-US"/>
        </w:rPr>
        <w:t>tdd-</w:t>
      </w:r>
      <w:r w:rsidR="0063299D" w:rsidRPr="00B916EC">
        <w:rPr>
          <w:i/>
          <w:lang w:val="en-US"/>
        </w:rPr>
        <w:t>UL-DL-</w:t>
      </w:r>
      <w:r w:rsidR="0063299D">
        <w:rPr>
          <w:i/>
          <w:lang w:val="en-US"/>
        </w:rPr>
        <w:t>C</w:t>
      </w:r>
      <w:r w:rsidR="0063299D" w:rsidRPr="00B916EC">
        <w:rPr>
          <w:i/>
          <w:lang w:val="en-US"/>
        </w:rPr>
        <w:t>onfiguration</w:t>
      </w:r>
      <w:r w:rsidR="0063299D">
        <w:rPr>
          <w:i/>
          <w:lang w:val="en-US"/>
        </w:rPr>
        <w:t>C</w:t>
      </w:r>
      <w:r w:rsidR="0063299D" w:rsidRPr="00B916EC">
        <w:rPr>
          <w:i/>
          <w:lang w:val="en-US"/>
        </w:rPr>
        <w:t>ommon</w:t>
      </w:r>
      <w:r w:rsidR="0063299D" w:rsidRPr="005D16DE">
        <w:rPr>
          <w:i/>
          <w:lang w:val="en-US"/>
        </w:rPr>
        <w:t>2</w:t>
      </w:r>
      <w:r w:rsidR="0045409B">
        <w:rPr>
          <w:lang w:val="en-US"/>
        </w:rPr>
        <w:t>,</w:t>
      </w:r>
      <w:r w:rsidRPr="00B916EC">
        <w:rPr>
          <w:lang w:val="en-US"/>
        </w:rPr>
        <w:t xml:space="preserve"> </w:t>
      </w:r>
      <w:r>
        <w:rPr>
          <w:lang w:val="en-US"/>
        </w:rPr>
        <w:t xml:space="preserve">or is </w:t>
      </w:r>
      <w:r w:rsidRPr="00B916EC">
        <w:rPr>
          <w:lang w:val="en-US"/>
        </w:rPr>
        <w:t xml:space="preserve">additionally provided higher layer parameter </w:t>
      </w:r>
      <w:r w:rsidR="0063299D">
        <w:rPr>
          <w:i/>
          <w:lang w:val="en-US"/>
        </w:rPr>
        <w:t>tdd-</w:t>
      </w:r>
      <w:r w:rsidR="0063299D" w:rsidRPr="00B916EC">
        <w:rPr>
          <w:i/>
          <w:lang w:val="en-US"/>
        </w:rPr>
        <w:t>UL-DL-</w:t>
      </w:r>
      <w:r w:rsidR="0063299D">
        <w:rPr>
          <w:i/>
          <w:lang w:val="en-US"/>
        </w:rPr>
        <w:t>C</w:t>
      </w:r>
      <w:r w:rsidR="0063299D" w:rsidRPr="00B916EC">
        <w:rPr>
          <w:i/>
          <w:lang w:val="en-US"/>
        </w:rPr>
        <w:t>onfig</w:t>
      </w:r>
      <w:r w:rsidR="0063299D">
        <w:rPr>
          <w:i/>
          <w:lang w:val="en-US"/>
        </w:rPr>
        <w:t>D</w:t>
      </w:r>
      <w:r w:rsidR="0063299D" w:rsidRPr="00B916EC">
        <w:rPr>
          <w:i/>
          <w:lang w:val="en-US"/>
        </w:rPr>
        <w:t>edicated</w:t>
      </w:r>
      <w:r w:rsidRPr="00B916EC">
        <w:rPr>
          <w:lang w:val="en-US"/>
        </w:rPr>
        <w:t xml:space="preserve"> for </w:t>
      </w:r>
      <w:r w:rsidRPr="00B916EC">
        <w:t xml:space="preserve">the </w:t>
      </w:r>
      <w:r w:rsidRPr="00B916EC">
        <w:rPr>
          <w:lang w:val="en-US"/>
        </w:rPr>
        <w:t>slot format per slot over the number of slots</w:t>
      </w:r>
      <w:r>
        <w:rPr>
          <w:lang w:val="en-US"/>
        </w:rPr>
        <w:t xml:space="preserve">, </w:t>
      </w:r>
      <w:r w:rsidR="0052316B">
        <w:rPr>
          <w:lang w:val="en-US"/>
        </w:rPr>
        <w:t>as described in Subclause</w:t>
      </w:r>
      <w:r w:rsidR="003C726F">
        <w:rPr>
          <w:lang w:val="en-US"/>
        </w:rPr>
        <w:t xml:space="preserve"> 11.1</w:t>
      </w:r>
      <w:r w:rsidR="0052316B">
        <w:rPr>
          <w:lang w:val="en-US"/>
        </w:rPr>
        <w:t xml:space="preserve">, </w:t>
      </w:r>
      <w:r>
        <w:rPr>
          <w:lang w:val="en-US"/>
        </w:rPr>
        <w:t xml:space="preserve">the UE determines the </w:t>
      </w:r>
      <w:r w:rsidRPr="00B916EC">
        <w:rPr>
          <w:position w:val="-10"/>
        </w:rPr>
        <w:object w:dxaOrig="639" w:dyaOrig="340" w14:anchorId="4555C9B7">
          <v:shape id="_x0000_i2490" type="#_x0000_t75" style="width:31.75pt;height:19.05pt" o:ole="">
            <v:imagedata r:id="rId2346" o:title=""/>
          </v:shape>
          <o:OLEObject Type="Embed" ProgID="Equation.3" ShapeID="_x0000_i2490" DrawAspect="Content" ObjectID="_1595684472" r:id="rId2347"/>
        </w:object>
      </w:r>
      <w:r>
        <w:rPr>
          <w:lang w:val="en-US"/>
        </w:rPr>
        <w:t xml:space="preserve"> slots </w:t>
      </w:r>
      <w:r w:rsidR="001852F1">
        <w:rPr>
          <w:lang w:val="en-US"/>
        </w:rPr>
        <w:t>for a PUCCH transmission starting from a slot indicated to the UE as described in Subclause</w:t>
      </w:r>
      <w:r w:rsidR="003C726F">
        <w:rPr>
          <w:lang w:val="en-US"/>
        </w:rPr>
        <w:t xml:space="preserve"> 9.2.3</w:t>
      </w:r>
      <w:r w:rsidR="001852F1">
        <w:rPr>
          <w:lang w:val="en-US"/>
        </w:rPr>
        <w:t xml:space="preserve"> and having</w:t>
      </w:r>
    </w:p>
    <w:p w14:paraId="24C11CC9" w14:textId="77777777" w:rsidR="0052316B" w:rsidRPr="0052316B" w:rsidRDefault="003C726F" w:rsidP="003C726F">
      <w:pPr>
        <w:pStyle w:val="B1"/>
      </w:pPr>
      <w:r>
        <w:rPr>
          <w:lang w:val="en-GB"/>
        </w:rPr>
        <w:t>-</w:t>
      </w:r>
      <w:r>
        <w:rPr>
          <w:lang w:val="en-GB"/>
        </w:rPr>
        <w:tab/>
      </w:r>
      <w:proofErr w:type="gramStart"/>
      <w:r w:rsidR="0052316B">
        <w:rPr>
          <w:lang w:val="en-GB"/>
        </w:rPr>
        <w:t>an</w:t>
      </w:r>
      <w:proofErr w:type="gramEnd"/>
      <w:r w:rsidR="0052316B">
        <w:rPr>
          <w:lang w:val="en-GB"/>
        </w:rPr>
        <w:t xml:space="preserve"> UL symbol </w:t>
      </w:r>
      <w:r w:rsidR="0045409B">
        <w:rPr>
          <w:lang w:val="en-GB"/>
        </w:rPr>
        <w:t>or flexible symbol</w:t>
      </w:r>
      <w:r w:rsidR="0052316B">
        <w:rPr>
          <w:lang w:val="en-GB"/>
        </w:rPr>
        <w:t xml:space="preserve"> </w:t>
      </w:r>
      <w:r w:rsidR="0052316B" w:rsidRPr="00B916EC">
        <w:t xml:space="preserve">provided by higher layer parameter </w:t>
      </w:r>
      <w:r w:rsidR="0052316B" w:rsidRPr="00B916EC">
        <w:rPr>
          <w:i/>
        </w:rPr>
        <w:t>PUCCH-F1-F3-F4-starting-symbol</w:t>
      </w:r>
      <w:r w:rsidR="0052316B" w:rsidRPr="00B916EC">
        <w:t xml:space="preserve"> </w:t>
      </w:r>
      <w:r w:rsidR="0045409B">
        <w:rPr>
          <w:lang w:val="en-US"/>
        </w:rPr>
        <w:t>as a first</w:t>
      </w:r>
      <w:r w:rsidR="0052316B">
        <w:t xml:space="preserve"> symbol, and</w:t>
      </w:r>
    </w:p>
    <w:p w14:paraId="1F7A0012" w14:textId="77777777" w:rsidR="0052316B" w:rsidRPr="00B916EC" w:rsidRDefault="003C726F" w:rsidP="003C726F">
      <w:pPr>
        <w:pStyle w:val="B1"/>
      </w:pPr>
      <w:r>
        <w:t>-</w:t>
      </w:r>
      <w:r>
        <w:tab/>
      </w:r>
      <w:r w:rsidR="0052316B">
        <w:t>consecutive UL symbols</w:t>
      </w:r>
      <w:r w:rsidR="0045409B">
        <w:rPr>
          <w:lang w:val="en-US"/>
        </w:rPr>
        <w:t xml:space="preserve"> </w:t>
      </w:r>
      <w:r w:rsidR="0045409B">
        <w:rPr>
          <w:lang w:val="en-GB"/>
        </w:rPr>
        <w:t>or flexible symbols</w:t>
      </w:r>
      <w:r w:rsidR="0052316B">
        <w:t xml:space="preserve">, starting from the </w:t>
      </w:r>
      <w:r w:rsidR="0045409B">
        <w:rPr>
          <w:lang w:val="en-US"/>
        </w:rPr>
        <w:t xml:space="preserve">first </w:t>
      </w:r>
      <w:r w:rsidR="0052316B">
        <w:t xml:space="preserve">symbol, equal to </w:t>
      </w:r>
      <w:r w:rsidR="0045409B">
        <w:rPr>
          <w:lang w:val="en-US"/>
        </w:rPr>
        <w:t xml:space="preserve">or larger than </w:t>
      </w:r>
      <w:r w:rsidR="0052316B">
        <w:t>a number of symbols provided</w:t>
      </w:r>
      <w:r w:rsidR="0052316B" w:rsidRPr="00B916EC">
        <w:t xml:space="preserve"> </w:t>
      </w:r>
      <w:r w:rsidR="0045409B">
        <w:rPr>
          <w:lang w:val="en-US"/>
        </w:rPr>
        <w:t xml:space="preserve">by </w:t>
      </w:r>
      <w:r w:rsidR="0052316B" w:rsidRPr="00B916EC">
        <w:t xml:space="preserve">higher layer parameter </w:t>
      </w:r>
      <w:r w:rsidR="0052316B" w:rsidRPr="00B916EC">
        <w:rPr>
          <w:i/>
        </w:rPr>
        <w:t>PUCCH-F1-F3-F4-number-of-symbols</w:t>
      </w:r>
      <w:r w:rsidR="0052316B">
        <w:t>.</w:t>
      </w:r>
    </w:p>
    <w:p w14:paraId="26617D18" w14:textId="77777777" w:rsidR="0063299D" w:rsidRDefault="0052316B" w:rsidP="0063299D">
      <w:pPr>
        <w:pStyle w:val="B1"/>
        <w:ind w:left="0" w:firstLine="0"/>
        <w:rPr>
          <w:lang w:val="en-US"/>
        </w:rPr>
      </w:pPr>
      <w:r>
        <w:rPr>
          <w:lang w:val="en-US"/>
        </w:rPr>
        <w:t>If a UE</w:t>
      </w:r>
      <w:r w:rsidRPr="00B916EC">
        <w:rPr>
          <w:lang w:val="en-US"/>
        </w:rPr>
        <w:t xml:space="preserve"> </w:t>
      </w:r>
      <w:r>
        <w:rPr>
          <w:lang w:val="en-US"/>
        </w:rPr>
        <w:t xml:space="preserve">is not provided higher layer parameter </w:t>
      </w:r>
      <w:r w:rsidR="0063299D">
        <w:rPr>
          <w:i/>
          <w:lang w:val="en-US"/>
        </w:rPr>
        <w:t>tdd-</w:t>
      </w:r>
      <w:r w:rsidR="0063299D" w:rsidRPr="00B916EC">
        <w:rPr>
          <w:i/>
          <w:lang w:val="en-US"/>
        </w:rPr>
        <w:t>UL-DL-</w:t>
      </w:r>
      <w:r w:rsidR="0063299D">
        <w:rPr>
          <w:i/>
          <w:lang w:val="en-US"/>
        </w:rPr>
        <w:t>C</w:t>
      </w:r>
      <w:r w:rsidR="0063299D" w:rsidRPr="00B916EC">
        <w:rPr>
          <w:i/>
          <w:lang w:val="en-US"/>
        </w:rPr>
        <w:t>onfiguration</w:t>
      </w:r>
      <w:r w:rsidR="0063299D">
        <w:rPr>
          <w:i/>
          <w:lang w:val="en-US"/>
        </w:rPr>
        <w:t>C</w:t>
      </w:r>
      <w:r w:rsidR="0063299D" w:rsidRPr="00B916EC">
        <w:rPr>
          <w:i/>
          <w:lang w:val="en-US"/>
        </w:rPr>
        <w:t>ommon</w:t>
      </w:r>
      <w:r w:rsidR="0045409B">
        <w:rPr>
          <w:lang w:val="en-US"/>
        </w:rPr>
        <w:t xml:space="preserve"> or higher layer parameter </w:t>
      </w:r>
      <w:r w:rsidR="0063299D" w:rsidRPr="00BC5232">
        <w:rPr>
          <w:i/>
          <w:lang w:val="en-US"/>
        </w:rPr>
        <w:t>tdd-</w:t>
      </w:r>
      <w:r w:rsidR="0063299D" w:rsidRPr="00B916EC">
        <w:rPr>
          <w:i/>
          <w:lang w:val="en-US"/>
        </w:rPr>
        <w:t>UL-DL-</w:t>
      </w:r>
      <w:r w:rsidR="0063299D">
        <w:rPr>
          <w:i/>
          <w:lang w:val="en-US"/>
        </w:rPr>
        <w:t>C</w:t>
      </w:r>
      <w:r w:rsidR="0063299D" w:rsidRPr="00B916EC">
        <w:rPr>
          <w:i/>
          <w:lang w:val="en-US"/>
        </w:rPr>
        <w:t>onfiguration</w:t>
      </w:r>
      <w:r w:rsidR="0063299D">
        <w:rPr>
          <w:i/>
          <w:lang w:val="en-US"/>
        </w:rPr>
        <w:t>C</w:t>
      </w:r>
      <w:r w:rsidR="0063299D" w:rsidRPr="00B916EC">
        <w:rPr>
          <w:i/>
          <w:lang w:val="en-US"/>
        </w:rPr>
        <w:t>ommon</w:t>
      </w:r>
      <w:r w:rsidR="0063299D" w:rsidRPr="005D16DE">
        <w:rPr>
          <w:i/>
          <w:lang w:val="en-US"/>
        </w:rPr>
        <w:t>2</w:t>
      </w:r>
      <w:r w:rsidR="001852F1">
        <w:rPr>
          <w:lang w:val="en-US"/>
        </w:rPr>
        <w:t xml:space="preserve">, the UE determines the </w:t>
      </w:r>
      <w:r w:rsidR="001852F1" w:rsidRPr="00B916EC">
        <w:rPr>
          <w:position w:val="-10"/>
        </w:rPr>
        <w:object w:dxaOrig="639" w:dyaOrig="340" w14:anchorId="07285477">
          <v:shape id="_x0000_i2491" type="#_x0000_t75" style="width:31.75pt;height:19.05pt" o:ole="">
            <v:imagedata r:id="rId2346" o:title=""/>
          </v:shape>
          <o:OLEObject Type="Embed" ProgID="Equation.3" ShapeID="_x0000_i2491" DrawAspect="Content" ObjectID="_1595684473" r:id="rId2348"/>
        </w:object>
      </w:r>
      <w:r w:rsidR="001852F1">
        <w:rPr>
          <w:lang w:val="en-US"/>
        </w:rPr>
        <w:t xml:space="preserve"> slots for a PUCCH transmission as the </w:t>
      </w:r>
      <w:r w:rsidR="001852F1" w:rsidRPr="00B916EC">
        <w:rPr>
          <w:position w:val="-10"/>
        </w:rPr>
        <w:object w:dxaOrig="639" w:dyaOrig="340" w14:anchorId="313D0AAF">
          <v:shape id="_x0000_i2492" type="#_x0000_t75" style="width:31.75pt;height:19.05pt" o:ole="">
            <v:imagedata r:id="rId2346" o:title=""/>
          </v:shape>
          <o:OLEObject Type="Embed" ProgID="Equation.3" ShapeID="_x0000_i2492" DrawAspect="Content" ObjectID="_1595684474" r:id="rId2349"/>
        </w:object>
      </w:r>
      <w:r w:rsidR="001852F1">
        <w:rPr>
          <w:lang w:val="en-US"/>
        </w:rPr>
        <w:t xml:space="preserve"> consecutive slots starting from a slot indicated to the UE as described in Subclause</w:t>
      </w:r>
      <w:r w:rsidR="003C726F">
        <w:rPr>
          <w:lang w:val="en-US"/>
        </w:rPr>
        <w:t xml:space="preserve"> 9.2.3</w:t>
      </w:r>
      <w:r w:rsidR="00B849C6" w:rsidRPr="00B916EC">
        <w:rPr>
          <w:lang w:val="en-US"/>
        </w:rPr>
        <w:t xml:space="preserve">. </w:t>
      </w:r>
    </w:p>
    <w:p w14:paraId="0508D14C" w14:textId="1039FAEE" w:rsidR="00B849C6" w:rsidRPr="00B849C6" w:rsidRDefault="0063299D" w:rsidP="0063299D">
      <w:pPr>
        <w:pStyle w:val="B1"/>
        <w:ind w:left="0" w:firstLine="0"/>
        <w:rPr>
          <w:lang w:val="en-US"/>
        </w:rPr>
      </w:pPr>
      <w:r>
        <w:rPr>
          <w:lang w:val="en-US"/>
        </w:rPr>
        <w:t xml:space="preserve">If the UE would transmit </w:t>
      </w:r>
      <w:del w:id="660" w:author="Aris Papasakellariou" w:date="2018-08-08T21:25:00Z">
        <w:r w:rsidDel="00A206F5">
          <w:rPr>
            <w:lang w:val="en-US"/>
          </w:rPr>
          <w:delText>UCI</w:delText>
        </w:r>
      </w:del>
      <w:del w:id="661" w:author="Aris Papasakellariou" w:date="2018-08-08T21:23:00Z">
        <w:r w:rsidDel="005C6F33">
          <w:rPr>
            <w:lang w:val="en-US"/>
          </w:rPr>
          <w:delText xml:space="preserve"> in a </w:delText>
        </w:r>
      </w:del>
      <w:r>
        <w:rPr>
          <w:lang w:val="en-US"/>
        </w:rPr>
        <w:t xml:space="preserve">PUCCH over a first number </w:t>
      </w:r>
      <w:r w:rsidR="00E62339" w:rsidRPr="00B916EC">
        <w:rPr>
          <w:position w:val="-10"/>
        </w:rPr>
        <w:object w:dxaOrig="920" w:dyaOrig="340" w14:anchorId="0DCFB0EC">
          <v:shape id="_x0000_i2493" type="#_x0000_t75" style="width:45.9pt;height:19.05pt" o:ole="">
            <v:imagedata r:id="rId2350" o:title=""/>
          </v:shape>
          <o:OLEObject Type="Embed" ProgID="Equation.3" ShapeID="_x0000_i2493" DrawAspect="Content" ObjectID="_1595684475" r:id="rId2351"/>
        </w:object>
      </w:r>
      <w:r w:rsidR="00E43A97">
        <w:rPr>
          <w:lang w:val="en-US"/>
        </w:rPr>
        <w:t xml:space="preserve"> </w:t>
      </w:r>
      <w:r>
        <w:rPr>
          <w:lang w:val="en-US"/>
        </w:rPr>
        <w:t xml:space="preserve">of slots and the UE would transmit a PUSCH over a second number of slots, and the PUCCH transmission would overlap with the PUSCH transmission in one or more slots, and the conditions in Subclause 9.2.5 for multiplexing the UCI in the PUSCH are satisfied in the overlapping slots, the UE transmits the PUCCH and does not transmit the PUSCH in the overlapping slots.     </w:t>
      </w:r>
    </w:p>
    <w:p w14:paraId="3E520057" w14:textId="77777777" w:rsidR="00F37E87" w:rsidRPr="00B916EC" w:rsidRDefault="00F37E87" w:rsidP="00F37E87">
      <w:pPr>
        <w:pStyle w:val="Heading2"/>
        <w:ind w:left="1136" w:hanging="1136"/>
        <w:rPr>
          <w:szCs w:val="32"/>
        </w:rPr>
      </w:pPr>
      <w:bookmarkStart w:id="662" w:name="_Ref497053963"/>
      <w:bookmarkStart w:id="663" w:name="_Toc517265070"/>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62"/>
      <w:bookmarkEnd w:id="663"/>
    </w:p>
    <w:p w14:paraId="6AE3D821" w14:textId="77777777" w:rsidR="0063299D" w:rsidRDefault="0063299D" w:rsidP="0063299D">
      <w:pPr>
        <w:rPr>
          <w:lang w:eastAsia="zh-CN"/>
        </w:rPr>
      </w:pPr>
      <w:r>
        <w:rPr>
          <w:lang w:eastAsia="zh-CN"/>
        </w:rPr>
        <w:t>If a UE would have on a serving cell a PUSCH transmission without UL-SCH that overlaps with</w:t>
      </w:r>
      <w:r w:rsidRPr="00B916EC">
        <w:rPr>
          <w:lang w:eastAsia="zh-CN"/>
        </w:rPr>
        <w:t xml:space="preserve"> a </w:t>
      </w:r>
      <w:r>
        <w:rPr>
          <w:lang w:eastAsia="zh-CN"/>
        </w:rPr>
        <w:t>PUCCH transmission on the serving cell that includes positive SR information, the UE does not transmit the PUSCH</w:t>
      </w:r>
      <w:r w:rsidRPr="00B916EC">
        <w:t xml:space="preserve">. </w:t>
      </w:r>
    </w:p>
    <w:p w14:paraId="41E7519D" w14:textId="77777777" w:rsidR="0063299D" w:rsidRDefault="0063299D" w:rsidP="0063299D">
      <w:pPr>
        <w:rPr>
          <w:lang w:eastAsia="zh-CN"/>
        </w:rPr>
      </w:pPr>
      <w:r>
        <w:rPr>
          <w:lang w:eastAsia="zh-CN"/>
        </w:rPr>
        <w:t>If a UE has a PUSCH transmission that overlaps with</w:t>
      </w:r>
      <w:r w:rsidRPr="00B916EC">
        <w:rPr>
          <w:lang w:eastAsia="zh-CN"/>
        </w:rPr>
        <w:t xml:space="preserve"> a </w:t>
      </w:r>
      <w:r>
        <w:rPr>
          <w:lang w:eastAsia="zh-CN"/>
        </w:rPr>
        <w:t xml:space="preserve">PUCCH transmission that includes </w:t>
      </w:r>
      <w:r w:rsidRPr="00B916EC">
        <w:rPr>
          <w:lang w:eastAsia="zh-CN"/>
        </w:rPr>
        <w:t>HARQ-ACK</w:t>
      </w:r>
      <w:r>
        <w:rPr>
          <w:lang w:eastAsia="zh-CN"/>
        </w:rPr>
        <w:t xml:space="preserve"> information and/or semi-persistent/periodic CSI and the conditions in Subclause 9.2.5 for multiplexing the UCI in the PUSCH are satisfied, the UE multiplexes the HARQ-ACK information and/or the semi-persistent/periodic CSI in the PUSCH</w:t>
      </w:r>
      <w:r w:rsidRPr="00B916EC">
        <w:t xml:space="preserve">. </w:t>
      </w:r>
    </w:p>
    <w:p w14:paraId="6232D5F7" w14:textId="77777777" w:rsidR="008B1BCD" w:rsidRPr="00B916EC" w:rsidRDefault="008B1BCD" w:rsidP="008B1BCD">
      <w:r w:rsidRPr="00B916EC">
        <w:lastRenderedPageBreak/>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 in a PUSCH. The offset values are signalled to a UE either by a DCI format scheduling the PUSCH transmission or by higher layers.</w:t>
      </w:r>
    </w:p>
    <w:p w14:paraId="53474E14" w14:textId="3893FC85" w:rsidR="0045409B" w:rsidRPr="00B916EC" w:rsidRDefault="0045409B" w:rsidP="0045409B">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Pr="00B916EC">
        <w:t xml:space="preserve">, the UE applies the </w:t>
      </w:r>
      <w:r w:rsidRPr="00B916EC">
        <w:rPr>
          <w:position w:val="-10"/>
        </w:rPr>
        <w:object w:dxaOrig="900" w:dyaOrig="340" w14:anchorId="73C2FCF0">
          <v:shape id="_x0000_i2494" type="#_x0000_t75" style="width:45.2pt;height:19.05pt" o:ole="">
            <v:imagedata r:id="rId2352" o:title=""/>
          </v:shape>
          <o:OLEObject Type="Embed" ProgID="Equation.3" ShapeID="_x0000_i2494" DrawAspect="Content" ObjectID="_1595684476" r:id="rId2353"/>
        </w:object>
      </w:r>
      <w:r>
        <w:t>,</w:t>
      </w:r>
      <w:r w:rsidRPr="00B916EC">
        <w:t xml:space="preserve"> </w:t>
      </w:r>
      <w:r w:rsidRPr="00B916EC">
        <w:rPr>
          <w:position w:val="-10"/>
        </w:rPr>
        <w:object w:dxaOrig="520" w:dyaOrig="340" w14:anchorId="1A6E6DAA">
          <v:shape id="_x0000_i2495" type="#_x0000_t75" style="width:26.1pt;height:19.05pt" o:ole="">
            <v:imagedata r:id="rId2354" o:title=""/>
          </v:shape>
          <o:OLEObject Type="Embed" ProgID="Equation.3" ShapeID="_x0000_i2495" DrawAspect="Content" ObjectID="_1595684477" r:id="rId2355"/>
        </w:object>
      </w:r>
      <w:r>
        <w:t>,</w:t>
      </w:r>
      <w:r w:rsidRPr="00B916EC">
        <w:t xml:space="preserve"> and </w:t>
      </w:r>
      <w:r w:rsidRPr="00B916EC">
        <w:rPr>
          <w:position w:val="-10"/>
        </w:rPr>
        <w:object w:dxaOrig="540" w:dyaOrig="340" w14:anchorId="1971CA95">
          <v:shape id="_x0000_i2496" type="#_x0000_t75" style="width:27.2pt;height:19.05pt" o:ole="">
            <v:imagedata r:id="rId2356" o:title=""/>
          </v:shape>
          <o:OLEObject Type="Embed" ProgID="Equation.3" ShapeID="_x0000_i2496" DrawAspect="Content" ObjectID="_1595684478" r:id="rId2357"/>
        </w:object>
      </w:r>
      <w:r w:rsidRPr="00B916EC">
        <w:t xml:space="preserve"> values that are configured by higher layers for the corresponding HARQ-ACK</w:t>
      </w:r>
      <w:r w:rsidR="0063299D" w:rsidRPr="0063299D">
        <w:t xml:space="preserve"> </w:t>
      </w:r>
      <w:r w:rsidR="0063299D">
        <w:t>information</w:t>
      </w:r>
      <w:ins w:id="664" w:author="Aris Papasakellariou" w:date="2018-08-08T21:31:00Z">
        <w:r w:rsidR="00583A98">
          <w:t>,</w:t>
        </w:r>
      </w:ins>
      <w:del w:id="665" w:author="Aris Papasakellariou" w:date="2018-08-08T21:31:00Z">
        <w:r w:rsidRPr="00B916EC" w:rsidDel="00583A98">
          <w:delText xml:space="preserve"> and/or</w:delText>
        </w:r>
      </w:del>
      <w:r w:rsidRPr="00B916EC">
        <w:t xml:space="preserve"> CSI part 1 </w:t>
      </w:r>
      <w:ins w:id="666" w:author="Aris Papasakellariou" w:date="2018-08-08T21:31:00Z">
        <w:r w:rsidR="00583A98">
          <w:t xml:space="preserve">reports </w:t>
        </w:r>
      </w:ins>
      <w:r w:rsidRPr="00B916EC">
        <w:t xml:space="preserve">and CSI part 2 </w:t>
      </w:r>
      <w:ins w:id="667" w:author="Aris Papasakellariou" w:date="2018-08-08T21:31:00Z">
        <w:r w:rsidR="00583A98">
          <w:t>reports</w:t>
        </w:r>
      </w:ins>
      <w:del w:id="668" w:author="Aris Papasakellariou" w:date="2018-08-08T21:31:00Z">
        <w:r w:rsidRPr="00B916EC" w:rsidDel="00583A98">
          <w:delText>payloads</w:delText>
        </w:r>
      </w:del>
      <w:r w:rsidRPr="00B916EC">
        <w:t>.</w:t>
      </w:r>
    </w:p>
    <w:p w14:paraId="718B3DF0" w14:textId="191FFBDD" w:rsidR="0045409B" w:rsidRPr="00B916EC" w:rsidRDefault="0045409B" w:rsidP="0045409B">
      <w:r>
        <w:t>HARQ-ACK</w:t>
      </w:r>
      <w:r w:rsidR="0063299D" w:rsidRPr="0063299D">
        <w:t xml:space="preserve"> </w:t>
      </w:r>
      <w:r w:rsidR="0063299D">
        <w:t>information</w:t>
      </w:r>
      <w:r w:rsidRPr="00B916EC">
        <w:t xml:space="preserve"> offsets </w:t>
      </w:r>
      <w:r w:rsidRPr="00B916EC">
        <w:rPr>
          <w:position w:val="-10"/>
        </w:rPr>
        <w:object w:dxaOrig="900" w:dyaOrig="340" w14:anchorId="3D7575F8">
          <v:shape id="_x0000_i2497" type="#_x0000_t75" style="width:45.2pt;height:19.05pt" o:ole="">
            <v:imagedata r:id="rId2352" o:title=""/>
          </v:shape>
          <o:OLEObject Type="Embed" ProgID="Equation.3" ShapeID="_x0000_i2497" DrawAspect="Content" ObjectID="_1595684479" r:id="rId2358"/>
        </w:object>
      </w:r>
      <w:r w:rsidRPr="00B916EC">
        <w:t xml:space="preserve"> </w:t>
      </w:r>
      <w:ins w:id="669" w:author="Aris Papasakellariou" w:date="2018-08-08T21:31:00Z">
        <w:r w:rsidR="00583A98">
          <w:rPr>
            <w:lang w:val="en-US"/>
          </w:rPr>
          <w:t>are</w:t>
        </w:r>
      </w:ins>
      <w:del w:id="670" w:author="Aris Papasakellariou" w:date="2018-08-08T21:31:00Z">
        <w:r w:rsidR="0063299D" w:rsidDel="00583A98">
          <w:rPr>
            <w:lang w:val="en-US"/>
          </w:rPr>
          <w:delText>is</w:delText>
        </w:r>
      </w:del>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higher </w:t>
      </w:r>
      <w:r w:rsidRPr="00B916EC">
        <w:t xml:space="preserve">layer </w:t>
      </w:r>
      <w:r>
        <w:t xml:space="preserve">parameters </w:t>
      </w:r>
      <w:r w:rsidRPr="003F427C">
        <w:rPr>
          <w:i/>
        </w:rPr>
        <w:t>betaOffsetACK-Index</w:t>
      </w:r>
      <w:r w:rsidR="0063299D">
        <w:rPr>
          <w:i/>
        </w:rPr>
        <w:t>1</w:t>
      </w:r>
      <w:r>
        <w:t xml:space="preserve">, </w:t>
      </w:r>
      <w:r w:rsidRPr="003F427C">
        <w:rPr>
          <w:i/>
        </w:rPr>
        <w:t>betaOffsetACK-</w:t>
      </w:r>
      <w:r w:rsidR="0063299D" w:rsidRPr="003F427C">
        <w:rPr>
          <w:i/>
        </w:rPr>
        <w:t>Index</w:t>
      </w:r>
      <w:r w:rsidR="0063299D">
        <w:rPr>
          <w:i/>
        </w:rPr>
        <w:t>2</w:t>
      </w:r>
      <w:r>
        <w:t xml:space="preserve">, and </w:t>
      </w:r>
      <w:r w:rsidRPr="003F427C">
        <w:rPr>
          <w:i/>
        </w:rPr>
        <w:t>betaOffsetACK-</w:t>
      </w:r>
      <w:r w:rsidR="0063299D" w:rsidRPr="003F427C">
        <w:rPr>
          <w:i/>
        </w:rPr>
        <w:t>Index</w:t>
      </w:r>
      <w:r w:rsidR="0063299D">
        <w:rPr>
          <w:i/>
        </w:rPr>
        <w:t>3</w:t>
      </w:r>
      <w:r w:rsidR="0063299D">
        <w:t xml:space="preserve"> </w:t>
      </w:r>
      <w:r>
        <w:t>respectively provide</w:t>
      </w:r>
      <w:r w:rsidRPr="00B916EC">
        <w:t xml:space="preserve"> index</w:t>
      </w:r>
      <w:r>
        <w:t>es</w:t>
      </w:r>
      <w:r w:rsidRPr="00B916EC">
        <w:rPr>
          <w:rFonts w:hint="eastAsia"/>
          <w:lang w:val="en-US"/>
        </w:rPr>
        <w:t xml:space="preserve"> </w:t>
      </w:r>
      <w:r w:rsidRPr="00B916EC">
        <w:rPr>
          <w:position w:val="-12"/>
        </w:rPr>
        <w:object w:dxaOrig="840" w:dyaOrig="360" w14:anchorId="5E3B7BA4">
          <v:shape id="_x0000_i2498" type="#_x0000_t75" style="width:42pt;height:19.05pt" o:ole="">
            <v:imagedata r:id="rId2359" o:title=""/>
          </v:shape>
          <o:OLEObject Type="Embed" ProgID="Equation.3" ShapeID="_x0000_i2498" DrawAspect="Content" ObjectID="_1595684480" r:id="rId2360"/>
        </w:object>
      </w:r>
      <w:r>
        <w:t xml:space="preserve">, </w:t>
      </w:r>
      <w:r w:rsidRPr="00B916EC">
        <w:rPr>
          <w:position w:val="-12"/>
        </w:rPr>
        <w:object w:dxaOrig="840" w:dyaOrig="360" w14:anchorId="2B032689">
          <v:shape id="_x0000_i2499" type="#_x0000_t75" style="width:42pt;height:19.05pt" o:ole="">
            <v:imagedata r:id="rId2361" o:title=""/>
          </v:shape>
          <o:OLEObject Type="Embed" ProgID="Equation.3" ShapeID="_x0000_i2499" DrawAspect="Content" ObjectID="_1595684481" r:id="rId2362"/>
        </w:object>
      </w:r>
      <w:r>
        <w:t xml:space="preserve">, and </w:t>
      </w:r>
      <w:r w:rsidRPr="00B916EC">
        <w:rPr>
          <w:position w:val="-12"/>
        </w:rPr>
        <w:object w:dxaOrig="840" w:dyaOrig="360" w14:anchorId="32EA1516">
          <v:shape id="_x0000_i2500" type="#_x0000_t75" style="width:42pt;height:19.05pt" o:ole="">
            <v:imagedata r:id="rId2363" o:title=""/>
          </v:shape>
          <o:OLEObject Type="Embed" ProgID="Equation.3" ShapeID="_x0000_i2500" DrawAspect="Content" ObjectID="_1595684482" r:id="rId2364"/>
        </w:object>
      </w:r>
      <w:r>
        <w:t xml:space="preserve"> for the UE to use </w:t>
      </w:r>
      <w:r w:rsidRPr="00B916EC">
        <w:t xml:space="preserve">if the UE </w:t>
      </w:r>
      <w:r>
        <w:t>multiplexes</w:t>
      </w:r>
      <w:r w:rsidRPr="00B916EC">
        <w:t xml:space="preserve"> up to 2 HARQ-ACK</w:t>
      </w:r>
      <w:r w:rsidR="0063299D" w:rsidRPr="0063299D">
        <w:t xml:space="preserve"> </w:t>
      </w:r>
      <w:r w:rsidR="0063299D">
        <w:t>information</w:t>
      </w:r>
      <w:r w:rsidRPr="00B916EC">
        <w:t xml:space="preserve"> bits</w:t>
      </w:r>
      <w:r>
        <w:t>,</w:t>
      </w:r>
      <w:r w:rsidRPr="00B916EC">
        <w:t xml:space="preserve"> more than 2 and up to 11 HARQ-ACK</w:t>
      </w:r>
      <w:r w:rsidR="0063299D" w:rsidRPr="0063299D">
        <w:t xml:space="preserve"> </w:t>
      </w:r>
      <w:r w:rsidR="0063299D">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5D416E1" w14:textId="6E3374BF" w:rsidR="0045409B" w:rsidRPr="00B916EC" w:rsidRDefault="0045409B" w:rsidP="0045409B">
      <w:pPr>
        <w:rPr>
          <w:rFonts w:eastAsia="SimSun"/>
          <w:lang w:eastAsia="zh-CN"/>
        </w:rPr>
      </w:pPr>
      <w:r>
        <w:t xml:space="preserve">CSI part 1 </w:t>
      </w:r>
      <w:ins w:id="671" w:author="Aris Papasakellariou" w:date="2018-08-08T21:31:00Z">
        <w:r w:rsidR="00583A98">
          <w:t xml:space="preserve">report </w:t>
        </w:r>
      </w:ins>
      <w:r>
        <w:t>and CSI part 2</w:t>
      </w:r>
      <w:r w:rsidRPr="00B916EC">
        <w:t xml:space="preserve"> </w:t>
      </w:r>
      <w:ins w:id="672" w:author="Aris Papasakellariou" w:date="2018-08-08T21:31:00Z">
        <w:r w:rsidR="00583A98">
          <w:t xml:space="preserve">report </w:t>
        </w:r>
      </w:ins>
      <w:r w:rsidRPr="00B916EC">
        <w:t xml:space="preserve">offsets </w:t>
      </w:r>
      <w:r w:rsidRPr="00B916EC">
        <w:rPr>
          <w:position w:val="-10"/>
        </w:rPr>
        <w:object w:dxaOrig="520" w:dyaOrig="340" w14:anchorId="5937B320">
          <v:shape id="_x0000_i2501" type="#_x0000_t75" style="width:26.1pt;height:19.05pt" o:ole="">
            <v:imagedata r:id="rId2354" o:title=""/>
          </v:shape>
          <o:OLEObject Type="Embed" ProgID="Equation.3" ShapeID="_x0000_i2501" DrawAspect="Content" ObjectID="_1595684483" r:id="rId2365"/>
        </w:object>
      </w:r>
      <w:r w:rsidRPr="00B916EC">
        <w:t xml:space="preserve"> </w:t>
      </w:r>
      <w:proofErr w:type="gramStart"/>
      <w:r w:rsidRPr="00B916EC">
        <w:t xml:space="preserve">and </w:t>
      </w:r>
      <w:proofErr w:type="gramEnd"/>
      <w:r w:rsidRPr="00B916EC">
        <w:rPr>
          <w:position w:val="-10"/>
        </w:rPr>
        <w:object w:dxaOrig="540" w:dyaOrig="340" w14:anchorId="48DFAD10">
          <v:shape id="_x0000_i2502" type="#_x0000_t75" style="width:27.2pt;height:19.05pt" o:ole="">
            <v:imagedata r:id="rId2356" o:title=""/>
          </v:shape>
          <o:OLEObject Type="Embed" ProgID="Equation.3" ShapeID="_x0000_i2502" DrawAspect="Content" ObjectID="_1595684484" r:id="rId2366"/>
        </w:object>
      </w:r>
      <w:r>
        <w:t>, respectively,</w:t>
      </w:r>
      <w:r w:rsidRPr="00B916EC">
        <w:t xml:space="preserve"> </w:t>
      </w:r>
      <w:ins w:id="673" w:author="Aris Papasakellariou" w:date="2018-08-08T21:32:00Z">
        <w:r w:rsidR="00583A98">
          <w:rPr>
            <w:lang w:val="en-US"/>
          </w:rPr>
          <w:t>are</w:t>
        </w:r>
      </w:ins>
      <w:del w:id="674" w:author="Aris Papasakellariou" w:date="2018-08-08T21:32:00Z">
        <w:r w:rsidR="0063299D" w:rsidDel="00583A98">
          <w:rPr>
            <w:lang w:val="en-US"/>
          </w:rPr>
          <w:delText>is</w:delText>
        </w:r>
      </w:del>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rPr>
          <w:lang w:val="en-US"/>
        </w:rPr>
        <w:t>H</w:t>
      </w:r>
      <w:r w:rsidRPr="00B916EC">
        <w:rPr>
          <w:rFonts w:hint="eastAsia"/>
          <w:lang w:val="en-US"/>
        </w:rPr>
        <w:t xml:space="preserve">igher </w:t>
      </w:r>
      <w:r w:rsidRPr="00B916EC">
        <w:t xml:space="preserve">layer </w:t>
      </w:r>
      <w:r>
        <w:t xml:space="preserve">parameters </w:t>
      </w:r>
      <w:r w:rsidR="0063299D" w:rsidRPr="003F427C">
        <w:rPr>
          <w:i/>
        </w:rPr>
        <w:t>betaOffsetCSI</w:t>
      </w:r>
      <w:r w:rsidR="0063299D">
        <w:rPr>
          <w:i/>
        </w:rPr>
        <w:t>-</w:t>
      </w:r>
      <w:r w:rsidR="0063299D" w:rsidRPr="003F427C">
        <w:rPr>
          <w:i/>
        </w:rPr>
        <w:t>Part1-Index</w:t>
      </w:r>
      <w:r w:rsidR="0063299D">
        <w:rPr>
          <w:i/>
        </w:rPr>
        <w:t>1</w:t>
      </w:r>
      <w:r w:rsidR="00F23D23">
        <w:rPr>
          <w:i/>
        </w:rPr>
        <w:t xml:space="preserve"> </w:t>
      </w:r>
      <w:r>
        <w:t xml:space="preserve">and </w:t>
      </w:r>
      <w:r w:rsidR="00F23D23" w:rsidRPr="003F427C">
        <w:rPr>
          <w:i/>
        </w:rPr>
        <w:t>betaOffsetCSI</w:t>
      </w:r>
      <w:r w:rsidR="00F23D23">
        <w:rPr>
          <w:i/>
        </w:rPr>
        <w:t>-</w:t>
      </w:r>
      <w:r w:rsidR="00F23D23" w:rsidRPr="003F427C">
        <w:rPr>
          <w:i/>
        </w:rPr>
        <w:t>Part2-Index</w:t>
      </w:r>
      <w:r w:rsidR="00F23D23">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Pr="00B916EC">
        <w:rPr>
          <w:position w:val="-12"/>
        </w:rPr>
        <w:object w:dxaOrig="540" w:dyaOrig="360" w14:anchorId="47FF21DE">
          <v:shape id="_x0000_i2503" type="#_x0000_t75" style="width:27.2pt;height:19.05pt" o:ole="">
            <v:imagedata r:id="rId2367" o:title=""/>
          </v:shape>
          <o:OLEObject Type="Embed" ProgID="Equation.3" ShapeID="_x0000_i2503" DrawAspect="Content" ObjectID="_1595684485" r:id="rId2368"/>
        </w:object>
      </w:r>
      <w:r w:rsidRPr="00B916EC">
        <w:rPr>
          <w:rFonts w:hint="eastAsia"/>
        </w:rPr>
        <w:t xml:space="preserve"> </w:t>
      </w:r>
      <w:r>
        <w:t>and</w:t>
      </w:r>
      <w:r w:rsidRPr="00B916EC">
        <w:rPr>
          <w:rFonts w:hint="eastAsia"/>
        </w:rPr>
        <w:t xml:space="preserve"> </w:t>
      </w:r>
      <w:r w:rsidRPr="00B916EC">
        <w:rPr>
          <w:position w:val="-12"/>
        </w:rPr>
        <w:object w:dxaOrig="540" w:dyaOrig="360" w14:anchorId="21C3206F">
          <v:shape id="_x0000_i2504" type="#_x0000_t75" style="width:27.2pt;height:19.05pt" o:ole="">
            <v:imagedata r:id="rId2369" o:title=""/>
          </v:shape>
          <o:OLEObject Type="Embed" ProgID="Equation.3" ShapeID="_x0000_i2504" DrawAspect="Content" ObjectID="_1595684486" r:id="rId2370"/>
        </w:object>
      </w:r>
      <w:r w:rsidRPr="00B916EC">
        <w:t xml:space="preserve"> </w:t>
      </w:r>
      <w:r>
        <w:t xml:space="preserve">for the UE to use </w:t>
      </w:r>
      <w:r w:rsidRPr="00B916EC">
        <w:t xml:space="preserve">if the UE </w:t>
      </w:r>
      <w:r>
        <w:t>multiplexes</w:t>
      </w:r>
      <w:r w:rsidRPr="00B916EC">
        <w:t xml:space="preserve"> up to 11 bits for CSI part</w:t>
      </w:r>
      <w:r>
        <w:t xml:space="preserve"> </w:t>
      </w:r>
      <w:r w:rsidRPr="00B916EC">
        <w:t xml:space="preserve">1 </w:t>
      </w:r>
      <w:ins w:id="675" w:author="Aris Papasakellariou" w:date="2018-08-08T21:32:00Z">
        <w:r w:rsidR="00583A98">
          <w:t xml:space="preserve">reports </w:t>
        </w:r>
      </w:ins>
      <w:r w:rsidRPr="00B916EC">
        <w:t>or CSI part</w:t>
      </w:r>
      <w:r>
        <w:t xml:space="preserve"> </w:t>
      </w:r>
      <w:r w:rsidRPr="00B916EC">
        <w:t xml:space="preserve">2 </w:t>
      </w:r>
      <w:ins w:id="676" w:author="Aris Papasakellariou" w:date="2018-08-08T21:32:00Z">
        <w:r w:rsidR="00583A98">
          <w:t xml:space="preserve">reports </w:t>
        </w:r>
      </w:ins>
      <w:r>
        <w:t>in</w:t>
      </w:r>
      <w:r w:rsidRPr="00B916EC">
        <w:t xml:space="preserve"> </w:t>
      </w:r>
      <w:r>
        <w:t>the</w:t>
      </w:r>
      <w:r w:rsidRPr="00B916EC">
        <w:t xml:space="preserve"> PUSCH</w:t>
      </w:r>
      <w:r>
        <w:t>.</w:t>
      </w:r>
      <w:r w:rsidRPr="00B916EC">
        <w:rPr>
          <w:rFonts w:hint="eastAsia"/>
        </w:rPr>
        <w:t xml:space="preserve"> </w:t>
      </w:r>
      <w:r>
        <w:rPr>
          <w:lang w:val="en-US"/>
        </w:rPr>
        <w:t>H</w:t>
      </w:r>
      <w:r w:rsidRPr="00B916EC">
        <w:rPr>
          <w:rFonts w:hint="eastAsia"/>
          <w:lang w:val="en-US"/>
        </w:rPr>
        <w:t xml:space="preserve">igher </w:t>
      </w:r>
      <w:r w:rsidRPr="00B916EC">
        <w:t xml:space="preserve">layer </w:t>
      </w:r>
      <w:r>
        <w:t xml:space="preserve">parameters </w:t>
      </w:r>
      <w:r w:rsidR="00F23D23" w:rsidRPr="003F427C">
        <w:rPr>
          <w:i/>
        </w:rPr>
        <w:t>betaOffsetCSI</w:t>
      </w:r>
      <w:r w:rsidR="00F23D23">
        <w:rPr>
          <w:i/>
        </w:rPr>
        <w:t>-</w:t>
      </w:r>
      <w:r w:rsidR="00F23D23" w:rsidRPr="003F427C">
        <w:rPr>
          <w:i/>
        </w:rPr>
        <w:t>Part1-Index</w:t>
      </w:r>
      <w:r w:rsidR="00F23D23">
        <w:rPr>
          <w:i/>
        </w:rPr>
        <w:t>2</w:t>
      </w:r>
      <w:r w:rsidR="00F23D23">
        <w:t xml:space="preserve"> and </w:t>
      </w:r>
      <w:r w:rsidR="00F23D23" w:rsidRPr="003F427C">
        <w:rPr>
          <w:i/>
        </w:rPr>
        <w:t>betaOffsetCSI</w:t>
      </w:r>
      <w:r w:rsidR="00F23D23">
        <w:rPr>
          <w:i/>
        </w:rPr>
        <w:t>-</w:t>
      </w:r>
      <w:r w:rsidR="00F23D23" w:rsidRPr="003F427C">
        <w:rPr>
          <w:i/>
        </w:rPr>
        <w:t>Part2-Index</w:t>
      </w:r>
      <w:r w:rsidR="00F23D23">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Pr="00B916EC">
        <w:rPr>
          <w:position w:val="-12"/>
        </w:rPr>
        <w:object w:dxaOrig="520" w:dyaOrig="360" w14:anchorId="55C0138C">
          <v:shape id="_x0000_i2505" type="#_x0000_t75" style="width:26.1pt;height:19.05pt" o:ole="">
            <v:imagedata r:id="rId2371" o:title=""/>
          </v:shape>
          <o:OLEObject Type="Embed" ProgID="Equation.3" ShapeID="_x0000_i2505" DrawAspect="Content" ObjectID="_1595684487" r:id="rId2372"/>
        </w:object>
      </w:r>
      <w:r w:rsidRPr="00B916EC">
        <w:rPr>
          <w:rFonts w:hint="eastAsia"/>
        </w:rPr>
        <w:t xml:space="preserve"> or </w:t>
      </w:r>
      <w:r w:rsidRPr="00B916EC">
        <w:rPr>
          <w:position w:val="-12"/>
        </w:rPr>
        <w:object w:dxaOrig="520" w:dyaOrig="360" w14:anchorId="44BAB7CD">
          <v:shape id="_x0000_i2506" type="#_x0000_t75" style="width:26.1pt;height:19.05pt" o:ole="">
            <v:imagedata r:id="rId2373" o:title=""/>
          </v:shape>
          <o:OLEObject Type="Embed" ProgID="Equation.3" ShapeID="_x0000_i2506" DrawAspect="Content" ObjectID="_1595684488" r:id="rId2374"/>
        </w:object>
      </w:r>
      <w:del w:id="677" w:author="Aris Papasakellariou" w:date="2018-08-08T21:32:00Z">
        <w:r w:rsidRPr="00B916EC" w:rsidDel="00583A98">
          <w:delText xml:space="preserve">, </w:delText>
        </w:r>
        <w:r w:rsidDel="00583A98">
          <w:delText>respectively,</w:delText>
        </w:r>
      </w:del>
      <w:r>
        <w:t xml:space="preserve"> for the UE to use </w:t>
      </w:r>
      <w:r w:rsidRPr="00B916EC">
        <w:t xml:space="preserve">if the UE </w:t>
      </w:r>
      <w:r>
        <w:t>multiplexes</w:t>
      </w:r>
      <w:r w:rsidRPr="00B916EC">
        <w:t xml:space="preserve"> more than 11 bits for CSI part</w:t>
      </w:r>
      <w:r>
        <w:t xml:space="preserve"> </w:t>
      </w:r>
      <w:r w:rsidRPr="00B916EC">
        <w:t xml:space="preserve">1 </w:t>
      </w:r>
      <w:ins w:id="678" w:author="Aris Papasakellariou" w:date="2018-08-08T21:32:00Z">
        <w:r w:rsidR="00583A98">
          <w:t xml:space="preserve">reports </w:t>
        </w:r>
      </w:ins>
      <w:r w:rsidRPr="00B916EC">
        <w:t xml:space="preserve">or CSI part 2 </w:t>
      </w:r>
      <w:ins w:id="679" w:author="Aris Papasakellariou" w:date="2018-08-08T21:32:00Z">
        <w:r w:rsidR="00583A98">
          <w:t xml:space="preserve">reports </w:t>
        </w:r>
      </w:ins>
      <w:r>
        <w:t>in</w:t>
      </w:r>
      <w:r w:rsidRPr="00B916EC">
        <w:t xml:space="preserve"> </w:t>
      </w:r>
      <w:r>
        <w:t>the</w:t>
      </w:r>
      <w:r w:rsidRPr="00B916EC">
        <w:t xml:space="preserve"> PUSCH.</w:t>
      </w:r>
    </w:p>
    <w:p w14:paraId="347E5E6D" w14:textId="3E370542" w:rsidR="0045409B" w:rsidRDefault="0045409B" w:rsidP="0045409B">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r w:rsidR="00F23D23">
        <w:t xml:space="preserve">as configured by higher layer parameter </w:t>
      </w:r>
      <w:r w:rsidR="00F23D23" w:rsidRPr="005E0CA7">
        <w:rPr>
          <w:i/>
        </w:rPr>
        <w:t>uci-OnPUSCH</w:t>
      </w:r>
      <w:r w:rsidR="00F23D23">
        <w:t>,</w:t>
      </w:r>
      <w:r w:rsidR="00F23D23" w:rsidRPr="00B916EC">
        <w:t xml:space="preserve"> </w:t>
      </w:r>
      <w:r w:rsidRPr="00B916EC">
        <w:t xml:space="preserve">the UE </w:t>
      </w:r>
      <w:r>
        <w:t>is provided by each of higher layer parameters {</w:t>
      </w:r>
      <w:r w:rsidR="00F23D23" w:rsidRPr="00F23D23">
        <w:rPr>
          <w:i/>
        </w:rPr>
        <w:t xml:space="preserve"> </w:t>
      </w:r>
      <w:r w:rsidR="00F23D23" w:rsidRPr="003F427C">
        <w:rPr>
          <w:i/>
        </w:rPr>
        <w:t>betaOffsetACK-Index</w:t>
      </w:r>
      <w:r w:rsidR="00F23D23">
        <w:rPr>
          <w:i/>
        </w:rPr>
        <w:t>1</w:t>
      </w:r>
      <w:r w:rsidR="00F23D23">
        <w:t>,</w:t>
      </w:r>
      <w:r w:rsidR="00F23D23" w:rsidRPr="00B916EC">
        <w:t xml:space="preserve"> </w:t>
      </w:r>
      <w:r w:rsidR="00F23D23" w:rsidRPr="003F427C">
        <w:rPr>
          <w:i/>
        </w:rPr>
        <w:t>betaOffsetACK-Index</w:t>
      </w:r>
      <w:r w:rsidR="00F23D23">
        <w:rPr>
          <w:i/>
        </w:rPr>
        <w:t>2</w:t>
      </w:r>
      <w:r w:rsidR="00F23D23">
        <w:t xml:space="preserve">, </w:t>
      </w:r>
      <w:r w:rsidR="00F23D23" w:rsidRPr="003F427C">
        <w:rPr>
          <w:i/>
        </w:rPr>
        <w:t>betaOffsetACK-Index</w:t>
      </w:r>
      <w:r w:rsidR="00F23D23">
        <w:rPr>
          <w:i/>
        </w:rPr>
        <w:t>3</w:t>
      </w:r>
      <w:r>
        <w:t>}</w:t>
      </w:r>
      <w:r w:rsidRPr="00B916EC">
        <w:t xml:space="preserve"> a set of four </w:t>
      </w:r>
      <w:r w:rsidRPr="00B916EC">
        <w:rPr>
          <w:position w:val="-10"/>
        </w:rPr>
        <w:object w:dxaOrig="859" w:dyaOrig="340" w14:anchorId="4A2A1A6D">
          <v:shape id="_x0000_i2507" type="#_x0000_t75" style="width:43.4pt;height:19.05pt" o:ole="">
            <v:imagedata r:id="rId2375" o:title=""/>
          </v:shape>
          <o:OLEObject Type="Embed" ProgID="Equation.3" ShapeID="_x0000_i2507" DrawAspect="Content" ObjectID="_1595684489" r:id="rId2376"/>
        </w:object>
      </w:r>
      <w:r w:rsidRPr="00B916EC">
        <w:t xml:space="preserve"> indexes</w:t>
      </w:r>
      <w:r w:rsidRPr="00B916EC">
        <w:rPr>
          <w:rFonts w:hint="eastAsia"/>
        </w:rPr>
        <w:t xml:space="preserve">, </w:t>
      </w:r>
      <w:r>
        <w:t>by each of higher layer parameters {</w:t>
      </w:r>
      <w:del w:id="680" w:author="Aris Papasakellariou" w:date="2018-08-08T21:33:00Z">
        <w:r w:rsidR="00F23D23" w:rsidRPr="00F23D23" w:rsidDel="00583A98">
          <w:rPr>
            <w:i/>
          </w:rPr>
          <w:delText xml:space="preserve"> </w:delText>
        </w:r>
      </w:del>
      <w:r w:rsidR="00F23D23" w:rsidRPr="003F427C">
        <w:rPr>
          <w:i/>
        </w:rPr>
        <w:t>betaOffsetCSI</w:t>
      </w:r>
      <w:r w:rsidR="00F23D23">
        <w:rPr>
          <w:i/>
        </w:rPr>
        <w:t>-</w:t>
      </w:r>
      <w:r w:rsidR="00F23D23" w:rsidRPr="003F427C">
        <w:rPr>
          <w:i/>
        </w:rPr>
        <w:t>Part1-Index</w:t>
      </w:r>
      <w:r w:rsidR="00F23D23">
        <w:rPr>
          <w:i/>
        </w:rPr>
        <w:t>1</w:t>
      </w:r>
      <w:r w:rsidR="00F23D23">
        <w:t>,</w:t>
      </w:r>
      <w:r w:rsidR="00F23D23" w:rsidRPr="00B916EC">
        <w:t xml:space="preserve"> </w:t>
      </w:r>
      <w:r w:rsidR="00F23D23" w:rsidRPr="003F427C">
        <w:rPr>
          <w:i/>
        </w:rPr>
        <w:t>betaOffsetCSI</w:t>
      </w:r>
      <w:r w:rsidR="00F23D23">
        <w:rPr>
          <w:i/>
        </w:rPr>
        <w:t>-</w:t>
      </w:r>
      <w:r w:rsidR="00F23D23" w:rsidRPr="003F427C">
        <w:rPr>
          <w:i/>
        </w:rPr>
        <w:t>Part1-Index</w:t>
      </w:r>
      <w:r w:rsidR="00F23D23">
        <w:rPr>
          <w:i/>
        </w:rPr>
        <w:t>2</w:t>
      </w:r>
      <w:r>
        <w:t>}</w:t>
      </w:r>
      <w:r w:rsidRPr="00B916EC">
        <w:t xml:space="preserve"> a set of four </w:t>
      </w:r>
      <w:r w:rsidRPr="00B916EC">
        <w:rPr>
          <w:position w:val="-10"/>
        </w:rPr>
        <w:object w:dxaOrig="460" w:dyaOrig="340" w14:anchorId="4C44911A">
          <v:shape id="_x0000_i2508" type="#_x0000_t75" style="width:22.95pt;height:19.05pt" o:ole="">
            <v:imagedata r:id="rId2377" o:title=""/>
          </v:shape>
          <o:OLEObject Type="Embed" ProgID="Equation.3" ShapeID="_x0000_i2508" DrawAspect="Content" ObjectID="_1595684490" r:id="rId2378"/>
        </w:object>
      </w:r>
      <w:r w:rsidRPr="00B916EC">
        <w:t xml:space="preserve"> indexes and </w:t>
      </w:r>
      <w:r>
        <w:t>by each of higher layer parameters {</w:t>
      </w:r>
      <w:del w:id="681" w:author="Aris Papasakellariou" w:date="2018-08-08T21:33:00Z">
        <w:r w:rsidR="00F23D23" w:rsidRPr="00F23D23" w:rsidDel="00583A98">
          <w:rPr>
            <w:i/>
          </w:rPr>
          <w:delText xml:space="preserve"> </w:delText>
        </w:r>
      </w:del>
      <w:r w:rsidR="00F23D23" w:rsidRPr="003F427C">
        <w:rPr>
          <w:i/>
        </w:rPr>
        <w:t>betaOffsetCSI</w:t>
      </w:r>
      <w:r w:rsidR="00F23D23">
        <w:rPr>
          <w:i/>
        </w:rPr>
        <w:t>-</w:t>
      </w:r>
      <w:r w:rsidR="00F23D23" w:rsidRPr="003F427C">
        <w:rPr>
          <w:i/>
        </w:rPr>
        <w:t>Part2-Index</w:t>
      </w:r>
      <w:r w:rsidR="00F23D23">
        <w:rPr>
          <w:i/>
        </w:rPr>
        <w:t>1</w:t>
      </w:r>
      <w:r w:rsidR="00F23D23">
        <w:t>,</w:t>
      </w:r>
      <w:r w:rsidR="00F23D23" w:rsidRPr="00B916EC">
        <w:t xml:space="preserve"> </w:t>
      </w:r>
      <w:r w:rsidR="00F23D23" w:rsidRPr="003F427C">
        <w:rPr>
          <w:i/>
        </w:rPr>
        <w:t>betaOffsetCSI</w:t>
      </w:r>
      <w:r w:rsidR="00F23D23">
        <w:rPr>
          <w:i/>
        </w:rPr>
        <w:t>-</w:t>
      </w:r>
      <w:r w:rsidR="00F23D23" w:rsidRPr="003F427C">
        <w:rPr>
          <w:i/>
        </w:rPr>
        <w:t>Part2-Index</w:t>
      </w:r>
      <w:r w:rsidR="00F23D23">
        <w:rPr>
          <w:i/>
        </w:rPr>
        <w:t>2</w:t>
      </w:r>
      <w:r>
        <w:t>}</w:t>
      </w:r>
      <w:r w:rsidRPr="00B916EC">
        <w:t xml:space="preserve"> a set of four</w:t>
      </w:r>
      <w:r w:rsidRPr="00B916EC">
        <w:rPr>
          <w:rFonts w:hint="eastAsia"/>
        </w:rPr>
        <w:t xml:space="preserve"> </w:t>
      </w:r>
      <w:r w:rsidRPr="00B916EC">
        <w:rPr>
          <w:position w:val="-10"/>
        </w:rPr>
        <w:object w:dxaOrig="480" w:dyaOrig="340" w14:anchorId="7D7F738D">
          <v:shape id="_x0000_i2509" type="#_x0000_t75" style="width:23.65pt;height:19.05pt" o:ole="">
            <v:imagedata r:id="rId2379" o:title=""/>
          </v:shape>
          <o:OLEObject Type="Embed" ProgID="Equation.3" ShapeID="_x0000_i2509" DrawAspect="Content" ObjectID="_1595684491" r:id="rId2380"/>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sidR="00F23D23">
        <w:rPr>
          <w:lang w:val="en-US"/>
        </w:rPr>
        <w:t xml:space="preserve"> information</w:t>
      </w:r>
      <w:r w:rsidRPr="00B916EC">
        <w:rPr>
          <w:lang w:val="en-US"/>
        </w:rPr>
        <w:t>, CSI part</w:t>
      </w:r>
      <w:r>
        <w:rPr>
          <w:lang w:val="en-US"/>
        </w:rPr>
        <w:t xml:space="preserve"> </w:t>
      </w:r>
      <w:r w:rsidRPr="00B916EC">
        <w:rPr>
          <w:lang w:val="en-US"/>
        </w:rPr>
        <w:t>1</w:t>
      </w:r>
      <w:ins w:id="682" w:author="Aris Papasakellariou" w:date="2018-08-08T21:33:00Z">
        <w:r w:rsidR="00583A98">
          <w:rPr>
            <w:lang w:val="en-US"/>
          </w:rPr>
          <w:t xml:space="preserve"> reports</w:t>
        </w:r>
      </w:ins>
      <w:r w:rsidRPr="00B916EC">
        <w:rPr>
          <w:lang w:val="en-US"/>
        </w:rPr>
        <w:t>, and CSI part</w:t>
      </w:r>
      <w:r>
        <w:rPr>
          <w:lang w:val="en-US"/>
        </w:rPr>
        <w:t xml:space="preserve"> </w:t>
      </w:r>
      <w:r w:rsidRPr="00B916EC">
        <w:rPr>
          <w:lang w:val="en-US"/>
        </w:rPr>
        <w:t>2</w:t>
      </w:r>
      <w:ins w:id="683" w:author="Aris Papasakellariou" w:date="2018-08-08T21:33:00Z">
        <w:r w:rsidR="00583A98">
          <w:rPr>
            <w:lang w:val="en-US"/>
          </w:rPr>
          <w:t xml:space="preserve"> reports</w:t>
        </w:r>
      </w:ins>
      <w:r w:rsidRPr="00B916EC">
        <w:rPr>
          <w:lang w:val="en-US"/>
        </w:rPr>
        <w:t xml:space="preserve">, respectively, in the </w:t>
      </w:r>
      <w:r w:rsidRPr="00B916EC">
        <w:t xml:space="preserve">PUSCH transmission. The </w:t>
      </w:r>
      <w:r>
        <w:t>beta_</w:t>
      </w:r>
      <w:r w:rsidRPr="00B916EC">
        <w:t xml:space="preserve">offset indicator field indicates a </w:t>
      </w:r>
      <w:r w:rsidRPr="00B916EC">
        <w:rPr>
          <w:position w:val="-10"/>
        </w:rPr>
        <w:object w:dxaOrig="859" w:dyaOrig="340" w14:anchorId="1D80D1A6">
          <v:shape id="_x0000_i2510" type="#_x0000_t75" style="width:43.4pt;height:19.05pt" o:ole="">
            <v:imagedata r:id="rId2375" o:title=""/>
          </v:shape>
          <o:OLEObject Type="Embed" ProgID="Equation.3" ShapeID="_x0000_i2510" DrawAspect="Content" ObjectID="_1595684492" r:id="rId2381"/>
        </w:object>
      </w:r>
      <w:r w:rsidRPr="00B916EC">
        <w:t xml:space="preserve"> value, a </w:t>
      </w:r>
      <w:r w:rsidRPr="00B916EC">
        <w:rPr>
          <w:position w:val="-10"/>
        </w:rPr>
        <w:object w:dxaOrig="460" w:dyaOrig="340" w14:anchorId="71F796A8">
          <v:shape id="_x0000_i2511" type="#_x0000_t75" style="width:22.95pt;height:19.05pt" o:ole="">
            <v:imagedata r:id="rId2382" o:title=""/>
          </v:shape>
          <o:OLEObject Type="Embed" ProgID="Equation.3" ShapeID="_x0000_i2511" DrawAspect="Content" ObjectID="_1595684493" r:id="rId2383"/>
        </w:object>
      </w:r>
      <w:r w:rsidRPr="00B916EC">
        <w:t xml:space="preserve"> value and a </w:t>
      </w:r>
      <w:r w:rsidRPr="00B916EC">
        <w:rPr>
          <w:position w:val="-10"/>
        </w:rPr>
        <w:object w:dxaOrig="480" w:dyaOrig="340" w14:anchorId="425BA491">
          <v:shape id="_x0000_i2512" type="#_x0000_t75" style="width:23.65pt;height:19.05pt" o:ole="">
            <v:imagedata r:id="rId2384" o:title=""/>
          </v:shape>
          <o:OLEObject Type="Embed" ProgID="Equation.3" ShapeID="_x0000_i2512" DrawAspect="Content" ObjectID="_1595684494" r:id="rId2385"/>
        </w:object>
      </w:r>
      <w:r w:rsidRPr="00B916EC">
        <w:t xml:space="preserve"> value from the respective sets of values, with the mapping defined in Table 9.3-3. </w:t>
      </w:r>
    </w:p>
    <w:p w14:paraId="6EF94746" w14:textId="77777777" w:rsidR="0045409B" w:rsidRDefault="0045409B" w:rsidP="0045409B"/>
    <w:p w14:paraId="6C3033CD"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369"/>
        <w:gridCol w:w="1188"/>
      </w:tblGrid>
      <w:tr w:rsidR="008B1BCD" w:rsidRPr="00B916EC" w14:paraId="7ACD682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040248E" w14:textId="77777777" w:rsidR="008B1BCD" w:rsidRPr="00B916EC" w:rsidRDefault="008B1BCD" w:rsidP="003C726F">
            <w:pPr>
              <w:pStyle w:val="TAH"/>
              <w:rPr>
                <w:lang w:val="en-US"/>
              </w:rPr>
            </w:pPr>
            <w:r w:rsidRPr="00B916EC">
              <w:rPr>
                <w:position w:val="-12"/>
              </w:rPr>
              <w:object w:dxaOrig="840" w:dyaOrig="360" w14:anchorId="50C51A21">
                <v:shape id="_x0000_i2513" type="#_x0000_t75" style="width:42pt;height:19.05pt" o:ole="">
                  <v:imagedata r:id="rId2359" o:title=""/>
                </v:shape>
                <o:OLEObject Type="Embed" ProgID="Equation.3" ShapeID="_x0000_i2513" DrawAspect="Content" ObjectID="_1595684495" r:id="rId2386"/>
              </w:object>
            </w:r>
            <w:r w:rsidRPr="00B916EC">
              <w:t xml:space="preserve"> or </w:t>
            </w:r>
            <w:r w:rsidRPr="00B916EC">
              <w:rPr>
                <w:position w:val="-12"/>
              </w:rPr>
              <w:object w:dxaOrig="840" w:dyaOrig="360" w14:anchorId="34883A75">
                <v:shape id="_x0000_i2514" type="#_x0000_t75" style="width:42pt;height:19.05pt" o:ole="">
                  <v:imagedata r:id="rId2361" o:title=""/>
                </v:shape>
                <o:OLEObject Type="Embed" ProgID="Equation.3" ShapeID="_x0000_i2514" DrawAspect="Content" ObjectID="_1595684496" r:id="rId2387"/>
              </w:object>
            </w:r>
            <w:r w:rsidRPr="00B916EC">
              <w:t xml:space="preserve"> or </w:t>
            </w:r>
            <w:r w:rsidRPr="00B916EC">
              <w:rPr>
                <w:position w:val="-12"/>
              </w:rPr>
              <w:object w:dxaOrig="840" w:dyaOrig="360" w14:anchorId="69376581">
                <v:shape id="_x0000_i2515" type="#_x0000_t75" style="width:42pt;height:19.05pt" o:ole="">
                  <v:imagedata r:id="rId2363" o:title=""/>
                </v:shape>
                <o:OLEObject Type="Embed" ProgID="Equation.3" ShapeID="_x0000_i2515" DrawAspect="Content" ObjectID="_1595684497" r:id="rId2388"/>
              </w:object>
            </w:r>
            <w:r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7C7106A" w14:textId="77777777" w:rsidR="008B1BCD" w:rsidRPr="00B916EC" w:rsidRDefault="008B1BCD" w:rsidP="003C726F">
            <w:pPr>
              <w:pStyle w:val="TAH"/>
              <w:rPr>
                <w:lang w:val="en-US"/>
              </w:rPr>
            </w:pPr>
            <w:r w:rsidRPr="00B916EC">
              <w:rPr>
                <w:position w:val="-10"/>
              </w:rPr>
              <w:object w:dxaOrig="900" w:dyaOrig="340" w14:anchorId="0D3DFF40">
                <v:shape id="_x0000_i2516" type="#_x0000_t75" style="width:45.2pt;height:19.05pt" o:ole="">
                  <v:imagedata r:id="rId2352" o:title=""/>
                </v:shape>
                <o:OLEObject Type="Embed" ProgID="Equation.3" ShapeID="_x0000_i2516" DrawAspect="Content" ObjectID="_1595684498" r:id="rId2389"/>
              </w:object>
            </w:r>
          </w:p>
        </w:tc>
      </w:tr>
      <w:tr w:rsidR="008B1BCD" w:rsidRPr="00B916EC" w14:paraId="72390F4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21A278"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62AAA3" w14:textId="77777777" w:rsidR="008B1BCD" w:rsidRPr="00B916EC" w:rsidRDefault="008B1BCD" w:rsidP="003C726F">
            <w:pPr>
              <w:pStyle w:val="TAC"/>
            </w:pPr>
            <w:r w:rsidRPr="00B916EC">
              <w:t>1.000</w:t>
            </w:r>
          </w:p>
        </w:tc>
      </w:tr>
      <w:tr w:rsidR="008B1BCD" w:rsidRPr="00B916EC" w14:paraId="50A8399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0BC507"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9253DD" w14:textId="77777777" w:rsidR="008B1BCD" w:rsidRPr="00B916EC" w:rsidRDefault="008B1BCD" w:rsidP="009A2ADE">
            <w:pPr>
              <w:pStyle w:val="TAC"/>
              <w:rPr>
                <w:lang w:val="en-US"/>
              </w:rPr>
            </w:pPr>
            <w:r w:rsidRPr="00B916EC">
              <w:rPr>
                <w:rFonts w:hint="eastAsia"/>
              </w:rPr>
              <w:t>2.000</w:t>
            </w:r>
          </w:p>
        </w:tc>
      </w:tr>
      <w:tr w:rsidR="008B1BCD" w:rsidRPr="00B916EC" w14:paraId="75616EC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B592A5"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C7A067"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8C508E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E49114"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9E879B" w14:textId="77777777" w:rsidR="008B1BCD" w:rsidRPr="00B916EC" w:rsidRDefault="008B1BCD" w:rsidP="009A2ADE">
            <w:pPr>
              <w:pStyle w:val="TAC"/>
              <w:rPr>
                <w:lang w:val="en-US"/>
              </w:rPr>
            </w:pPr>
            <w:r w:rsidRPr="00B916EC">
              <w:t>3.125</w:t>
            </w:r>
          </w:p>
        </w:tc>
      </w:tr>
      <w:tr w:rsidR="008B1BCD" w:rsidRPr="00B916EC" w14:paraId="23257B1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F30CE4"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42362F" w14:textId="77777777" w:rsidR="008B1BCD" w:rsidRPr="00B916EC" w:rsidRDefault="008B1BCD" w:rsidP="009A2ADE">
            <w:pPr>
              <w:pStyle w:val="TAC"/>
              <w:rPr>
                <w:lang w:val="en-US"/>
              </w:rPr>
            </w:pPr>
            <w:r w:rsidRPr="00B916EC">
              <w:rPr>
                <w:rFonts w:hint="eastAsia"/>
              </w:rPr>
              <w:t>4.000</w:t>
            </w:r>
          </w:p>
        </w:tc>
      </w:tr>
      <w:tr w:rsidR="008B1BCD" w:rsidRPr="00B916EC" w14:paraId="5C0D052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F12A20"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EA13F9"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134B31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8BB73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013B42"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73CE2FD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AF97D7"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60DB69" w14:textId="77777777" w:rsidR="008B1BCD" w:rsidRPr="00B916EC" w:rsidRDefault="008B1BCD" w:rsidP="009A2ADE">
            <w:pPr>
              <w:pStyle w:val="TAC"/>
              <w:rPr>
                <w:lang w:val="en-US"/>
              </w:rPr>
            </w:pPr>
            <w:r w:rsidRPr="00B916EC">
              <w:rPr>
                <w:rFonts w:hint="eastAsia"/>
              </w:rPr>
              <w:t>8.000</w:t>
            </w:r>
          </w:p>
        </w:tc>
      </w:tr>
      <w:tr w:rsidR="008B1BCD" w:rsidRPr="00B916EC" w14:paraId="500921C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0E7677"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E39CF4"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19DBE66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624AFB"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E337A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3AEB076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22CF3E"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753E7C"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35CFBE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77A31"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67951A" w14:textId="77777777" w:rsidR="008B1BCD" w:rsidRPr="00B916EC" w:rsidRDefault="008B1BCD" w:rsidP="009A2ADE">
            <w:pPr>
              <w:pStyle w:val="TAC"/>
              <w:rPr>
                <w:lang w:val="en-US"/>
              </w:rPr>
            </w:pPr>
            <w:r w:rsidRPr="00B916EC">
              <w:rPr>
                <w:rFonts w:hint="eastAsia"/>
              </w:rPr>
              <w:t>20.000</w:t>
            </w:r>
          </w:p>
        </w:tc>
      </w:tr>
      <w:tr w:rsidR="008B1BCD" w:rsidRPr="00B916EC" w14:paraId="32B1C8A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BD5D29"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ABED0C" w14:textId="77777777" w:rsidR="008B1BCD" w:rsidRPr="00B916EC" w:rsidRDefault="008B1BCD" w:rsidP="009A2ADE">
            <w:pPr>
              <w:pStyle w:val="TAC"/>
              <w:rPr>
                <w:lang w:val="en-US"/>
              </w:rPr>
            </w:pPr>
            <w:r w:rsidRPr="00B916EC">
              <w:rPr>
                <w:lang w:val="en-US"/>
              </w:rPr>
              <w:t>31.000</w:t>
            </w:r>
          </w:p>
        </w:tc>
      </w:tr>
      <w:tr w:rsidR="008B1BCD" w:rsidRPr="00B916EC" w14:paraId="4B9E49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6B08E7"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417124" w14:textId="77777777" w:rsidR="008B1BCD" w:rsidRPr="00B916EC" w:rsidRDefault="008B1BCD" w:rsidP="009A2ADE">
            <w:pPr>
              <w:pStyle w:val="TAC"/>
              <w:rPr>
                <w:lang w:val="en-US"/>
              </w:rPr>
            </w:pPr>
            <w:r w:rsidRPr="00B916EC">
              <w:rPr>
                <w:lang w:val="en-US"/>
              </w:rPr>
              <w:t>50.000</w:t>
            </w:r>
          </w:p>
        </w:tc>
      </w:tr>
      <w:tr w:rsidR="008B1BCD" w:rsidRPr="00B916EC" w14:paraId="183DB7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68ECD5"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52596E" w14:textId="77777777" w:rsidR="008B1BCD" w:rsidRPr="00B916EC" w:rsidRDefault="008B1BCD" w:rsidP="009A2ADE">
            <w:pPr>
              <w:pStyle w:val="TAC"/>
              <w:rPr>
                <w:lang w:val="en-US"/>
              </w:rPr>
            </w:pPr>
            <w:r w:rsidRPr="00B916EC">
              <w:rPr>
                <w:lang w:val="en-US"/>
              </w:rPr>
              <w:t>80.000</w:t>
            </w:r>
          </w:p>
        </w:tc>
      </w:tr>
      <w:tr w:rsidR="008B1BCD" w:rsidRPr="00B916EC" w14:paraId="170E9C7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BCB5E7"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9B2606" w14:textId="77777777" w:rsidR="008B1BCD" w:rsidRPr="00B916EC" w:rsidRDefault="008B1BCD" w:rsidP="009A2ADE">
            <w:pPr>
              <w:pStyle w:val="TAC"/>
              <w:rPr>
                <w:lang w:val="en-US"/>
              </w:rPr>
            </w:pPr>
            <w:r w:rsidRPr="00B916EC">
              <w:rPr>
                <w:lang w:val="en-US"/>
              </w:rPr>
              <w:t>126.000</w:t>
            </w:r>
          </w:p>
        </w:tc>
      </w:tr>
      <w:tr w:rsidR="00075EC9" w:rsidRPr="00B916EC" w14:paraId="6F1160D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95EE88"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EC94B2" w14:textId="77777777" w:rsidR="00075EC9" w:rsidRPr="00B916EC" w:rsidRDefault="00075EC9" w:rsidP="009A2ADE">
            <w:pPr>
              <w:pStyle w:val="TAC"/>
              <w:rPr>
                <w:lang w:val="en-US"/>
              </w:rPr>
            </w:pPr>
            <w:r w:rsidRPr="00B916EC">
              <w:rPr>
                <w:lang w:val="en-US"/>
              </w:rPr>
              <w:t>Reserved</w:t>
            </w:r>
          </w:p>
        </w:tc>
      </w:tr>
      <w:tr w:rsidR="00075EC9" w:rsidRPr="00B916EC" w14:paraId="4EE0D48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BCA20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9F8C94" w14:textId="77777777" w:rsidR="00075EC9" w:rsidRPr="00B916EC" w:rsidRDefault="00075EC9" w:rsidP="009A2ADE">
            <w:pPr>
              <w:pStyle w:val="TAC"/>
              <w:rPr>
                <w:lang w:val="en-US"/>
              </w:rPr>
            </w:pPr>
            <w:r w:rsidRPr="00B916EC">
              <w:rPr>
                <w:lang w:val="en-US"/>
              </w:rPr>
              <w:t>Reserved</w:t>
            </w:r>
          </w:p>
        </w:tc>
      </w:tr>
      <w:tr w:rsidR="00075EC9" w:rsidRPr="00B916EC" w14:paraId="5838CCD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46BCFA"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C8C8E" w14:textId="77777777" w:rsidR="00075EC9" w:rsidRPr="00B916EC" w:rsidRDefault="00075EC9" w:rsidP="00075EC9">
            <w:pPr>
              <w:pStyle w:val="TAC"/>
              <w:rPr>
                <w:lang w:val="en-US"/>
              </w:rPr>
            </w:pPr>
            <w:r w:rsidRPr="00B916EC">
              <w:rPr>
                <w:lang w:val="en-US"/>
              </w:rPr>
              <w:t>Reserved</w:t>
            </w:r>
          </w:p>
        </w:tc>
      </w:tr>
      <w:tr w:rsidR="00075EC9" w:rsidRPr="00B916EC" w14:paraId="38F3535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186413"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C3F74E" w14:textId="77777777" w:rsidR="00075EC9" w:rsidRPr="00B916EC" w:rsidRDefault="00075EC9" w:rsidP="00075EC9">
            <w:pPr>
              <w:pStyle w:val="TAC"/>
              <w:rPr>
                <w:lang w:val="en-US"/>
              </w:rPr>
            </w:pPr>
            <w:r w:rsidRPr="00B916EC">
              <w:rPr>
                <w:lang w:val="en-US"/>
              </w:rPr>
              <w:t>Reserved</w:t>
            </w:r>
          </w:p>
        </w:tc>
      </w:tr>
      <w:tr w:rsidR="00075EC9" w:rsidRPr="00B916EC" w14:paraId="1066F3C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D0E893"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77438B" w14:textId="77777777" w:rsidR="00075EC9" w:rsidRPr="00B916EC" w:rsidRDefault="00075EC9" w:rsidP="00075EC9">
            <w:pPr>
              <w:pStyle w:val="TAC"/>
              <w:rPr>
                <w:lang w:val="en-US"/>
              </w:rPr>
            </w:pPr>
            <w:r w:rsidRPr="00B916EC">
              <w:rPr>
                <w:lang w:val="en-US"/>
              </w:rPr>
              <w:t>Reserved</w:t>
            </w:r>
          </w:p>
        </w:tc>
      </w:tr>
      <w:tr w:rsidR="00075EC9" w:rsidRPr="00B916EC" w14:paraId="0E7C36D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A3E42D"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7570FC" w14:textId="77777777" w:rsidR="00075EC9" w:rsidRPr="00B916EC" w:rsidRDefault="00075EC9" w:rsidP="00075EC9">
            <w:pPr>
              <w:pStyle w:val="TAC"/>
              <w:rPr>
                <w:lang w:val="en-US"/>
              </w:rPr>
            </w:pPr>
            <w:r w:rsidRPr="00B916EC">
              <w:rPr>
                <w:lang w:val="en-US"/>
              </w:rPr>
              <w:t>Reserved</w:t>
            </w:r>
          </w:p>
        </w:tc>
      </w:tr>
      <w:tr w:rsidR="00075EC9" w:rsidRPr="00B916EC" w14:paraId="46EEC98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506790"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A1E583" w14:textId="77777777" w:rsidR="00075EC9" w:rsidRPr="00B916EC" w:rsidRDefault="00075EC9" w:rsidP="00075EC9">
            <w:pPr>
              <w:pStyle w:val="TAC"/>
              <w:rPr>
                <w:lang w:val="en-US"/>
              </w:rPr>
            </w:pPr>
            <w:r w:rsidRPr="00B916EC">
              <w:rPr>
                <w:lang w:val="en-US"/>
              </w:rPr>
              <w:t>Reserved</w:t>
            </w:r>
          </w:p>
        </w:tc>
      </w:tr>
      <w:tr w:rsidR="00075EC9" w:rsidRPr="00B916EC" w14:paraId="642682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B51787"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5482B1" w14:textId="77777777" w:rsidR="00075EC9" w:rsidRPr="00B916EC" w:rsidRDefault="00075EC9" w:rsidP="00075EC9">
            <w:pPr>
              <w:pStyle w:val="TAC"/>
              <w:rPr>
                <w:lang w:val="en-US"/>
              </w:rPr>
            </w:pPr>
            <w:r w:rsidRPr="00B916EC">
              <w:rPr>
                <w:lang w:val="en-US"/>
              </w:rPr>
              <w:t>Reserved</w:t>
            </w:r>
          </w:p>
        </w:tc>
      </w:tr>
      <w:tr w:rsidR="00075EC9" w:rsidRPr="00B916EC" w14:paraId="163ABDD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6211E0"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549DE9" w14:textId="77777777" w:rsidR="00075EC9" w:rsidRPr="00B916EC" w:rsidRDefault="00075EC9" w:rsidP="00075EC9">
            <w:pPr>
              <w:pStyle w:val="TAC"/>
              <w:rPr>
                <w:lang w:val="en-US"/>
              </w:rPr>
            </w:pPr>
            <w:r w:rsidRPr="00B916EC">
              <w:rPr>
                <w:lang w:val="en-US"/>
              </w:rPr>
              <w:t>Reserved</w:t>
            </w:r>
          </w:p>
        </w:tc>
      </w:tr>
      <w:tr w:rsidR="007B7A55" w:rsidRPr="00B916EC" w14:paraId="31C2A4A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911ABF"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BBFC15" w14:textId="77777777" w:rsidR="007B7A55" w:rsidRPr="00B916EC" w:rsidRDefault="007B7A55" w:rsidP="007B7A55">
            <w:pPr>
              <w:pStyle w:val="TAC"/>
              <w:rPr>
                <w:lang w:val="en-US"/>
              </w:rPr>
            </w:pPr>
            <w:r w:rsidRPr="00B916EC">
              <w:rPr>
                <w:lang w:val="en-US"/>
              </w:rPr>
              <w:t>Reserved</w:t>
            </w:r>
          </w:p>
        </w:tc>
      </w:tr>
      <w:tr w:rsidR="007B7A55" w:rsidRPr="00B916EC" w14:paraId="3400F91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3320D1"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7EA15B" w14:textId="77777777" w:rsidR="007B7A55" w:rsidRPr="00B916EC" w:rsidRDefault="007B7A55" w:rsidP="007B7A55">
            <w:pPr>
              <w:pStyle w:val="TAC"/>
              <w:rPr>
                <w:lang w:val="en-US"/>
              </w:rPr>
            </w:pPr>
            <w:r w:rsidRPr="00B916EC">
              <w:rPr>
                <w:lang w:val="en-US"/>
              </w:rPr>
              <w:t>Reserved</w:t>
            </w:r>
          </w:p>
        </w:tc>
      </w:tr>
      <w:tr w:rsidR="007B7A55" w:rsidRPr="00B916EC" w14:paraId="39B85AD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601FA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AB03AA" w14:textId="77777777" w:rsidR="007B7A55" w:rsidRPr="00B916EC" w:rsidRDefault="007B7A55" w:rsidP="007B7A55">
            <w:pPr>
              <w:pStyle w:val="TAC"/>
              <w:rPr>
                <w:lang w:val="en-US"/>
              </w:rPr>
            </w:pPr>
            <w:r w:rsidRPr="00B916EC">
              <w:rPr>
                <w:lang w:val="en-US"/>
              </w:rPr>
              <w:t>Reserved</w:t>
            </w:r>
          </w:p>
        </w:tc>
      </w:tr>
      <w:tr w:rsidR="007B7A55" w:rsidRPr="00B916EC" w14:paraId="5D900E1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829C69"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B756F6" w14:textId="77777777" w:rsidR="007B7A55" w:rsidRPr="00B916EC" w:rsidRDefault="007B7A55" w:rsidP="007B7A55">
            <w:pPr>
              <w:pStyle w:val="TAC"/>
              <w:rPr>
                <w:lang w:val="en-US"/>
              </w:rPr>
            </w:pPr>
            <w:r w:rsidRPr="00B916EC">
              <w:rPr>
                <w:lang w:val="en-US"/>
              </w:rPr>
              <w:t>Reserved</w:t>
            </w:r>
          </w:p>
        </w:tc>
      </w:tr>
      <w:tr w:rsidR="007B7A55" w:rsidRPr="00B916EC" w14:paraId="7F35710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7918FC"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C08831" w14:textId="77777777" w:rsidR="007B7A55" w:rsidRPr="00B916EC" w:rsidRDefault="007B7A55" w:rsidP="007B7A55">
            <w:pPr>
              <w:pStyle w:val="TAC"/>
              <w:rPr>
                <w:lang w:val="en-US"/>
              </w:rPr>
            </w:pPr>
            <w:r w:rsidRPr="00B916EC">
              <w:rPr>
                <w:lang w:val="en-US"/>
              </w:rPr>
              <w:t>Reserved</w:t>
            </w:r>
          </w:p>
        </w:tc>
      </w:tr>
      <w:tr w:rsidR="007B7A55" w:rsidRPr="00B916EC" w14:paraId="08DB8D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3E005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A011E7" w14:textId="77777777" w:rsidR="007B7A55" w:rsidRPr="00B916EC" w:rsidRDefault="007B7A55" w:rsidP="007B7A55">
            <w:pPr>
              <w:pStyle w:val="TAC"/>
              <w:rPr>
                <w:lang w:val="en-US"/>
              </w:rPr>
            </w:pPr>
            <w:r w:rsidRPr="00B916EC">
              <w:rPr>
                <w:lang w:val="en-US"/>
              </w:rPr>
              <w:t>Reserved</w:t>
            </w:r>
          </w:p>
        </w:tc>
      </w:tr>
      <w:tr w:rsidR="007B7A55" w:rsidRPr="00B916EC" w14:paraId="1129758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DFBF97"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C5FA8B" w14:textId="77777777" w:rsidR="007B7A55" w:rsidRPr="00B916EC" w:rsidRDefault="007B7A55" w:rsidP="007B7A55">
            <w:pPr>
              <w:pStyle w:val="TAC"/>
              <w:rPr>
                <w:lang w:val="en-US"/>
              </w:rPr>
            </w:pPr>
            <w:r w:rsidRPr="00B916EC">
              <w:rPr>
                <w:lang w:val="en-US"/>
              </w:rPr>
              <w:t>Reserved</w:t>
            </w:r>
          </w:p>
        </w:tc>
      </w:tr>
    </w:tbl>
    <w:p w14:paraId="7E8F4789" w14:textId="77777777" w:rsidR="008B1BCD" w:rsidRPr="00B916EC" w:rsidRDefault="008B1BCD" w:rsidP="008B1BCD"/>
    <w:p w14:paraId="59B83E24"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005"/>
        <w:gridCol w:w="1059"/>
      </w:tblGrid>
      <w:tr w:rsidR="00990560" w:rsidRPr="00B916EC" w14:paraId="0D74AA9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C34D029" w14:textId="77777777" w:rsidR="00990560" w:rsidRPr="00B916EC" w:rsidRDefault="003473E3" w:rsidP="00990560">
            <w:pPr>
              <w:pStyle w:val="TAH"/>
            </w:pPr>
            <w:r w:rsidRPr="00B916EC">
              <w:rPr>
                <w:position w:val="-12"/>
              </w:rPr>
              <w:object w:dxaOrig="520" w:dyaOrig="360" w14:anchorId="1E75F79E">
                <v:shape id="_x0000_i2517" type="#_x0000_t75" style="width:26.1pt;height:19.05pt" o:ole="">
                  <v:imagedata r:id="rId2390" o:title=""/>
                </v:shape>
                <o:OLEObject Type="Embed" ProgID="Equation.3" ShapeID="_x0000_i2517" DrawAspect="Content" ObjectID="_1595684499" r:id="rId2391"/>
              </w:object>
            </w:r>
            <w:r w:rsidR="00990560" w:rsidRPr="00B916EC">
              <w:t xml:space="preserve"> or </w:t>
            </w:r>
            <w:r w:rsidRPr="00B916EC">
              <w:rPr>
                <w:position w:val="-12"/>
              </w:rPr>
              <w:object w:dxaOrig="520" w:dyaOrig="360" w14:anchorId="2EA9392C">
                <v:shape id="_x0000_i2518" type="#_x0000_t75" style="width:26.1pt;height:19.05pt" o:ole="">
                  <v:imagedata r:id="rId2392" o:title=""/>
                </v:shape>
                <o:OLEObject Type="Embed" ProgID="Equation.3" ShapeID="_x0000_i2518" DrawAspect="Content" ObjectID="_1595684500" r:id="rId2393"/>
              </w:object>
            </w:r>
            <w:r w:rsidR="00990560" w:rsidRPr="00B916EC">
              <w:t xml:space="preserve"> </w:t>
            </w:r>
            <w:r w:rsidRPr="00B916EC">
              <w:rPr>
                <w:position w:val="-12"/>
              </w:rPr>
              <w:object w:dxaOrig="540" w:dyaOrig="360" w14:anchorId="2D031F7B">
                <v:shape id="_x0000_i2519" type="#_x0000_t75" style="width:27.2pt;height:19.05pt" o:ole="">
                  <v:imagedata r:id="rId2394" o:title=""/>
                </v:shape>
                <o:OLEObject Type="Embed" ProgID="Equation.3" ShapeID="_x0000_i2519" DrawAspect="Content" ObjectID="_1595684501" r:id="rId2395"/>
              </w:object>
            </w:r>
            <w:r w:rsidRPr="00B916EC">
              <w:t xml:space="preserve"> or </w:t>
            </w:r>
            <w:r w:rsidRPr="00B916EC">
              <w:rPr>
                <w:position w:val="-12"/>
              </w:rPr>
              <w:object w:dxaOrig="520" w:dyaOrig="360" w14:anchorId="6BDB8AFF">
                <v:shape id="_x0000_i2520" type="#_x0000_t75" style="width:26.1pt;height:19.05pt" o:ole="">
                  <v:imagedata r:id="rId2396" o:title=""/>
                </v:shape>
                <o:OLEObject Type="Embed" ProgID="Equation.3" ShapeID="_x0000_i2520" DrawAspect="Content" ObjectID="_1595684502" r:id="rId2397"/>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12269A4" w14:textId="77777777" w:rsidR="00990560" w:rsidRPr="00B916EC" w:rsidRDefault="003473E3" w:rsidP="00990560">
            <w:pPr>
              <w:pStyle w:val="TAH"/>
            </w:pPr>
            <w:r w:rsidRPr="00B916EC">
              <w:rPr>
                <w:position w:val="-10"/>
              </w:rPr>
              <w:object w:dxaOrig="499" w:dyaOrig="340" w14:anchorId="60704641">
                <v:shape id="_x0000_i2521" type="#_x0000_t75" style="width:25.05pt;height:19.05pt" o:ole="">
                  <v:imagedata r:id="rId2398" o:title=""/>
                </v:shape>
                <o:OLEObject Type="Embed" ProgID="Equation.3" ShapeID="_x0000_i2521" DrawAspect="Content" ObjectID="_1595684503" r:id="rId2399"/>
              </w:object>
            </w:r>
          </w:p>
          <w:p w14:paraId="003BB3FD" w14:textId="77777777" w:rsidR="00990560" w:rsidRPr="00B916EC" w:rsidRDefault="003473E3" w:rsidP="00990560">
            <w:pPr>
              <w:pStyle w:val="TAH"/>
              <w:rPr>
                <w:lang w:val="en-US"/>
              </w:rPr>
            </w:pPr>
            <w:r w:rsidRPr="00B916EC">
              <w:rPr>
                <w:position w:val="-10"/>
              </w:rPr>
              <w:object w:dxaOrig="540" w:dyaOrig="340" w14:anchorId="4E4421ED">
                <v:shape id="_x0000_i2522" type="#_x0000_t75" style="width:27.2pt;height:19.05pt" o:ole="">
                  <v:imagedata r:id="rId2400" o:title=""/>
                </v:shape>
                <o:OLEObject Type="Embed" ProgID="Equation.3" ShapeID="_x0000_i2522" DrawAspect="Content" ObjectID="_1595684504" r:id="rId2401"/>
              </w:object>
            </w:r>
          </w:p>
        </w:tc>
      </w:tr>
      <w:tr w:rsidR="007B7A55" w:rsidRPr="00B916EC" w14:paraId="6F5FF99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C1D0E7"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7818E5" w14:textId="77777777" w:rsidR="007B7A55" w:rsidRPr="00B916EC" w:rsidRDefault="007B7A55" w:rsidP="00EA0F17">
            <w:pPr>
              <w:pStyle w:val="TAC"/>
              <w:rPr>
                <w:lang w:val="en-US"/>
              </w:rPr>
            </w:pPr>
            <w:r w:rsidRPr="00B916EC">
              <w:rPr>
                <w:rFonts w:hint="eastAsia"/>
              </w:rPr>
              <w:t>1.125</w:t>
            </w:r>
          </w:p>
        </w:tc>
      </w:tr>
      <w:tr w:rsidR="007B7A55" w:rsidRPr="00B916EC" w14:paraId="4CC017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F6B4A6"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7D3752"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05D579E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88431"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D3FE73" w14:textId="77777777" w:rsidR="007B7A55" w:rsidRPr="00B916EC" w:rsidRDefault="007B7A55" w:rsidP="00EA0F17">
            <w:pPr>
              <w:pStyle w:val="TAC"/>
              <w:rPr>
                <w:lang w:val="en-US"/>
              </w:rPr>
            </w:pPr>
            <w:r w:rsidRPr="00B916EC">
              <w:t>1.375</w:t>
            </w:r>
          </w:p>
        </w:tc>
      </w:tr>
      <w:tr w:rsidR="007B7A55" w:rsidRPr="00B916EC" w14:paraId="7763729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B1E835"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2624EC"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22A3A6F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30B4B2"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90EB68"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6D27C1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49DFD8"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1D5A8D" w14:textId="77777777" w:rsidR="007B7A55" w:rsidRPr="00B916EC" w:rsidRDefault="007B7A55" w:rsidP="00EA0F17">
            <w:pPr>
              <w:pStyle w:val="TAC"/>
              <w:rPr>
                <w:lang w:val="en-US"/>
              </w:rPr>
            </w:pPr>
            <w:r w:rsidRPr="00B916EC">
              <w:rPr>
                <w:rFonts w:hint="eastAsia"/>
              </w:rPr>
              <w:t>2.000</w:t>
            </w:r>
          </w:p>
        </w:tc>
      </w:tr>
      <w:tr w:rsidR="007B7A55" w:rsidRPr="00B916EC" w14:paraId="5C7313C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34ED4F"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E80C0D8" w14:textId="77777777" w:rsidR="007B7A55" w:rsidRPr="00B916EC" w:rsidRDefault="007B7A55" w:rsidP="00EA0F17">
            <w:pPr>
              <w:pStyle w:val="TAC"/>
              <w:rPr>
                <w:lang w:val="en-US"/>
              </w:rPr>
            </w:pPr>
            <w:r w:rsidRPr="00B916EC">
              <w:rPr>
                <w:rFonts w:hint="eastAsia"/>
              </w:rPr>
              <w:t>2.250</w:t>
            </w:r>
          </w:p>
        </w:tc>
      </w:tr>
      <w:tr w:rsidR="007B7A55" w:rsidRPr="00B916EC" w14:paraId="6A7A9B5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CBB10F"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46384"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1564768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A63104"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B3738C"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2F75B98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2433D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E5C9A5" w14:textId="77777777" w:rsidR="007B7A55" w:rsidRPr="00B916EC" w:rsidRDefault="007B7A55" w:rsidP="00EA0F17">
            <w:pPr>
              <w:pStyle w:val="TAC"/>
              <w:rPr>
                <w:lang w:val="en-US"/>
              </w:rPr>
            </w:pPr>
            <w:r w:rsidRPr="00B916EC">
              <w:t>3.125</w:t>
            </w:r>
          </w:p>
        </w:tc>
      </w:tr>
      <w:tr w:rsidR="007B7A55" w:rsidRPr="00B916EC" w14:paraId="10F260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5B29D0"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5FEC21"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34C5774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5E263B"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ED7C46" w14:textId="77777777" w:rsidR="007B7A55" w:rsidRPr="00B916EC" w:rsidRDefault="007B7A55" w:rsidP="00EA0F17">
            <w:pPr>
              <w:pStyle w:val="TAC"/>
              <w:rPr>
                <w:lang w:val="en-US"/>
              </w:rPr>
            </w:pPr>
            <w:r w:rsidRPr="00B916EC">
              <w:rPr>
                <w:rFonts w:hint="eastAsia"/>
              </w:rPr>
              <w:t>4.000</w:t>
            </w:r>
          </w:p>
        </w:tc>
      </w:tr>
      <w:tr w:rsidR="007B7A55" w:rsidRPr="00B916EC" w14:paraId="120CBA1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7D9D36"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04DFDB"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0F859D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4BBCA1"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902FC6"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68CC4B3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E947BE"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1EE34" w14:textId="77777777" w:rsidR="00990560" w:rsidRPr="00B916EC" w:rsidRDefault="007B7A55" w:rsidP="00EA0F17">
            <w:pPr>
              <w:pStyle w:val="TAC"/>
              <w:rPr>
                <w:lang w:val="en-US"/>
              </w:rPr>
            </w:pPr>
            <w:r w:rsidRPr="00B916EC">
              <w:t>8.000</w:t>
            </w:r>
          </w:p>
        </w:tc>
      </w:tr>
      <w:tr w:rsidR="00990560" w:rsidRPr="00B916EC" w14:paraId="5598603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E1616"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51F7B3" w14:textId="77777777" w:rsidR="00990560" w:rsidRPr="00B916EC" w:rsidRDefault="007B7A55" w:rsidP="00EA0F17">
            <w:pPr>
              <w:pStyle w:val="TAC"/>
              <w:rPr>
                <w:lang w:val="en-US"/>
              </w:rPr>
            </w:pPr>
            <w:r w:rsidRPr="00B916EC">
              <w:t>10.000</w:t>
            </w:r>
          </w:p>
        </w:tc>
      </w:tr>
      <w:tr w:rsidR="00075EC9" w:rsidRPr="00B916EC" w14:paraId="6615CC8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B05A03"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7A0B70" w14:textId="77777777" w:rsidR="00075EC9" w:rsidRPr="00B916EC" w:rsidRDefault="0045409B" w:rsidP="00EA0F17">
            <w:pPr>
              <w:pStyle w:val="TAC"/>
            </w:pPr>
            <w:r>
              <w:t>12.625</w:t>
            </w:r>
          </w:p>
        </w:tc>
      </w:tr>
      <w:tr w:rsidR="00075EC9" w:rsidRPr="00B916EC" w14:paraId="047219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547F8E"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AE57FB" w14:textId="77777777" w:rsidR="00075EC9" w:rsidRPr="00B916EC" w:rsidRDefault="0045409B" w:rsidP="00630DAD">
            <w:pPr>
              <w:pStyle w:val="TAC"/>
            </w:pPr>
            <w:r w:rsidRPr="00B916EC">
              <w:t>15.875</w:t>
            </w:r>
          </w:p>
        </w:tc>
      </w:tr>
      <w:tr w:rsidR="0045409B" w:rsidRPr="00B916EC" w14:paraId="773D99FE"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849B4E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EAE7EA7" w14:textId="77777777" w:rsidR="0045409B" w:rsidRPr="00B916EC" w:rsidRDefault="0045409B" w:rsidP="00630DAD">
            <w:pPr>
              <w:pStyle w:val="TAC"/>
            </w:pPr>
            <w:r w:rsidRPr="000D2FD0">
              <w:t>20.000</w:t>
            </w:r>
          </w:p>
        </w:tc>
      </w:tr>
      <w:tr w:rsidR="007B7A55" w:rsidRPr="00B916EC" w14:paraId="02D79A2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499080"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392F47" w14:textId="77777777" w:rsidR="007B7A55" w:rsidRPr="00B916EC" w:rsidRDefault="007B7A55" w:rsidP="00630DAD">
            <w:pPr>
              <w:pStyle w:val="TAC"/>
            </w:pPr>
            <w:r w:rsidRPr="00B916EC">
              <w:rPr>
                <w:lang w:val="en-US"/>
              </w:rPr>
              <w:t>Reserved</w:t>
            </w:r>
          </w:p>
        </w:tc>
      </w:tr>
      <w:tr w:rsidR="007B7A55" w:rsidRPr="00B916EC" w14:paraId="3DC37F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41781A"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A93E2F" w14:textId="77777777" w:rsidR="007B7A55" w:rsidRPr="00B916EC" w:rsidRDefault="007B7A55" w:rsidP="00630DAD">
            <w:pPr>
              <w:pStyle w:val="TAC"/>
            </w:pPr>
            <w:r w:rsidRPr="00B916EC">
              <w:rPr>
                <w:lang w:val="en-US"/>
              </w:rPr>
              <w:t>Reserved</w:t>
            </w:r>
          </w:p>
        </w:tc>
      </w:tr>
      <w:tr w:rsidR="007B7A55" w:rsidRPr="00B916EC" w14:paraId="34EA1DB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FFE145"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671C046" w14:textId="77777777" w:rsidR="007B7A55" w:rsidRPr="00B916EC" w:rsidRDefault="007B7A55" w:rsidP="00630DAD">
            <w:pPr>
              <w:pStyle w:val="TAC"/>
            </w:pPr>
            <w:r w:rsidRPr="00B916EC">
              <w:rPr>
                <w:lang w:val="en-US"/>
              </w:rPr>
              <w:t>Reserved</w:t>
            </w:r>
          </w:p>
        </w:tc>
      </w:tr>
      <w:tr w:rsidR="007B7A55" w:rsidRPr="00B916EC" w14:paraId="466F896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2B89F"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F155A5" w14:textId="77777777" w:rsidR="007B7A55" w:rsidRPr="00B916EC" w:rsidRDefault="007B7A55" w:rsidP="00630DAD">
            <w:pPr>
              <w:pStyle w:val="TAC"/>
            </w:pPr>
            <w:r w:rsidRPr="00B916EC">
              <w:rPr>
                <w:lang w:val="en-US"/>
              </w:rPr>
              <w:t>Reserved</w:t>
            </w:r>
          </w:p>
        </w:tc>
      </w:tr>
      <w:tr w:rsidR="007B7A55" w:rsidRPr="00B916EC" w14:paraId="51F5BF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F66AEA"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706594" w14:textId="77777777" w:rsidR="007B7A55" w:rsidRPr="00B916EC" w:rsidRDefault="007B7A55" w:rsidP="00630DAD">
            <w:pPr>
              <w:pStyle w:val="TAC"/>
            </w:pPr>
            <w:r w:rsidRPr="00B916EC">
              <w:rPr>
                <w:lang w:val="en-US"/>
              </w:rPr>
              <w:t>Reserved</w:t>
            </w:r>
          </w:p>
        </w:tc>
      </w:tr>
      <w:tr w:rsidR="007B7A55" w:rsidRPr="00B916EC" w14:paraId="5DDD49F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AF18EF"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5C600A" w14:textId="77777777" w:rsidR="007B7A55" w:rsidRPr="00B916EC" w:rsidRDefault="007B7A55" w:rsidP="00630DAD">
            <w:pPr>
              <w:pStyle w:val="TAC"/>
            </w:pPr>
            <w:r w:rsidRPr="00B916EC">
              <w:rPr>
                <w:lang w:val="en-US"/>
              </w:rPr>
              <w:t>Reserved</w:t>
            </w:r>
          </w:p>
        </w:tc>
      </w:tr>
      <w:tr w:rsidR="007B7A55" w:rsidRPr="00B916EC" w14:paraId="60B5CF9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6B0C2E"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BF01D2" w14:textId="77777777" w:rsidR="007B7A55" w:rsidRPr="00B916EC" w:rsidRDefault="007B7A55" w:rsidP="00630DAD">
            <w:pPr>
              <w:pStyle w:val="TAC"/>
            </w:pPr>
            <w:r w:rsidRPr="00B916EC">
              <w:rPr>
                <w:lang w:val="en-US"/>
              </w:rPr>
              <w:t>Reserved</w:t>
            </w:r>
          </w:p>
        </w:tc>
      </w:tr>
      <w:tr w:rsidR="007B7A55" w:rsidRPr="00B916EC" w14:paraId="22D2170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E8FEAA"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7E8571" w14:textId="77777777" w:rsidR="007B7A55" w:rsidRPr="00B916EC" w:rsidRDefault="007B7A55" w:rsidP="00630DAD">
            <w:pPr>
              <w:pStyle w:val="TAC"/>
            </w:pPr>
            <w:r w:rsidRPr="00B916EC">
              <w:rPr>
                <w:lang w:val="en-US"/>
              </w:rPr>
              <w:t>Reserved</w:t>
            </w:r>
          </w:p>
        </w:tc>
      </w:tr>
      <w:tr w:rsidR="007B7A55" w:rsidRPr="00B916EC" w14:paraId="3219F56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CAD669"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907D0C" w14:textId="77777777" w:rsidR="007B7A55" w:rsidRPr="00B916EC" w:rsidRDefault="007B7A55" w:rsidP="00630DAD">
            <w:pPr>
              <w:pStyle w:val="TAC"/>
            </w:pPr>
            <w:r w:rsidRPr="00B916EC">
              <w:rPr>
                <w:lang w:val="en-US"/>
              </w:rPr>
              <w:t>Reserved</w:t>
            </w:r>
          </w:p>
        </w:tc>
      </w:tr>
      <w:tr w:rsidR="007B7A55" w:rsidRPr="00B916EC" w14:paraId="290C99D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E915B0"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F1D888" w14:textId="77777777" w:rsidR="007B7A55" w:rsidRPr="00B916EC" w:rsidRDefault="007B7A55" w:rsidP="00630DAD">
            <w:pPr>
              <w:pStyle w:val="TAC"/>
            </w:pPr>
            <w:r w:rsidRPr="00B916EC">
              <w:rPr>
                <w:lang w:val="en-US"/>
              </w:rPr>
              <w:t>Reserved</w:t>
            </w:r>
          </w:p>
        </w:tc>
      </w:tr>
      <w:tr w:rsidR="007B7A55" w:rsidRPr="00B916EC" w14:paraId="6254BF1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76D566"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E59367" w14:textId="77777777" w:rsidR="007B7A55" w:rsidRPr="00B916EC" w:rsidRDefault="007B7A55" w:rsidP="00630DAD">
            <w:pPr>
              <w:pStyle w:val="TAC"/>
            </w:pPr>
            <w:r w:rsidRPr="00B916EC">
              <w:rPr>
                <w:lang w:val="en-US"/>
              </w:rPr>
              <w:t>Reserved</w:t>
            </w:r>
          </w:p>
        </w:tc>
      </w:tr>
      <w:tr w:rsidR="007B7A55" w:rsidRPr="00B916EC" w14:paraId="56F4450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33CC0A"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7910C" w14:textId="77777777" w:rsidR="007B7A55" w:rsidRPr="00B916EC" w:rsidRDefault="007B7A55" w:rsidP="00630DAD">
            <w:pPr>
              <w:pStyle w:val="TAC"/>
            </w:pPr>
            <w:r w:rsidRPr="00B916EC">
              <w:rPr>
                <w:lang w:val="en-US"/>
              </w:rPr>
              <w:t>Reserved</w:t>
            </w:r>
          </w:p>
        </w:tc>
      </w:tr>
      <w:tr w:rsidR="007B7A55" w:rsidRPr="00B916EC" w14:paraId="71A47D4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0955A4"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275995" w14:textId="77777777" w:rsidR="007B7A55" w:rsidRPr="00B916EC" w:rsidRDefault="007B7A55" w:rsidP="00630DAD">
            <w:pPr>
              <w:pStyle w:val="TAC"/>
            </w:pPr>
            <w:r w:rsidRPr="00B916EC">
              <w:rPr>
                <w:lang w:val="en-US"/>
              </w:rPr>
              <w:t>Reserved</w:t>
            </w:r>
          </w:p>
        </w:tc>
      </w:tr>
    </w:tbl>
    <w:p w14:paraId="4E66BF98" w14:textId="77777777" w:rsidR="007B7A55" w:rsidRPr="00B916EC" w:rsidRDefault="007B7A55" w:rsidP="008B1BCD"/>
    <w:p w14:paraId="56D10A0D" w14:textId="77777777" w:rsidR="008B1BCD" w:rsidRPr="00B916EC" w:rsidRDefault="008B1BCD" w:rsidP="008B1BCD">
      <w:pPr>
        <w:pStyle w:val="TH"/>
      </w:pPr>
      <w:r w:rsidRPr="00B916EC">
        <w:lastRenderedPageBreak/>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67A4181D"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C7B7AC7"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821E6E8" w14:textId="77777777" w:rsidR="008B1BCD" w:rsidRPr="00B916EC" w:rsidRDefault="008B1BCD" w:rsidP="009A2ADE">
            <w:pPr>
              <w:pStyle w:val="TAH"/>
            </w:pPr>
            <w:r w:rsidRPr="00B916EC">
              <w:t>(</w:t>
            </w:r>
            <w:r w:rsidRPr="00B916EC">
              <w:rPr>
                <w:position w:val="-12"/>
              </w:rPr>
              <w:object w:dxaOrig="840" w:dyaOrig="360" w14:anchorId="26D653AC">
                <v:shape id="_x0000_i2523" type="#_x0000_t75" style="width:42pt;height:19.05pt" o:ole="">
                  <v:imagedata r:id="rId2359" o:title=""/>
                </v:shape>
                <o:OLEObject Type="Embed" ProgID="Equation.3" ShapeID="_x0000_i2523" DrawAspect="Content" ObjectID="_1595684505" r:id="rId2402"/>
              </w:object>
            </w:r>
            <w:r w:rsidRPr="00B916EC">
              <w:t xml:space="preserve"> or </w:t>
            </w:r>
            <w:r w:rsidRPr="00B916EC">
              <w:rPr>
                <w:position w:val="-12"/>
              </w:rPr>
              <w:object w:dxaOrig="840" w:dyaOrig="360" w14:anchorId="0754A768">
                <v:shape id="_x0000_i2524" type="#_x0000_t75" style="width:42pt;height:19.05pt" o:ole="">
                  <v:imagedata r:id="rId2361" o:title=""/>
                </v:shape>
                <o:OLEObject Type="Embed" ProgID="Equation.3" ShapeID="_x0000_i2524" DrawAspect="Content" ObjectID="_1595684506" r:id="rId2403"/>
              </w:object>
            </w:r>
            <w:r w:rsidRPr="00B916EC">
              <w:t xml:space="preserve"> or </w:t>
            </w:r>
            <w:r w:rsidRPr="00B916EC">
              <w:rPr>
                <w:position w:val="-12"/>
              </w:rPr>
              <w:object w:dxaOrig="840" w:dyaOrig="360" w14:anchorId="55A703EA">
                <v:shape id="_x0000_i2525" type="#_x0000_t75" style="width:42pt;height:19.05pt" o:ole="">
                  <v:imagedata r:id="rId2363" o:title=""/>
                </v:shape>
                <o:OLEObject Type="Embed" ProgID="Equation.3" ShapeID="_x0000_i2525" DrawAspect="Content" ObjectID="_1595684507" r:id="rId2404"/>
              </w:object>
            </w:r>
            <w:r w:rsidRPr="00B916EC">
              <w:t>), (</w:t>
            </w:r>
            <w:r w:rsidR="00BD663B" w:rsidRPr="00B916EC">
              <w:rPr>
                <w:position w:val="-12"/>
              </w:rPr>
              <w:object w:dxaOrig="540" w:dyaOrig="360" w14:anchorId="034E1EA0">
                <v:shape id="_x0000_i2526" type="#_x0000_t75" style="width:27.2pt;height:19.05pt" o:ole="">
                  <v:imagedata r:id="rId2405" o:title=""/>
                </v:shape>
                <o:OLEObject Type="Embed" ProgID="Equation.3" ShapeID="_x0000_i2526" DrawAspect="Content" ObjectID="_1595684508" r:id="rId2406"/>
              </w:object>
            </w:r>
            <w:r w:rsidRPr="00B916EC">
              <w:t xml:space="preserve"> or</w:t>
            </w:r>
            <w:r w:rsidR="00990560" w:rsidRPr="00B916EC">
              <w:t xml:space="preserve"> </w:t>
            </w:r>
            <w:r w:rsidR="003473E3" w:rsidRPr="00B916EC">
              <w:rPr>
                <w:position w:val="-12"/>
              </w:rPr>
              <w:object w:dxaOrig="540" w:dyaOrig="360" w14:anchorId="66F981D7">
                <v:shape id="_x0000_i2527" type="#_x0000_t75" style="width:27.2pt;height:19.05pt" o:ole="">
                  <v:imagedata r:id="rId2407" o:title=""/>
                </v:shape>
                <o:OLEObject Type="Embed" ProgID="Equation.3" ShapeID="_x0000_i2527" DrawAspect="Content" ObjectID="_1595684509" r:id="rId2408"/>
              </w:object>
            </w:r>
            <w:r w:rsidRPr="00B916EC">
              <w:t>), (</w:t>
            </w:r>
            <w:r w:rsidR="00BD663B" w:rsidRPr="00B916EC">
              <w:rPr>
                <w:position w:val="-12"/>
              </w:rPr>
              <w:object w:dxaOrig="520" w:dyaOrig="360" w14:anchorId="0CF70B46">
                <v:shape id="_x0000_i2528" type="#_x0000_t75" style="width:26.1pt;height:19.05pt" o:ole="">
                  <v:imagedata r:id="rId2409" o:title=""/>
                </v:shape>
                <o:OLEObject Type="Embed" ProgID="Equation.3" ShapeID="_x0000_i2528" DrawAspect="Content" ObjectID="_1595684510" r:id="rId2410"/>
              </w:object>
            </w:r>
            <w:r w:rsidR="003473E3" w:rsidRPr="00B916EC">
              <w:t xml:space="preserve"> or </w:t>
            </w:r>
            <w:r w:rsidR="00BD663B" w:rsidRPr="00B916EC">
              <w:rPr>
                <w:position w:val="-12"/>
              </w:rPr>
              <w:object w:dxaOrig="520" w:dyaOrig="360" w14:anchorId="7C7831B3">
                <v:shape id="_x0000_i2529" type="#_x0000_t75" style="width:26.1pt;height:19.05pt" o:ole="">
                  <v:imagedata r:id="rId2411" o:title=""/>
                </v:shape>
                <o:OLEObject Type="Embed" ProgID="Equation.3" ShapeID="_x0000_i2529" DrawAspect="Content" ObjectID="_1595684511" r:id="rId2412"/>
              </w:object>
            </w:r>
            <w:r w:rsidRPr="00B916EC">
              <w:t>)</w:t>
            </w:r>
          </w:p>
        </w:tc>
      </w:tr>
      <w:tr w:rsidR="008B1BCD" w:rsidRPr="00B916EC" w14:paraId="7FCFAA10"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1D3DF577"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CFEA367"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5E7467CB"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5CBC2D8F"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3A2CA9A1"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0FD81F28"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32BEBC93"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5A552778"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3D7168FA"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12FFEF8"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59556E32"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42D51F7A" w14:textId="77777777" w:rsidR="00F37E87" w:rsidRPr="00B916EC" w:rsidRDefault="00F37E87" w:rsidP="00E36011"/>
    <w:p w14:paraId="0525714D" w14:textId="77777777" w:rsidR="006F2814" w:rsidRPr="00B916EC" w:rsidRDefault="00FC73F9" w:rsidP="006F2814">
      <w:pPr>
        <w:pStyle w:val="Heading1"/>
        <w:tabs>
          <w:tab w:val="left" w:pos="1134"/>
        </w:tabs>
      </w:pPr>
      <w:bookmarkStart w:id="684" w:name="_Toc517265071"/>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84"/>
    </w:p>
    <w:p w14:paraId="0878529F" w14:textId="77777777" w:rsidR="00621303" w:rsidRPr="00B916EC" w:rsidRDefault="00621303" w:rsidP="00621303">
      <w:r w:rsidRPr="00B916EC">
        <w:t>If the UE is configured with a SCG, the UE shall apply the procedures described in this clause for both MCG and SCG</w:t>
      </w:r>
    </w:p>
    <w:p w14:paraId="0B06415B"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0A05FE41"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22F7ADF3" w14:textId="77777777" w:rsidR="00621303" w:rsidRPr="00B916EC" w:rsidRDefault="00621303" w:rsidP="00621303">
      <w:r w:rsidRPr="00B916EC">
        <w:t>A UE monitor</w:t>
      </w:r>
      <w:r w:rsidR="00F23D23">
        <w:t>s</w:t>
      </w:r>
      <w:r w:rsidRPr="00B916EC">
        <w:t xml:space="preserve"> a set of PDCCH candidates in one or more control resource sets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12D90ECF" w14:textId="77777777" w:rsidR="00630DAD" w:rsidRDefault="00F51A4E" w:rsidP="004C553A">
      <w:pPr>
        <w:jc w:val="both"/>
      </w:pPr>
      <w:r w:rsidRPr="00B916EC">
        <w:t xml:space="preserve">A UE can be configured by higher layer parameter </w:t>
      </w:r>
      <w:r w:rsidR="00905607">
        <w:rPr>
          <w:i/>
        </w:rPr>
        <w:t>ssb</w:t>
      </w:r>
      <w:r w:rsidR="00905607" w:rsidRPr="00B916EC">
        <w:rPr>
          <w:i/>
        </w:rPr>
        <w:t>-periodicity</w:t>
      </w:r>
      <w:r w:rsidR="00905607">
        <w:rPr>
          <w:i/>
        </w:rPr>
        <w:t>S</w:t>
      </w:r>
      <w:r w:rsidR="00905607" w:rsidRPr="00B916EC">
        <w:rPr>
          <w:i/>
        </w:rPr>
        <w:t>erving</w:t>
      </w:r>
      <w:r w:rsidR="00905607">
        <w:rPr>
          <w:i/>
        </w:rPr>
        <w:t>C</w:t>
      </w:r>
      <w:r w:rsidR="00905607" w:rsidRPr="00B916EC">
        <w:rPr>
          <w:i/>
        </w:rPr>
        <w:t>ell</w:t>
      </w:r>
      <w:r w:rsidRPr="00B916EC">
        <w:t xml:space="preserve"> a periodicity of half frames for </w:t>
      </w:r>
      <w:r w:rsidR="00630DAD">
        <w:t>reception</w:t>
      </w:r>
      <w:r w:rsidRPr="00B916EC">
        <w:t xml:space="preserve"> of SS/PBCH blocks in a serving cell. </w:t>
      </w:r>
    </w:p>
    <w:p w14:paraId="2C19D246" w14:textId="77777777" w:rsidR="00630DAD" w:rsidRPr="00681B65" w:rsidRDefault="00630DAD" w:rsidP="00630DAD">
      <w:pPr>
        <w:jc w:val="both"/>
      </w:pPr>
      <w:r>
        <w:t xml:space="preserve">For monitoring of a PDCCH candidate </w:t>
      </w:r>
      <w:r w:rsidR="00905607">
        <w:t>in a slot</w:t>
      </w:r>
    </w:p>
    <w:p w14:paraId="75A48E4F" w14:textId="78908516" w:rsidR="00905607" w:rsidRDefault="00905607" w:rsidP="00905607">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sidRPr="00F35584">
        <w:rPr>
          <w:i/>
          <w:lang w:val="en-GB"/>
        </w:rPr>
        <w:t>SystemInformationBlockType1</w:t>
      </w:r>
      <w:r w:rsidRPr="00A94818">
        <w:rPr>
          <w:lang w:val="en-GB"/>
        </w:rPr>
        <w:t xml:space="preserve"> </w:t>
      </w:r>
      <w:r w:rsidRPr="00B916EC">
        <w:t xml:space="preserve">and has not received </w:t>
      </w:r>
      <w:bookmarkStart w:id="685" w:name="_Hlk493885951"/>
      <w:r w:rsidRPr="00301521">
        <w:rPr>
          <w:i/>
        </w:rPr>
        <w:t>ssb-PositionsInBurst</w:t>
      </w:r>
      <w:bookmarkEnd w:id="685"/>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common search space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del w:id="686" w:author="Aris Papasakellariou" w:date="2018-08-08T21:43:00Z">
        <w:r w:rsidDel="00D038BE">
          <w:rPr>
            <w:lang w:val="en-US" w:eastAsia="zh-CN"/>
          </w:rPr>
          <w:delText xml:space="preserve">respective </w:delText>
        </w:r>
      </w:del>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sidRPr="00F35584">
        <w:rPr>
          <w:i/>
          <w:lang w:val="en-GB"/>
        </w:rPr>
        <w:t>SystemInformationBlockType1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44F46675" w14:textId="34C949E3" w:rsidR="00905607" w:rsidRDefault="00905607" w:rsidP="00905607">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common search space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w:t>
      </w:r>
      <w:del w:id="687" w:author="Aris Papasakellariou" w:date="2018-08-08T21:42:00Z">
        <w:r w:rsidDel="00D038BE">
          <w:rPr>
            <w:lang w:eastAsia="zh-CN"/>
          </w:rPr>
          <w:delText xml:space="preserve"> </w:delText>
        </w:r>
      </w:del>
      <w:r w:rsidRPr="00B916EC">
        <w:rPr>
          <w:lang w:eastAsia="zh-CN"/>
        </w:rPr>
        <w:t>overlap</w:t>
      </w:r>
      <w:r>
        <w:rPr>
          <w:lang w:val="en-US" w:eastAsia="zh-CN"/>
        </w:rPr>
        <w:t>s</w:t>
      </w:r>
      <w:r w:rsidRPr="00B916EC">
        <w:rPr>
          <w:lang w:eastAsia="zh-CN"/>
        </w:rPr>
        <w:t xml:space="preserve"> with </w:t>
      </w:r>
      <w:del w:id="688" w:author="Aris Papasakellariou" w:date="2018-08-08T21:43:00Z">
        <w:r w:rsidDel="00D038BE">
          <w:rPr>
            <w:lang w:val="en-US" w:eastAsia="zh-CN"/>
          </w:rPr>
          <w:delText xml:space="preserve">respective </w:delText>
        </w:r>
      </w:del>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6F0B76C9" w14:textId="77777777" w:rsidR="00905607" w:rsidRDefault="00F31749" w:rsidP="00905607">
      <w:pPr>
        <w:pStyle w:val="B1"/>
        <w:rPr>
          <w:lang w:val="en-US" w:eastAsia="zh-CN"/>
        </w:rPr>
      </w:pPr>
      <w:r>
        <w:rPr>
          <w:lang w:eastAsia="zh-CN"/>
        </w:rPr>
        <w:t>-</w:t>
      </w:r>
      <w:r>
        <w:rPr>
          <w:lang w:eastAsia="zh-CN"/>
        </w:rPr>
        <w:tab/>
      </w:r>
      <w:r w:rsidR="00630DAD">
        <w:rPr>
          <w:lang w:eastAsia="zh-CN"/>
        </w:rPr>
        <w:t xml:space="preserve">If </w:t>
      </w:r>
      <w:r w:rsidR="00630DAD" w:rsidRPr="00681B65">
        <w:rPr>
          <w:lang w:val="en-US" w:eastAsia="zh-CN"/>
        </w:rPr>
        <w:t xml:space="preserve">the UE monitors </w:t>
      </w:r>
      <w:r w:rsidR="00630DAD">
        <w:rPr>
          <w:lang w:val="en-US" w:eastAsia="zh-CN"/>
        </w:rPr>
        <w:t xml:space="preserve">the PDCCH candidate for a </w:t>
      </w:r>
      <w:r w:rsidR="00630DAD" w:rsidRPr="00681B65">
        <w:rPr>
          <w:lang w:val="en-US" w:eastAsia="zh-CN"/>
        </w:rPr>
        <w:t xml:space="preserve">Type0-PDCCH common search space </w:t>
      </w:r>
      <w:r w:rsidR="00630DAD">
        <w:rPr>
          <w:lang w:val="en-US" w:eastAsia="zh-CN"/>
        </w:rPr>
        <w:t>on the</w:t>
      </w:r>
      <w:r w:rsidR="00630DAD" w:rsidRPr="00681B65">
        <w:rPr>
          <w:lang w:val="en-US" w:eastAsia="zh-CN"/>
        </w:rPr>
        <w:t xml:space="preserve"> serving cell according to the procedure described in </w:t>
      </w:r>
      <w:r w:rsidR="00630DAD" w:rsidRPr="00681B65">
        <w:rPr>
          <w:lang w:val="en-US"/>
        </w:rPr>
        <w:t>Subclause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r w:rsidR="00905607" w:rsidRPr="00905607">
        <w:rPr>
          <w:lang w:val="en-US" w:eastAsia="zh-CN"/>
        </w:rPr>
        <w:t xml:space="preserve"> </w:t>
      </w:r>
    </w:p>
    <w:p w14:paraId="25D8E685" w14:textId="77777777" w:rsidR="00630DAD" w:rsidRPr="0009732E" w:rsidRDefault="00905607" w:rsidP="00905607">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14:paraId="0D104C91" w14:textId="263BDE3C" w:rsidR="00FD07D8" w:rsidRPr="00B916EC" w:rsidRDefault="008F41C7" w:rsidP="00621303">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for a maximum number of PDCCH candidates 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the UE </w:t>
      </w:r>
      <w:ins w:id="689" w:author="Aris Papasakellariou" w:date="2018-08-08T21:44:00Z">
        <w:r w:rsidR="00D038BE">
          <w:rPr>
            <w:lang w:eastAsia="ko-KR"/>
          </w:rPr>
          <w:t>does</w:t>
        </w:r>
      </w:ins>
      <w:del w:id="690" w:author="Aris Papasakellariou" w:date="2018-08-08T21:44:00Z">
        <w:r w:rsidR="001A6E6C" w:rsidRPr="00B916EC" w:rsidDel="00D038BE">
          <w:rPr>
            <w:lang w:eastAsia="ko-KR"/>
          </w:rPr>
          <w:delText>is</w:delText>
        </w:r>
      </w:del>
      <w:r w:rsidR="001A6E6C" w:rsidRPr="00B916EC">
        <w:rPr>
          <w:lang w:eastAsia="ko-KR"/>
        </w:rPr>
        <w:t xml:space="preserve"> not expect</w:t>
      </w:r>
      <w:del w:id="691" w:author="Aris Papasakellariou" w:date="2018-08-08T21:44:00Z">
        <w:r w:rsidR="001A6E6C" w:rsidRPr="00B916EC" w:rsidDel="00D038BE">
          <w:rPr>
            <w:lang w:eastAsia="ko-KR"/>
          </w:rPr>
          <w:delText>ed</w:delText>
        </w:r>
      </w:del>
      <w:r w:rsidR="001A6E6C" w:rsidRPr="00B916EC">
        <w:rPr>
          <w:lang w:eastAsia="ko-KR"/>
        </w:rPr>
        <w:t xml:space="preserve"> to be configured with a number of PDCCH candidates to monitor per slot that is larger than the maximum number</w:t>
      </w:r>
      <w:r w:rsidR="00252285" w:rsidRPr="00B916EC">
        <w:rPr>
          <w:lang w:eastAsia="ko-KR"/>
        </w:rPr>
        <w:t>.</w:t>
      </w:r>
      <w:r w:rsidR="007D5A3F">
        <w:rPr>
          <w:lang w:eastAsia="ko-KR"/>
        </w:rPr>
        <w:t xml:space="preserve"> </w:t>
      </w:r>
    </w:p>
    <w:p w14:paraId="45561EC2" w14:textId="77777777" w:rsidR="00621303" w:rsidRPr="00B916EC" w:rsidRDefault="00621303" w:rsidP="00621303">
      <w:pPr>
        <w:pStyle w:val="Heading2"/>
        <w:ind w:left="850" w:hanging="850"/>
      </w:pPr>
      <w:bookmarkStart w:id="692" w:name="_Toc517265072"/>
      <w:bookmarkStart w:id="693" w:name="_Ref491451763"/>
      <w:bookmarkStart w:id="694"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692"/>
      <w:r w:rsidRPr="00B916EC">
        <w:t xml:space="preserve"> </w:t>
      </w:r>
      <w:bookmarkEnd w:id="693"/>
      <w:bookmarkEnd w:id="694"/>
    </w:p>
    <w:p w14:paraId="13E6C847"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common search space </w:t>
      </w:r>
      <w:r>
        <w:t xml:space="preserve">set </w:t>
      </w:r>
      <w:r w:rsidRPr="00B916EC">
        <w:t>or a UE-specific search space</w:t>
      </w:r>
      <w:r>
        <w:t xml:space="preserve"> set</w:t>
      </w:r>
      <w:r w:rsidRPr="00B916EC">
        <w:t>. A UE monitor</w:t>
      </w:r>
      <w:r>
        <w:t>s</w:t>
      </w:r>
      <w:r w:rsidRPr="00B916EC">
        <w:t xml:space="preserve"> PDCCH candidates in one or more of the following search spaces</w:t>
      </w:r>
      <w:r>
        <w:t xml:space="preserve"> sets</w:t>
      </w:r>
    </w:p>
    <w:p w14:paraId="179E106E" w14:textId="5F853D94" w:rsidR="00905607" w:rsidRPr="00B916EC" w:rsidRDefault="00905607" w:rsidP="00905607">
      <w:pPr>
        <w:pStyle w:val="B1"/>
      </w:pPr>
      <w:r>
        <w:lastRenderedPageBreak/>
        <w:t>-</w:t>
      </w:r>
      <w:r>
        <w:tab/>
      </w:r>
      <w:r w:rsidRPr="00B916EC">
        <w:t xml:space="preserve">a Type0-PDCCH common search space </w:t>
      </w:r>
      <w:r>
        <w:rPr>
          <w:lang w:val="en-US"/>
        </w:rPr>
        <w:t xml:space="preserve">set </w:t>
      </w:r>
      <w:r>
        <w:rPr>
          <w:lang w:val="en-US" w:eastAsia="x-none"/>
        </w:rPr>
        <w:t xml:space="preserve">configured </w:t>
      </w:r>
      <w:r w:rsidRPr="007B5F66">
        <w:rPr>
          <w:lang w:val="en-US" w:eastAsia="x-none"/>
        </w:rPr>
        <w:t xml:space="preserve">by </w:t>
      </w:r>
      <w:r w:rsidRPr="00154CC0">
        <w:rPr>
          <w:i/>
          <w:lang w:val="en-US" w:eastAsia="x-none"/>
        </w:rPr>
        <w:t>searchSpaceZero</w:t>
      </w:r>
      <w:r>
        <w:rPr>
          <w:lang w:val="en-US"/>
        </w:rPr>
        <w:t xml:space="preserve"> </w:t>
      </w:r>
      <w:r>
        <w:rPr>
          <w:rFonts w:eastAsia="MS Mincho"/>
        </w:rPr>
        <w:t>in</w:t>
      </w:r>
      <w:r w:rsidRPr="00B916EC">
        <w:rPr>
          <w:rFonts w:eastAsia="MS Mincho"/>
        </w:rPr>
        <w:t xml:space="preserve"> </w:t>
      </w:r>
      <w:r>
        <w:rPr>
          <w:i/>
        </w:rPr>
        <w:t>MasterInformationBlock</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ins w:id="695" w:author="Aris Papasakellariou" w:date="2018-08-08T21:48:00Z">
        <w:r w:rsidR="00D76663">
          <w:rPr>
            <w:lang w:val="en-US"/>
          </w:rPr>
          <w:t>the</w:t>
        </w:r>
      </w:ins>
      <w:del w:id="696" w:author="Aris Papasakellariou" w:date="2018-08-08T21:48:00Z">
        <w:r w:rsidRPr="00B916EC" w:rsidDel="00D76663">
          <w:delText>a</w:delText>
        </w:r>
      </w:del>
      <w:r w:rsidRPr="00B916EC">
        <w:t xml:space="preserve"> primary cell;</w:t>
      </w:r>
    </w:p>
    <w:p w14:paraId="25E90E20" w14:textId="387B13BD" w:rsidR="00905607" w:rsidRPr="00B916EC" w:rsidRDefault="00905607" w:rsidP="003E4D5E">
      <w:pPr>
        <w:pStyle w:val="B1"/>
      </w:pPr>
      <w:r>
        <w:t>-</w:t>
      </w:r>
      <w:r>
        <w:tab/>
      </w:r>
      <w:r w:rsidRPr="00B916EC">
        <w:t xml:space="preserve">a Type0A-PDCCH common search space </w:t>
      </w:r>
      <w:r>
        <w:rPr>
          <w:lang w:val="en-US"/>
        </w:rPr>
        <w:t xml:space="preserve">set </w:t>
      </w:r>
      <w:r w:rsidRPr="007B5F66">
        <w:rPr>
          <w:lang w:val="en-US" w:eastAsia="x-none"/>
        </w:rPr>
        <w:t xml:space="preserve">configured by </w:t>
      </w:r>
      <w:r w:rsidRPr="007B5F66">
        <w:rPr>
          <w:i/>
          <w:iCs/>
          <w:lang w:val="en-US" w:eastAsia="x-none"/>
        </w:rPr>
        <w:t>searchSpace-OSI</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ins w:id="697" w:author="Aris Papasakellariou" w:date="2018-08-08T21:48:00Z">
        <w:r w:rsidR="00D76663">
          <w:rPr>
            <w:lang w:val="en-US"/>
          </w:rPr>
          <w:t>the</w:t>
        </w:r>
      </w:ins>
      <w:del w:id="698" w:author="Aris Papasakellariou" w:date="2018-08-08T21:48:00Z">
        <w:r w:rsidRPr="00B916EC" w:rsidDel="00D76663">
          <w:delText>a</w:delText>
        </w:r>
      </w:del>
      <w:r w:rsidRPr="00B916EC">
        <w:t xml:space="preserve"> primary cell;</w:t>
      </w:r>
    </w:p>
    <w:p w14:paraId="78CFA402" w14:textId="544E153C" w:rsidR="00905607" w:rsidRPr="00B916EC" w:rsidRDefault="00905607" w:rsidP="004F21B6">
      <w:pPr>
        <w:pStyle w:val="B1"/>
      </w:pPr>
      <w:r>
        <w:t>-</w:t>
      </w:r>
      <w:r>
        <w:tab/>
      </w:r>
      <w:r w:rsidRPr="00B916EC">
        <w:t xml:space="preserve">a Type1-PDCCH common search space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 or a TC-RNTI on </w:t>
      </w:r>
      <w:ins w:id="699" w:author="Aris Papasakellariou" w:date="2018-08-08T21:48:00Z">
        <w:r w:rsidR="00D76663">
          <w:rPr>
            <w:lang w:val="en-US"/>
          </w:rPr>
          <w:t>the</w:t>
        </w:r>
      </w:ins>
      <w:del w:id="700" w:author="Aris Papasakellariou" w:date="2018-08-08T21:48:00Z">
        <w:r w:rsidRPr="00B916EC" w:rsidDel="00D76663">
          <w:delText>a</w:delText>
        </w:r>
      </w:del>
      <w:r w:rsidRPr="00B916EC">
        <w:t xml:space="preserve"> primary cell;</w:t>
      </w:r>
    </w:p>
    <w:p w14:paraId="50D3DE61" w14:textId="4B0A0BAD" w:rsidR="00905607" w:rsidRPr="00B916EC" w:rsidRDefault="00905607" w:rsidP="00F95BA6">
      <w:pPr>
        <w:pStyle w:val="B1"/>
      </w:pPr>
      <w:r>
        <w:t>-</w:t>
      </w:r>
      <w:r>
        <w:tab/>
      </w:r>
      <w:r w:rsidRPr="00B916EC">
        <w:t xml:space="preserve">a Type2-PDCCH common search space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ins w:id="701" w:author="Aris Papasakellariou" w:date="2018-08-08T21:48:00Z">
        <w:r w:rsidR="00D76663">
          <w:rPr>
            <w:lang w:val="en-US"/>
          </w:rPr>
          <w:t>the</w:t>
        </w:r>
      </w:ins>
      <w:del w:id="702" w:author="Aris Papasakellariou" w:date="2018-08-08T21:48:00Z">
        <w:r w:rsidRPr="00B916EC" w:rsidDel="00D76663">
          <w:delText>a</w:delText>
        </w:r>
      </w:del>
      <w:r w:rsidRPr="00B916EC">
        <w:t xml:space="preserve"> primary cell;</w:t>
      </w:r>
    </w:p>
    <w:p w14:paraId="6B07209A" w14:textId="77777777" w:rsidR="00905607" w:rsidRPr="00B916EC" w:rsidRDefault="00905607" w:rsidP="00F95BA6">
      <w:pPr>
        <w:pStyle w:val="B1"/>
      </w:pPr>
      <w:r>
        <w:t>-</w:t>
      </w:r>
      <w:r>
        <w:tab/>
      </w:r>
      <w:r w:rsidRPr="00B916EC">
        <w:t xml:space="preserve">a Type3-PDCCH common search space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or SFI-RNTI, or TPC-PUSCH-RNTI, or TPC-PUCCH-RNTI, or TPC-SRS-RNTI</w:t>
      </w:r>
      <w:r>
        <w:rPr>
          <w:lang w:val="en-US"/>
        </w:rPr>
        <w:t xml:space="preserve"> and</w:t>
      </w:r>
      <w:r w:rsidRPr="00B916EC">
        <w:t xml:space="preserve">, </w:t>
      </w:r>
      <w:r>
        <w:rPr>
          <w:lang w:val="en-US"/>
        </w:rPr>
        <w:t>only for the primary cell,</w:t>
      </w:r>
      <w:r>
        <w:t xml:space="preserve"> C-RNTI, </w:t>
      </w:r>
      <w:r w:rsidRPr="00B916EC">
        <w:t xml:space="preserve">or </w:t>
      </w:r>
      <w:r>
        <w:t>CS</w:t>
      </w:r>
      <w:r w:rsidRPr="00B916EC">
        <w:t>-RNTI(s); and</w:t>
      </w:r>
    </w:p>
    <w:p w14:paraId="0B7AAD55" w14:textId="77777777" w:rsidR="00905607" w:rsidRPr="00B916EC" w:rsidRDefault="00905607" w:rsidP="00BE5555">
      <w:pPr>
        <w:pStyle w:val="B1"/>
      </w:pPr>
      <w:r>
        <w:t>-</w:t>
      </w:r>
      <w:r>
        <w:tab/>
      </w:r>
      <w:r w:rsidRPr="00B916EC">
        <w:t xml:space="preserve">a UE-specific search space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or </w:t>
      </w:r>
      <w:r>
        <w:t>CS-</w:t>
      </w:r>
      <w:r w:rsidRPr="00B916EC">
        <w:t>RNTI(s).</w:t>
      </w:r>
    </w:p>
    <w:p w14:paraId="7C58533E" w14:textId="77777777" w:rsidR="00905607" w:rsidRPr="00B916EC" w:rsidRDefault="00905607" w:rsidP="00905607">
      <w:r>
        <w:rPr>
          <w:lang w:val="en-US"/>
        </w:rPr>
        <w:t>If a</w:t>
      </w:r>
      <w:r w:rsidRPr="00B916EC">
        <w:rPr>
          <w:lang w:val="en-US"/>
        </w:rPr>
        <w:t xml:space="preserve"> UE is </w:t>
      </w:r>
      <w:r>
        <w:rPr>
          <w:lang w:val="en-US"/>
        </w:rPr>
        <w:t xml:space="preserve">not </w:t>
      </w:r>
      <w:r w:rsidRPr="00B916EC">
        <w:rPr>
          <w:lang w:val="en-US"/>
        </w:rPr>
        <w:t>provided</w:t>
      </w:r>
      <w:r>
        <w:rPr>
          <w:lang w:val="en-US"/>
        </w:rPr>
        <w:t xml:space="preserve"> </w:t>
      </w:r>
      <w:r>
        <w:t>higher layer parameter</w:t>
      </w:r>
      <w:r w:rsidRPr="00B916EC">
        <w:rPr>
          <w:lang w:val="en-US"/>
        </w:rPr>
        <w:t xml:space="preserve"> </w:t>
      </w:r>
      <w:r w:rsidRPr="007B5F66">
        <w:rPr>
          <w:i/>
          <w:iCs/>
          <w:lang w:val="en-US" w:eastAsia="x-none"/>
        </w:rPr>
        <w:t>searchSpace-SIB1</w:t>
      </w:r>
      <w:r w:rsidRPr="00B916EC">
        <w:rPr>
          <w:lang w:val="en-US"/>
        </w:rPr>
        <w:t xml:space="preserve"> for Type0-PDCCH common search space</w:t>
      </w:r>
      <w:r>
        <w:rPr>
          <w:lang w:val="en-US"/>
        </w:rPr>
        <w:t xml:space="preserve"> set,</w:t>
      </w:r>
      <w:r w:rsidRPr="00B916EC">
        <w:rPr>
          <w:lang w:val="en-US"/>
        </w:rPr>
        <w:t xml:space="preserve"> </w:t>
      </w:r>
      <w:del w:id="703" w:author="Aris Papasakellariou" w:date="2018-08-08T21:49:00Z">
        <w:r w:rsidDel="00D76663">
          <w:rPr>
            <w:lang w:val="en-US"/>
          </w:rPr>
          <w:delText xml:space="preserve">, </w:delText>
        </w:r>
      </w:del>
      <w:r>
        <w:rPr>
          <w:lang w:val="en-US"/>
        </w:rPr>
        <w:t>t</w:t>
      </w:r>
      <w:r w:rsidRPr="00B916EC">
        <w:rPr>
          <w:lang w:val="en-US"/>
        </w:rPr>
        <w:t xml:space="preserve">he UE determines </w:t>
      </w:r>
      <w:r>
        <w:rPr>
          <w:lang w:val="en-US"/>
        </w:rPr>
        <w:t>a</w:t>
      </w:r>
      <w:r w:rsidRPr="00B916EC">
        <w:rPr>
          <w:lang w:val="en-US"/>
        </w:rPr>
        <w:t xml:space="preserve"> control resource set and </w:t>
      </w:r>
      <w:r>
        <w:rPr>
          <w:lang w:val="en-US"/>
        </w:rPr>
        <w:t xml:space="preserve">PDCCH </w:t>
      </w:r>
      <w:r w:rsidRPr="00B916EC">
        <w:rPr>
          <w:lang w:val="en-US"/>
        </w:rPr>
        <w:t xml:space="preserve">monitoring occasions for Type0-PDCCH common search space </w:t>
      </w:r>
      <w:r>
        <w:rPr>
          <w:lang w:val="en-US"/>
        </w:rPr>
        <w:t xml:space="preserve">set </w:t>
      </w:r>
      <w:r w:rsidRPr="00B916EC">
        <w:rPr>
          <w:lang w:val="en-US"/>
        </w:rPr>
        <w:t>as described in Subclause</w:t>
      </w:r>
      <w:r>
        <w:rPr>
          <w:lang w:val="en-US"/>
        </w:rPr>
        <w:t xml:space="preserve"> 13</w:t>
      </w:r>
      <w:r w:rsidRPr="00B916EC">
        <w:t xml:space="preserve">. The Type0-PDCCH common search space </w:t>
      </w:r>
      <w:r>
        <w:t xml:space="preserve">set </w:t>
      </w:r>
      <w:r w:rsidRPr="00B916EC">
        <w:t xml:space="preserve">is defined by the CCE aggregation levels and the number of </w:t>
      </w:r>
      <w:r>
        <w:t xml:space="preserve">PDCCH </w:t>
      </w:r>
      <w:r w:rsidRPr="00B916EC">
        <w:t xml:space="preserve">candidates per CCE aggregation level given in Table 10.1-1. </w:t>
      </w:r>
      <w:r>
        <w:t xml:space="preserve">The </w:t>
      </w:r>
      <w:r w:rsidRPr="00B916EC">
        <w:rPr>
          <w:lang w:val="en-US"/>
        </w:rPr>
        <w:t>control resource set</w:t>
      </w:r>
      <w:r>
        <w:rPr>
          <w:lang w:val="en-US"/>
        </w:rPr>
        <w:t xml:space="preserve"> configured </w:t>
      </w:r>
      <w:r w:rsidRPr="00B916EC">
        <w:rPr>
          <w:lang w:val="en-US"/>
        </w:rPr>
        <w:t>for Type0-PDCCH common search space</w:t>
      </w:r>
      <w:r>
        <w:rPr>
          <w:lang w:val="en-US"/>
        </w:rPr>
        <w:t xml:space="preserve"> set has control resource set index 0. </w:t>
      </w:r>
      <w:r w:rsidRPr="00B916EC">
        <w:t>The Type0-PDCCH common search space</w:t>
      </w:r>
      <w:r>
        <w:rPr>
          <w:lang w:val="en-US"/>
        </w:rPr>
        <w:t xml:space="preserve"> set has search space index 0.</w:t>
      </w:r>
      <w:r>
        <w:t xml:space="preserve"> </w:t>
      </w:r>
    </w:p>
    <w:p w14:paraId="637E68A8" w14:textId="77777777" w:rsidR="00905607" w:rsidRPr="002D24E4" w:rsidRDefault="00905607" w:rsidP="00905607">
      <w:pPr>
        <w:rPr>
          <w:lang w:val="en-US"/>
        </w:rPr>
      </w:pPr>
      <w:r>
        <w:rPr>
          <w:lang w:val="en-US"/>
        </w:rPr>
        <w:t>If a UE is not provided by dedicated higher layer signaling a control resource set for</w:t>
      </w:r>
      <w:r w:rsidRPr="00B916EC">
        <w:rPr>
          <w:lang w:val="en-US"/>
        </w:rPr>
        <w:t xml:space="preserve"> Type0A-PDCCH common search space or for Type2</w:t>
      </w:r>
      <w:r>
        <w:rPr>
          <w:lang w:val="en-US"/>
        </w:rPr>
        <w:t>-</w:t>
      </w:r>
      <w:r w:rsidRPr="00B916EC">
        <w:rPr>
          <w:lang w:val="en-US"/>
        </w:rPr>
        <w:t xml:space="preserve">PDCCH common search space, the </w:t>
      </w:r>
      <w:r>
        <w:rPr>
          <w:lang w:val="en-US"/>
        </w:rPr>
        <w:t xml:space="preserve">corresponding </w:t>
      </w:r>
      <w:r w:rsidRPr="00B916EC">
        <w:rPr>
          <w:lang w:val="en-US"/>
        </w:rPr>
        <w:t xml:space="preserve">control resource set is same as the control resource set for Type0-PDCCH common search space. </w:t>
      </w:r>
      <w:r>
        <w:t>The</w:t>
      </w:r>
      <w:r w:rsidRPr="00743EE0">
        <w:t xml:space="preserve"> CCE aggregation levels and </w:t>
      </w:r>
      <w:r w:rsidRPr="00C8251B">
        <w:rPr>
          <w:rFonts w:hint="eastAsia"/>
          <w:lang w:eastAsia="ko-KR"/>
        </w:rPr>
        <w:t xml:space="preserve">the </w:t>
      </w:r>
      <w:r w:rsidRPr="00C8251B">
        <w:t xml:space="preserve">number of </w:t>
      </w:r>
      <w:r w:rsidRPr="00F715F9">
        <w:t xml:space="preserve">PDCCH candidates per CCE aggregation level </w:t>
      </w:r>
      <w:r>
        <w:t xml:space="preserve">for </w:t>
      </w:r>
      <w:r w:rsidRPr="00B916EC">
        <w:rPr>
          <w:lang w:val="en-US"/>
        </w:rPr>
        <w:t>Type0A-PDCCH common search space or for Type2</w:t>
      </w:r>
      <w:r>
        <w:rPr>
          <w:lang w:val="en-US"/>
        </w:rPr>
        <w:t>-</w:t>
      </w:r>
      <w:r w:rsidRPr="00B916EC">
        <w:rPr>
          <w:lang w:val="en-US"/>
        </w:rPr>
        <w:t>PDCCH common search space</w:t>
      </w:r>
      <w:r w:rsidRPr="00F715F9">
        <w:rPr>
          <w:rFonts w:hint="eastAsia"/>
          <w:lang w:eastAsia="ko-KR"/>
        </w:rPr>
        <w:t xml:space="preserve"> are </w:t>
      </w:r>
      <w:r w:rsidRPr="002D24E4">
        <w:t>given in Table 10.1-1.</w:t>
      </w:r>
    </w:p>
    <w:p w14:paraId="0381EE0B" w14:textId="77777777" w:rsidR="00905607" w:rsidRPr="001042DC" w:rsidRDefault="00905607" w:rsidP="00905607">
      <w:pPr>
        <w:rPr>
          <w:lang w:val="en-US"/>
        </w:rPr>
      </w:pPr>
      <w:r w:rsidRPr="00661EC3">
        <w:rPr>
          <w:lang w:val="en-US"/>
        </w:rPr>
        <w:t xml:space="preserve">For Type1-PDCCH common search space, a UE </w:t>
      </w:r>
      <w:r w:rsidRPr="003C115F">
        <w:rPr>
          <w:lang w:val="en-US"/>
        </w:rPr>
        <w:t xml:space="preserve">can be provided a configuration for a control resource set by higher layer parameter </w:t>
      </w:r>
      <w:r w:rsidRPr="00F84D2C">
        <w:rPr>
          <w:i/>
        </w:rPr>
        <w:t>ra-ControlResourceSet</w:t>
      </w:r>
      <w:r w:rsidRPr="007678DB">
        <w:rPr>
          <w:iCs/>
          <w:sz w:val="21"/>
          <w:szCs w:val="21"/>
          <w:lang w:eastAsia="zh-CN"/>
        </w:rPr>
        <w:t xml:space="preserve"> and a configuration for a </w:t>
      </w:r>
      <w:r w:rsidRPr="007678DB">
        <w:rPr>
          <w:lang w:val="en-US"/>
        </w:rPr>
        <w:t xml:space="preserve">search space by higher layer parameter </w:t>
      </w:r>
      <w:r w:rsidRPr="00743EE0">
        <w:rPr>
          <w:i/>
          <w:iCs/>
          <w:sz w:val="21"/>
          <w:szCs w:val="21"/>
          <w:lang w:eastAsia="zh-CN"/>
        </w:rPr>
        <w:t>ra-SearchSpace</w:t>
      </w:r>
      <w:r w:rsidRPr="00743EE0">
        <w:rPr>
          <w:iCs/>
          <w:sz w:val="21"/>
          <w:szCs w:val="21"/>
          <w:lang w:eastAsia="zh-CN"/>
        </w:rPr>
        <w:t xml:space="preserve">. If higher layer parameter </w:t>
      </w:r>
      <w:r w:rsidRPr="00F84D2C">
        <w:rPr>
          <w:i/>
        </w:rPr>
        <w:t>ra-ControlResourceSet</w:t>
      </w:r>
      <w:r w:rsidRPr="00743EE0">
        <w:rPr>
          <w:iCs/>
          <w:sz w:val="21"/>
          <w:szCs w:val="21"/>
          <w:lang w:eastAsia="zh-CN"/>
        </w:rPr>
        <w:t xml:space="preserve"> is not provided to the UE, the control resource set for </w:t>
      </w:r>
      <w:r w:rsidRPr="00C8251B">
        <w:rPr>
          <w:lang w:val="en-US"/>
        </w:rPr>
        <w:t>Type1-PDCCH common search space is the same as for Type0-PDCCH common search space.</w:t>
      </w:r>
      <w:r>
        <w:rPr>
          <w:lang w:val="en-US"/>
        </w:rPr>
        <w:t xml:space="preserve"> </w:t>
      </w:r>
    </w:p>
    <w:p w14:paraId="2A95DCE3" w14:textId="77777777" w:rsidR="00905607" w:rsidRDefault="00905607" w:rsidP="00905607">
      <w:pPr>
        <w:spacing w:after="240"/>
      </w:pPr>
      <w:r>
        <w:t xml:space="preserve">If a UE is not provided higher layer parameter </w:t>
      </w:r>
      <w:r w:rsidRPr="004E79F1">
        <w:rPr>
          <w:i/>
        </w:rPr>
        <w:t>searchSpaceOtherSystemInformation</w:t>
      </w:r>
      <w:r>
        <w:t xml:space="preserve"> for Type0A-PDCCH common search space set</w:t>
      </w:r>
      <w:r w:rsidRPr="00EF4343">
        <w:t xml:space="preserve">, the association between </w:t>
      </w:r>
      <w:r>
        <w:t xml:space="preserve">PDCCH </w:t>
      </w:r>
      <w:r w:rsidRPr="00EF4343">
        <w:t xml:space="preserve">monitoring occasions for Type0A-PDCCH common search space </w:t>
      </w:r>
      <w:r>
        <w:t xml:space="preserve">set </w:t>
      </w:r>
      <w:r w:rsidRPr="00EF4343">
        <w:t xml:space="preserve">and the SS/PBCH block index </w:t>
      </w:r>
      <w:r>
        <w:t>are</w:t>
      </w:r>
      <w:r w:rsidRPr="00EF4343">
        <w:t xml:space="preserve"> same as the association of </w:t>
      </w:r>
      <w:r>
        <w:t xml:space="preserve">PDCCH </w:t>
      </w:r>
      <w:r w:rsidRPr="00EF4343">
        <w:t xml:space="preserve">monitoring occasions for Type0-PDCCH common search space </w:t>
      </w:r>
      <w:r>
        <w:t xml:space="preserve">set </w:t>
      </w:r>
      <w:r w:rsidRPr="00EF4343">
        <w:t>as described in Subclause</w:t>
      </w:r>
      <w:r>
        <w:t xml:space="preserve"> 13. T</w:t>
      </w:r>
      <w:r w:rsidRPr="00B916EC">
        <w:t xml:space="preserve">he CCE aggregation levels and </w:t>
      </w:r>
      <w:r>
        <w:rPr>
          <w:rFonts w:hint="eastAsia"/>
          <w:lang w:eastAsia="ko-KR"/>
        </w:rPr>
        <w:t xml:space="preserve">the </w:t>
      </w:r>
      <w:r w:rsidRPr="00B916EC">
        <w:t xml:space="preserve">number of </w:t>
      </w:r>
      <w:r>
        <w:t xml:space="preserve">PDCCH </w:t>
      </w:r>
      <w:r w:rsidRPr="00B916EC">
        <w:t xml:space="preserve">candidates per CCE aggregation level </w:t>
      </w:r>
      <w:r>
        <w:rPr>
          <w:lang w:eastAsia="ko-KR"/>
        </w:rPr>
        <w:t>are</w:t>
      </w:r>
      <w:r>
        <w:rPr>
          <w:rFonts w:hint="eastAsia"/>
          <w:lang w:eastAsia="ko-KR"/>
        </w:rPr>
        <w:t xml:space="preserve"> </w:t>
      </w:r>
      <w:r w:rsidRPr="00B916EC">
        <w:t>given in Table 10.1-1.</w:t>
      </w:r>
    </w:p>
    <w:p w14:paraId="5247AF7B" w14:textId="77777777" w:rsidR="00905607" w:rsidRPr="00C22B3B" w:rsidRDefault="00905607" w:rsidP="00905607">
      <w:pPr>
        <w:spacing w:after="240"/>
        <w:rPr>
          <w:rFonts w:eastAsia="SimSun"/>
          <w:lang w:eastAsia="zh-CN"/>
        </w:rPr>
      </w:pPr>
      <w:r>
        <w:t xml:space="preserve">If a UE is not provided higher layer </w:t>
      </w:r>
      <w:r w:rsidRPr="00C22B3B">
        <w:t xml:space="preserve">parameter </w:t>
      </w:r>
      <w:r w:rsidRPr="00C22B3B">
        <w:rPr>
          <w:i/>
          <w:lang w:val="en-US"/>
        </w:rPr>
        <w:t>pagingSearchSpace</w:t>
      </w:r>
      <w:r w:rsidRPr="00C22B3B">
        <w:t xml:space="preserve"> for Type2-PDCCH common search space set, the association between PDCCH monitoring occasions for Type2-PDCCH common search space set and the SS/PBCH block index are same as the association of PDCCH monitoring occasions for Type0-PDCCH common search space set as described in Subclause 13. The CCE aggregation levels and </w:t>
      </w:r>
      <w:r w:rsidRPr="00C22B3B">
        <w:rPr>
          <w:rFonts w:hint="eastAsia"/>
          <w:lang w:eastAsia="ko-KR"/>
        </w:rPr>
        <w:t xml:space="preserve">the </w:t>
      </w:r>
      <w:r w:rsidRPr="00C22B3B">
        <w:t xml:space="preserve">number of PDCCH candidates per CCE aggregation level </w:t>
      </w:r>
      <w:r w:rsidRPr="00C22B3B">
        <w:rPr>
          <w:lang w:eastAsia="ko-KR"/>
        </w:rPr>
        <w:t>are</w:t>
      </w:r>
      <w:r w:rsidRPr="00C22B3B">
        <w:rPr>
          <w:rFonts w:hint="eastAsia"/>
          <w:lang w:eastAsia="ko-KR"/>
        </w:rPr>
        <w:t xml:space="preserve"> </w:t>
      </w:r>
      <w:r w:rsidRPr="00C22B3B">
        <w:t>given in Table 10.1-1.</w:t>
      </w:r>
    </w:p>
    <w:p w14:paraId="2323D24F" w14:textId="77777777" w:rsidR="00905607" w:rsidRDefault="00905607" w:rsidP="00905607">
      <w:r w:rsidRPr="00B916EC">
        <w:t>The UE may assume that the DM</w:t>
      </w:r>
      <w:r>
        <w:t>-</w:t>
      </w:r>
      <w:r w:rsidRPr="00B916EC">
        <w:t>RS antenna port associated with PDCCH reception</w:t>
      </w:r>
      <w:r>
        <w:t>s</w:t>
      </w:r>
      <w:r w:rsidRPr="00B916EC">
        <w:t xml:space="preserve"> in </w:t>
      </w:r>
      <w:r>
        <w:t xml:space="preserve">the control resource 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MasterInformationBlock</w:t>
      </w:r>
      <w:r>
        <w:rPr>
          <w:lang w:val="en-US" w:eastAsia="x-none"/>
        </w:rPr>
        <w:t xml:space="preserve"> </w:t>
      </w:r>
      <w:r w:rsidRPr="00B916EC">
        <w:t xml:space="preserve">and for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w:t>
      </w:r>
      <w:r w:rsidRPr="00B916EC">
        <w:t>.</w:t>
      </w:r>
      <w:r w:rsidRPr="00B916EC">
        <w:rPr>
          <w:lang w:val="en-US"/>
        </w:rPr>
        <w:t xml:space="preserve"> The value for the </w:t>
      </w:r>
      <w:r w:rsidRPr="00B916EC">
        <w:t>DM</w:t>
      </w:r>
      <w:r>
        <w:t>-</w:t>
      </w:r>
      <w:r w:rsidRPr="00B916EC">
        <w:t>RS scrambling sequence initialization is the cell ID.</w:t>
      </w:r>
      <w:r>
        <w:t xml:space="preserve"> A subcarrier spacing is provided by higher layer parameter </w:t>
      </w:r>
      <w:r w:rsidRPr="00543F29">
        <w:rPr>
          <w:i/>
        </w:rPr>
        <w:t>subCarrierSpacingCommon</w:t>
      </w:r>
      <w:r>
        <w:t xml:space="preserve"> </w:t>
      </w:r>
      <w:r>
        <w:rPr>
          <w:rFonts w:eastAsia="MS Mincho"/>
        </w:rPr>
        <w:t>in</w:t>
      </w:r>
      <w:r w:rsidRPr="00B916EC">
        <w:rPr>
          <w:rFonts w:eastAsia="MS Mincho"/>
        </w:rPr>
        <w:t xml:space="preserve"> </w:t>
      </w:r>
      <w:r>
        <w:rPr>
          <w:i/>
        </w:rPr>
        <w:t>MasterInformationBlock</w:t>
      </w:r>
      <w:r>
        <w:t>.</w:t>
      </w:r>
    </w:p>
    <w:p w14:paraId="3047E543" w14:textId="2F455980" w:rsidR="00905607" w:rsidRPr="00543F29" w:rsidRDefault="00905607" w:rsidP="00905607">
      <w:pPr>
        <w:rPr>
          <w:lang w:val="en-US"/>
        </w:rPr>
      </w:pPr>
      <w:r>
        <w:rPr>
          <w:lang w:val="en-US"/>
        </w:rPr>
        <w:t>For single cell operation or for operation with carrier aggregation in a same frequency band, a</w:t>
      </w:r>
      <w:r>
        <w:t xml:space="preserve"> UE </w:t>
      </w:r>
      <w:ins w:id="704" w:author="Aris Papasakellariou" w:date="2018-08-08T21:44:00Z">
        <w:r w:rsidR="00D76663">
          <w:t>does</w:t>
        </w:r>
      </w:ins>
      <w:del w:id="705" w:author="Aris Papasakellariou" w:date="2018-08-08T21:44:00Z">
        <w:r w:rsidDel="00D76663">
          <w:delText>is</w:delText>
        </w:r>
      </w:del>
      <w:r>
        <w:t xml:space="preserve"> not expect</w:t>
      </w:r>
      <w:del w:id="706" w:author="Aris Papasakellariou" w:date="2018-08-08T21:44:00Z">
        <w:r w:rsidDel="00D76663">
          <w:delText>ed</w:delText>
        </w:r>
      </w:del>
      <w:r>
        <w:t xml:space="preserve"> to monitor a PDCCH for Type0/0A/2/3-PDCCH common search space if the SS/PBCH block or the CSI-RS the UE selects for PRACH association, as described in Subclause 8.1, does not have same QCL-TypeD [6, TS 38.214] with a DM-RS for monitoring the PDCCH for Type0/0A/2/3-PDCCH common search space. </w:t>
      </w:r>
    </w:p>
    <w:p w14:paraId="5132F688" w14:textId="77777777" w:rsidR="00905607" w:rsidRDefault="00905607" w:rsidP="00905607">
      <w:pPr>
        <w:rPr>
          <w:lang w:eastAsia="ja-JP"/>
        </w:rPr>
      </w:pPr>
      <w:r w:rsidRPr="00B916EC">
        <w:lastRenderedPageBreak/>
        <w:t xml:space="preserve">If a UE is configured </w:t>
      </w:r>
      <w:r>
        <w:t>with one or more</w:t>
      </w:r>
      <w:r w:rsidRPr="00B916EC">
        <w:t xml:space="preserve"> downlink bandwidth part</w:t>
      </w:r>
      <w:r>
        <w:t>s</w:t>
      </w:r>
      <w:r w:rsidRPr="00B916EC">
        <w:t xml:space="preserve"> </w:t>
      </w:r>
      <w:r>
        <w:t>(BWPs)</w:t>
      </w:r>
      <w:r w:rsidRPr="00B916EC">
        <w:t>, as described in Subclause</w:t>
      </w:r>
      <w:r>
        <w:t xml:space="preserve"> 12</w:t>
      </w:r>
      <w:r w:rsidRPr="00B916EC">
        <w:t xml:space="preserve">, the </w:t>
      </w:r>
      <w:r>
        <w:t xml:space="preserve">UE can be </w:t>
      </w:r>
      <w:r w:rsidRPr="00B916EC">
        <w:t xml:space="preserve">configured </w:t>
      </w:r>
      <w:r w:rsidRPr="00D30380">
        <w:rPr>
          <w:rFonts w:eastAsia="Yu Mincho"/>
        </w:rPr>
        <w:t xml:space="preserve">with </w:t>
      </w:r>
      <w:r w:rsidRPr="00D30380">
        <w:rPr>
          <w:rFonts w:eastAsia="Yu Mincho"/>
          <w:i/>
        </w:rPr>
        <w:t>PDCCH-ConfigCommon</w:t>
      </w:r>
      <w:r w:rsidRPr="00D30380">
        <w:rPr>
          <w:rFonts w:eastAsia="Yu Mincho"/>
        </w:rPr>
        <w:t xml:space="preserve"> and </w:t>
      </w:r>
      <w:r w:rsidRPr="00D30380">
        <w:rPr>
          <w:rFonts w:eastAsia="Yu Mincho"/>
          <w:i/>
        </w:rPr>
        <w:t>PDCCH-Config</w:t>
      </w:r>
      <w:r w:rsidRPr="00B916EC">
        <w:rPr>
          <w:lang w:eastAsia="ja-JP"/>
        </w:rPr>
        <w:t xml:space="preserve"> for each configured DL BWP</w:t>
      </w:r>
      <w:r>
        <w:rPr>
          <w:lang w:eastAsia="ja-JP"/>
        </w:rPr>
        <w:t xml:space="preserve"> on the primary cell</w:t>
      </w:r>
      <w:r w:rsidRPr="00B916EC">
        <w:rPr>
          <w:lang w:eastAsia="ja-JP"/>
        </w:rPr>
        <w:t>, other than the initial activ</w:t>
      </w:r>
      <w:r>
        <w:rPr>
          <w:lang w:eastAsia="ja-JP"/>
        </w:rPr>
        <w:t>e</w:t>
      </w:r>
      <w:r w:rsidRPr="00B916EC">
        <w:rPr>
          <w:lang w:eastAsia="ja-JP"/>
        </w:rPr>
        <w:t xml:space="preserve"> DL BWP, as </w:t>
      </w:r>
      <w:r w:rsidRPr="00B916EC">
        <w:t>described in Subclause</w:t>
      </w:r>
      <w:r>
        <w:t xml:space="preserve"> 12</w:t>
      </w:r>
      <w:r w:rsidRPr="00B916EC">
        <w:rPr>
          <w:lang w:eastAsia="ja-JP"/>
        </w:rPr>
        <w:t xml:space="preserve">. </w:t>
      </w:r>
    </w:p>
    <w:p w14:paraId="2B28AC47" w14:textId="77777777" w:rsidR="00905607" w:rsidRPr="00B916EC" w:rsidDel="00AA07BF" w:rsidRDefault="00905607" w:rsidP="00905607">
      <w:pPr>
        <w:rPr>
          <w:del w:id="707" w:author="Aris Papasakellariou" w:date="2018-08-04T19:11:00Z"/>
          <w:lang w:eastAsia="ja-JP"/>
        </w:rPr>
      </w:pPr>
      <w:r>
        <w:rPr>
          <w:lang w:val="en-US"/>
        </w:rPr>
        <w:t xml:space="preserve">If a UE is </w:t>
      </w:r>
      <w:r w:rsidRPr="00B916EC">
        <w:rPr>
          <w:lang w:val="en-US"/>
        </w:rPr>
        <w:t>provided</w:t>
      </w:r>
      <w:r>
        <w:rPr>
          <w:lang w:val="en-US"/>
        </w:rPr>
        <w:t xml:space="preserve"> one or more search space sets by corresponding one or more higher layer parameters</w:t>
      </w:r>
      <w:r w:rsidRPr="00B916EC">
        <w:rPr>
          <w:lang w:val="en-US"/>
        </w:rPr>
        <w:t xml:space="preserve"> </w:t>
      </w:r>
      <w:r w:rsidRPr="00154CC0">
        <w:rPr>
          <w:i/>
          <w:lang w:val="en-US" w:eastAsia="x-none"/>
        </w:rPr>
        <w:t>searchSpaceZero</w:t>
      </w:r>
      <w:r>
        <w:rPr>
          <w:i/>
          <w:iCs/>
          <w:lang w:val="en-US" w:eastAsia="x-none"/>
        </w:rPr>
        <w:t xml:space="preserve">, </w:t>
      </w:r>
      <w:r w:rsidRPr="007B5F66">
        <w:rPr>
          <w:i/>
          <w:iCs/>
          <w:lang w:val="en-US" w:eastAsia="x-none"/>
        </w:rPr>
        <w:t>searchSpaceSIB1</w:t>
      </w:r>
      <w:r>
        <w:rPr>
          <w:iCs/>
          <w:lang w:val="en-US" w:eastAsia="x-none"/>
        </w:rPr>
        <w:t xml:space="preserve">, </w:t>
      </w:r>
      <w:r w:rsidRPr="007678DB">
        <w:rPr>
          <w:i/>
        </w:rPr>
        <w:t>searchSpaceOtherSystemInformation</w:t>
      </w:r>
      <w:r>
        <w:t>,</w:t>
      </w:r>
      <w:r w:rsidRPr="007678DB">
        <w:t xml:space="preserve"> </w:t>
      </w:r>
      <w:r w:rsidRPr="007678DB">
        <w:rPr>
          <w:i/>
          <w:lang w:val="en-US"/>
        </w:rPr>
        <w:t>pagingSearchSpace</w:t>
      </w:r>
      <w:r>
        <w:rPr>
          <w:lang w:val="en-US"/>
        </w:rPr>
        <w:t>,</w:t>
      </w:r>
      <w:r w:rsidRPr="007678DB">
        <w:t xml:space="preserve"> </w:t>
      </w:r>
      <w:r>
        <w:rPr>
          <w:i/>
          <w:lang w:val="en-US"/>
        </w:rPr>
        <w:t>ra-</w:t>
      </w:r>
      <w:r w:rsidRPr="007678DB">
        <w:rPr>
          <w:i/>
          <w:lang w:val="en-US"/>
        </w:rPr>
        <w:t>SearchSpace</w:t>
      </w:r>
      <w:r w:rsidRPr="007678DB">
        <w:rPr>
          <w:lang w:val="en-US"/>
        </w:rPr>
        <w:t xml:space="preserve">, </w:t>
      </w:r>
      <w:r>
        <w:rPr>
          <w:lang w:val="en-US"/>
        </w:rPr>
        <w:t xml:space="preserve">and the UE is provided with a C-RNTI or a CS-RNTI, the UE monitors PDCCH candidates for DCI format 0_0 and DCI format 1_0 with the C-RNTI or the CS-RNTI in the one or more search space sets. </w:t>
      </w:r>
      <w:r w:rsidRPr="007678DB">
        <w:rPr>
          <w:lang w:val="en-US"/>
        </w:rPr>
        <w:t xml:space="preserve"> </w:t>
      </w:r>
    </w:p>
    <w:p w14:paraId="5265F6B6" w14:textId="77777777" w:rsidR="005C6ABA" w:rsidRPr="00B916EC" w:rsidRDefault="005C6ABA" w:rsidP="0043292C"/>
    <w:p w14:paraId="2CB6729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candidates per CCE aggregation level for common search space</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1FC47AA4" w14:textId="77777777" w:rsidTr="0070469C">
        <w:trPr>
          <w:cantSplit/>
          <w:jc w:val="center"/>
        </w:trPr>
        <w:tc>
          <w:tcPr>
            <w:tcW w:w="2995" w:type="dxa"/>
            <w:shd w:val="clear" w:color="auto" w:fill="E0E0E0"/>
            <w:vAlign w:val="center"/>
          </w:tcPr>
          <w:p w14:paraId="6E560555"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751773DA"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598607C9" w14:textId="77777777" w:rsidTr="0070469C">
        <w:trPr>
          <w:cantSplit/>
          <w:jc w:val="center"/>
        </w:trPr>
        <w:tc>
          <w:tcPr>
            <w:tcW w:w="2995" w:type="dxa"/>
            <w:vAlign w:val="center"/>
          </w:tcPr>
          <w:p w14:paraId="4FA1B693" w14:textId="77777777" w:rsidR="0070469C" w:rsidRPr="00B916EC" w:rsidRDefault="0070469C" w:rsidP="00100531">
            <w:pPr>
              <w:pStyle w:val="TAC"/>
            </w:pPr>
            <w:r w:rsidRPr="00B916EC">
              <w:t>4</w:t>
            </w:r>
          </w:p>
        </w:tc>
        <w:tc>
          <w:tcPr>
            <w:tcW w:w="3096" w:type="dxa"/>
            <w:vAlign w:val="center"/>
          </w:tcPr>
          <w:p w14:paraId="09E60CCF" w14:textId="77777777" w:rsidR="0070469C" w:rsidRPr="00B916EC" w:rsidRDefault="00050324" w:rsidP="00100531">
            <w:pPr>
              <w:pStyle w:val="TAC"/>
            </w:pPr>
            <w:r w:rsidRPr="00B916EC">
              <w:t>4</w:t>
            </w:r>
          </w:p>
        </w:tc>
      </w:tr>
      <w:tr w:rsidR="0070469C" w:rsidRPr="00B916EC" w14:paraId="4543E81A" w14:textId="77777777" w:rsidTr="0070469C">
        <w:trPr>
          <w:cantSplit/>
          <w:jc w:val="center"/>
        </w:trPr>
        <w:tc>
          <w:tcPr>
            <w:tcW w:w="2995" w:type="dxa"/>
            <w:vAlign w:val="center"/>
          </w:tcPr>
          <w:p w14:paraId="05E598C4" w14:textId="77777777" w:rsidR="0070469C" w:rsidRPr="00B916EC" w:rsidRDefault="0070469C" w:rsidP="00100531">
            <w:pPr>
              <w:pStyle w:val="TAC"/>
            </w:pPr>
            <w:r w:rsidRPr="00B916EC">
              <w:t>8</w:t>
            </w:r>
          </w:p>
        </w:tc>
        <w:tc>
          <w:tcPr>
            <w:tcW w:w="3096" w:type="dxa"/>
            <w:vAlign w:val="center"/>
          </w:tcPr>
          <w:p w14:paraId="54225C83" w14:textId="77777777" w:rsidR="0070469C" w:rsidRPr="00B916EC" w:rsidRDefault="00050324" w:rsidP="00100531">
            <w:pPr>
              <w:pStyle w:val="TAC"/>
            </w:pPr>
            <w:r w:rsidRPr="00B916EC">
              <w:t>2</w:t>
            </w:r>
          </w:p>
        </w:tc>
      </w:tr>
      <w:tr w:rsidR="0070469C" w:rsidRPr="00B916EC" w14:paraId="42A78293" w14:textId="77777777" w:rsidTr="0070469C">
        <w:trPr>
          <w:cantSplit/>
          <w:jc w:val="center"/>
        </w:trPr>
        <w:tc>
          <w:tcPr>
            <w:tcW w:w="2995" w:type="dxa"/>
            <w:vAlign w:val="center"/>
          </w:tcPr>
          <w:p w14:paraId="592C1778" w14:textId="77777777" w:rsidR="0070469C" w:rsidRPr="00B916EC" w:rsidRDefault="00050324" w:rsidP="00100531">
            <w:pPr>
              <w:pStyle w:val="TAC"/>
            </w:pPr>
            <w:r w:rsidRPr="00B916EC">
              <w:t>16</w:t>
            </w:r>
          </w:p>
        </w:tc>
        <w:tc>
          <w:tcPr>
            <w:tcW w:w="3096" w:type="dxa"/>
            <w:vAlign w:val="center"/>
          </w:tcPr>
          <w:p w14:paraId="0B8D3143" w14:textId="77777777" w:rsidR="0070469C" w:rsidRPr="00B916EC" w:rsidRDefault="005C6ABA" w:rsidP="00100531">
            <w:pPr>
              <w:pStyle w:val="TAC"/>
            </w:pPr>
            <w:r>
              <w:t>1</w:t>
            </w:r>
          </w:p>
        </w:tc>
      </w:tr>
    </w:tbl>
    <w:p w14:paraId="2F4913D3" w14:textId="77777777" w:rsidR="00AB2707" w:rsidRPr="00B916EC" w:rsidRDefault="00AB2707" w:rsidP="003C726F">
      <w:bookmarkStart w:id="708" w:name="_Ref491599615"/>
    </w:p>
    <w:bookmarkEnd w:id="708"/>
    <w:p w14:paraId="218A5800" w14:textId="77777777" w:rsidR="004D1774" w:rsidRPr="00FA7D94" w:rsidRDefault="004D1774" w:rsidP="004D1774">
      <w:r w:rsidRPr="00B916EC">
        <w:t xml:space="preserve">For </w:t>
      </w:r>
      <w:r>
        <w:t xml:space="preserve">each DL BWP configured to a UE in </w:t>
      </w:r>
      <w:r w:rsidRPr="00B916EC">
        <w:t xml:space="preserve">a serving cell, </w:t>
      </w:r>
      <w:r>
        <w:t xml:space="preserve">a UE can be provided by </w:t>
      </w:r>
      <w:r w:rsidRPr="00B916EC">
        <w:t xml:space="preserve">higher layer signalling with </w:t>
      </w:r>
      <w:r w:rsidR="00524308" w:rsidRPr="00B031BE">
        <w:rPr>
          <w:position w:val="-6"/>
        </w:rPr>
        <w:object w:dxaOrig="499" w:dyaOrig="240" w14:anchorId="2A17A5DA">
          <v:shape id="_x0000_i2530" type="#_x0000_t75" style="width:24pt;height:12pt" o:ole="">
            <v:imagedata r:id="rId2413" o:title=""/>
          </v:shape>
          <o:OLEObject Type="Embed" ProgID="Equation.3" ShapeID="_x0000_i2530" DrawAspect="Content" ObjectID="_1595684512" r:id="rId2414"/>
        </w:object>
      </w:r>
      <w:r w:rsidRPr="00B916EC">
        <w:t xml:space="preserve"> control </w:t>
      </w:r>
      <w:r w:rsidRPr="00FA7D94">
        <w:t xml:space="preserve">resource sets. For each control resource set, the UE is provided the following by higher layer parameter </w:t>
      </w:r>
      <w:r w:rsidRPr="00FA7D94">
        <w:rPr>
          <w:i/>
          <w:iCs/>
        </w:rPr>
        <w:t>ControlResourceSet</w:t>
      </w:r>
      <w:r w:rsidRPr="00FA7D94">
        <w:t>:</w:t>
      </w:r>
    </w:p>
    <w:p w14:paraId="535EC361" w14:textId="77777777" w:rsidR="004D1774" w:rsidRPr="00B916EC" w:rsidRDefault="004D1774" w:rsidP="004D1774">
      <w:pPr>
        <w:pStyle w:val="B1"/>
      </w:pPr>
      <w:r>
        <w:t>-</w:t>
      </w:r>
      <w:r>
        <w:tab/>
      </w:r>
      <w:r w:rsidRPr="00B916EC">
        <w:t xml:space="preserve">a control resource set </w:t>
      </w:r>
      <w:r w:rsidR="00524308" w:rsidRPr="00B916EC">
        <w:t xml:space="preserve">index </w:t>
      </w:r>
      <w:r w:rsidR="00524308" w:rsidRPr="00B916EC">
        <w:rPr>
          <w:position w:val="-10"/>
        </w:rPr>
        <w:object w:dxaOrig="200" w:dyaOrig="240" w14:anchorId="68425F8E">
          <v:shape id="_x0000_i2531" type="#_x0000_t75" style="width:9.55pt;height:12pt" o:ole="">
            <v:imagedata r:id="rId2415" o:title=""/>
          </v:shape>
          <o:OLEObject Type="Embed" ProgID="Equation.3" ShapeID="_x0000_i2531" DrawAspect="Content" ObjectID="_1595684513" r:id="rId2416"/>
        </w:object>
      </w:r>
      <w:r w:rsidR="00524308">
        <w:rPr>
          <w:lang w:val="en-US"/>
        </w:rPr>
        <w:t xml:space="preserve">, </w:t>
      </w:r>
      <w:r w:rsidR="00524308" w:rsidRPr="005E495F">
        <w:rPr>
          <w:position w:val="-10"/>
        </w:rPr>
        <w:object w:dxaOrig="880" w:dyaOrig="279" w14:anchorId="5558AFBD">
          <v:shape id="_x0000_i2532" type="#_x0000_t75" style="width:43.05pt;height:14.1pt" o:ole="">
            <v:imagedata r:id="rId2417" o:title=""/>
          </v:shape>
          <o:OLEObject Type="Embed" ProgID="Equation.3" ShapeID="_x0000_i2532" DrawAspect="Content" ObjectID="_1595684514" r:id="rId2418"/>
        </w:object>
      </w:r>
      <w:r w:rsidR="00524308">
        <w:rPr>
          <w:lang w:val="en-US"/>
        </w:rPr>
        <w:t xml:space="preserve">, </w:t>
      </w:r>
      <w:r w:rsidR="00524308" w:rsidRPr="00B916EC">
        <w:t xml:space="preserve">by </w:t>
      </w:r>
      <w:r w:rsidRPr="00B916EC">
        <w:t xml:space="preserve">higher layer parameter </w:t>
      </w:r>
      <w:r w:rsidRPr="00063F39">
        <w:rPr>
          <w:i/>
        </w:rPr>
        <w:t>controlResourceSetId</w:t>
      </w:r>
      <w:r w:rsidRPr="00B916EC">
        <w:t>;</w:t>
      </w:r>
    </w:p>
    <w:p w14:paraId="757A2FBC" w14:textId="77777777" w:rsidR="004D1774" w:rsidRDefault="004D1774" w:rsidP="004D1774">
      <w:pPr>
        <w:pStyle w:val="B1"/>
      </w:pPr>
      <w:r>
        <w:t>-</w:t>
      </w:r>
      <w:r>
        <w:tab/>
      </w:r>
      <w:r w:rsidRPr="00B916EC">
        <w:t>a DM</w:t>
      </w:r>
      <w:r>
        <w:t>-</w:t>
      </w:r>
      <w:r w:rsidRPr="00B916EC">
        <w:t xml:space="preserve">RS scrambling sequence initialization value by higher layer parameter </w:t>
      </w:r>
      <w:r>
        <w:rPr>
          <w:i/>
          <w:lang w:val="en-US"/>
        </w:rPr>
        <w:t>pdcch</w:t>
      </w:r>
      <w:r w:rsidRPr="00B916EC">
        <w:rPr>
          <w:i/>
        </w:rPr>
        <w:t>-DMRS-ScramblingID</w:t>
      </w:r>
      <w:r w:rsidRPr="00B916EC">
        <w:t>;</w:t>
      </w:r>
    </w:p>
    <w:p w14:paraId="6B8634C8"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higher layer parameter </w:t>
      </w:r>
      <w:r w:rsidRPr="00083860">
        <w:rPr>
          <w:i/>
        </w:rPr>
        <w:t>precoderGranularity</w:t>
      </w:r>
      <w:r w:rsidRPr="00B916EC">
        <w:t>;</w:t>
      </w:r>
    </w:p>
    <w:p w14:paraId="16A3D5AB" w14:textId="77777777" w:rsidR="004D1774" w:rsidRPr="00B916EC" w:rsidRDefault="004D1774" w:rsidP="004D1774">
      <w:pPr>
        <w:pStyle w:val="B1"/>
      </w:pPr>
      <w:r>
        <w:t>-</w:t>
      </w:r>
      <w:r>
        <w:tab/>
      </w:r>
      <w:r w:rsidRPr="00B916EC">
        <w:t xml:space="preserve">a number of consecutive symbols provided by higher layer parameter </w:t>
      </w:r>
      <w:r w:rsidRPr="00B916EC">
        <w:rPr>
          <w:i/>
        </w:rPr>
        <w:t>duration</w:t>
      </w:r>
      <w:r w:rsidRPr="00B916EC">
        <w:t xml:space="preserve">; </w:t>
      </w:r>
    </w:p>
    <w:p w14:paraId="2648C216" w14:textId="77777777" w:rsidR="004D1774" w:rsidRPr="00B916EC" w:rsidRDefault="004D1774" w:rsidP="004D1774">
      <w:pPr>
        <w:pStyle w:val="B1"/>
      </w:pPr>
      <w:r>
        <w:t>-</w:t>
      </w:r>
      <w:r>
        <w:tab/>
      </w:r>
      <w:r w:rsidRPr="00B916EC">
        <w:t xml:space="preserve">a set of resource blocks provided by higher layer parameter </w:t>
      </w:r>
      <w:bookmarkStart w:id="709" w:name="_Hlk504372411"/>
      <w:r w:rsidRPr="00063F39">
        <w:rPr>
          <w:i/>
        </w:rPr>
        <w:t>frequencyDomainResources</w:t>
      </w:r>
      <w:bookmarkEnd w:id="709"/>
      <w:r w:rsidRPr="00B916EC">
        <w:t>;</w:t>
      </w:r>
    </w:p>
    <w:p w14:paraId="504A8BF9"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higher layer parameter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56E8C252" w14:textId="77777777" w:rsidR="004D1774" w:rsidRPr="00B916EC" w:rsidRDefault="004D1774" w:rsidP="004D1774">
      <w:pPr>
        <w:pStyle w:val="B1"/>
      </w:pPr>
      <w:r>
        <w:t>-</w:t>
      </w:r>
      <w:r>
        <w:tab/>
      </w:r>
      <w:r w:rsidRPr="00C22B3B">
        <w:t xml:space="preserve">an antenna port quasi co-location, from a set of antenna port quasi co-locations provided by higher layer parameter </w:t>
      </w:r>
      <w:r w:rsidRPr="00C22B3B">
        <w:rPr>
          <w:i/>
        </w:rPr>
        <w:t>TCI-StatesPDCCH</w:t>
      </w:r>
      <w:r w:rsidRPr="00C22B3B">
        <w:t>, indicating</w:t>
      </w:r>
      <w:r>
        <w:t xml:space="preserve"> quasi co-location information of the DM-RS antenna port for PDCCH reception</w:t>
      </w:r>
      <w:r w:rsidRPr="00B916EC">
        <w:t>;</w:t>
      </w:r>
    </w:p>
    <w:p w14:paraId="3A73AF16" w14:textId="77777777" w:rsidR="004D1774"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DCI format 1_1 transmitted by a PDCCH in control resource set </w:t>
      </w:r>
      <w:r w:rsidR="00524308" w:rsidRPr="00B916EC">
        <w:rPr>
          <w:position w:val="-10"/>
        </w:rPr>
        <w:object w:dxaOrig="200" w:dyaOrig="240" w14:anchorId="465AC7BE">
          <v:shape id="_x0000_i2533" type="#_x0000_t75" style="width:9.55pt;height:12pt" o:ole="">
            <v:imagedata r:id="rId2415" o:title=""/>
          </v:shape>
          <o:OLEObject Type="Embed" ProgID="Equation.3" ShapeID="_x0000_i2533" DrawAspect="Content" ObjectID="_1595684515" r:id="rId2419"/>
        </w:object>
      </w:r>
      <w:r w:rsidRPr="00C22B3B">
        <w:t xml:space="preserve">, </w:t>
      </w:r>
      <w:r w:rsidRPr="00C22B3B">
        <w:rPr>
          <w:rFonts w:eastAsia="MS Mincho"/>
        </w:rPr>
        <w:t xml:space="preserve">by higher layer parameter </w:t>
      </w:r>
      <w:r w:rsidRPr="00C22B3B">
        <w:rPr>
          <w:rFonts w:eastAsia="MS Mincho"/>
          <w:i/>
        </w:rPr>
        <w:t>TCI-PresentInDCI</w:t>
      </w:r>
      <w:r w:rsidRPr="00C22B3B">
        <w:rPr>
          <w:rFonts w:eastAsia="MS Mincho"/>
        </w:rPr>
        <w:t>.</w:t>
      </w:r>
    </w:p>
    <w:p w14:paraId="0310BD08" w14:textId="77777777" w:rsidR="004D1774" w:rsidRDefault="004D1774" w:rsidP="004D1774">
      <w:pPr>
        <w:rPr>
          <w:rFonts w:eastAsia="SimSun"/>
        </w:rPr>
      </w:pPr>
      <w:r>
        <w:rPr>
          <w:rFonts w:eastAsia="SimSun"/>
        </w:rPr>
        <w:t xml:space="preserve">When </w:t>
      </w:r>
      <w:r w:rsidRPr="00083860">
        <w:rPr>
          <w:i/>
        </w:rPr>
        <w:t>precoderGranularity</w:t>
      </w:r>
      <w:r>
        <w:t xml:space="preserve"> = </w:t>
      </w:r>
      <w:r w:rsidRPr="00F22965">
        <w:rPr>
          <w:i/>
        </w:rPr>
        <w:t>allContiguousRBs</w:t>
      </w:r>
      <w:r>
        <w:t xml:space="preserve">, a UE does not expect to be configured </w:t>
      </w:r>
      <w:r w:rsidRPr="00B916EC">
        <w:t>a set of resource blocks</w:t>
      </w:r>
      <w:r>
        <w:t xml:space="preserve"> of a control resource set that includes more than four sub-sets of resource blocks that are not contiguous in frequency.</w:t>
      </w:r>
    </w:p>
    <w:p w14:paraId="34308DCF" w14:textId="77777777" w:rsidR="00A36687" w:rsidRPr="00FB3893" w:rsidRDefault="00865923" w:rsidP="00A36687">
      <w:r>
        <w:rPr>
          <w:rFonts w:eastAsia="SimSun"/>
        </w:rPr>
        <w:t xml:space="preserve">For </w:t>
      </w:r>
      <w:r w:rsidR="00FB3893">
        <w:rPr>
          <w:rFonts w:eastAsia="SimSun"/>
        </w:rPr>
        <w:t xml:space="preserve">each </w:t>
      </w:r>
      <w:r w:rsidR="00FB3893">
        <w:t xml:space="preserve">control resource set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Pr="00B916EC">
        <w:t xml:space="preserve">higher layer parameter </w:t>
      </w:r>
      <w:r w:rsidR="00DF37E5" w:rsidRPr="00063F39">
        <w:rPr>
          <w:i/>
        </w:rPr>
        <w:t>frequencyDomainResources</w:t>
      </w:r>
      <w:r w:rsidR="00FB3893">
        <w:t xml:space="preserve"> provides a bitmap. The bits of the bitmap have a one-to-one mapping with non-overlapping groups of 6 PRBs, in ascending order of the PRB index in the DL BWP bandwidth of </w:t>
      </w:r>
      <w:r w:rsidR="00FB3893" w:rsidRPr="00FB3893">
        <w:rPr>
          <w:position w:val="-10"/>
        </w:rPr>
        <w:object w:dxaOrig="520" w:dyaOrig="340" w14:anchorId="23AD94F3">
          <v:shape id="_x0000_i2534" type="#_x0000_t75" style="width:26.1pt;height:16.6pt" o:ole="">
            <v:imagedata r:id="rId2420" o:title=""/>
          </v:shape>
          <o:OLEObject Type="Embed" ProgID="Equation.3" ShapeID="_x0000_i2534" DrawAspect="Content" ObjectID="_1595684516" r:id="rId2421"/>
        </w:object>
      </w:r>
      <w:r w:rsidR="00FB3893">
        <w:t xml:space="preserve"> PRBs </w:t>
      </w:r>
      <w:r w:rsidR="00A36687">
        <w:t xml:space="preserve">with starting position </w:t>
      </w:r>
      <w:r w:rsidR="00A36687" w:rsidRPr="00D75938">
        <w:rPr>
          <w:position w:val="-10"/>
        </w:rPr>
        <w:object w:dxaOrig="499" w:dyaOrig="340" w14:anchorId="5537E859">
          <v:shape id="_x0000_i2535" type="#_x0000_t75" style="width:24.7pt;height:16.6pt" o:ole="">
            <v:imagedata r:id="rId2422" o:title=""/>
          </v:shape>
          <o:OLEObject Type="Embed" ProgID="Equation.3" ShapeID="_x0000_i2535" DrawAspect="Content" ObjectID="_1595684517" r:id="rId2423"/>
        </w:object>
      </w:r>
      <w:r w:rsidR="00A36687">
        <w:t xml:space="preserve"> </w:t>
      </w:r>
      <w:r w:rsidR="00FB3893">
        <w:t xml:space="preserve">where the first PRB of the first group of 6 PRBs has </w:t>
      </w:r>
      <w:proofErr w:type="gramStart"/>
      <w:r w:rsidR="00FB3893">
        <w:t xml:space="preserve">index </w:t>
      </w:r>
      <w:proofErr w:type="gramEnd"/>
      <w:r w:rsidR="00A36687" w:rsidRPr="00D75938">
        <w:rPr>
          <w:position w:val="-10"/>
        </w:rPr>
        <w:object w:dxaOrig="1040" w:dyaOrig="340" w14:anchorId="5CD96F67">
          <v:shape id="_x0000_i2536" type="#_x0000_t75" style="width:51.2pt;height:16.6pt" o:ole="">
            <v:imagedata r:id="rId2424" o:title=""/>
          </v:shape>
          <o:OLEObject Type="Embed" ProgID="Equation.3" ShapeID="_x0000_i2536" DrawAspect="Content" ObjectID="_1595684518" r:id="rId2425"/>
        </w:object>
      </w:r>
      <w:r w:rsidR="00FB3893">
        <w:t xml:space="preserve">. </w:t>
      </w:r>
      <w:r w:rsidR="00A36687" w:rsidRPr="003174F5">
        <w:t>A gro</w:t>
      </w:r>
      <w:r w:rsidR="00A36687">
        <w:t>up of 6 PRBs is allocated to a control resource set if a</w:t>
      </w:r>
      <w:r w:rsidR="00A36687" w:rsidRPr="003174F5">
        <w:t xml:space="preserve"> correspondi</w:t>
      </w:r>
      <w:r w:rsidR="00A36687">
        <w:t xml:space="preserve">ng bit value in the bitmap is 1; else, if a </w:t>
      </w:r>
      <w:r w:rsidR="00A36687" w:rsidRPr="003174F5">
        <w:t>correspondi</w:t>
      </w:r>
      <w:r w:rsidR="00A36687">
        <w:t>ng bit value in the bitmap is 0, the group of 6 PRBs</w:t>
      </w:r>
      <w:r w:rsidR="00A36687" w:rsidRPr="003174F5">
        <w:t xml:space="preserve"> is not allocated to the control resource set.</w:t>
      </w:r>
    </w:p>
    <w:p w14:paraId="45BD16FE" w14:textId="77777777" w:rsidR="00DF37E5" w:rsidRDefault="00A36687" w:rsidP="00DF37E5">
      <w:pPr>
        <w:tabs>
          <w:tab w:val="left" w:pos="720"/>
        </w:tabs>
      </w:pPr>
      <w:r w:rsidRPr="00B916EC">
        <w:t xml:space="preserve">If </w:t>
      </w:r>
      <w:r>
        <w:t>a</w:t>
      </w:r>
      <w:r w:rsidRPr="00B916EC">
        <w:t xml:space="preserve"> UE has received </w:t>
      </w:r>
      <w:r>
        <w:t>initial configuration of more than one TCI states by higher layer parameter</w:t>
      </w:r>
      <w:r w:rsidRPr="00B916EC">
        <w:t xml:space="preserve"> </w:t>
      </w:r>
      <w:r w:rsidRPr="00B916EC">
        <w:rPr>
          <w:i/>
        </w:rPr>
        <w:t>TCI-StatesPDCCH</w:t>
      </w:r>
      <w:r>
        <w:t xml:space="preserve"> </w:t>
      </w:r>
      <w:r w:rsidRPr="005E2848">
        <w:rPr>
          <w:rFonts w:eastAsia="Malgun Gothic"/>
        </w:rPr>
        <w:t xml:space="preserve">but </w:t>
      </w:r>
      <w:r>
        <w:rPr>
          <w:rFonts w:eastAsia="Malgun Gothic"/>
        </w:rPr>
        <w:t xml:space="preserve">has </w:t>
      </w:r>
      <w:r w:rsidRPr="005E2848">
        <w:rPr>
          <w:rFonts w:eastAsia="Malgun Gothic"/>
        </w:rPr>
        <w:t>not</w:t>
      </w:r>
      <w:r>
        <w:rPr>
          <w:rFonts w:eastAsia="Malgun Gothic"/>
        </w:rPr>
        <w:t xml:space="preserve"> received a</w:t>
      </w:r>
      <w:r w:rsidRPr="005E2848">
        <w:rPr>
          <w:rFonts w:eastAsia="Malgun Gothic"/>
        </w:rPr>
        <w:t xml:space="preserve"> MAC CE activation</w:t>
      </w:r>
      <w:r w:rsidR="00DF37E5" w:rsidRPr="00DF37E5">
        <w:rPr>
          <w:rFonts w:eastAsia="Malgun Gothic"/>
        </w:rPr>
        <w:t xml:space="preserve"> </w:t>
      </w:r>
      <w:r w:rsidR="00DF37E5">
        <w:rPr>
          <w:rFonts w:eastAsia="Malgun Gothic"/>
        </w:rPr>
        <w:t>command</w:t>
      </w:r>
      <w:r w:rsidRPr="005E2848">
        <w:rPr>
          <w:rFonts w:eastAsia="Malgun Gothic"/>
        </w:rPr>
        <w:t xml:space="preserve"> </w:t>
      </w:r>
      <w:r>
        <w:rPr>
          <w:rFonts w:eastAsia="Malgun Gothic"/>
        </w:rPr>
        <w:t>for one of th</w:t>
      </w:r>
      <w:r w:rsidRPr="005E2848">
        <w:rPr>
          <w:rFonts w:eastAsia="Malgun Gothic"/>
        </w:rPr>
        <w:t xml:space="preserve">e </w:t>
      </w:r>
      <w:r>
        <w:rPr>
          <w:rFonts w:eastAsia="Malgun Gothic"/>
        </w:rPr>
        <w:t xml:space="preserve">TCI </w:t>
      </w:r>
      <w:r w:rsidRPr="005E2848">
        <w:rPr>
          <w:rFonts w:eastAsia="Malgun Gothic"/>
        </w:rPr>
        <w:t>states</w:t>
      </w:r>
      <w:r w:rsidRPr="00B916EC">
        <w:t>, the UE assumes that the DM</w:t>
      </w:r>
      <w:r>
        <w:t>-</w:t>
      </w:r>
      <w:r w:rsidRPr="00B916EC">
        <w:t>RS antenna port associated with PDCCH reception is quasi</w:t>
      </w:r>
      <w:r>
        <w:t xml:space="preserve"> </w:t>
      </w:r>
      <w:r w:rsidRPr="00B916EC">
        <w:t>co</w:t>
      </w:r>
      <w:r>
        <w:t>-</w:t>
      </w:r>
      <w:r w:rsidRPr="00B916EC">
        <w:t xml:space="preserve">located with the </w:t>
      </w:r>
      <w:r w:rsidRPr="005E2848">
        <w:rPr>
          <w:rFonts w:eastAsia="SimSun"/>
          <w:color w:val="000000"/>
          <w:kern w:val="2"/>
          <w:lang w:eastAsia="zh-CN"/>
        </w:rPr>
        <w:t xml:space="preserve">SS/PBCH block the UE </w:t>
      </w:r>
      <w:r>
        <w:rPr>
          <w:rFonts w:eastAsia="SimSun"/>
          <w:color w:val="000000"/>
          <w:kern w:val="2"/>
          <w:lang w:eastAsia="zh-CN"/>
        </w:rPr>
        <w:t>i</w:t>
      </w:r>
      <w:r w:rsidRPr="005E2848">
        <w:rPr>
          <w:rFonts w:eastAsia="SimSun"/>
          <w:color w:val="000000"/>
          <w:kern w:val="2"/>
          <w:lang w:eastAsia="zh-CN"/>
        </w:rPr>
        <w:t xml:space="preserve">dentified during </w:t>
      </w:r>
      <w:r>
        <w:rPr>
          <w:rFonts w:eastAsia="SimSun"/>
          <w:color w:val="000000"/>
          <w:kern w:val="2"/>
          <w:lang w:eastAsia="zh-CN"/>
        </w:rPr>
        <w:t xml:space="preserve">the </w:t>
      </w:r>
      <w:r w:rsidRPr="005E2848">
        <w:rPr>
          <w:rFonts w:eastAsia="SimSun"/>
          <w:color w:val="000000"/>
          <w:kern w:val="2"/>
          <w:lang w:eastAsia="zh-CN"/>
        </w:rPr>
        <w:t>initial access procedure</w:t>
      </w:r>
      <w:r w:rsidRPr="00B916EC">
        <w:rPr>
          <w:rFonts w:eastAsia="SimSun"/>
          <w:kern w:val="2"/>
          <w:lang w:eastAsia="zh-CN"/>
        </w:rPr>
        <w:t>.</w:t>
      </w:r>
      <w:r w:rsidRPr="00B916EC">
        <w:t xml:space="preserve"> </w:t>
      </w:r>
    </w:p>
    <w:p w14:paraId="0227E21F" w14:textId="77777777" w:rsidR="00A36687" w:rsidRPr="00B916EC" w:rsidRDefault="00DF37E5" w:rsidP="00DF37E5">
      <w:pPr>
        <w:tabs>
          <w:tab w:val="left" w:pos="720"/>
        </w:tabs>
      </w:pPr>
      <w:r>
        <w:rPr>
          <w:lang w:val="en-US"/>
        </w:rPr>
        <w:t>If the UE has received a MAC CE activation command for one of the TCI states, the UE applies the activation command 3 msec after a slot where the UE transmits HARQ-ACK information for the PDSCH providing the activation command.</w:t>
      </w:r>
    </w:p>
    <w:p w14:paraId="4F1A7C8D" w14:textId="77777777" w:rsidR="00865923" w:rsidRPr="0009732E" w:rsidRDefault="00A36687" w:rsidP="0009732E">
      <w:pPr>
        <w:tabs>
          <w:tab w:val="left" w:pos="0"/>
        </w:tabs>
        <w:rPr>
          <w:rFonts w:eastAsia="Malgun Gothic"/>
        </w:rPr>
      </w:pPr>
      <w:r>
        <w:rPr>
          <w:rFonts w:eastAsia="Malgun Gothic"/>
        </w:rPr>
        <w:lastRenderedPageBreak/>
        <w:t>If a</w:t>
      </w:r>
      <w:r w:rsidRPr="005E2848">
        <w:rPr>
          <w:rFonts w:eastAsia="Malgun Gothic"/>
        </w:rPr>
        <w:t xml:space="preserve"> UE has received </w:t>
      </w:r>
      <w:r>
        <w:t>higher layer parameter</w:t>
      </w:r>
      <w:r w:rsidRPr="00B916EC">
        <w:t xml:space="preserve"> </w:t>
      </w:r>
      <w:r w:rsidRPr="00B916EC">
        <w:rPr>
          <w:i/>
        </w:rPr>
        <w:t>TCI-StatesPDCCH</w:t>
      </w:r>
      <w:r>
        <w:t xml:space="preserve"> </w:t>
      </w:r>
      <w:r w:rsidRPr="005E2848">
        <w:rPr>
          <w:rFonts w:eastAsia="Malgun Gothic"/>
        </w:rPr>
        <w:t>containing a single TCI</w:t>
      </w:r>
      <w:r>
        <w:rPr>
          <w:rFonts w:eastAsia="Malgun Gothic"/>
        </w:rPr>
        <w:t xml:space="preserve"> </w:t>
      </w:r>
      <w:r w:rsidRPr="005E2848">
        <w:rPr>
          <w:rFonts w:eastAsia="Malgun Gothic"/>
        </w:rPr>
        <w:t>state, the UE assumes that the DM-RS antenna port associated with PDCCH</w:t>
      </w:r>
      <w:r>
        <w:rPr>
          <w:rFonts w:eastAsia="Malgun Gothic"/>
        </w:rPr>
        <w:t xml:space="preserve"> reception </w:t>
      </w:r>
      <w:r w:rsidRPr="005E2848">
        <w:rPr>
          <w:rFonts w:eastAsia="Malgun Gothic"/>
        </w:rPr>
        <w:t xml:space="preserve">is quasi co-located with </w:t>
      </w:r>
      <w:r w:rsidRPr="005E2848">
        <w:rPr>
          <w:rFonts w:eastAsia="SimSun"/>
          <w:color w:val="000000"/>
          <w:kern w:val="2"/>
          <w:lang w:eastAsia="zh-CN"/>
        </w:rPr>
        <w:t xml:space="preserve">the </w:t>
      </w:r>
      <w:r>
        <w:rPr>
          <w:rFonts w:eastAsia="SimSun"/>
          <w:color w:val="000000"/>
          <w:kern w:val="2"/>
          <w:lang w:eastAsia="zh-CN"/>
        </w:rPr>
        <w:t xml:space="preserve">one or more </w:t>
      </w:r>
      <w:r w:rsidRPr="005E2848">
        <w:rPr>
          <w:rFonts w:eastAsia="SimSun"/>
          <w:color w:val="000000"/>
          <w:kern w:val="2"/>
          <w:lang w:eastAsia="zh-CN"/>
        </w:rPr>
        <w:t>DL RS configured by the TCI state.</w:t>
      </w:r>
    </w:p>
    <w:p w14:paraId="46291D65" w14:textId="77777777" w:rsidR="00DF37E5" w:rsidRDefault="00212A90" w:rsidP="001322F1">
      <w:r w:rsidRPr="00B916EC">
        <w:t xml:space="preserve">For each </w:t>
      </w:r>
      <w:r w:rsidR="00A36687">
        <w:t xml:space="preserve">DL BWP </w:t>
      </w:r>
      <w:r w:rsidR="00DF37E5">
        <w:t xml:space="preserve">configured to a UE in a </w:t>
      </w:r>
      <w:r w:rsidR="00DF37E5" w:rsidRPr="00B916EC">
        <w:t>serving cell</w:t>
      </w:r>
      <w:r w:rsidR="00DF37E5">
        <w:t>,</w:t>
      </w:r>
      <w:r w:rsidR="00DF37E5" w:rsidRPr="00B916EC">
        <w:t xml:space="preserve"> the UE </w:t>
      </w:r>
      <w:r w:rsidR="00DF37E5">
        <w:t xml:space="preserve">is provided by higher layers with </w:t>
      </w:r>
      <w:r w:rsidR="00524308" w:rsidRPr="00B031BE">
        <w:rPr>
          <w:position w:val="-6"/>
        </w:rPr>
        <w:object w:dxaOrig="580" w:dyaOrig="240" w14:anchorId="1C93B0CA">
          <v:shape id="_x0000_i2537" type="#_x0000_t75" style="width:27.55pt;height:12pt" o:ole="">
            <v:imagedata r:id="rId2426" o:title=""/>
          </v:shape>
          <o:OLEObject Type="Embed" ProgID="Equation.3" ShapeID="_x0000_i2537" DrawAspect="Content" ObjectID="_1595684519" r:id="rId2427"/>
        </w:object>
      </w:r>
      <w:r w:rsidR="00DF37E5">
        <w:t xml:space="preserve"> search space sets where, for each search space set from the </w:t>
      </w:r>
      <w:r w:rsidR="00524308" w:rsidRPr="00B031BE">
        <w:rPr>
          <w:position w:val="-6"/>
        </w:rPr>
        <w:object w:dxaOrig="200" w:dyaOrig="240" w14:anchorId="68F1FE36">
          <v:shape id="_x0000_i2538" type="#_x0000_t75" style="width:9.55pt;height:12pt" o:ole="">
            <v:imagedata r:id="rId2428" o:title=""/>
          </v:shape>
          <o:OLEObject Type="Embed" ProgID="Equation.3" ShapeID="_x0000_i2538" DrawAspect="Content" ObjectID="_1595684520" r:id="rId2429"/>
        </w:object>
      </w:r>
      <w:r w:rsidR="00DF37E5">
        <w:t xml:space="preserve"> search space sets, the UE is provided the following</w:t>
      </w:r>
      <w:r w:rsidR="00DF37E5" w:rsidRPr="00B916EC">
        <w:t xml:space="preserve"> by higher layer parameter </w:t>
      </w:r>
      <w:r w:rsidR="00DF37E5">
        <w:rPr>
          <w:i/>
        </w:rPr>
        <w:t>S</w:t>
      </w:r>
      <w:r w:rsidR="00DF37E5" w:rsidRPr="00B916EC">
        <w:rPr>
          <w:i/>
        </w:rPr>
        <w:t>earch</w:t>
      </w:r>
      <w:r w:rsidR="00DF37E5">
        <w:rPr>
          <w:i/>
        </w:rPr>
        <w:t>S</w:t>
      </w:r>
      <w:r w:rsidR="00DF37E5" w:rsidRPr="00B916EC">
        <w:rPr>
          <w:i/>
        </w:rPr>
        <w:t>pace</w:t>
      </w:r>
      <w:r w:rsidR="00DF37E5">
        <w:t>:</w:t>
      </w:r>
      <w:r w:rsidR="00DF37E5" w:rsidRPr="00B916EC">
        <w:t xml:space="preserve"> </w:t>
      </w:r>
    </w:p>
    <w:p w14:paraId="325972F3" w14:textId="77777777" w:rsidR="00DF37E5" w:rsidRPr="00B916EC" w:rsidRDefault="00DF37E5">
      <w:pPr>
        <w:pStyle w:val="B1"/>
      </w:pPr>
      <w:r>
        <w:t>-</w:t>
      </w:r>
      <w:r>
        <w:tab/>
        <w:t xml:space="preserve">a search space </w:t>
      </w:r>
      <w:r>
        <w:rPr>
          <w:lang w:val="en-US"/>
        </w:rPr>
        <w:t xml:space="preserve">set </w:t>
      </w:r>
      <w:r w:rsidR="00524308">
        <w:rPr>
          <w:lang w:val="en-US"/>
        </w:rPr>
        <w:t xml:space="preserve">index </w:t>
      </w:r>
      <w:r w:rsidR="00524308" w:rsidRPr="00B031BE">
        <w:rPr>
          <w:position w:val="-6"/>
        </w:rPr>
        <w:object w:dxaOrig="160" w:dyaOrig="200" w14:anchorId="26B24CBD">
          <v:shape id="_x0000_i2539" type="#_x0000_t75" style="width:8.45pt;height:9.55pt" o:ole="">
            <v:imagedata r:id="rId2430" o:title=""/>
          </v:shape>
          <o:OLEObject Type="Embed" ProgID="Equation.3" ShapeID="_x0000_i2539" DrawAspect="Content" ObjectID="_1595684521" r:id="rId2431"/>
        </w:object>
      </w:r>
      <w:r w:rsidR="00524308">
        <w:t xml:space="preserve">, </w:t>
      </w:r>
      <w:r w:rsidR="00524308" w:rsidRPr="00B031BE">
        <w:rPr>
          <w:position w:val="-6"/>
        </w:rPr>
        <w:object w:dxaOrig="859" w:dyaOrig="240" w14:anchorId="2136B073">
          <v:shape id="_x0000_i2540" type="#_x0000_t75" style="width:42pt;height:12pt" o:ole="">
            <v:imagedata r:id="rId2432" o:title=""/>
          </v:shape>
          <o:OLEObject Type="Embed" ProgID="Equation.3" ShapeID="_x0000_i2540" DrawAspect="Content" ObjectID="_1595684522" r:id="rId2433"/>
        </w:object>
      </w:r>
      <w:r w:rsidR="00524308">
        <w:t>,</w:t>
      </w:r>
      <w:r>
        <w:t xml:space="preserve"> </w:t>
      </w:r>
      <w:r>
        <w:rPr>
          <w:lang w:val="en-US"/>
        </w:rPr>
        <w:t xml:space="preserve">by higher layer parameter </w:t>
      </w:r>
      <w:r w:rsidRPr="00790B8D">
        <w:rPr>
          <w:i/>
        </w:rPr>
        <w:t>searchSpaceId</w:t>
      </w:r>
      <w:r>
        <w:t>;</w:t>
      </w:r>
      <w:r w:rsidRPr="00B916EC">
        <w:t xml:space="preserve"> </w:t>
      </w:r>
    </w:p>
    <w:p w14:paraId="2C9BA427" w14:textId="77777777" w:rsidR="00DF37E5" w:rsidRPr="00B916EC" w:rsidRDefault="00DF37E5">
      <w:pPr>
        <w:pStyle w:val="B1"/>
      </w:pPr>
      <w:r>
        <w:t>-</w:t>
      </w:r>
      <w:r>
        <w:tab/>
        <w:t xml:space="preserve">an association between </w:t>
      </w:r>
      <w:r>
        <w:rPr>
          <w:lang w:val="en-US"/>
        </w:rPr>
        <w:t>the</w:t>
      </w:r>
      <w:r>
        <w:t xml:space="preserve"> search space set </w:t>
      </w:r>
      <w:r w:rsidR="00524308" w:rsidRPr="00B031BE">
        <w:rPr>
          <w:position w:val="-6"/>
        </w:rPr>
        <w:object w:dxaOrig="160" w:dyaOrig="200" w14:anchorId="4A1BF1AF">
          <v:shape id="_x0000_i2541" type="#_x0000_t75" style="width:8.45pt;height:9.55pt" o:ole="">
            <v:imagedata r:id="rId2430" o:title=""/>
          </v:shape>
          <o:OLEObject Type="Embed" ProgID="Equation.3" ShapeID="_x0000_i2541" DrawAspect="Content" ObjectID="_1595684523" r:id="rId2434"/>
        </w:object>
      </w:r>
      <w:r>
        <w:t xml:space="preserve"> and a control resource set </w:t>
      </w:r>
      <w:r w:rsidR="00524308" w:rsidRPr="00B916EC">
        <w:rPr>
          <w:position w:val="-10"/>
        </w:rPr>
        <w:object w:dxaOrig="200" w:dyaOrig="240" w14:anchorId="2D13B279">
          <v:shape id="_x0000_i2542" type="#_x0000_t75" style="width:9.55pt;height:12pt" o:ole="">
            <v:imagedata r:id="rId2415" o:title=""/>
          </v:shape>
          <o:OLEObject Type="Embed" ProgID="Equation.3" ShapeID="_x0000_i2542" DrawAspect="Content" ObjectID="_1595684524" r:id="rId2435"/>
        </w:object>
      </w:r>
      <w:r>
        <w:rPr>
          <w:lang w:val="en-US"/>
        </w:rPr>
        <w:t xml:space="preserve"> by higher layer parameter </w:t>
      </w:r>
      <w:r w:rsidRPr="00790B8D">
        <w:rPr>
          <w:i/>
        </w:rPr>
        <w:t>controlResourceSetId</w:t>
      </w:r>
      <w:r>
        <w:t>;</w:t>
      </w:r>
      <w:r w:rsidRPr="00B916EC">
        <w:t xml:space="preserve"> </w:t>
      </w:r>
    </w:p>
    <w:p w14:paraId="69F537C5" w14:textId="77777777" w:rsidR="00DF37E5" w:rsidRPr="00B916EC" w:rsidRDefault="00DF37E5" w:rsidP="001322F1">
      <w:pPr>
        <w:pStyle w:val="B1"/>
      </w:pPr>
      <w:r>
        <w:t>-</w:t>
      </w:r>
      <w:r>
        <w:tab/>
      </w:r>
      <w:r w:rsidRPr="00B916EC">
        <w:t xml:space="preserve">a PDCCH monitoring periodicity of </w:t>
      </w:r>
      <w:r w:rsidR="00524308" w:rsidRPr="00B916EC">
        <w:rPr>
          <w:position w:val="-12"/>
        </w:rPr>
        <w:object w:dxaOrig="360" w:dyaOrig="320" w14:anchorId="67B29503">
          <v:shape id="_x0000_i2543" type="#_x0000_t75" style="width:18pt;height:15.55pt" o:ole="">
            <v:imagedata r:id="rId2436" o:title=""/>
          </v:shape>
          <o:OLEObject Type="Embed" ProgID="Equation.3" ShapeID="_x0000_i2543" DrawAspect="Content" ObjectID="_1595684525" r:id="rId2437"/>
        </w:object>
      </w:r>
      <w:r w:rsidRPr="00B916EC">
        <w:t xml:space="preserve"> slots </w:t>
      </w:r>
      <w:r>
        <w:rPr>
          <w:lang w:val="en-US"/>
        </w:rPr>
        <w:t xml:space="preserve">and </w:t>
      </w:r>
      <w:r w:rsidRPr="00B916EC">
        <w:t xml:space="preserve">a PDCCH monitoring offset of </w:t>
      </w:r>
      <w:r w:rsidR="00524308" w:rsidRPr="00B916EC">
        <w:rPr>
          <w:position w:val="-12"/>
        </w:rPr>
        <w:object w:dxaOrig="360" w:dyaOrig="320" w14:anchorId="490B71C0">
          <v:shape id="_x0000_i2544" type="#_x0000_t75" style="width:18pt;height:15.55pt" o:ole="">
            <v:imagedata r:id="rId2438" o:title=""/>
          </v:shape>
          <o:OLEObject Type="Embed" ProgID="Equation.3" ShapeID="_x0000_i2544" DrawAspect="Content" ObjectID="_1595684526" r:id="rId2439"/>
        </w:object>
      </w:r>
      <w:r w:rsidRPr="00B916EC">
        <w:t xml:space="preserve"> slots, by higher layer parameter </w:t>
      </w:r>
      <w:r w:rsidRPr="00260319">
        <w:rPr>
          <w:i/>
        </w:rPr>
        <w:t>monitoringSlotPeriodicityAndOffset</w:t>
      </w:r>
      <w:r w:rsidRPr="00B916EC">
        <w:rPr>
          <w:lang w:val="en-US"/>
        </w:rPr>
        <w:t>;</w:t>
      </w:r>
    </w:p>
    <w:p w14:paraId="7F6964F7" w14:textId="77777777" w:rsidR="00DF37E5" w:rsidRPr="00B916EC" w:rsidRDefault="00DF37E5" w:rsidP="001322F1">
      <w:pPr>
        <w:pStyle w:val="B1"/>
      </w:pPr>
      <w:r>
        <w:t>-</w:t>
      </w:r>
      <w:r>
        <w:tab/>
      </w:r>
      <w:r w:rsidRPr="00B916EC">
        <w:t xml:space="preserve">a PDCCH monitoring pattern within a slot, indicating first symbol(s) of the control resource set within a slot for PDCCH monitoring, by higher layer parameter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09536739" w14:textId="77777777" w:rsidR="00DF37E5" w:rsidRPr="00B916EC" w:rsidRDefault="00DF37E5" w:rsidP="001322F1">
      <w:pPr>
        <w:pStyle w:val="B1"/>
      </w:pPr>
      <w:r>
        <w:t>-</w:t>
      </w:r>
      <w:r>
        <w:tab/>
      </w:r>
      <w:r w:rsidRPr="00B916EC">
        <w:t xml:space="preserve">a number of PDCCH </w:t>
      </w:r>
      <w:r w:rsidR="00524308" w:rsidRPr="00B916EC">
        <w:t xml:space="preserve">candidates </w:t>
      </w:r>
      <w:r w:rsidR="00524308" w:rsidRPr="00B916EC">
        <w:rPr>
          <w:position w:val="-12"/>
        </w:rPr>
        <w:object w:dxaOrig="460" w:dyaOrig="360" w14:anchorId="5717AE89">
          <v:shape id="_x0000_i2545" type="#_x0000_t75" style="width:23.3pt;height:18pt" o:ole="">
            <v:imagedata r:id="rId2440" o:title=""/>
          </v:shape>
          <o:OLEObject Type="Embed" ProgID="Equation.3" ShapeID="_x0000_i2545" DrawAspect="Content" ObjectID="_1595684527" r:id="rId2441"/>
        </w:object>
      </w:r>
      <w:r w:rsidR="00524308" w:rsidRPr="00B916EC">
        <w:t xml:space="preserve"> </w:t>
      </w:r>
      <w:r w:rsidR="00524308" w:rsidRPr="00B916EC">
        <w:rPr>
          <w:rFonts w:eastAsia="Yu Mincho"/>
          <w:iCs/>
          <w:lang w:val="en-US" w:eastAsia="ja-JP"/>
        </w:rPr>
        <w:t xml:space="preserve">per CCE aggregation level </w:t>
      </w:r>
      <w:r w:rsidR="00524308" w:rsidRPr="00B916EC">
        <w:rPr>
          <w:position w:val="-4"/>
        </w:rPr>
        <w:object w:dxaOrig="200" w:dyaOrig="220" w14:anchorId="428FAB2A">
          <v:shape id="_x0000_i2546" type="#_x0000_t75" style="width:9.55pt;height:11.3pt" o:ole="">
            <v:imagedata r:id="rId2442" o:title=""/>
          </v:shape>
          <o:OLEObject Type="Embed" ProgID="Equation.3" ShapeID="_x0000_i2546" DrawAspect="Content" ObjectID="_1595684528" r:id="rId2443"/>
        </w:object>
      </w:r>
      <w:r w:rsidR="00524308" w:rsidRPr="00B916EC">
        <w:t xml:space="preserve"> by</w:t>
      </w:r>
      <w:r w:rsidRPr="00B916EC">
        <w:t xml:space="preserve"> higher layer parameters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5FABA330" w14:textId="77777777" w:rsidR="00965AFA" w:rsidRPr="00B916EC" w:rsidRDefault="00965AFA" w:rsidP="001322F1">
      <w:pPr>
        <w:pStyle w:val="B1"/>
      </w:pPr>
      <w:r>
        <w:t>-</w:t>
      </w:r>
      <w:r>
        <w:tab/>
      </w:r>
      <w:r w:rsidRPr="00B916EC">
        <w:t xml:space="preserve">an indication that search space set </w:t>
      </w:r>
      <w:r w:rsidR="00524308" w:rsidRPr="00B031BE">
        <w:rPr>
          <w:position w:val="-6"/>
        </w:rPr>
        <w:object w:dxaOrig="160" w:dyaOrig="200" w14:anchorId="1CA64B98">
          <v:shape id="_x0000_i2547" type="#_x0000_t75" style="width:8.45pt;height:9.55pt" o:ole="">
            <v:imagedata r:id="rId2430" o:title=""/>
          </v:shape>
          <o:OLEObject Type="Embed" ProgID="Equation.3" ShapeID="_x0000_i2547" DrawAspect="Content" ObjectID="_1595684529" r:id="rId2444"/>
        </w:object>
      </w:r>
      <w:r w:rsidR="008E29B6">
        <w:rPr>
          <w:lang w:val="en-US"/>
        </w:rPr>
        <w:t xml:space="preserve"> </w:t>
      </w:r>
      <w:r w:rsidR="008E29B6" w:rsidRPr="00B916EC">
        <w:t xml:space="preserve">is </w:t>
      </w:r>
      <w:r w:rsidR="008E29B6">
        <w:rPr>
          <w:lang w:val="en-US"/>
        </w:rPr>
        <w:t>either</w:t>
      </w:r>
      <w:r w:rsidRPr="00B916EC">
        <w:t xml:space="preserve"> a common search space set or a UE-specific search space set by higher layer parameter </w:t>
      </w:r>
      <w:r w:rsidR="008E29B6" w:rsidRPr="00724F8F">
        <w:rPr>
          <w:i/>
        </w:rPr>
        <w:t>searchSpaceType</w:t>
      </w:r>
      <w:r w:rsidRPr="00B916EC">
        <w:t xml:space="preserve">; </w:t>
      </w:r>
    </w:p>
    <w:p w14:paraId="56A04C17" w14:textId="77777777" w:rsidR="008E29B6" w:rsidRDefault="00965AFA" w:rsidP="001322F1">
      <w:pPr>
        <w:pStyle w:val="B1"/>
      </w:pPr>
      <w:r>
        <w:t>-</w:t>
      </w:r>
      <w:r>
        <w:tab/>
        <w:t xml:space="preserve">if search space set </w:t>
      </w:r>
      <w:r w:rsidRPr="00B031BE">
        <w:rPr>
          <w:position w:val="-6"/>
        </w:rPr>
        <w:object w:dxaOrig="160" w:dyaOrig="200" w14:anchorId="32AEB7D3">
          <v:shape id="_x0000_i2548" type="#_x0000_t75" style="width:7.75pt;height:10.25pt" o:ole="">
            <v:imagedata r:id="rId2445" o:title=""/>
          </v:shape>
          <o:OLEObject Type="Embed" ProgID="Equation.3" ShapeID="_x0000_i2548" DrawAspect="Content" ObjectID="_1595684530" r:id="rId2446"/>
        </w:object>
      </w:r>
      <w:r>
        <w:t xml:space="preserve"> is a common search space</w:t>
      </w:r>
      <w:r w:rsidR="008E29B6">
        <w:rPr>
          <w:lang w:val="en-US"/>
        </w:rPr>
        <w:t xml:space="preserve"> set</w:t>
      </w:r>
      <w:r>
        <w:t xml:space="preserve">, </w:t>
      </w:r>
    </w:p>
    <w:p w14:paraId="5E93FE86" w14:textId="77777777"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with CRC scrambled by a </w:t>
      </w:r>
      <w:r w:rsidRPr="00724F8F">
        <w:rPr>
          <w:lang w:val="en-US"/>
        </w:rPr>
        <w:t>C-</w:t>
      </w:r>
      <w:r w:rsidRPr="00724F8F">
        <w:t xml:space="preserve">RNTI </w:t>
      </w:r>
      <w:r w:rsidRPr="00724F8F">
        <w:rPr>
          <w:lang w:val="en-US"/>
        </w:rPr>
        <w:t xml:space="preserve">or a </w:t>
      </w:r>
      <w:r w:rsidRPr="00724F8F">
        <w:t>CS-RNTI (if configured), RA-RNTI, TC-RNTI, P-RNTI, SI-RNTI</w:t>
      </w:r>
      <w:r w:rsidRPr="00724F8F">
        <w:rPr>
          <w:lang w:val="en-US"/>
        </w:rPr>
        <w:t>;</w:t>
      </w:r>
    </w:p>
    <w:p w14:paraId="6E98314B" w14:textId="77777777"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14:paraId="5FA8098C" w14:textId="77777777"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r w:rsidRPr="00724F8F">
        <w:rPr>
          <w:lang w:val="en-US"/>
        </w:rPr>
        <w:t>;</w:t>
      </w:r>
    </w:p>
    <w:p w14:paraId="4C833113" w14:textId="77777777"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r w:rsidRPr="00724F8F">
        <w:rPr>
          <w:lang w:val="en-US"/>
        </w:rPr>
        <w:t>;</w:t>
      </w:r>
    </w:p>
    <w:p w14:paraId="5FFE9159" w14:textId="77777777" w:rsidR="008E29B6" w:rsidRPr="00724F8F" w:rsidRDefault="008E29B6" w:rsidP="001322F1">
      <w:pPr>
        <w:pStyle w:val="B2"/>
        <w:rPr>
          <w:lang w:val="en-US"/>
        </w:rPr>
      </w:pPr>
      <w:r w:rsidRPr="00724F8F">
        <w:t>-</w:t>
      </w:r>
      <w:r w:rsidRPr="00724F8F">
        <w:tab/>
        <w:t xml:space="preserve">an indication by higher layer parameter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r w:rsidRPr="00724F8F">
        <w:rPr>
          <w:lang w:val="en-US"/>
        </w:rPr>
        <w:t>;</w:t>
      </w:r>
    </w:p>
    <w:p w14:paraId="441AEF4E" w14:textId="035A347A" w:rsidR="00965AFA" w:rsidRDefault="00965AFA" w:rsidP="0009732E">
      <w:pPr>
        <w:pStyle w:val="B2"/>
      </w:pPr>
      <w:r>
        <w:t>-</w:t>
      </w:r>
      <w:r>
        <w:tab/>
        <w:t xml:space="preserve">if search space set </w:t>
      </w:r>
      <w:r w:rsidRPr="00B031BE">
        <w:rPr>
          <w:position w:val="-6"/>
        </w:rPr>
        <w:object w:dxaOrig="160" w:dyaOrig="200" w14:anchorId="73CED691">
          <v:shape id="_x0000_i2549" type="#_x0000_t75" style="width:7.75pt;height:10.25pt" o:ole="">
            <v:imagedata r:id="rId2445" o:title=""/>
          </v:shape>
          <o:OLEObject Type="Embed" ProgID="Equation.3" ShapeID="_x0000_i2549" DrawAspect="Content" ObjectID="_1595684531" r:id="rId2447"/>
        </w:object>
      </w:r>
      <w:r>
        <w:t xml:space="preserve"> is a UE-specific search space</w:t>
      </w:r>
      <w:r w:rsidR="008E29B6">
        <w:rPr>
          <w:lang w:val="en-US"/>
        </w:rPr>
        <w:t xml:space="preserve"> set</w:t>
      </w:r>
      <w:r>
        <w:t xml:space="preserve">, an indication by higher layer parameter </w:t>
      </w:r>
      <w:r w:rsidR="008E29B6" w:rsidRPr="00724F8F">
        <w:rPr>
          <w:i/>
        </w:rPr>
        <w:t>dci-Formats</w:t>
      </w:r>
      <w:r>
        <w:t xml:space="preserve"> to monitor PDCCH</w:t>
      </w:r>
      <w:r w:rsidR="008E29B6">
        <w:rPr>
          <w:lang w:val="en-US"/>
        </w:rPr>
        <w:t xml:space="preserve"> candidate</w:t>
      </w:r>
      <w:ins w:id="710" w:author="Aris Papasakellariou" w:date="2018-08-08T21:56:00Z">
        <w:r w:rsidR="00F060A0">
          <w:rPr>
            <w:lang w:val="en-US"/>
          </w:rPr>
          <w:t>s</w:t>
        </w:r>
      </w:ins>
      <w:r>
        <w:t xml:space="preserve"> either for DCI format 0_0 and DCI format 1_0, or for DCI format 0_1 and DCI format 1_1</w:t>
      </w:r>
      <w:r w:rsidR="008E29B6" w:rsidRPr="00724F8F">
        <w:rPr>
          <w:lang w:val="en-US"/>
        </w:rPr>
        <w:t>.</w:t>
      </w:r>
      <w:r>
        <w:t xml:space="preserve"> </w:t>
      </w:r>
    </w:p>
    <w:p w14:paraId="585B535C" w14:textId="08C8B319" w:rsidR="008E29B6" w:rsidRDefault="008E29B6" w:rsidP="008E29B6">
      <w:r>
        <w:t xml:space="preserve">The UE </w:t>
      </w:r>
      <w:ins w:id="711" w:author="Aris Papasakellariou" w:date="2018-08-08T21:57:00Z">
        <w:r w:rsidR="00F060A0">
          <w:t>can</w:t>
        </w:r>
      </w:ins>
      <w:del w:id="712" w:author="Aris Papasakellariou" w:date="2018-08-08T21:57:00Z">
        <w:r w:rsidDel="00F060A0">
          <w:delText>may</w:delText>
        </w:r>
      </w:del>
      <w:r>
        <w:t xml:space="preserve"> also be provided, </w:t>
      </w:r>
      <w:r w:rsidRPr="00B916EC">
        <w:t xml:space="preserve">by higher layer parameter </w:t>
      </w:r>
      <w:r>
        <w:rPr>
          <w:i/>
          <w:lang w:val="en-US"/>
        </w:rPr>
        <w:t>duration</w:t>
      </w:r>
      <w:r>
        <w:t xml:space="preserve">, </w:t>
      </w:r>
      <w:r w:rsidRPr="00B916EC">
        <w:t xml:space="preserve">a </w:t>
      </w:r>
      <w:r>
        <w:rPr>
          <w:lang w:val="en-US"/>
        </w:rPr>
        <w:t xml:space="preserve">duration of </w:t>
      </w:r>
      <w:r w:rsidR="00524308" w:rsidRPr="00B916EC">
        <w:rPr>
          <w:position w:val="-12"/>
        </w:rPr>
        <w:object w:dxaOrig="820" w:dyaOrig="320" w14:anchorId="610A6C5D">
          <v:shape id="_x0000_i2550" type="#_x0000_t75" style="width:40.95pt;height:15.55pt" o:ole="">
            <v:imagedata r:id="rId2448" o:title=""/>
          </v:shape>
          <o:OLEObject Type="Embed" ProgID="Equation.3" ShapeID="_x0000_i2550" DrawAspect="Content" ObjectID="_1595684532" r:id="rId2449"/>
        </w:object>
      </w:r>
      <w:r>
        <w:t xml:space="preserve"> slots indicating a number of slots that </w:t>
      </w:r>
      <w:r>
        <w:rPr>
          <w:lang w:val="en-US"/>
        </w:rPr>
        <w:t xml:space="preserve">the </w:t>
      </w:r>
      <w:r>
        <w:t>search space</w:t>
      </w:r>
      <w:r>
        <w:rPr>
          <w:lang w:val="en-US"/>
        </w:rPr>
        <w:t xml:space="preserve"> set </w:t>
      </w:r>
      <w:r w:rsidR="00524308" w:rsidRPr="00B031BE">
        <w:rPr>
          <w:position w:val="-6"/>
        </w:rPr>
        <w:object w:dxaOrig="160" w:dyaOrig="200" w14:anchorId="67EC1701">
          <v:shape id="_x0000_i2551" type="#_x0000_t75" style="width:8.45pt;height:9.55pt" o:ole="">
            <v:imagedata r:id="rId2430" o:title=""/>
          </v:shape>
          <o:OLEObject Type="Embed" ProgID="Equation.3" ShapeID="_x0000_i2551" DrawAspect="Content" ObjectID="_1595684533" r:id="rId2450"/>
        </w:object>
      </w:r>
      <w:r>
        <w:t xml:space="preserve"> </w:t>
      </w:r>
      <w:r>
        <w:rPr>
          <w:lang w:val="en-US"/>
        </w:rPr>
        <w:t>exists</w:t>
      </w:r>
      <w:r>
        <w:t>.</w:t>
      </w:r>
    </w:p>
    <w:p w14:paraId="4299C9F6" w14:textId="77777777" w:rsidR="00965AFA" w:rsidRDefault="00965AFA" w:rsidP="00965AFA">
      <w:r>
        <w:t xml:space="preserve">If the higher layer parameter </w:t>
      </w:r>
      <w:r>
        <w:rPr>
          <w:i/>
        </w:rPr>
        <w:t>m</w:t>
      </w:r>
      <w:r w:rsidRPr="00C37E01">
        <w:rPr>
          <w:i/>
        </w:rPr>
        <w:t>on</w:t>
      </w:r>
      <w:r>
        <w:rPr>
          <w:i/>
        </w:rPr>
        <w:t>i</w:t>
      </w:r>
      <w:r w:rsidRPr="00C37E01">
        <w:rPr>
          <w:i/>
        </w:rPr>
        <w:t>toring</w:t>
      </w:r>
      <w:r>
        <w:rPr>
          <w:i/>
        </w:rPr>
        <w:t>S</w:t>
      </w:r>
      <w:r w:rsidRPr="00C37E01">
        <w:rPr>
          <w:i/>
        </w:rPr>
        <w:t>ymbols</w:t>
      </w:r>
      <w:r>
        <w:rPr>
          <w:i/>
        </w:rPr>
        <w:t>W</w:t>
      </w:r>
      <w:r w:rsidRPr="00C37E01">
        <w:rPr>
          <w:i/>
        </w:rPr>
        <w:t>ithin</w:t>
      </w:r>
      <w:r>
        <w:rPr>
          <w:i/>
        </w:rPr>
        <w:t>S</w:t>
      </w:r>
      <w:r w:rsidRPr="00C37E01">
        <w:rPr>
          <w:i/>
        </w:rPr>
        <w:t>lot</w:t>
      </w:r>
      <w:r>
        <w:t xml:space="preserve"> indicates to a UE only one PDCCH monitoring occasion </w:t>
      </w:r>
      <w:r w:rsidRPr="00B916EC">
        <w:t>within a slot</w:t>
      </w:r>
      <w:r>
        <w:t xml:space="preserve">, the UE </w:t>
      </w:r>
      <w:r w:rsidR="008E29B6" w:rsidRPr="00D974A4">
        <w:t>does</w:t>
      </w:r>
      <w:r>
        <w:t xml:space="preserve"> not expect to be configured </w:t>
      </w:r>
      <w:r w:rsidR="008E29B6" w:rsidRPr="00F41BCA">
        <w:t>with</w:t>
      </w:r>
      <w:r>
        <w:t xml:space="preserve"> a PDCCH subcarrier spacing other than 15 kHz</w:t>
      </w:r>
      <w:r w:rsidR="008E29B6" w:rsidRPr="008E29B6">
        <w:t xml:space="preserve"> </w:t>
      </w:r>
      <w:r w:rsidR="008E29B6" w:rsidRPr="00F41BCA">
        <w:t xml:space="preserve">for the corresponding search space set </w:t>
      </w:r>
      <w:r w:rsidR="00524308" w:rsidRPr="00B031BE">
        <w:rPr>
          <w:position w:val="-6"/>
        </w:rPr>
        <w:object w:dxaOrig="160" w:dyaOrig="200" w14:anchorId="673B7ECB">
          <v:shape id="_x0000_i2552" type="#_x0000_t75" style="width:8.45pt;height:9.55pt" o:ole="">
            <v:imagedata r:id="rId2430" o:title=""/>
          </v:shape>
          <o:OLEObject Type="Embed" ProgID="Equation.3" ShapeID="_x0000_i2552" DrawAspect="Content" ObjectID="_1595684534" r:id="rId2451"/>
        </w:object>
      </w:r>
      <w:r>
        <w:t xml:space="preserve"> if the control resource set </w:t>
      </w:r>
      <w:r w:rsidRPr="00F94871">
        <w:rPr>
          <w:position w:val="-10"/>
        </w:rPr>
        <w:object w:dxaOrig="200" w:dyaOrig="240" w14:anchorId="707C0E21">
          <v:shape id="_x0000_i2553" type="#_x0000_t75" style="width:10.25pt;height:12pt" o:ole="">
            <v:imagedata r:id="rId2452" o:title=""/>
          </v:shape>
          <o:OLEObject Type="Embed" ProgID="Equation.3" ShapeID="_x0000_i2553" DrawAspect="Content" ObjectID="_1595684535" r:id="rId2453"/>
        </w:object>
      </w:r>
      <w:r>
        <w:t xml:space="preserve"> associated with the search space </w:t>
      </w:r>
      <w:r w:rsidRPr="00B031BE">
        <w:rPr>
          <w:position w:val="-6"/>
        </w:rPr>
        <w:object w:dxaOrig="160" w:dyaOrig="200" w14:anchorId="623706C4">
          <v:shape id="_x0000_i2554" type="#_x0000_t75" style="width:7.75pt;height:10.25pt" o:ole="">
            <v:imagedata r:id="rId2445" o:title=""/>
          </v:shape>
          <o:OLEObject Type="Embed" ProgID="Equation.3" ShapeID="_x0000_i2554" DrawAspect="Content" ObjectID="_1595684536" r:id="rId2454"/>
        </w:object>
      </w:r>
      <w:r>
        <w:t xml:space="preserve"> includes at least one symbol after the third </w:t>
      </w:r>
      <w:r w:rsidR="008E29B6">
        <w:t xml:space="preserve">symbol of the </w:t>
      </w:r>
      <w:r w:rsidR="008E29B6" w:rsidRPr="00F41BCA">
        <w:t>slot</w:t>
      </w:r>
      <w:r>
        <w:t xml:space="preserve">. </w:t>
      </w:r>
    </w:p>
    <w:p w14:paraId="20E5BE88" w14:textId="77777777" w:rsidR="008E29B6" w:rsidRDefault="008E29B6" w:rsidP="008E29B6">
      <w:r>
        <w:t>A UE does not expect to be provided a first symbol and a number of consecutive symbols for a control resource set that results to a PDCCH candidate mapping to symbols of different slots.</w:t>
      </w:r>
    </w:p>
    <w:p w14:paraId="28CB2AEB" w14:textId="77777777" w:rsidR="008E29B6" w:rsidRDefault="008E29B6" w:rsidP="008E29B6">
      <w:r>
        <w:t>A UE does not expect any two PDCCH monitoring occasions, for a same search space set or for different search space sets, in a same control resource set to be separated by a non-zero number of symbols that is smaller than the control resource set duration.</w:t>
      </w:r>
      <w:r w:rsidDel="00560D59">
        <w:t xml:space="preserve"> </w:t>
      </w:r>
    </w:p>
    <w:p w14:paraId="153A461A" w14:textId="77777777" w:rsidR="00157EA9" w:rsidRPr="00B916EC" w:rsidRDefault="00157EA9" w:rsidP="00621303">
      <w:r w:rsidRPr="00B916EC">
        <w:t>A UE determines a PDCCH monitoring occasion from the PDCCH monitoring periodicity, the PDCCH monitoring offset, and the PDCCH monitoring pattern within a slot.</w:t>
      </w:r>
      <w:r w:rsidR="0046455A">
        <w:t xml:space="preserve"> </w:t>
      </w:r>
      <w:r w:rsidR="00965AFA" w:rsidRPr="00524308">
        <w:rPr>
          <w:rFonts w:eastAsia="Yu Mincho"/>
          <w:rPrChange w:id="713" w:author="Aris Papasakellariou" w:date="2018-07-17T20:30:00Z">
            <w:rPr>
              <w:rFonts w:eastAsia="Yu Mincho"/>
              <w:u w:val="single"/>
            </w:rPr>
          </w:rPrChange>
        </w:rPr>
        <w:t xml:space="preserve">For search space set </w:t>
      </w:r>
      <w:r w:rsidR="00965AFA" w:rsidRPr="00524308">
        <w:rPr>
          <w:position w:val="-6"/>
        </w:rPr>
        <w:object w:dxaOrig="160" w:dyaOrig="200" w14:anchorId="740B73ED">
          <v:shape id="_x0000_i2555" type="#_x0000_t75" style="width:7.75pt;height:10.25pt" o:ole="">
            <v:imagedata r:id="rId2430" o:title=""/>
          </v:shape>
          <o:OLEObject Type="Embed" ProgID="Equation.3" ShapeID="_x0000_i2555" DrawAspect="Content" ObjectID="_1595684537" r:id="rId2455"/>
        </w:object>
      </w:r>
      <w:r w:rsidR="00965AFA" w:rsidRPr="00524308">
        <w:rPr>
          <w:rFonts w:eastAsia="Yu Mincho"/>
          <w:rPrChange w:id="714" w:author="Aris Papasakellariou" w:date="2018-07-17T20:30:00Z">
            <w:rPr>
              <w:rFonts w:eastAsia="Yu Mincho"/>
              <w:u w:val="single"/>
            </w:rPr>
          </w:rPrChange>
        </w:rPr>
        <w:t xml:space="preserve"> in control resource </w:t>
      </w:r>
      <w:proofErr w:type="gramStart"/>
      <w:r w:rsidR="00965AFA" w:rsidRPr="00524308">
        <w:rPr>
          <w:rFonts w:eastAsia="Yu Mincho"/>
          <w:rPrChange w:id="715" w:author="Aris Papasakellariou" w:date="2018-07-17T20:30:00Z">
            <w:rPr>
              <w:rFonts w:eastAsia="Yu Mincho"/>
              <w:u w:val="single"/>
            </w:rPr>
          </w:rPrChange>
        </w:rPr>
        <w:t xml:space="preserve">set </w:t>
      </w:r>
      <w:proofErr w:type="gramEnd"/>
      <w:r w:rsidR="00965AFA" w:rsidRPr="00524308">
        <w:rPr>
          <w:position w:val="-10"/>
        </w:rPr>
        <w:object w:dxaOrig="200" w:dyaOrig="240" w14:anchorId="766B4C6C">
          <v:shape id="_x0000_i2556" type="#_x0000_t75" style="width:10.25pt;height:12pt" o:ole="">
            <v:imagedata r:id="rId2452" o:title=""/>
          </v:shape>
          <o:OLEObject Type="Embed" ProgID="Equation.3" ShapeID="_x0000_i2556" DrawAspect="Content" ObjectID="_1595684538" r:id="rId2456"/>
        </w:object>
      </w:r>
      <w:r w:rsidR="00965AFA" w:rsidRPr="00524308">
        <w:rPr>
          <w:rFonts w:eastAsia="Yu Mincho"/>
          <w:rPrChange w:id="716" w:author="Aris Papasakellariou" w:date="2018-07-17T20:30:00Z">
            <w:rPr>
              <w:rFonts w:eastAsia="Yu Mincho"/>
              <w:u w:val="single"/>
            </w:rPr>
          </w:rPrChange>
        </w:rPr>
        <w:t xml:space="preserve">, the UE </w:t>
      </w:r>
      <w:r w:rsidR="00965AFA" w:rsidRPr="00524308">
        <w:rPr>
          <w:rFonts w:eastAsia="Yu Mincho"/>
          <w:rPrChange w:id="717" w:author="Aris Papasakellariou" w:date="2018-07-17T20:30:00Z">
            <w:rPr>
              <w:rFonts w:eastAsia="Yu Mincho"/>
              <w:u w:val="single"/>
            </w:rPr>
          </w:rPrChange>
        </w:rPr>
        <w:lastRenderedPageBreak/>
        <w:t>determines that a PDCCH monitoring occasion(s) exists in a slot with number</w:t>
      </w:r>
      <w:r w:rsidR="00524308">
        <w:rPr>
          <w:rFonts w:eastAsia="Yu Mincho"/>
        </w:rPr>
        <w:t xml:space="preserve"> </w:t>
      </w:r>
      <w:r w:rsidR="00152360" w:rsidRPr="00F94871">
        <w:rPr>
          <w:position w:val="-12"/>
        </w:rPr>
        <w:object w:dxaOrig="320" w:dyaOrig="360" w14:anchorId="0D5FB8DC">
          <v:shape id="_x0000_i2557" type="#_x0000_t75" style="width:16.6pt;height:17.3pt" o:ole="">
            <v:imagedata r:id="rId2457" o:title=""/>
          </v:shape>
          <o:OLEObject Type="Embed" ProgID="Equation.3" ShapeID="_x0000_i2557" DrawAspect="Content" ObjectID="_1595684539" r:id="rId2458"/>
        </w:object>
      </w:r>
      <w:r w:rsidR="00965AFA" w:rsidRPr="00F94871">
        <w:t xml:space="preserve"> [4, TS 38.211] in a frame with number </w:t>
      </w:r>
      <w:r w:rsidR="00152360" w:rsidRPr="00F94871">
        <w:rPr>
          <w:position w:val="-12"/>
        </w:rPr>
        <w:object w:dxaOrig="260" w:dyaOrig="360" w14:anchorId="2C437982">
          <v:shape id="_x0000_i2558" type="#_x0000_t75" style="width:13.4pt;height:17.3pt" o:ole="">
            <v:imagedata r:id="rId2459" o:title=""/>
          </v:shape>
          <o:OLEObject Type="Embed" ProgID="Equation.3" ShapeID="_x0000_i2558" DrawAspect="Content" ObjectID="_1595684540" r:id="rId2460"/>
        </w:object>
      </w:r>
      <w:r w:rsidR="00965AFA" w:rsidRPr="00F94871">
        <w:t xml:space="preserve"> if</w:t>
      </w:r>
      <w:r w:rsidR="00152360">
        <w:t xml:space="preserve"> </w:t>
      </w:r>
      <w:r w:rsidR="00152360" w:rsidRPr="00152360">
        <w:rPr>
          <w:position w:val="-12"/>
        </w:rPr>
        <w:object w:dxaOrig="2960" w:dyaOrig="360" w14:anchorId="339942CC">
          <v:shape id="_x0000_i2559" type="#_x0000_t75" style="width:148.95pt;height:18.35pt" o:ole="">
            <v:imagedata r:id="rId2461" o:title=""/>
          </v:shape>
          <o:OLEObject Type="Embed" ProgID="Equation.3" ShapeID="_x0000_i2559" DrawAspect="Content" ObjectID="_1595684541" r:id="rId2462"/>
        </w:object>
      </w:r>
      <w:r w:rsidR="00152360">
        <w:t>.</w:t>
      </w:r>
      <w:r w:rsidR="00965AFA" w:rsidRPr="00F94871">
        <w:t xml:space="preserve"> </w:t>
      </w:r>
      <w:r w:rsidR="008E29B6" w:rsidRPr="00786FEC">
        <w:rPr>
          <w:rFonts w:eastAsia="Yu Mincho"/>
          <w:lang w:eastAsia="ja-JP"/>
        </w:rPr>
        <w:t xml:space="preserve">If the UE is provided higher layer parameter </w:t>
      </w:r>
      <w:r w:rsidR="008E29B6" w:rsidRPr="00786FEC">
        <w:rPr>
          <w:rFonts w:eastAsia="Yu Mincho"/>
          <w:i/>
          <w:lang w:eastAsia="ja-JP"/>
        </w:rPr>
        <w:t>duration</w:t>
      </w:r>
      <w:r w:rsidR="008E29B6" w:rsidRPr="00786FEC">
        <w:rPr>
          <w:rFonts w:eastAsia="Yu Mincho"/>
          <w:lang w:eastAsia="ja-JP"/>
        </w:rPr>
        <w:t xml:space="preserve">, </w:t>
      </w:r>
      <w:r w:rsidR="008E29B6">
        <w:rPr>
          <w:rFonts w:eastAsia="Yu Mincho"/>
          <w:lang w:eastAsia="ja-JP"/>
        </w:rPr>
        <w:t>t</w:t>
      </w:r>
      <w:r w:rsidR="008E29B6" w:rsidRPr="00786FEC">
        <w:rPr>
          <w:rFonts w:eastAsia="Yu Mincho"/>
          <w:lang w:eastAsia="ja-JP"/>
        </w:rPr>
        <w:t xml:space="preserve">he UE monitors PDCCH for search space set </w:t>
      </w:r>
      <w:r w:rsidR="00524308" w:rsidRPr="00524308">
        <w:rPr>
          <w:position w:val="-6"/>
        </w:rPr>
        <w:object w:dxaOrig="160" w:dyaOrig="200" w14:anchorId="19A46C65">
          <v:shape id="_x0000_i2560" type="#_x0000_t75" style="width:8.1pt;height:9.9pt" o:ole="">
            <v:imagedata r:id="rId2463" o:title=""/>
          </v:shape>
          <o:OLEObject Type="Embed" ProgID="Equation.3" ShapeID="_x0000_i2560" DrawAspect="Content" ObjectID="_1595684542" r:id="rId2464"/>
        </w:object>
      </w:r>
      <w:r w:rsidR="008E29B6" w:rsidRPr="00786FEC">
        <w:rPr>
          <w:rFonts w:eastAsia="Yu Mincho"/>
        </w:rPr>
        <w:t xml:space="preserve"> in control resource set </w:t>
      </w:r>
      <w:r w:rsidR="00524308" w:rsidRPr="00524308">
        <w:rPr>
          <w:position w:val="-10"/>
        </w:rPr>
        <w:object w:dxaOrig="200" w:dyaOrig="240" w14:anchorId="53DF21D4">
          <v:shape id="_x0000_i2561" type="#_x0000_t75" style="width:10.25pt;height:12pt" o:ole="">
            <v:imagedata r:id="rId2452" o:title=""/>
          </v:shape>
          <o:OLEObject Type="Embed" ProgID="Equation.3" ShapeID="_x0000_i2561" DrawAspect="Content" ObjectID="_1595684543" r:id="rId2465"/>
        </w:object>
      </w:r>
      <w:r w:rsidR="008E29B6">
        <w:t xml:space="preserve"> for </w:t>
      </w:r>
      <w:r w:rsidR="00524308" w:rsidRPr="00B916EC">
        <w:rPr>
          <w:position w:val="-12"/>
        </w:rPr>
        <w:object w:dxaOrig="340" w:dyaOrig="320" w14:anchorId="32219244">
          <v:shape id="_x0000_i2562" type="#_x0000_t75" style="width:16.95pt;height:15.55pt" o:ole="">
            <v:imagedata r:id="rId2466" o:title=""/>
          </v:shape>
          <o:OLEObject Type="Embed" ProgID="Equation.3" ShapeID="_x0000_i2562" DrawAspect="Content" ObjectID="_1595684544" r:id="rId2467"/>
        </w:object>
      </w:r>
      <w:r w:rsidR="008E29B6">
        <w:t xml:space="preserve"> consecutive slots, starting from slot </w:t>
      </w:r>
      <w:r w:rsidR="00524308" w:rsidRPr="00F94871">
        <w:rPr>
          <w:position w:val="-12"/>
        </w:rPr>
        <w:object w:dxaOrig="320" w:dyaOrig="360" w14:anchorId="4CF502C9">
          <v:shape id="_x0000_i2563" type="#_x0000_t75" style="width:16.6pt;height:17.3pt" o:ole="">
            <v:imagedata r:id="rId1993" o:title=""/>
          </v:shape>
          <o:OLEObject Type="Embed" ProgID="Equation.3" ShapeID="_x0000_i2563" DrawAspect="Content" ObjectID="_1595684545" r:id="rId2468"/>
        </w:object>
      </w:r>
      <w:r w:rsidR="008E29B6">
        <w:t xml:space="preserve">, and does not monitor </w:t>
      </w:r>
      <w:r w:rsidR="008E29B6" w:rsidRPr="00786FEC">
        <w:rPr>
          <w:rFonts w:eastAsia="Yu Mincho"/>
          <w:lang w:eastAsia="ja-JP"/>
        </w:rPr>
        <w:t xml:space="preserve">PDCCH for search space set </w:t>
      </w:r>
      <w:r w:rsidR="00524308" w:rsidRPr="00524308">
        <w:rPr>
          <w:position w:val="-6"/>
        </w:rPr>
        <w:object w:dxaOrig="160" w:dyaOrig="200" w14:anchorId="6E78A8D1">
          <v:shape id="_x0000_i2564" type="#_x0000_t75" style="width:8.1pt;height:9.9pt" o:ole="">
            <v:imagedata r:id="rId2469" o:title=""/>
          </v:shape>
          <o:OLEObject Type="Embed" ProgID="Equation.3" ShapeID="_x0000_i2564" DrawAspect="Content" ObjectID="_1595684546" r:id="rId2470"/>
        </w:object>
      </w:r>
      <w:r w:rsidR="008E29B6" w:rsidRPr="00786FEC">
        <w:rPr>
          <w:rFonts w:eastAsia="Yu Mincho"/>
        </w:rPr>
        <w:t xml:space="preserve"> in control resource set </w:t>
      </w:r>
      <w:r w:rsidR="00524308" w:rsidRPr="00524308">
        <w:rPr>
          <w:position w:val="-10"/>
        </w:rPr>
        <w:object w:dxaOrig="200" w:dyaOrig="240" w14:anchorId="25F144ED">
          <v:shape id="_x0000_i2565" type="#_x0000_t75" style="width:10.25pt;height:12pt" o:ole="">
            <v:imagedata r:id="rId2452" o:title=""/>
          </v:shape>
          <o:OLEObject Type="Embed" ProgID="Equation.3" ShapeID="_x0000_i2565" DrawAspect="Content" ObjectID="_1595684547" r:id="rId2471"/>
        </w:object>
      </w:r>
      <w:r w:rsidR="008E29B6">
        <w:t xml:space="preserve"> for the next </w:t>
      </w:r>
      <w:r w:rsidR="00152360" w:rsidRPr="00B916EC">
        <w:rPr>
          <w:position w:val="-12"/>
        </w:rPr>
        <w:object w:dxaOrig="800" w:dyaOrig="320" w14:anchorId="33EDFA43">
          <v:shape id="_x0000_i2566" type="#_x0000_t75" style="width:39.9pt;height:15.55pt" o:ole="">
            <v:imagedata r:id="rId2472" o:title=""/>
          </v:shape>
          <o:OLEObject Type="Embed" ProgID="Equation.3" ShapeID="_x0000_i2566" DrawAspect="Content" ObjectID="_1595684548" r:id="rId2473"/>
        </w:object>
      </w:r>
      <w:r w:rsidR="008E29B6">
        <w:t xml:space="preserve"> consecutive slots. </w:t>
      </w:r>
      <w:r w:rsidR="008E29B6" w:rsidRPr="00786FEC">
        <w:t xml:space="preserve"> </w:t>
      </w:r>
      <w:r w:rsidR="008E29B6" w:rsidRPr="00786FEC">
        <w:rPr>
          <w:rFonts w:eastAsia="Yu Mincho"/>
          <w:lang w:eastAsia="ja-JP"/>
        </w:rPr>
        <w:t xml:space="preserve"> </w:t>
      </w:r>
    </w:p>
    <w:p w14:paraId="77A006EB" w14:textId="557D3B87" w:rsidR="00FE04B7" w:rsidRPr="00B916EC" w:rsidRDefault="00621303" w:rsidP="00621303">
      <w:r w:rsidRPr="00B916EC">
        <w:t xml:space="preserve">A </w:t>
      </w:r>
      <w:del w:id="718" w:author="Aris Papasakellariou" w:date="2018-08-08T22:02:00Z">
        <w:r w:rsidRPr="00B916EC" w:rsidDel="00F027B5">
          <w:delText xml:space="preserve">PDCCH </w:delText>
        </w:r>
      </w:del>
      <w:r w:rsidRPr="00B916EC">
        <w:t>UE-specific search space at CCE aggregation level</w:t>
      </w:r>
      <w:r w:rsidR="00292277" w:rsidRPr="00B916EC">
        <w:t xml:space="preserve"> </w:t>
      </w:r>
      <w:r w:rsidR="003C0C58" w:rsidRPr="00B916EC">
        <w:rPr>
          <w:position w:val="-10"/>
        </w:rPr>
        <w:object w:dxaOrig="1380" w:dyaOrig="300" w14:anchorId="4BA69EBA">
          <v:shape id="_x0000_i2567" type="#_x0000_t75" style="width:68.1pt;height:14.45pt" o:ole="">
            <v:imagedata r:id="rId2474" o:title=""/>
          </v:shape>
          <o:OLEObject Type="Embed" ProgID="Equation.3" ShapeID="_x0000_i2567" DrawAspect="Content" ObjectID="_1595684549" r:id="rId2475"/>
        </w:object>
      </w:r>
      <w:r w:rsidRPr="00B916EC">
        <w:t xml:space="preserve"> is defined by a set of PDCCH candidates for CCE aggregation </w:t>
      </w:r>
      <w:proofErr w:type="gramStart"/>
      <w:r w:rsidRPr="00B916EC">
        <w:t xml:space="preserve">level </w:t>
      </w:r>
      <w:proofErr w:type="gramEnd"/>
      <w:r w:rsidRPr="00B916EC">
        <w:rPr>
          <w:position w:val="-4"/>
        </w:rPr>
        <w:object w:dxaOrig="200" w:dyaOrig="220" w14:anchorId="52241CDC">
          <v:shape id="_x0000_i2568" type="#_x0000_t75" style="width:9.55pt;height:10.95pt" o:ole="">
            <v:imagedata r:id="rId2442" o:title=""/>
          </v:shape>
          <o:OLEObject Type="Embed" ProgID="Equation.3" ShapeID="_x0000_i2568" DrawAspect="Content" ObjectID="_1595684550" r:id="rId2476"/>
        </w:object>
      </w:r>
      <w:r w:rsidRPr="00B916EC">
        <w:t xml:space="preserve">. </w:t>
      </w:r>
    </w:p>
    <w:p w14:paraId="51365D68" w14:textId="77777777" w:rsidR="00EA0AAD" w:rsidRPr="00B916EC" w:rsidRDefault="00EA0AAD" w:rsidP="00EA0AAD">
      <w:pPr>
        <w:rPr>
          <w:iCs/>
          <w:lang w:eastAsia="zh-CN"/>
        </w:rPr>
      </w:pPr>
      <w:r w:rsidRPr="00B916EC">
        <w:t xml:space="preserve">If a UE is configured with higher layer parameter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2DAA3852" w14:textId="77777777" w:rsidR="00621303" w:rsidRPr="00B916EC" w:rsidRDefault="00621303" w:rsidP="00621303">
      <w:r w:rsidRPr="00B916EC">
        <w:t xml:space="preserve">For </w:t>
      </w:r>
      <w:r w:rsidR="002767F9" w:rsidRPr="00B916EC">
        <w:t>a</w:t>
      </w:r>
      <w:r w:rsidRPr="00B916EC">
        <w:t xml:space="preserve"> </w:t>
      </w:r>
      <w:r w:rsidR="00965AFA">
        <w:t xml:space="preserve">DL BWP of a </w:t>
      </w:r>
      <w:r w:rsidRPr="00B916EC">
        <w:t>serving cell on which a UE monitors PDCCH candidates in a UE-specific search space, if the UE is not configured with a carrier indicator field, the UE monitor</w:t>
      </w:r>
      <w:r w:rsidR="003E4D5E">
        <w:t>s</w:t>
      </w:r>
      <w:r w:rsidRPr="00B916EC">
        <w:t xml:space="preserve"> the PDCCH candidates without carrier indicator field. For </w:t>
      </w:r>
      <w:r w:rsidR="002767F9" w:rsidRPr="00B916EC">
        <w:t>a</w:t>
      </w:r>
      <w:r w:rsidRPr="00B916EC">
        <w:t xml:space="preserve"> serving cell on which a UE monitors PDCCH candidates in a UE-specific search space, if a UE is configured with a carrier indicator field, the UE monitor</w:t>
      </w:r>
      <w:r w:rsidR="003E4D5E">
        <w:t>s</w:t>
      </w:r>
      <w:r w:rsidRPr="00B916EC">
        <w:t xml:space="preserve"> the PDCCH candidates with carrier indicator field.</w:t>
      </w:r>
    </w:p>
    <w:p w14:paraId="763F7DF3" w14:textId="4D874693" w:rsidR="00965AFA" w:rsidRDefault="00621303" w:rsidP="00965AFA">
      <w:r w:rsidRPr="00B916EC">
        <w:t xml:space="preserve">A UE </w:t>
      </w:r>
      <w:ins w:id="719" w:author="Aris Papasakellariou" w:date="2018-08-08T21:45:00Z">
        <w:r w:rsidR="00D76663">
          <w:t>does</w:t>
        </w:r>
      </w:ins>
      <w:del w:id="720" w:author="Aris Papasakellariou" w:date="2018-08-08T21:45:00Z">
        <w:r w:rsidRPr="00B916EC" w:rsidDel="00D76663">
          <w:delText>is</w:delText>
        </w:r>
      </w:del>
      <w:r w:rsidRPr="00B916EC">
        <w:t xml:space="preserve"> not expect</w:t>
      </w:r>
      <w:del w:id="721" w:author="Aris Papasakellariou" w:date="2018-08-08T21:45:00Z">
        <w:r w:rsidRPr="00B916EC" w:rsidDel="00D76663">
          <w:delText>ed</w:delText>
        </w:r>
      </w:del>
      <w:r w:rsidRPr="00B916EC">
        <w:t xml:space="preserve"> to monitor PDCCH candidates on a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7CCFBD26" w14:textId="77777777" w:rsidR="00902778" w:rsidRPr="00B916EC" w:rsidRDefault="00902778" w:rsidP="00902778">
      <w:r w:rsidRPr="00B916EC">
        <w:t xml:space="preserve">For a </w:t>
      </w:r>
      <w:r w:rsidR="00180715">
        <w:t xml:space="preserve">search space set </w:t>
      </w:r>
      <w:r w:rsidR="00180715" w:rsidRPr="00B031BE">
        <w:rPr>
          <w:position w:val="-6"/>
        </w:rPr>
        <w:object w:dxaOrig="160" w:dyaOrig="200" w14:anchorId="4E741537">
          <v:shape id="_x0000_i2569" type="#_x0000_t75" style="width:7.75pt;height:10.25pt" o:ole="">
            <v:imagedata r:id="rId2477" o:title=""/>
          </v:shape>
          <o:OLEObject Type="Embed" ProgID="Equation.3" ShapeID="_x0000_i2569" DrawAspect="Content" ObjectID="_1595684551" r:id="rId2478"/>
        </w:object>
      </w:r>
      <w:r w:rsidR="00180715">
        <w:t xml:space="preserve"> associated with </w:t>
      </w:r>
      <w:r w:rsidRPr="00B916EC">
        <w:t xml:space="preserve">control resource </w:t>
      </w:r>
      <w:proofErr w:type="gramStart"/>
      <w:r w:rsidRPr="00B916EC">
        <w:t xml:space="preserve">set </w:t>
      </w:r>
      <w:proofErr w:type="gramEnd"/>
      <w:r w:rsidRPr="00B916EC">
        <w:rPr>
          <w:position w:val="-10"/>
        </w:rPr>
        <w:object w:dxaOrig="200" w:dyaOrig="240" w14:anchorId="565EAB08">
          <v:shape id="_x0000_i2570" type="#_x0000_t75" style="width:9.55pt;height:12pt" o:ole="">
            <v:imagedata r:id="rId1933" o:title=""/>
          </v:shape>
          <o:OLEObject Type="Embed" ProgID="Equation.3" ShapeID="_x0000_i2570" DrawAspect="Content" ObjectID="_1595684552" r:id="rId2479"/>
        </w:object>
      </w:r>
      <w:r w:rsidRPr="00B916EC">
        <w:t xml:space="preserve">, the CCE </w:t>
      </w:r>
      <w:r w:rsidR="00180715">
        <w:t xml:space="preserve">indexes for aggregation level </w:t>
      </w:r>
      <w:r w:rsidR="00180715" w:rsidRPr="00B916EC">
        <w:rPr>
          <w:position w:val="-4"/>
        </w:rPr>
        <w:object w:dxaOrig="200" w:dyaOrig="220" w14:anchorId="08D439C3">
          <v:shape id="_x0000_i2571" type="#_x0000_t75" style="width:10.25pt;height:10.95pt" o:ole="">
            <v:imagedata r:id="rId2480" o:title=""/>
          </v:shape>
          <o:OLEObject Type="Embed" ProgID="Equation.3" ShapeID="_x0000_i2571" DrawAspect="Content" ObjectID="_1595684553" r:id="rId2481"/>
        </w:object>
      </w:r>
      <w:r w:rsidR="00180715">
        <w:t xml:space="preserve"> </w:t>
      </w:r>
      <w:r w:rsidRPr="00B916EC">
        <w:t xml:space="preserve">corresponding to PDCCH candidate </w:t>
      </w:r>
      <w:r w:rsidR="00180715" w:rsidRPr="00B916EC">
        <w:rPr>
          <w:position w:val="-14"/>
        </w:rPr>
        <w:object w:dxaOrig="480" w:dyaOrig="340" w14:anchorId="50B897E0">
          <v:shape id="_x0000_i2572" type="#_x0000_t75" style="width:22.95pt;height:16.6pt" o:ole="">
            <v:imagedata r:id="rId2482" o:title=""/>
          </v:shape>
          <o:OLEObject Type="Embed" ProgID="Equation.3" ShapeID="_x0000_i2572" DrawAspect="Content" ObjectID="_1595684554" r:id="rId2483"/>
        </w:object>
      </w:r>
      <w:r w:rsidRPr="00B916EC">
        <w:rPr>
          <w:rFonts w:hint="eastAsia"/>
        </w:rPr>
        <w:t xml:space="preserve"> of the search space</w:t>
      </w:r>
      <w:r w:rsidR="00EB6373" w:rsidRPr="00B916EC">
        <w:t xml:space="preserve"> </w:t>
      </w:r>
      <w:r w:rsidR="00180715">
        <w:t xml:space="preserve">set in slot </w:t>
      </w:r>
      <w:r w:rsidR="00180715" w:rsidRPr="008E0F63">
        <w:rPr>
          <w:position w:val="-12"/>
        </w:rPr>
        <w:object w:dxaOrig="320" w:dyaOrig="360" w14:anchorId="54A74264">
          <v:shape id="_x0000_i2573" type="#_x0000_t75" style="width:16.6pt;height:17.3pt" o:ole="">
            <v:imagedata r:id="rId2484" o:title=""/>
          </v:shape>
          <o:OLEObject Type="Embed" ProgID="Equation.3" ShapeID="_x0000_i2573" DrawAspect="Content" ObjectID="_1595684555" r:id="rId2485"/>
        </w:object>
      </w:r>
      <w:r w:rsidR="00180715">
        <w:t xml:space="preserve"> </w:t>
      </w:r>
      <w:r w:rsidR="00DD356F" w:rsidRPr="00B916EC">
        <w:t xml:space="preserve">for a serving cell </w:t>
      </w:r>
      <w:r w:rsidR="009C2A75" w:rsidRPr="00B916EC">
        <w:t xml:space="preserve">corresponding to carrier indicator field value </w:t>
      </w:r>
      <w:r w:rsidR="009C2A75" w:rsidRPr="00B916EC">
        <w:rPr>
          <w:position w:val="-10"/>
        </w:rPr>
        <w:object w:dxaOrig="320" w:dyaOrig="300" w14:anchorId="2FAAE440">
          <v:shape id="_x0000_i2574" type="#_x0000_t75" style="width:15.9pt;height:15.2pt" o:ole="">
            <v:imagedata r:id="rId2486" o:title=""/>
          </v:shape>
          <o:OLEObject Type="Embed" ProgID="Equation.3" ShapeID="_x0000_i2574" DrawAspect="Content" ObjectID="_1595684556" r:id="rId2487"/>
        </w:object>
      </w:r>
      <w:r w:rsidR="009C2A75" w:rsidRPr="00B916EC">
        <w:t xml:space="preserve"> </w:t>
      </w:r>
      <w:r w:rsidRPr="00B916EC">
        <w:rPr>
          <w:rFonts w:hint="eastAsia"/>
        </w:rPr>
        <w:t>are</w:t>
      </w:r>
      <w:r w:rsidRPr="00B916EC">
        <w:t xml:space="preserve"> given by </w:t>
      </w:r>
    </w:p>
    <w:p w14:paraId="48984DF8" w14:textId="77777777" w:rsidR="00E7578E" w:rsidRPr="00B916EC" w:rsidRDefault="00180715" w:rsidP="00E7578E">
      <w:pPr>
        <w:pStyle w:val="EQ"/>
        <w:jc w:val="center"/>
      </w:pPr>
      <w:r w:rsidRPr="00B916EC">
        <w:rPr>
          <w:position w:val="-34"/>
        </w:rPr>
        <w:object w:dxaOrig="4480" w:dyaOrig="780" w14:anchorId="4A0330A2">
          <v:shape id="_x0000_i2575" type="#_x0000_t75" style="width:224.1pt;height:38.8pt" o:ole="">
            <v:imagedata r:id="rId2488" o:title=""/>
          </v:shape>
          <o:OLEObject Type="Embed" ProgID="Equation.3" ShapeID="_x0000_i2575" DrawAspect="Content" ObjectID="_1595684557" r:id="rId2489"/>
        </w:object>
      </w:r>
    </w:p>
    <w:p w14:paraId="15F403FB" w14:textId="77777777" w:rsidR="00902778" w:rsidRPr="00B916EC" w:rsidRDefault="00902778" w:rsidP="00902778">
      <w:proofErr w:type="gramStart"/>
      <w:r w:rsidRPr="00B916EC">
        <w:t>where</w:t>
      </w:r>
      <w:proofErr w:type="gramEnd"/>
    </w:p>
    <w:p w14:paraId="4D496257" w14:textId="77777777" w:rsidR="00336E28" w:rsidRPr="00B916EC" w:rsidRDefault="00C15DB4" w:rsidP="00C15DB4">
      <w:proofErr w:type="gramStart"/>
      <w:r w:rsidRPr="00B916EC">
        <w:t>for</w:t>
      </w:r>
      <w:proofErr w:type="gramEnd"/>
      <w:r w:rsidRPr="00B916EC">
        <w:t xml:space="preserve"> a</w:t>
      </w:r>
      <w:r w:rsidR="00336E28" w:rsidRPr="00B916EC">
        <w:t>ny</w:t>
      </w:r>
      <w:r w:rsidRPr="00B916EC">
        <w:t xml:space="preserve"> common search space,</w:t>
      </w:r>
      <w:r w:rsidR="00180715" w:rsidRPr="00E42B8B">
        <w:t xml:space="preserve"> </w:t>
      </w:r>
      <w:r w:rsidR="00180715" w:rsidRPr="00152412">
        <w:rPr>
          <w:position w:val="-16"/>
        </w:rPr>
        <w:object w:dxaOrig="780" w:dyaOrig="360" w14:anchorId="776D9855">
          <v:shape id="_x0000_i2576" type="#_x0000_t75" style="width:38.8pt;height:18.35pt" o:ole="">
            <v:imagedata r:id="rId2490" o:title=""/>
          </v:shape>
          <o:OLEObject Type="Embed" ProgID="Equation.3" ShapeID="_x0000_i2576" DrawAspect="Content" ObjectID="_1595684558" r:id="rId2491"/>
        </w:object>
      </w:r>
      <w:r w:rsidR="00336E28" w:rsidRPr="00B916EC">
        <w:t>;</w:t>
      </w:r>
      <w:r w:rsidRPr="00B916EC">
        <w:t xml:space="preserve"> </w:t>
      </w:r>
    </w:p>
    <w:p w14:paraId="134E7940" w14:textId="77777777" w:rsidR="008A4FC3" w:rsidRPr="00B916EC" w:rsidRDefault="005E7724" w:rsidP="00C15DB4">
      <w:r w:rsidRPr="00B916EC">
        <w:t>for a UE-specific search space,</w:t>
      </w:r>
      <w:r w:rsidR="00180715" w:rsidRPr="00E42B8B">
        <w:t xml:space="preserve"> </w:t>
      </w:r>
      <w:r w:rsidR="00152360" w:rsidRPr="00B916EC">
        <w:rPr>
          <w:position w:val="-16"/>
        </w:rPr>
        <w:object w:dxaOrig="2160" w:dyaOrig="360" w14:anchorId="4279DAC8">
          <v:shape id="_x0000_i2577" type="#_x0000_t75" style="width:108.35pt;height:18.35pt" o:ole="">
            <v:imagedata r:id="rId2492" o:title=""/>
          </v:shape>
          <o:OLEObject Type="Embed" ProgID="Equation.3" ShapeID="_x0000_i2577" DrawAspect="Content" ObjectID="_1595684559" r:id="rId2493"/>
        </w:object>
      </w:r>
      <w:r w:rsidR="00902778" w:rsidRPr="00B916EC">
        <w:t xml:space="preserve">, </w:t>
      </w:r>
      <w:r w:rsidR="00902778" w:rsidRPr="00B916EC">
        <w:rPr>
          <w:position w:val="-12"/>
        </w:rPr>
        <w:object w:dxaOrig="1359" w:dyaOrig="320" w14:anchorId="57CB05B1">
          <v:shape id="_x0000_i2578" type="#_x0000_t75" style="width:68.1pt;height:15.9pt" o:ole="">
            <v:imagedata r:id="rId2494" o:title=""/>
          </v:shape>
          <o:OLEObject Type="Embed" ProgID="Equation.3" ShapeID="_x0000_i2578" DrawAspect="Content" ObjectID="_1595684560" r:id="rId2495"/>
        </w:object>
      </w:r>
      <w:r w:rsidR="00902778" w:rsidRPr="00B916EC">
        <w:t xml:space="preserve">, </w:t>
      </w:r>
      <w:r w:rsidR="00902778" w:rsidRPr="00B916EC">
        <w:rPr>
          <w:position w:val="-10"/>
        </w:rPr>
        <w:object w:dxaOrig="980" w:dyaOrig="300" w14:anchorId="22A64BBE">
          <v:shape id="_x0000_i2579" type="#_x0000_t75" style="width:49.05pt;height:15.2pt" o:ole="">
            <v:imagedata r:id="rId2496" o:title=""/>
          </v:shape>
          <o:OLEObject Type="Embed" ProgID="Equation.3" ShapeID="_x0000_i2579" DrawAspect="Content" ObjectID="_1595684561" r:id="rId2497"/>
        </w:object>
      </w:r>
      <w:r w:rsidR="009919DB">
        <w:t xml:space="preserve"> for </w:t>
      </w:r>
      <w:r w:rsidR="00152360" w:rsidRPr="00B916EC">
        <w:rPr>
          <w:position w:val="-10"/>
        </w:rPr>
        <w:object w:dxaOrig="999" w:dyaOrig="279" w14:anchorId="60B475D6">
          <v:shape id="_x0000_i2580" type="#_x0000_t75" style="width:49.75pt;height:14.1pt" o:ole="">
            <v:imagedata r:id="rId2498" o:title=""/>
          </v:shape>
          <o:OLEObject Type="Embed" ProgID="Equation.3" ShapeID="_x0000_i2580" DrawAspect="Content" ObjectID="_1595684562" r:id="rId2499"/>
        </w:object>
      </w:r>
      <w:r w:rsidR="00902778" w:rsidRPr="00B916EC">
        <w:t xml:space="preserve">, </w:t>
      </w:r>
      <w:r w:rsidR="00902778" w:rsidRPr="00B916EC">
        <w:rPr>
          <w:position w:val="-10"/>
        </w:rPr>
        <w:object w:dxaOrig="960" w:dyaOrig="300" w14:anchorId="06198D54">
          <v:shape id="_x0000_i2581" type="#_x0000_t75" style="width:48.35pt;height:15.2pt" o:ole="">
            <v:imagedata r:id="rId2500" o:title=""/>
          </v:shape>
          <o:OLEObject Type="Embed" ProgID="Equation.3" ShapeID="_x0000_i2581" DrawAspect="Content" ObjectID="_1595684563" r:id="rId2501"/>
        </w:object>
      </w:r>
      <w:r w:rsidR="009919DB" w:rsidRPr="009919DB">
        <w:t xml:space="preserve"> </w:t>
      </w:r>
      <w:r w:rsidR="009919DB">
        <w:t xml:space="preserve">for </w:t>
      </w:r>
      <w:r w:rsidR="00152360" w:rsidRPr="00B916EC">
        <w:rPr>
          <w:position w:val="-10"/>
        </w:rPr>
        <w:object w:dxaOrig="960" w:dyaOrig="300" w14:anchorId="1D4F894A">
          <v:shape id="_x0000_i2582" type="#_x0000_t75" style="width:48pt;height:15.2pt" o:ole="">
            <v:imagedata r:id="rId2502" o:title=""/>
          </v:shape>
          <o:OLEObject Type="Embed" ProgID="Equation.3" ShapeID="_x0000_i2582" DrawAspect="Content" ObjectID="_1595684564" r:id="rId2503"/>
        </w:object>
      </w:r>
      <w:r w:rsidR="00902778" w:rsidRPr="00B916EC">
        <w:t>,</w:t>
      </w:r>
      <w:r w:rsidR="007D5A3F">
        <w:t xml:space="preserve"> </w:t>
      </w:r>
      <w:r w:rsidR="00180715" w:rsidRPr="00B031BE">
        <w:rPr>
          <w:position w:val="-10"/>
        </w:rPr>
        <w:object w:dxaOrig="999" w:dyaOrig="300" w14:anchorId="0F529116">
          <v:shape id="_x0000_i2583" type="#_x0000_t75" style="width:49.75pt;height:15.2pt" o:ole="">
            <v:imagedata r:id="rId2504" o:title=""/>
          </v:shape>
          <o:OLEObject Type="Embed" ProgID="Equation.3" ShapeID="_x0000_i2583" DrawAspect="Content" ObjectID="_1595684565" r:id="rId2505"/>
        </w:object>
      </w:r>
      <w:r w:rsidR="009919DB" w:rsidRPr="009919DB">
        <w:t xml:space="preserve"> </w:t>
      </w:r>
      <w:r w:rsidR="009919DB">
        <w:t xml:space="preserve">for </w:t>
      </w:r>
      <w:r w:rsidR="00152360" w:rsidRPr="00B916EC">
        <w:rPr>
          <w:position w:val="-10"/>
        </w:rPr>
        <w:object w:dxaOrig="999" w:dyaOrig="300" w14:anchorId="6D94AB1E">
          <v:shape id="_x0000_i2584" type="#_x0000_t75" style="width:49.75pt;height:15.2pt" o:ole="">
            <v:imagedata r:id="rId2506" o:title=""/>
          </v:shape>
          <o:OLEObject Type="Embed" ProgID="Equation.3" ShapeID="_x0000_i2584" DrawAspect="Content" ObjectID="_1595684566" r:id="rId2507"/>
        </w:object>
      </w:r>
      <w:r w:rsidR="00180715">
        <w:t xml:space="preserve">, </w:t>
      </w:r>
      <w:r w:rsidR="00902778" w:rsidRPr="00B916EC">
        <w:t xml:space="preserve">and </w:t>
      </w:r>
      <w:r w:rsidR="00902778" w:rsidRPr="00B916EC">
        <w:rPr>
          <w:position w:val="-6"/>
        </w:rPr>
        <w:object w:dxaOrig="940" w:dyaOrig="240" w14:anchorId="7B758B97">
          <v:shape id="_x0000_i2585" type="#_x0000_t75" style="width:46.95pt;height:12pt" o:ole="">
            <v:imagedata r:id="rId2508" o:title=""/>
          </v:shape>
          <o:OLEObject Type="Embed" ProgID="Equation.3" ShapeID="_x0000_i2585" DrawAspect="Content" ObjectID="_1595684567" r:id="rId2509"/>
        </w:object>
      </w:r>
      <w:r w:rsidR="00E7578E" w:rsidRPr="00B916EC">
        <w:t>;</w:t>
      </w:r>
    </w:p>
    <w:p w14:paraId="448E5754" w14:textId="77777777" w:rsidR="00EB6373" w:rsidRDefault="00902778" w:rsidP="00902778">
      <w:r w:rsidRPr="00B916EC">
        <w:rPr>
          <w:position w:val="-10"/>
        </w:rPr>
        <w:object w:dxaOrig="1120" w:dyaOrig="279" w14:anchorId="67791D0F">
          <v:shape id="_x0000_i2586" type="#_x0000_t75" style="width:55.4pt;height:13.4pt" o:ole="">
            <v:imagedata r:id="rId2510" o:title=""/>
          </v:shape>
          <o:OLEObject Type="Embed" ProgID="Equation.3" ShapeID="_x0000_i2586" DrawAspect="Content" ObjectID="_1595684568" r:id="rId2511"/>
        </w:object>
      </w:r>
      <w:r w:rsidR="00E7578E" w:rsidRPr="00B916EC">
        <w:t>;</w:t>
      </w:r>
    </w:p>
    <w:p w14:paraId="23B90B82" w14:textId="77777777" w:rsidR="00180715" w:rsidRPr="00B916EC" w:rsidRDefault="00180715" w:rsidP="00902778">
      <w:r w:rsidRPr="00B916EC">
        <w:rPr>
          <w:position w:val="-12"/>
        </w:rPr>
        <w:object w:dxaOrig="580" w:dyaOrig="320" w14:anchorId="2C5CB65F">
          <v:shape id="_x0000_i2587" type="#_x0000_t75" style="width:28.6pt;height:15.9pt" o:ole="">
            <v:imagedata r:id="rId2512" o:title=""/>
          </v:shape>
          <o:OLEObject Type="Embed" ProgID="Equation.3" ShapeID="_x0000_i2587" DrawAspect="Content" ObjectID="_1595684569" r:id="rId2513"/>
        </w:object>
      </w:r>
      <w:r w:rsidRPr="00B916EC">
        <w:rPr>
          <w:rStyle w:val="CommentReference"/>
          <w:lang w:val="x-none"/>
        </w:rPr>
        <w:t xml:space="preserve"> </w:t>
      </w:r>
      <w:r w:rsidRPr="002A5C83">
        <w:rPr>
          <w:rStyle w:val="CommentReference"/>
          <w:sz w:val="20"/>
          <w:szCs w:val="20"/>
          <w:lang w:val="x-none"/>
        </w:rPr>
        <w:t>i</w:t>
      </w:r>
      <w:r w:rsidRPr="002A5C83">
        <w:t>s</w:t>
      </w:r>
      <w:r w:rsidRPr="00B916EC">
        <w:t xml:space="preserve"> the number of CCEs</w:t>
      </w:r>
      <w:r>
        <w:t>,</w:t>
      </w:r>
      <w:r w:rsidRPr="002A5C83">
        <w:t xml:space="preserve"> </w:t>
      </w:r>
      <w:r w:rsidRPr="00B916EC">
        <w:t xml:space="preserve">numbered from 0 to </w:t>
      </w:r>
      <w:r w:rsidRPr="00B916EC">
        <w:rPr>
          <w:position w:val="-12"/>
        </w:rPr>
        <w:object w:dxaOrig="840" w:dyaOrig="320" w14:anchorId="7BCD1FE4">
          <v:shape id="_x0000_i2588" type="#_x0000_t75" style="width:42pt;height:15.9pt" o:ole="">
            <v:imagedata r:id="rId2514" o:title=""/>
          </v:shape>
          <o:OLEObject Type="Embed" ProgID="Equation.3" ShapeID="_x0000_i2588" DrawAspect="Content" ObjectID="_1595684570" r:id="rId2515"/>
        </w:object>
      </w:r>
      <w:r>
        <w:t>,</w:t>
      </w:r>
      <w:r w:rsidRPr="00B916EC">
        <w:t xml:space="preserve"> in control resource set </w:t>
      </w:r>
      <w:r w:rsidRPr="00B916EC">
        <w:rPr>
          <w:position w:val="-10"/>
        </w:rPr>
        <w:object w:dxaOrig="200" w:dyaOrig="240" w14:anchorId="074D75AD">
          <v:shape id="_x0000_i2589" type="#_x0000_t75" style="width:9.55pt;height:12pt" o:ole="">
            <v:imagedata r:id="rId1933" o:title=""/>
          </v:shape>
          <o:OLEObject Type="Embed" ProgID="Equation.3" ShapeID="_x0000_i2589" DrawAspect="Content" ObjectID="_1595684571" r:id="rId2516"/>
        </w:object>
      </w:r>
      <w:r w:rsidRPr="00B916EC">
        <w:t xml:space="preserve">; </w:t>
      </w:r>
    </w:p>
    <w:p w14:paraId="0CFB337A" w14:textId="77777777" w:rsidR="00180715" w:rsidRPr="00B916EC" w:rsidRDefault="00180715" w:rsidP="00180715">
      <w:r w:rsidRPr="00B916EC">
        <w:rPr>
          <w:position w:val="-10"/>
        </w:rPr>
        <w:object w:dxaOrig="320" w:dyaOrig="300" w14:anchorId="41A82D76">
          <v:shape id="_x0000_i2590" type="#_x0000_t75" style="width:15.9pt;height:15.2pt" o:ole="">
            <v:imagedata r:id="rId2486" o:title=""/>
          </v:shape>
          <o:OLEObject Type="Embed" ProgID="Equation.3" ShapeID="_x0000_i2590" DrawAspect="Content" ObjectID="_1595684572" r:id="rId2517"/>
        </w:object>
      </w:r>
      <w:r w:rsidRPr="00B916EC">
        <w:t xml:space="preserve"> is the carrier indicator field value if the UE is configured with a carrier indicator field </w:t>
      </w:r>
      <w:r>
        <w:t xml:space="preserve">by higher layer parameter </w:t>
      </w:r>
      <w:r w:rsidRPr="00C122F1">
        <w:rPr>
          <w:i/>
        </w:rPr>
        <w:t>CrossCarrierSchedulingConfig</w:t>
      </w:r>
      <w:r>
        <w:t xml:space="preserve"> </w:t>
      </w:r>
      <w:r w:rsidRPr="00B916EC">
        <w:t xml:space="preserve">for the serving cell on which PDCCH is monitored; otherwise, including for any common search space, </w:t>
      </w:r>
      <w:r w:rsidRPr="00B916EC">
        <w:rPr>
          <w:position w:val="-10"/>
        </w:rPr>
        <w:object w:dxaOrig="620" w:dyaOrig="300" w14:anchorId="6BE4E9DF">
          <v:shape id="_x0000_i2591" type="#_x0000_t75" style="width:31.05pt;height:15.2pt" o:ole="">
            <v:imagedata r:id="rId2518" o:title=""/>
          </v:shape>
          <o:OLEObject Type="Embed" ProgID="Equation.3" ShapeID="_x0000_i2591" DrawAspect="Content" ObjectID="_1595684573" r:id="rId2519"/>
        </w:object>
      </w:r>
      <w:r w:rsidRPr="00B916EC">
        <w:t>;</w:t>
      </w:r>
    </w:p>
    <w:p w14:paraId="1BF27A1B" w14:textId="77777777" w:rsidR="00180715" w:rsidRPr="00B916EC" w:rsidRDefault="00180715" w:rsidP="00180715">
      <w:r w:rsidRPr="00B916EC">
        <w:rPr>
          <w:position w:val="-14"/>
        </w:rPr>
        <w:object w:dxaOrig="1920" w:dyaOrig="380" w14:anchorId="47ED0054">
          <v:shape id="_x0000_i2592" type="#_x0000_t75" style="width:95.65pt;height:19.05pt" o:ole="">
            <v:imagedata r:id="rId2520" o:title=""/>
          </v:shape>
          <o:OLEObject Type="Embed" ProgID="Equation.3" ShapeID="_x0000_i2592" DrawAspect="Content" ObjectID="_1595684574" r:id="rId2521"/>
        </w:object>
      </w:r>
      <w:r w:rsidRPr="00B916EC">
        <w:t xml:space="preserve">, where </w:t>
      </w:r>
      <w:r w:rsidRPr="00B916EC">
        <w:rPr>
          <w:position w:val="-14"/>
        </w:rPr>
        <w:object w:dxaOrig="660" w:dyaOrig="380" w14:anchorId="6A327B24">
          <v:shape id="_x0000_i2593" type="#_x0000_t75" style="width:33.2pt;height:19.05pt" o:ole="">
            <v:imagedata r:id="rId2522" o:title=""/>
          </v:shape>
          <o:OLEObject Type="Embed" ProgID="Equation.3" ShapeID="_x0000_i2593" DrawAspect="Content" ObjectID="_1595684575" r:id="rId2523"/>
        </w:object>
      </w:r>
      <w:r w:rsidRPr="00B916EC">
        <w:t xml:space="preserve"> is the number of PDCCH</w:t>
      </w:r>
      <w:r w:rsidRPr="00B916EC">
        <w:rPr>
          <w:rFonts w:hint="eastAsia"/>
        </w:rPr>
        <w:t xml:space="preserve"> candidate</w:t>
      </w:r>
      <w:r w:rsidRPr="00B916EC">
        <w:t>s</w:t>
      </w:r>
      <w:r w:rsidRPr="00B916EC" w:rsidDel="0005338E">
        <w:t xml:space="preserve"> </w:t>
      </w:r>
      <w:r w:rsidRPr="00B916EC">
        <w:t xml:space="preserve">the UE is configured to monitor for aggregation level </w:t>
      </w:r>
      <w:r w:rsidRPr="00B916EC">
        <w:rPr>
          <w:position w:val="-4"/>
        </w:rPr>
        <w:object w:dxaOrig="200" w:dyaOrig="220" w14:anchorId="2DAB121C">
          <v:shape id="_x0000_i2594" type="#_x0000_t75" style="width:10.25pt;height:10.95pt" o:ole="">
            <v:imagedata r:id="rId2524" o:title=""/>
          </v:shape>
          <o:OLEObject Type="Embed" ProgID="Equation.3" ShapeID="_x0000_i2594" DrawAspect="Content" ObjectID="_1595684576" r:id="rId2525"/>
        </w:object>
      </w:r>
      <w:r w:rsidRPr="00B916EC">
        <w:t xml:space="preserve"> for a serving cell corresponding to </w:t>
      </w:r>
      <w:r w:rsidRPr="00B916EC">
        <w:rPr>
          <w:position w:val="-10"/>
        </w:rPr>
        <w:object w:dxaOrig="320" w:dyaOrig="300" w14:anchorId="16E28395">
          <v:shape id="_x0000_i2595" type="#_x0000_t75" style="width:15.9pt;height:15.2pt" o:ole="">
            <v:imagedata r:id="rId2486" o:title=""/>
          </v:shape>
          <o:OLEObject Type="Embed" ProgID="Equation.3" ShapeID="_x0000_i2595" DrawAspect="Content" ObjectID="_1595684577" r:id="rId2526"/>
        </w:object>
      </w:r>
      <w:r>
        <w:t xml:space="preserve"> and a search space </w:t>
      </w:r>
      <w:proofErr w:type="gramStart"/>
      <w:r>
        <w:t xml:space="preserve">set </w:t>
      </w:r>
      <w:proofErr w:type="gramEnd"/>
      <w:r w:rsidRPr="008A62C8">
        <w:rPr>
          <w:position w:val="-6"/>
        </w:rPr>
        <w:object w:dxaOrig="160" w:dyaOrig="200" w14:anchorId="0ADEA294">
          <v:shape id="_x0000_i2596" type="#_x0000_t75" style="width:7.75pt;height:10.25pt" o:ole="">
            <v:imagedata r:id="rId2527" o:title=""/>
          </v:shape>
          <o:OLEObject Type="Embed" ProgID="Equation.3" ShapeID="_x0000_i2596" DrawAspect="Content" ObjectID="_1595684578" r:id="rId2528"/>
        </w:object>
      </w:r>
      <w:r w:rsidRPr="00B916EC">
        <w:t>;</w:t>
      </w:r>
      <w:r w:rsidR="0009732E">
        <w:t xml:space="preserve"> </w:t>
      </w:r>
    </w:p>
    <w:p w14:paraId="40432CC9" w14:textId="77777777" w:rsidR="00180715" w:rsidRPr="00B916EC" w:rsidRDefault="00180715" w:rsidP="00180715">
      <w:proofErr w:type="gramStart"/>
      <w:r w:rsidRPr="00B916EC">
        <w:t>for</w:t>
      </w:r>
      <w:proofErr w:type="gramEnd"/>
      <w:r w:rsidRPr="00B916EC">
        <w:t xml:space="preserve"> any common search space, </w:t>
      </w:r>
      <w:r w:rsidRPr="00B916EC">
        <w:rPr>
          <w:position w:val="-12"/>
        </w:rPr>
        <w:object w:dxaOrig="1380" w:dyaOrig="360" w14:anchorId="1A0FCB21">
          <v:shape id="_x0000_i2597" type="#_x0000_t75" style="width:69.2pt;height:18.35pt" o:ole="">
            <v:imagedata r:id="rId2529" o:title=""/>
          </v:shape>
          <o:OLEObject Type="Embed" ProgID="Equation.3" ShapeID="_x0000_i2597" DrawAspect="Content" ObjectID="_1595684579" r:id="rId2530"/>
        </w:object>
      </w:r>
      <w:r w:rsidRPr="00B916EC">
        <w:t>;</w:t>
      </w:r>
      <w:r w:rsidR="0009732E">
        <w:t xml:space="preserve"> </w:t>
      </w:r>
    </w:p>
    <w:p w14:paraId="6C19DFBA" w14:textId="77777777" w:rsidR="00180715" w:rsidRPr="00B916EC" w:rsidRDefault="00180715" w:rsidP="00180715">
      <w:proofErr w:type="gramStart"/>
      <w:r w:rsidRPr="00B916EC">
        <w:t>for</w:t>
      </w:r>
      <w:proofErr w:type="gramEnd"/>
      <w:r w:rsidRPr="00B916EC">
        <w:t xml:space="preserve"> a UE-specific search space,</w:t>
      </w:r>
      <w:r w:rsidRPr="00EC5635">
        <w:t xml:space="preserve"> </w:t>
      </w:r>
      <w:r w:rsidRPr="00B916EC">
        <w:rPr>
          <w:position w:val="-12"/>
        </w:rPr>
        <w:object w:dxaOrig="700" w:dyaOrig="360" w14:anchorId="6AF06FC7">
          <v:shape id="_x0000_i2598" type="#_x0000_t75" style="width:34.95pt;height:18.35pt" o:ole="">
            <v:imagedata r:id="rId2531" o:title=""/>
          </v:shape>
          <o:OLEObject Type="Embed" ProgID="Equation.3" ShapeID="_x0000_i2598" DrawAspect="Content" ObjectID="_1595684580" r:id="rId2532"/>
        </w:obje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Pr="00B916EC">
        <w:rPr>
          <w:position w:val="-14"/>
        </w:rPr>
        <w:object w:dxaOrig="660" w:dyaOrig="380" w14:anchorId="24FD0760">
          <v:shape id="_x0000_i2599" type="#_x0000_t75" style="width:33.2pt;height:19.05pt" o:ole="">
            <v:imagedata r:id="rId2533" o:title=""/>
          </v:shape>
          <o:OLEObject Type="Embed" ProgID="Equation.3" ShapeID="_x0000_i2599" DrawAspect="Content" ObjectID="_1595684581" r:id="rId2534"/>
        </w:object>
      </w:r>
      <w:r w:rsidRPr="00B916EC">
        <w:t xml:space="preserve"> </w:t>
      </w:r>
      <w:r w:rsidRPr="00B916EC">
        <w:rPr>
          <w:rFonts w:eastAsia="Malgun Gothic" w:hint="eastAsia"/>
          <w:lang w:eastAsia="ko-KR"/>
        </w:rPr>
        <w:t xml:space="preserve">over all configured </w:t>
      </w:r>
      <w:r w:rsidRPr="00B916EC">
        <w:rPr>
          <w:position w:val="-10"/>
        </w:rPr>
        <w:object w:dxaOrig="320" w:dyaOrig="300" w14:anchorId="1A10BEE0">
          <v:shape id="_x0000_i2600" type="#_x0000_t75" style="width:15.9pt;height:15.2pt" o:ole="">
            <v:imagedata r:id="rId2486" o:title=""/>
          </v:shape>
          <o:OLEObject Type="Embed" ProgID="Equation.3" ShapeID="_x0000_i2600" DrawAspect="Content" ObjectID="_1595684582" r:id="rId2535"/>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Pr="00B916EC">
        <w:rPr>
          <w:position w:val="-4"/>
        </w:rPr>
        <w:object w:dxaOrig="200" w:dyaOrig="220" w14:anchorId="0F77586B">
          <v:shape id="_x0000_i2601" type="#_x0000_t75" style="width:10.25pt;height:10.95pt" o:ole="">
            <v:imagedata r:id="rId2480" o:title=""/>
          </v:shape>
          <o:OLEObject Type="Embed" ProgID="Equation.3" ShapeID="_x0000_i2601" DrawAspect="Content" ObjectID="_1595684583" r:id="rId2536"/>
        </w:object>
      </w:r>
      <w:r w:rsidRPr="00B916EC">
        <w:rPr>
          <w:rFonts w:eastAsia="Malgun Gothic" w:hint="eastAsia"/>
          <w:lang w:eastAsia="ko-KR"/>
        </w:rPr>
        <w:t xml:space="preserve"> </w:t>
      </w:r>
      <w:r>
        <w:rPr>
          <w:rFonts w:eastAsia="Malgun Gothic"/>
          <w:lang w:eastAsia="ko-KR"/>
        </w:rPr>
        <w:t xml:space="preserve">of search space set </w:t>
      </w:r>
      <w:r w:rsidRPr="00B031BE">
        <w:rPr>
          <w:position w:val="-6"/>
        </w:rPr>
        <w:object w:dxaOrig="160" w:dyaOrig="200" w14:anchorId="7087A775">
          <v:shape id="_x0000_i2602" type="#_x0000_t75" style="width:7.75pt;height:10.25pt" o:ole="">
            <v:imagedata r:id="rId2445" o:title=""/>
          </v:shape>
          <o:OLEObject Type="Embed" ProgID="Equation.3" ShapeID="_x0000_i2602" DrawAspect="Content" ObjectID="_1595684584" r:id="rId2537"/>
        </w:object>
      </w:r>
      <w:r>
        <w:t xml:space="preserve"> </w:t>
      </w:r>
      <w:r w:rsidRPr="00B916EC">
        <w:rPr>
          <w:rFonts w:eastAsia="Malgun Gothic" w:hint="eastAsia"/>
          <w:lang w:eastAsia="ko-KR"/>
        </w:rPr>
        <w:t xml:space="preserve">in </w:t>
      </w:r>
      <w:r w:rsidRPr="00B916EC">
        <w:rPr>
          <w:rFonts w:eastAsia="Malgun Gothic"/>
          <w:lang w:eastAsia="ko-KR"/>
        </w:rPr>
        <w:t>control resource set</w:t>
      </w:r>
      <w:r w:rsidRPr="00B916EC">
        <w:rPr>
          <w:rFonts w:eastAsia="Malgun Gothic" w:hint="eastAsia"/>
          <w:lang w:eastAsia="ko-KR"/>
        </w:rPr>
        <w:t xml:space="preserve"> </w:t>
      </w:r>
      <w:r w:rsidRPr="00B916EC">
        <w:rPr>
          <w:position w:val="-10"/>
        </w:rPr>
        <w:object w:dxaOrig="200" w:dyaOrig="240" w14:anchorId="1F302240">
          <v:shape id="_x0000_i2603" type="#_x0000_t75" style="width:9.55pt;height:12pt" o:ole="">
            <v:imagedata r:id="rId1933" o:title=""/>
          </v:shape>
          <o:OLEObject Type="Embed" ProgID="Equation.3" ShapeID="_x0000_i2603" DrawAspect="Content" ObjectID="_1595684585" r:id="rId2538"/>
        </w:object>
      </w:r>
      <w:r w:rsidRPr="00B916EC">
        <w:t>;</w:t>
      </w:r>
    </w:p>
    <w:p w14:paraId="37A8D210" w14:textId="77777777" w:rsidR="005D0444" w:rsidRDefault="00ED0FD6" w:rsidP="0053258E">
      <w:pPr>
        <w:rPr>
          <w:rFonts w:eastAsia="MS Mincho"/>
        </w:rPr>
      </w:pPr>
      <w:proofErr w:type="gramStart"/>
      <w:r w:rsidRPr="00B916EC">
        <w:rPr>
          <w:rFonts w:eastAsia="MS Mincho"/>
        </w:rPr>
        <w:t>t</w:t>
      </w:r>
      <w:r w:rsidR="00902778" w:rsidRPr="00B916EC">
        <w:rPr>
          <w:rFonts w:eastAsia="MS Mincho" w:hint="eastAsia"/>
        </w:rPr>
        <w:t>he</w:t>
      </w:r>
      <w:proofErr w:type="gramEnd"/>
      <w:r w:rsidR="00902778" w:rsidRPr="00B916EC">
        <w:rPr>
          <w:rFonts w:eastAsia="MS Mincho" w:hint="eastAsia"/>
        </w:rPr>
        <w:t xml:space="preserve"> RNTI value used for </w:t>
      </w:r>
      <w:r w:rsidR="00902778" w:rsidRPr="00B916EC">
        <w:rPr>
          <w:position w:val="-10"/>
        </w:rPr>
        <w:object w:dxaOrig="460" w:dyaOrig="300" w14:anchorId="149EB6B6">
          <v:shape id="_x0000_i2604" type="#_x0000_t75" style="width:22.95pt;height:15.2pt" o:ole="">
            <v:imagedata r:id="rId2539" o:title=""/>
          </v:shape>
          <o:OLEObject Type="Embed" ProgID="Equation.3" ShapeID="_x0000_i2604" DrawAspect="Content" ObjectID="_1595684586" r:id="rId2540"/>
        </w:object>
      </w:r>
      <w:r w:rsidR="00902778" w:rsidRPr="00B916EC">
        <w:rPr>
          <w:rFonts w:eastAsia="MS Mincho" w:hint="eastAsia"/>
        </w:rPr>
        <w:t xml:space="preserve"> is defined in </w:t>
      </w:r>
      <w:r w:rsidR="005E7724" w:rsidRPr="00B916EC">
        <w:t xml:space="preserve">[5, TS 38.212] and in </w:t>
      </w:r>
      <w:r w:rsidR="004E1841" w:rsidRPr="00B916EC">
        <w:t>[6</w:t>
      </w:r>
      <w:r w:rsidR="00902778" w:rsidRPr="00B916EC">
        <w:t>, TS 38.214]</w:t>
      </w:r>
      <w:r w:rsidR="00902778" w:rsidRPr="00B916EC">
        <w:rPr>
          <w:rFonts w:eastAsia="MS Mincho"/>
        </w:rPr>
        <w:t>.</w:t>
      </w:r>
    </w:p>
    <w:p w14:paraId="628F9470" w14:textId="77777777" w:rsidR="009919DB" w:rsidRDefault="009919DB" w:rsidP="009919DB">
      <w:r>
        <w:t xml:space="preserve">A UE that is configured for operation with carrier aggregation, and indicates support of search space sharing through higher layer parameter </w:t>
      </w:r>
      <w:r>
        <w:rPr>
          <w:i/>
          <w:lang w:eastAsia="ja-JP"/>
        </w:rPr>
        <w:t>searchSpaceSharingCA-U</w:t>
      </w:r>
      <w:r w:rsidRPr="00912593">
        <w:rPr>
          <w:i/>
          <w:lang w:eastAsia="ja-JP"/>
        </w:rPr>
        <w:t>L</w:t>
      </w:r>
      <w:r>
        <w:t xml:space="preserve">, and has a PDCCH candidate with CCE aggregation level </w:t>
      </w:r>
      <w:r w:rsidR="00152360" w:rsidRPr="00B916EC">
        <w:rPr>
          <w:position w:val="-4"/>
        </w:rPr>
        <w:object w:dxaOrig="200" w:dyaOrig="220" w14:anchorId="27D42635">
          <v:shape id="_x0000_i2605" type="#_x0000_t75" style="width:10.25pt;height:10.95pt" o:ole="">
            <v:imagedata r:id="rId2480" o:title=""/>
          </v:shape>
          <o:OLEObject Type="Embed" ProgID="Equation.3" ShapeID="_x0000_i2605" DrawAspect="Content" ObjectID="_1595684587" r:id="rId2541"/>
        </w:object>
      </w:r>
      <w:r>
        <w:t xml:space="preserve"> in </w:t>
      </w:r>
      <w:r>
        <w:lastRenderedPageBreak/>
        <w:t xml:space="preserve">control resource set </w:t>
      </w:r>
      <w:r w:rsidR="00152360" w:rsidRPr="00B916EC">
        <w:rPr>
          <w:position w:val="-10"/>
        </w:rPr>
        <w:object w:dxaOrig="200" w:dyaOrig="240" w14:anchorId="10CA7AAD">
          <v:shape id="_x0000_i2606" type="#_x0000_t75" style="width:9.55pt;height:12pt" o:ole="">
            <v:imagedata r:id="rId1933" o:title=""/>
          </v:shape>
          <o:OLEObject Type="Embed" ProgID="Equation.3" ShapeID="_x0000_i2606" DrawAspect="Content" ObjectID="_1595684588" r:id="rId2542"/>
        </w:object>
      </w:r>
      <w:r>
        <w:t xml:space="preserve"> for a DCI format 0_1 having a first size and associated with serving cell </w:t>
      </w:r>
      <w:r w:rsidR="00152360" w:rsidRPr="00152360">
        <w:rPr>
          <w:position w:val="-12"/>
        </w:rPr>
        <w:object w:dxaOrig="420" w:dyaOrig="320" w14:anchorId="42D0F3E6">
          <v:shape id="_x0000_i2607" type="#_x0000_t75" style="width:21.2pt;height:15.9pt" o:ole="">
            <v:imagedata r:id="rId2543" o:title=""/>
          </v:shape>
          <o:OLEObject Type="Embed" ProgID="Equation.3" ShapeID="_x0000_i2607" DrawAspect="Content" ObjectID="_1595684589" r:id="rId2544"/>
        </w:object>
      </w:r>
      <w:r>
        <w:t xml:space="preserve">, can receive a corresponding PDCCH through a PDCCH candidate with CCE aggregation level </w:t>
      </w:r>
      <w:r w:rsidR="00152360" w:rsidRPr="00B916EC">
        <w:rPr>
          <w:position w:val="-4"/>
        </w:rPr>
        <w:object w:dxaOrig="200" w:dyaOrig="220" w14:anchorId="6529891B">
          <v:shape id="_x0000_i2608" type="#_x0000_t75" style="width:10.25pt;height:10.95pt" o:ole="">
            <v:imagedata r:id="rId2480" o:title=""/>
          </v:shape>
          <o:OLEObject Type="Embed" ProgID="Equation.3" ShapeID="_x0000_i2608" DrawAspect="Content" ObjectID="_1595684590" r:id="rId2545"/>
        </w:object>
      </w:r>
      <w:r>
        <w:t xml:space="preserve"> in control resource set </w:t>
      </w:r>
      <w:r w:rsidR="00152360" w:rsidRPr="00B916EC">
        <w:rPr>
          <w:position w:val="-10"/>
        </w:rPr>
        <w:object w:dxaOrig="200" w:dyaOrig="240" w14:anchorId="057DC6C0">
          <v:shape id="_x0000_i2609" type="#_x0000_t75" style="width:9.55pt;height:12pt" o:ole="">
            <v:imagedata r:id="rId1933" o:title=""/>
          </v:shape>
          <o:OLEObject Type="Embed" ProgID="Equation.3" ShapeID="_x0000_i2609" DrawAspect="Content" ObjectID="_1595684591" r:id="rId2546"/>
        </w:object>
      </w:r>
      <w:r>
        <w:t xml:space="preserve"> for a DCI format 0_1 having a second size and associated with serving cell </w:t>
      </w:r>
      <w:r w:rsidR="00152360" w:rsidRPr="00152360">
        <w:rPr>
          <w:position w:val="-12"/>
        </w:rPr>
        <w:object w:dxaOrig="400" w:dyaOrig="320" w14:anchorId="453E637B">
          <v:shape id="_x0000_i2610" type="#_x0000_t75" style="width:19.75pt;height:15.9pt" o:ole="">
            <v:imagedata r:id="rId2547" o:title=""/>
          </v:shape>
          <o:OLEObject Type="Embed" ProgID="Equation.3" ShapeID="_x0000_i2610" DrawAspect="Content" ObjectID="_1595684592" r:id="rId2548"/>
        </w:object>
      </w:r>
      <w:r>
        <w:t xml:space="preserve"> if the first size and the second size are same. A UE that is configured for operation with carrier aggregation, and indicates support of search space sharing through higher layer parameter </w:t>
      </w:r>
      <w:r w:rsidRPr="00912593">
        <w:rPr>
          <w:i/>
          <w:lang w:eastAsia="ja-JP"/>
        </w:rPr>
        <w:t>searchSpaceSharingCA-DL</w:t>
      </w:r>
      <w:r>
        <w:t xml:space="preserve">, and has a PDCCH candidate with CCE aggregation level </w:t>
      </w:r>
      <w:r w:rsidR="00152360" w:rsidRPr="00B916EC">
        <w:rPr>
          <w:position w:val="-4"/>
        </w:rPr>
        <w:object w:dxaOrig="200" w:dyaOrig="220" w14:anchorId="057B3436">
          <v:shape id="_x0000_i2611" type="#_x0000_t75" style="width:10.25pt;height:10.95pt" o:ole="">
            <v:imagedata r:id="rId2480" o:title=""/>
          </v:shape>
          <o:OLEObject Type="Embed" ProgID="Equation.3" ShapeID="_x0000_i2611" DrawAspect="Content" ObjectID="_1595684593" r:id="rId2549"/>
        </w:object>
      </w:r>
      <w:r>
        <w:t xml:space="preserve"> in control resource set </w:t>
      </w:r>
      <w:r w:rsidR="00152360" w:rsidRPr="00B916EC">
        <w:rPr>
          <w:position w:val="-10"/>
        </w:rPr>
        <w:object w:dxaOrig="200" w:dyaOrig="240" w14:anchorId="628EBCE1">
          <v:shape id="_x0000_i2612" type="#_x0000_t75" style="width:9.55pt;height:12pt" o:ole="">
            <v:imagedata r:id="rId1933" o:title=""/>
          </v:shape>
          <o:OLEObject Type="Embed" ProgID="Equation.3" ShapeID="_x0000_i2612" DrawAspect="Content" ObjectID="_1595684594" r:id="rId2550"/>
        </w:object>
      </w:r>
      <w:r>
        <w:t xml:space="preserve"> for a DCI format 1_1 having a first size and associated with serving cell </w:t>
      </w:r>
      <w:r>
        <w:rPr>
          <w:noProof/>
          <w:position w:val="-12"/>
          <w:lang w:val="en-US"/>
        </w:rPr>
        <w:drawing>
          <wp:inline distT="0" distB="0" distL="0" distR="0" wp14:anchorId="18F0E599" wp14:editId="6CA4DA99">
            <wp:extent cx="271145" cy="200660"/>
            <wp:effectExtent l="0" t="0" r="0" b="889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6"/>
                    <pic:cNvPicPr>
                      <a:picLocks noChangeAspect="1" noChangeArrowheads="1"/>
                    </pic:cNvPicPr>
                  </pic:nvPicPr>
                  <pic:blipFill>
                    <a:blip r:embed="rId2551" cstate="print">
                      <a:extLst>
                        <a:ext uri="{28A0092B-C50C-407E-A947-70E740481C1C}">
                          <a14:useLocalDpi xmlns:a14="http://schemas.microsoft.com/office/drawing/2010/main" val="0"/>
                        </a:ext>
                      </a:extLst>
                    </a:blip>
                    <a:srcRect/>
                    <a:stretch>
                      <a:fillRect/>
                    </a:stretch>
                  </pic:blipFill>
                  <pic:spPr bwMode="auto">
                    <a:xfrm>
                      <a:off x="0" y="0"/>
                      <a:ext cx="271145" cy="200660"/>
                    </a:xfrm>
                    <a:prstGeom prst="rect">
                      <a:avLst/>
                    </a:prstGeom>
                    <a:noFill/>
                    <a:ln>
                      <a:noFill/>
                    </a:ln>
                  </pic:spPr>
                </pic:pic>
              </a:graphicData>
            </a:graphic>
          </wp:inline>
        </w:drawing>
      </w:r>
      <w:r>
        <w:t xml:space="preserve">, can receive a corresponding PDCCH through a PDCCH candidate with CCE aggregation level </w:t>
      </w:r>
      <w:r w:rsidR="00152360" w:rsidRPr="00B916EC">
        <w:rPr>
          <w:position w:val="-4"/>
        </w:rPr>
        <w:object w:dxaOrig="200" w:dyaOrig="220" w14:anchorId="0B630C62">
          <v:shape id="_x0000_i2613" type="#_x0000_t75" style="width:10.25pt;height:10.95pt" o:ole="">
            <v:imagedata r:id="rId2480" o:title=""/>
          </v:shape>
          <o:OLEObject Type="Embed" ProgID="Equation.3" ShapeID="_x0000_i2613" DrawAspect="Content" ObjectID="_1595684595" r:id="rId2552"/>
        </w:object>
      </w:r>
      <w:r>
        <w:t xml:space="preserve"> in control resource set </w:t>
      </w:r>
      <w:r w:rsidR="00152360" w:rsidRPr="00B916EC">
        <w:rPr>
          <w:position w:val="-10"/>
        </w:rPr>
        <w:object w:dxaOrig="200" w:dyaOrig="240" w14:anchorId="71DEB52F">
          <v:shape id="_x0000_i2614" type="#_x0000_t75" style="width:9.55pt;height:12pt" o:ole="">
            <v:imagedata r:id="rId1933" o:title=""/>
          </v:shape>
          <o:OLEObject Type="Embed" ProgID="Equation.3" ShapeID="_x0000_i2614" DrawAspect="Content" ObjectID="_1595684596" r:id="rId2553"/>
        </w:object>
      </w:r>
      <w:r>
        <w:t xml:space="preserve"> for a DCI format 1_1 having a second size and associated with serving cell </w:t>
      </w:r>
      <w:r w:rsidR="00152360" w:rsidRPr="00152360">
        <w:rPr>
          <w:position w:val="-12"/>
        </w:rPr>
        <w:object w:dxaOrig="400" w:dyaOrig="320" w14:anchorId="07D9C503">
          <v:shape id="_x0000_i2615" type="#_x0000_t75" style="width:19.75pt;height:15.9pt" o:ole="">
            <v:imagedata r:id="rId2554" o:title=""/>
          </v:shape>
          <o:OLEObject Type="Embed" ProgID="Equation.3" ShapeID="_x0000_i2615" DrawAspect="Content" ObjectID="_1595684597" r:id="rId2555"/>
        </w:object>
      </w:r>
      <w:r>
        <w:t xml:space="preserve"> if the first size and the second size are same.</w:t>
      </w:r>
    </w:p>
    <w:p w14:paraId="393E8AB8" w14:textId="69679E6E" w:rsidR="00152360" w:rsidRDefault="00152360" w:rsidP="00152360">
      <w:r>
        <w:t xml:space="preserve">A PDCCH candidate with index </w:t>
      </w:r>
      <w:r w:rsidRPr="00B916EC">
        <w:rPr>
          <w:position w:val="-14"/>
        </w:rPr>
        <w:object w:dxaOrig="540" w:dyaOrig="340" w14:anchorId="4867BE29">
          <v:shape id="_x0000_i2616" type="#_x0000_t75" style="width:26.1pt;height:16.6pt" o:ole="">
            <v:imagedata r:id="rId2556" o:title=""/>
          </v:shape>
          <o:OLEObject Type="Embed" ProgID="Equation.3" ShapeID="_x0000_i2616" DrawAspect="Content" ObjectID="_1595684598" r:id="rId2557"/>
        </w:object>
      </w:r>
      <w:r>
        <w:t xml:space="preserve"> for a search space set </w:t>
      </w:r>
      <w:r w:rsidRPr="00EF3E6E">
        <w:rPr>
          <w:position w:val="-12"/>
        </w:rPr>
        <w:object w:dxaOrig="220" w:dyaOrig="320" w14:anchorId="4EF6FBF7">
          <v:shape id="_x0000_i2617" type="#_x0000_t75" style="width:10.6pt;height:15.55pt" o:ole="">
            <v:imagedata r:id="rId2558" o:title=""/>
          </v:shape>
          <o:OLEObject Type="Embed" ProgID="Equation.3" ShapeID="_x0000_i2617" DrawAspect="Content" ObjectID="_1595684599" r:id="rId2559"/>
        </w:object>
      </w:r>
      <w:r>
        <w:t xml:space="preserve"> using a set of CCEs in a control resource set </w:t>
      </w:r>
      <w:r w:rsidRPr="00B916EC">
        <w:rPr>
          <w:position w:val="-10"/>
        </w:rPr>
        <w:object w:dxaOrig="200" w:dyaOrig="240" w14:anchorId="742D2119">
          <v:shape id="_x0000_i2618" type="#_x0000_t75" style="width:9.55pt;height:12pt" o:ole="">
            <v:imagedata r:id="rId1933" o:title=""/>
          </v:shape>
          <o:OLEObject Type="Embed" ProgID="Equation.3" ShapeID="_x0000_i2618" DrawAspect="Content" ObjectID="_1595684600" r:id="rId2560"/>
        </w:object>
      </w:r>
      <w:r>
        <w:t xml:space="preserve"> for serving cell </w:t>
      </w:r>
      <w:r w:rsidRPr="00B916EC">
        <w:rPr>
          <w:position w:val="-10"/>
        </w:rPr>
        <w:object w:dxaOrig="320" w:dyaOrig="300" w14:anchorId="025BAB48">
          <v:shape id="_x0000_i2619" type="#_x0000_t75" style="width:15.55pt;height:15.55pt" o:ole="">
            <v:imagedata r:id="rId2486" o:title=""/>
          </v:shape>
          <o:OLEObject Type="Embed" ProgID="Equation.3" ShapeID="_x0000_i2619" DrawAspect="Content" ObjectID="_1595684601" r:id="rId2561"/>
        </w:object>
      </w:r>
      <w:r>
        <w:t xml:space="preserve"> is not counted as a monitored PDCCH candidate if there is a PDCCH candidate with index </w:t>
      </w:r>
      <w:r w:rsidRPr="00B916EC">
        <w:rPr>
          <w:position w:val="-14"/>
        </w:rPr>
        <w:object w:dxaOrig="520" w:dyaOrig="340" w14:anchorId="11C68B8D">
          <v:shape id="_x0000_i2620" type="#_x0000_t75" style="width:24.7pt;height:17.3pt" o:ole="">
            <v:imagedata r:id="rId2562" o:title=""/>
          </v:shape>
          <o:OLEObject Type="Embed" ProgID="Equation.3" ShapeID="_x0000_i2620" DrawAspect="Content" ObjectID="_1595684602" r:id="rId2563"/>
        </w:object>
      </w:r>
      <w:r>
        <w:t xml:space="preserve"> for a search space set </w:t>
      </w:r>
      <w:r w:rsidRPr="004C0E8D">
        <w:rPr>
          <w:position w:val="-12"/>
        </w:rPr>
        <w:object w:dxaOrig="560" w:dyaOrig="320" w14:anchorId="08E46204">
          <v:shape id="_x0000_i2621" type="#_x0000_t75" style="width:26.8pt;height:15.55pt" o:ole="">
            <v:imagedata r:id="rId2564" o:title=""/>
          </v:shape>
          <o:OLEObject Type="Embed" ProgID="Equation.3" ShapeID="_x0000_i2621" DrawAspect="Content" ObjectID="_1595684603" r:id="rId2565"/>
        </w:object>
      </w:r>
      <w:r>
        <w:t xml:space="preserve"> in the control resource set </w:t>
      </w:r>
      <w:r w:rsidRPr="00B916EC">
        <w:rPr>
          <w:position w:val="-10"/>
        </w:rPr>
        <w:object w:dxaOrig="200" w:dyaOrig="240" w14:anchorId="3C90EA00">
          <v:shape id="_x0000_i2622" type="#_x0000_t75" style="width:9.55pt;height:12pt" o:ole="">
            <v:imagedata r:id="rId1933" o:title=""/>
          </v:shape>
          <o:OLEObject Type="Embed" ProgID="Equation.3" ShapeID="_x0000_i2622" DrawAspect="Content" ObjectID="_1595684604" r:id="rId2566"/>
        </w:object>
      </w:r>
      <w:r>
        <w:t xml:space="preserve"> for serving cell </w:t>
      </w:r>
      <w:r w:rsidRPr="00B916EC">
        <w:rPr>
          <w:position w:val="-10"/>
        </w:rPr>
        <w:object w:dxaOrig="320" w:dyaOrig="300" w14:anchorId="1E6DE4D5">
          <v:shape id="_x0000_i2623" type="#_x0000_t75" style="width:15.55pt;height:15.55pt" o:ole="">
            <v:imagedata r:id="rId2486" o:title=""/>
          </v:shape>
          <o:OLEObject Type="Embed" ProgID="Equation.3" ShapeID="_x0000_i2623" DrawAspect="Content" ObjectID="_1595684605" r:id="rId2567"/>
        </w:object>
      </w:r>
      <w:r>
        <w:t xml:space="preserve"> using a same set of CCEs, </w:t>
      </w:r>
      <w:ins w:id="722" w:author="Aris Papasakellariou" w:date="2018-08-08T22:06:00Z">
        <w:r w:rsidR="00F027B5">
          <w:t xml:space="preserve">the PDCCH candidates </w:t>
        </w:r>
      </w:ins>
      <w:r>
        <w:t xml:space="preserve">have identical scrambling, and the corresponding DCI formats for the PDCCH candidates have a same size; otherwise, the PDCCH candidate with index </w:t>
      </w:r>
      <w:r w:rsidRPr="00B916EC">
        <w:rPr>
          <w:position w:val="-14"/>
        </w:rPr>
        <w:object w:dxaOrig="540" w:dyaOrig="340" w14:anchorId="78F08941">
          <v:shape id="_x0000_i2624" type="#_x0000_t75" style="width:26.45pt;height:17.3pt" o:ole="">
            <v:imagedata r:id="rId2568" o:title=""/>
          </v:shape>
          <o:OLEObject Type="Embed" ProgID="Equation.3" ShapeID="_x0000_i2624" DrawAspect="Content" ObjectID="_1595684606" r:id="rId2569"/>
        </w:object>
      </w:r>
      <w:r>
        <w:t xml:space="preserve"> is counted as a monitored PDCCH candidate.  </w:t>
      </w:r>
    </w:p>
    <w:p w14:paraId="2F5C7C40" w14:textId="77777777" w:rsidR="009919DB" w:rsidRDefault="009919DB" w:rsidP="009919DB">
      <w:r>
        <w:t>Table 10.1-2 provides the maximum number of monitored PDCCH candidates</w:t>
      </w:r>
      <w:proofErr w:type="gramStart"/>
      <w:r>
        <w:t xml:space="preserve">, </w:t>
      </w:r>
      <w:proofErr w:type="gramEnd"/>
      <w:r w:rsidRPr="00205FD5">
        <w:rPr>
          <w:position w:val="-10"/>
        </w:rPr>
        <w:object w:dxaOrig="820" w:dyaOrig="340" w14:anchorId="3ECE8690">
          <v:shape id="_x0000_i2625" type="#_x0000_t75" style="width:40.95pt;height:16.6pt" o:ole="">
            <v:imagedata r:id="rId2570" o:title=""/>
          </v:shape>
          <o:OLEObject Type="Embed" ProgID="Equation.3" ShapeID="_x0000_i2625" DrawAspect="Content" ObjectID="_1595684607" r:id="rId2571"/>
        </w:object>
      </w:r>
      <w:r>
        <w:t xml:space="preserve">, for subcarrier spacing configuration </w:t>
      </w:r>
      <w:r w:rsidR="001802C7" w:rsidRPr="004826D6">
        <w:rPr>
          <w:position w:val="-10"/>
        </w:rPr>
        <w:object w:dxaOrig="220" w:dyaOrig="240" w14:anchorId="140D1736">
          <v:shape id="_x0000_i2626" type="#_x0000_t75" style="width:10.95pt;height:12.7pt" o:ole="">
            <v:imagedata r:id="rId2572" o:title=""/>
          </v:shape>
          <o:OLEObject Type="Embed" ProgID="Equation.3" ShapeID="_x0000_i2626" DrawAspect="Content" ObjectID="_1595684608" r:id="rId2573"/>
        </w:object>
      </w:r>
      <w:r>
        <w:t xml:space="preserve"> for a UE per slot for operation with a single serving cell.</w:t>
      </w:r>
    </w:p>
    <w:p w14:paraId="0A178110" w14:textId="77777777" w:rsidR="009919DB" w:rsidRPr="00B916EC" w:rsidRDefault="009919DB" w:rsidP="009919DB">
      <w:pPr>
        <w:pStyle w:val="TH"/>
      </w:pPr>
      <w:r>
        <w:t>Table 10.1-2</w:t>
      </w:r>
      <w:r w:rsidRPr="00B916EC">
        <w:t xml:space="preserve">: </w:t>
      </w:r>
      <w:r>
        <w:t xml:space="preserve">Maximum number </w:t>
      </w:r>
      <w:r w:rsidRPr="00205FD5">
        <w:rPr>
          <w:position w:val="-10"/>
        </w:rPr>
        <w:object w:dxaOrig="820" w:dyaOrig="340" w14:anchorId="55401E60">
          <v:shape id="_x0000_i2627" type="#_x0000_t75" style="width:40.95pt;height:16.6pt" o:ole="">
            <v:imagedata r:id="rId2574" o:title=""/>
          </v:shape>
          <o:OLEObject Type="Embed" ProgID="Equation.3" ShapeID="_x0000_i2627" DrawAspect="Content" ObjectID="_1595684609" r:id="rId2575"/>
        </w:object>
      </w:r>
      <w:r>
        <w:t xml:space="preserve"> of monitored PDCCH candidates per slot for subcarrier spacing configuration </w:t>
      </w:r>
      <w:r w:rsidR="001802C7" w:rsidRPr="004826D6">
        <w:rPr>
          <w:position w:val="-10"/>
        </w:rPr>
        <w:object w:dxaOrig="1080" w:dyaOrig="300" w14:anchorId="17DA25B7">
          <v:shape id="_x0000_i2628" type="#_x0000_t75" style="width:54pt;height:15.55pt" o:ole="">
            <v:imagedata r:id="rId2576" o:title=""/>
          </v:shape>
          <o:OLEObject Type="Embed" ProgID="Equation.3" ShapeID="_x0000_i2628" DrawAspect="Content" ObjectID="_1595684610" r:id="rId2577"/>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3F1E3FCC" w14:textId="77777777" w:rsidTr="0019345E">
        <w:trPr>
          <w:cantSplit/>
          <w:jc w:val="center"/>
        </w:trPr>
        <w:tc>
          <w:tcPr>
            <w:tcW w:w="1465" w:type="dxa"/>
            <w:shd w:val="clear" w:color="auto" w:fill="E0E0E0"/>
            <w:vAlign w:val="center"/>
          </w:tcPr>
          <w:p w14:paraId="42BF062C" w14:textId="77777777" w:rsidR="009919DB" w:rsidRPr="00B916EC" w:rsidRDefault="009919DB" w:rsidP="0019345E">
            <w:pPr>
              <w:pStyle w:val="TAH"/>
              <w:rPr>
                <w:rFonts w:ascii="Times New Roman" w:hAnsi="Times New Roman"/>
                <w:sz w:val="20"/>
              </w:rPr>
            </w:pPr>
            <w:r w:rsidRPr="002146B1">
              <w:rPr>
                <w:position w:val="-10"/>
              </w:rPr>
              <w:object w:dxaOrig="220" w:dyaOrig="240" w14:anchorId="26E592FB">
                <v:shape id="_x0000_i2629" type="#_x0000_t75" style="width:10.95pt;height:13.4pt" o:ole="">
                  <v:imagedata r:id="rId2578" o:title=""/>
                </v:shape>
                <o:OLEObject Type="Embed" ProgID="Equation.3" ShapeID="_x0000_i2629" DrawAspect="Content" ObjectID="_1595684611" r:id="rId2579"/>
              </w:object>
            </w:r>
          </w:p>
        </w:tc>
        <w:tc>
          <w:tcPr>
            <w:tcW w:w="7800" w:type="dxa"/>
            <w:shd w:val="clear" w:color="auto" w:fill="E0E0E0"/>
            <w:vAlign w:val="center"/>
          </w:tcPr>
          <w:p w14:paraId="355CAB23" w14:textId="77777777"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1802C7" w:rsidRPr="00205FD5">
              <w:rPr>
                <w:position w:val="-10"/>
              </w:rPr>
              <w:object w:dxaOrig="820" w:dyaOrig="340" w14:anchorId="5044752F">
                <v:shape id="_x0000_i2630" type="#_x0000_t75" style="width:40.95pt;height:16.6pt" o:ole="">
                  <v:imagedata r:id="rId2580" o:title=""/>
                </v:shape>
                <o:OLEObject Type="Embed" ProgID="Equation.3" ShapeID="_x0000_i2630" DrawAspect="Content" ObjectID="_1595684612" r:id="rId2581"/>
              </w:object>
            </w:r>
          </w:p>
        </w:tc>
      </w:tr>
      <w:tr w:rsidR="009919DB" w:rsidRPr="00B916EC" w14:paraId="09FFB7AE" w14:textId="77777777" w:rsidTr="0019345E">
        <w:trPr>
          <w:cantSplit/>
          <w:jc w:val="center"/>
        </w:trPr>
        <w:tc>
          <w:tcPr>
            <w:tcW w:w="1465" w:type="dxa"/>
            <w:vAlign w:val="center"/>
          </w:tcPr>
          <w:p w14:paraId="06824609" w14:textId="77777777" w:rsidR="009919DB" w:rsidRPr="00B916EC" w:rsidRDefault="009919DB" w:rsidP="0019345E">
            <w:pPr>
              <w:pStyle w:val="TAC"/>
            </w:pPr>
            <w:r>
              <w:t>0</w:t>
            </w:r>
          </w:p>
        </w:tc>
        <w:tc>
          <w:tcPr>
            <w:tcW w:w="7800" w:type="dxa"/>
            <w:vAlign w:val="center"/>
          </w:tcPr>
          <w:p w14:paraId="4EC58157" w14:textId="77777777" w:rsidR="009919DB" w:rsidRPr="00B916EC" w:rsidRDefault="009919DB" w:rsidP="0019345E">
            <w:pPr>
              <w:pStyle w:val="TAC"/>
            </w:pPr>
            <w:r w:rsidRPr="00B916EC">
              <w:t>4</w:t>
            </w:r>
            <w:r>
              <w:t>4</w:t>
            </w:r>
          </w:p>
        </w:tc>
      </w:tr>
      <w:tr w:rsidR="009919DB" w:rsidRPr="00B916EC" w14:paraId="4A9A661A" w14:textId="77777777" w:rsidTr="0019345E">
        <w:trPr>
          <w:cantSplit/>
          <w:jc w:val="center"/>
        </w:trPr>
        <w:tc>
          <w:tcPr>
            <w:tcW w:w="1465" w:type="dxa"/>
            <w:vAlign w:val="center"/>
          </w:tcPr>
          <w:p w14:paraId="32365638" w14:textId="77777777" w:rsidR="009919DB" w:rsidRPr="00B916EC" w:rsidRDefault="009919DB" w:rsidP="0019345E">
            <w:pPr>
              <w:pStyle w:val="TAC"/>
            </w:pPr>
            <w:r>
              <w:t>1</w:t>
            </w:r>
          </w:p>
        </w:tc>
        <w:tc>
          <w:tcPr>
            <w:tcW w:w="7800" w:type="dxa"/>
            <w:vAlign w:val="center"/>
          </w:tcPr>
          <w:p w14:paraId="69966B2C" w14:textId="77777777" w:rsidR="009919DB" w:rsidRPr="00B916EC" w:rsidRDefault="009919DB" w:rsidP="0019345E">
            <w:pPr>
              <w:pStyle w:val="TAC"/>
            </w:pPr>
            <w:r>
              <w:t>36</w:t>
            </w:r>
          </w:p>
        </w:tc>
      </w:tr>
      <w:tr w:rsidR="009919DB" w:rsidRPr="00B916EC" w14:paraId="04E7A150" w14:textId="77777777" w:rsidTr="0019345E">
        <w:trPr>
          <w:cantSplit/>
          <w:jc w:val="center"/>
        </w:trPr>
        <w:tc>
          <w:tcPr>
            <w:tcW w:w="1465" w:type="dxa"/>
            <w:vAlign w:val="center"/>
          </w:tcPr>
          <w:p w14:paraId="204BDB99" w14:textId="77777777" w:rsidR="009919DB" w:rsidRPr="00B916EC" w:rsidRDefault="009919DB" w:rsidP="0019345E">
            <w:pPr>
              <w:pStyle w:val="TAC"/>
            </w:pPr>
            <w:r>
              <w:t>2</w:t>
            </w:r>
          </w:p>
        </w:tc>
        <w:tc>
          <w:tcPr>
            <w:tcW w:w="7800" w:type="dxa"/>
            <w:vAlign w:val="center"/>
          </w:tcPr>
          <w:p w14:paraId="1934427E" w14:textId="77777777" w:rsidR="009919DB" w:rsidRPr="00B916EC" w:rsidRDefault="009919DB" w:rsidP="0019345E">
            <w:pPr>
              <w:pStyle w:val="TAC"/>
            </w:pPr>
            <w:r>
              <w:t>22</w:t>
            </w:r>
          </w:p>
        </w:tc>
      </w:tr>
      <w:tr w:rsidR="009919DB" w:rsidRPr="00B916EC" w14:paraId="033488B9" w14:textId="77777777" w:rsidTr="0019345E">
        <w:trPr>
          <w:cantSplit/>
          <w:jc w:val="center"/>
        </w:trPr>
        <w:tc>
          <w:tcPr>
            <w:tcW w:w="1465" w:type="dxa"/>
            <w:vAlign w:val="center"/>
          </w:tcPr>
          <w:p w14:paraId="45241CC1" w14:textId="77777777" w:rsidR="009919DB" w:rsidRDefault="009919DB" w:rsidP="0019345E">
            <w:pPr>
              <w:pStyle w:val="TAC"/>
            </w:pPr>
            <w:r>
              <w:t>3</w:t>
            </w:r>
          </w:p>
        </w:tc>
        <w:tc>
          <w:tcPr>
            <w:tcW w:w="7800" w:type="dxa"/>
            <w:vAlign w:val="center"/>
          </w:tcPr>
          <w:p w14:paraId="156FF5C7" w14:textId="77777777" w:rsidR="009919DB" w:rsidRDefault="009919DB" w:rsidP="0019345E">
            <w:pPr>
              <w:pStyle w:val="TAC"/>
            </w:pPr>
            <w:r>
              <w:t>20</w:t>
            </w:r>
          </w:p>
        </w:tc>
      </w:tr>
    </w:tbl>
    <w:p w14:paraId="116DC1E1" w14:textId="77777777" w:rsidR="009919DB" w:rsidRDefault="009919DB" w:rsidP="009919DB"/>
    <w:p w14:paraId="3AB38FB6" w14:textId="0AFBF604" w:rsidR="009919DB" w:rsidRDefault="009919DB" w:rsidP="009919DB">
      <w:r>
        <w:t>Table 10.1-3 provides the maximum number of non-overlapped CCEs</w:t>
      </w:r>
      <w:proofErr w:type="gramStart"/>
      <w:r>
        <w:t xml:space="preserve">, </w:t>
      </w:r>
      <w:proofErr w:type="gramEnd"/>
      <w:r w:rsidRPr="00205FD5">
        <w:rPr>
          <w:position w:val="-10"/>
        </w:rPr>
        <w:object w:dxaOrig="760" w:dyaOrig="340" w14:anchorId="6D506948">
          <v:shape id="_x0000_i2631" type="#_x0000_t75" style="width:38.1pt;height:16.6pt" o:ole="">
            <v:imagedata r:id="rId2582" o:title=""/>
          </v:shape>
          <o:OLEObject Type="Embed" ProgID="Equation.3" ShapeID="_x0000_i2631" DrawAspect="Content" ObjectID="_1595684613" r:id="rId2583"/>
        </w:object>
      </w:r>
      <w:r>
        <w:t xml:space="preserve">, for subcarrier spacing configuration </w:t>
      </w:r>
      <w:r w:rsidRPr="002146B1">
        <w:rPr>
          <w:position w:val="-10"/>
        </w:rPr>
        <w:object w:dxaOrig="220" w:dyaOrig="240" w14:anchorId="40E3EDDC">
          <v:shape id="_x0000_i2632" type="#_x0000_t75" style="width:10.95pt;height:13.4pt" o:ole="">
            <v:imagedata r:id="rId2584" o:title=""/>
          </v:shape>
          <o:OLEObject Type="Embed" ProgID="Equation.3" ShapeID="_x0000_i2632" DrawAspect="Content" ObjectID="_1595684614" r:id="rId2585"/>
        </w:object>
      </w:r>
      <w:r>
        <w:t xml:space="preserve"> that a UE is expected to monitor </w:t>
      </w:r>
      <w:ins w:id="723" w:author="Aris Papasakellariou" w:date="2018-08-08T22:07:00Z">
        <w:r w:rsidR="00F027B5">
          <w:t xml:space="preserve">corresponding PDCCH candidates </w:t>
        </w:r>
      </w:ins>
      <w:r>
        <w:t>per slot for operation with a single serving cell.</w:t>
      </w:r>
    </w:p>
    <w:p w14:paraId="159D01BA" w14:textId="0BB4A7ED" w:rsidR="009919DB" w:rsidRDefault="009919DB" w:rsidP="009919DB">
      <w:r>
        <w:t xml:space="preserve">CCEs </w:t>
      </w:r>
      <w:ins w:id="724" w:author="Aris Papasakellariou" w:date="2018-08-08T22:08:00Z">
        <w:r w:rsidR="00F027B5">
          <w:t xml:space="preserve">for PDCCH candidates </w:t>
        </w:r>
      </w:ins>
      <w:r>
        <w:t>are non-overlapped if they correspond to</w:t>
      </w:r>
    </w:p>
    <w:p w14:paraId="4357F06C" w14:textId="77777777" w:rsidR="009919DB" w:rsidRPr="00B916EC" w:rsidRDefault="009919DB" w:rsidP="009919DB">
      <w:pPr>
        <w:pStyle w:val="B1"/>
      </w:pPr>
      <w:r>
        <w:t>-</w:t>
      </w:r>
      <w:r>
        <w:tab/>
        <w:t xml:space="preserve">different control resource set indexes, or </w:t>
      </w:r>
    </w:p>
    <w:p w14:paraId="1FAF2D63" w14:textId="77777777" w:rsidR="009919DB" w:rsidRDefault="009919DB" w:rsidP="009919DB">
      <w:pPr>
        <w:pStyle w:val="B1"/>
      </w:pPr>
      <w:r>
        <w:t>-</w:t>
      </w:r>
      <w:r>
        <w:tab/>
        <w:t>different first symbols for the reception of the respective PDCCH candidates.</w:t>
      </w:r>
    </w:p>
    <w:p w14:paraId="1E6CF3C0" w14:textId="77777777" w:rsidR="009919DB" w:rsidRPr="00B916EC" w:rsidRDefault="009919DB" w:rsidP="009919DB">
      <w:pPr>
        <w:pStyle w:val="TH"/>
      </w:pPr>
      <w:r>
        <w:t>Table 10.1-3</w:t>
      </w:r>
      <w:r w:rsidRPr="00B916EC">
        <w:t xml:space="preserve">: </w:t>
      </w:r>
      <w:r>
        <w:t xml:space="preserve">Maximum number </w:t>
      </w:r>
      <w:r w:rsidRPr="00205FD5">
        <w:rPr>
          <w:position w:val="-10"/>
        </w:rPr>
        <w:object w:dxaOrig="760" w:dyaOrig="340" w14:anchorId="0328F0C2">
          <v:shape id="_x0000_i2633" type="#_x0000_t75" style="width:38.1pt;height:16.6pt" o:ole="">
            <v:imagedata r:id="rId2582" o:title=""/>
          </v:shape>
          <o:OLEObject Type="Embed" ProgID="Equation.3" ShapeID="_x0000_i2633" DrawAspect="Content" ObjectID="_1595684615" r:id="rId2586"/>
        </w:object>
      </w:r>
      <w:r>
        <w:t xml:space="preserve"> of non-overlapped CCEs per slot for subcarrier spacing configuration </w:t>
      </w:r>
      <w:r w:rsidR="001802C7" w:rsidRPr="004826D6">
        <w:rPr>
          <w:position w:val="-10"/>
        </w:rPr>
        <w:object w:dxaOrig="1080" w:dyaOrig="300" w14:anchorId="54A9022A">
          <v:shape id="_x0000_i2634" type="#_x0000_t75" style="width:54pt;height:15.55pt" o:ole="">
            <v:imagedata r:id="rId2576" o:title=""/>
          </v:shape>
          <o:OLEObject Type="Embed" ProgID="Equation.3" ShapeID="_x0000_i2634" DrawAspect="Content" ObjectID="_1595684616" r:id="rId2587"/>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9919DB" w:rsidRPr="00BB208D" w14:paraId="68354EA5" w14:textId="77777777" w:rsidTr="0019345E">
        <w:trPr>
          <w:cantSplit/>
          <w:jc w:val="center"/>
        </w:trPr>
        <w:tc>
          <w:tcPr>
            <w:tcW w:w="1465" w:type="dxa"/>
            <w:shd w:val="clear" w:color="auto" w:fill="E0E0E0"/>
            <w:vAlign w:val="center"/>
          </w:tcPr>
          <w:p w14:paraId="54CFDCD9" w14:textId="77777777" w:rsidR="009919DB" w:rsidRPr="00B916EC" w:rsidRDefault="009919DB" w:rsidP="0019345E">
            <w:pPr>
              <w:pStyle w:val="TAH"/>
              <w:rPr>
                <w:rFonts w:ascii="Times New Roman" w:hAnsi="Times New Roman"/>
                <w:sz w:val="20"/>
              </w:rPr>
            </w:pPr>
            <w:r w:rsidRPr="002146B1">
              <w:rPr>
                <w:position w:val="-10"/>
              </w:rPr>
              <w:object w:dxaOrig="220" w:dyaOrig="240" w14:anchorId="72C4EE3B">
                <v:shape id="_x0000_i2635" type="#_x0000_t75" style="width:10.95pt;height:13.4pt" o:ole="">
                  <v:imagedata r:id="rId2578" o:title=""/>
                </v:shape>
                <o:OLEObject Type="Embed" ProgID="Equation.3" ShapeID="_x0000_i2635" DrawAspect="Content" ObjectID="_1595684617" r:id="rId2588"/>
              </w:object>
            </w:r>
          </w:p>
        </w:tc>
        <w:tc>
          <w:tcPr>
            <w:tcW w:w="7170" w:type="dxa"/>
            <w:shd w:val="clear" w:color="auto" w:fill="E0E0E0"/>
            <w:vAlign w:val="center"/>
          </w:tcPr>
          <w:p w14:paraId="45585157" w14:textId="77777777" w:rsidR="009919DB" w:rsidRPr="00B916EC" w:rsidRDefault="009919DB" w:rsidP="0019345E">
            <w:pPr>
              <w:pStyle w:val="TAH"/>
              <w:rPr>
                <w:rFonts w:ascii="Times New Roman" w:hAnsi="Times New Roman"/>
                <w:sz w:val="20"/>
              </w:rPr>
            </w:pPr>
            <w:r>
              <w:t>Maximum n</w:t>
            </w:r>
            <w:r w:rsidRPr="00B916EC">
              <w:t xml:space="preserve">umber of </w:t>
            </w:r>
            <w:r>
              <w:t xml:space="preserve">non-overlapped CCEs per slot and per serving cell </w:t>
            </w:r>
            <w:r w:rsidRPr="00205FD5">
              <w:rPr>
                <w:position w:val="-10"/>
              </w:rPr>
              <w:object w:dxaOrig="760" w:dyaOrig="340" w14:anchorId="07F450A3">
                <v:shape id="_x0000_i2636" type="#_x0000_t75" style="width:38.1pt;height:16.6pt" o:ole="">
                  <v:imagedata r:id="rId2582" o:title=""/>
                </v:shape>
                <o:OLEObject Type="Embed" ProgID="Equation.3" ShapeID="_x0000_i2636" DrawAspect="Content" ObjectID="_1595684618" r:id="rId2589"/>
              </w:object>
            </w:r>
          </w:p>
        </w:tc>
      </w:tr>
      <w:tr w:rsidR="009919DB" w:rsidRPr="00BB208D" w14:paraId="5CDF58F5" w14:textId="77777777" w:rsidTr="0019345E">
        <w:trPr>
          <w:cantSplit/>
          <w:jc w:val="center"/>
        </w:trPr>
        <w:tc>
          <w:tcPr>
            <w:tcW w:w="1465" w:type="dxa"/>
            <w:vAlign w:val="center"/>
          </w:tcPr>
          <w:p w14:paraId="6016FA30" w14:textId="77777777" w:rsidR="009919DB" w:rsidRPr="00B916EC" w:rsidRDefault="009919DB" w:rsidP="0019345E">
            <w:pPr>
              <w:pStyle w:val="TAC"/>
            </w:pPr>
            <w:r>
              <w:t>0</w:t>
            </w:r>
          </w:p>
        </w:tc>
        <w:tc>
          <w:tcPr>
            <w:tcW w:w="7170" w:type="dxa"/>
            <w:vAlign w:val="center"/>
          </w:tcPr>
          <w:p w14:paraId="6C88F301" w14:textId="77777777" w:rsidR="009919DB" w:rsidRPr="00B916EC" w:rsidRDefault="009919DB" w:rsidP="0019345E">
            <w:pPr>
              <w:pStyle w:val="TAC"/>
            </w:pPr>
            <w:r>
              <w:t>56</w:t>
            </w:r>
          </w:p>
        </w:tc>
      </w:tr>
      <w:tr w:rsidR="009919DB" w:rsidRPr="00BB208D" w14:paraId="43AC7FD2" w14:textId="77777777" w:rsidTr="0019345E">
        <w:trPr>
          <w:cantSplit/>
          <w:jc w:val="center"/>
        </w:trPr>
        <w:tc>
          <w:tcPr>
            <w:tcW w:w="1465" w:type="dxa"/>
            <w:vAlign w:val="center"/>
          </w:tcPr>
          <w:p w14:paraId="7F64A8E9" w14:textId="77777777" w:rsidR="009919DB" w:rsidRPr="00B916EC" w:rsidRDefault="009919DB" w:rsidP="0019345E">
            <w:pPr>
              <w:pStyle w:val="TAC"/>
            </w:pPr>
            <w:r>
              <w:t>1</w:t>
            </w:r>
          </w:p>
        </w:tc>
        <w:tc>
          <w:tcPr>
            <w:tcW w:w="7170" w:type="dxa"/>
            <w:vAlign w:val="center"/>
          </w:tcPr>
          <w:p w14:paraId="53B0E0CA" w14:textId="77777777" w:rsidR="009919DB" w:rsidRPr="00B916EC" w:rsidRDefault="009919DB" w:rsidP="0019345E">
            <w:pPr>
              <w:pStyle w:val="TAC"/>
            </w:pPr>
            <w:r>
              <w:t>56</w:t>
            </w:r>
          </w:p>
        </w:tc>
      </w:tr>
      <w:tr w:rsidR="009919DB" w:rsidRPr="00BB208D" w14:paraId="0E4DC157" w14:textId="77777777" w:rsidTr="0019345E">
        <w:trPr>
          <w:cantSplit/>
          <w:jc w:val="center"/>
        </w:trPr>
        <w:tc>
          <w:tcPr>
            <w:tcW w:w="1465" w:type="dxa"/>
            <w:vAlign w:val="center"/>
          </w:tcPr>
          <w:p w14:paraId="4BB07E58" w14:textId="77777777" w:rsidR="009919DB" w:rsidRPr="00B916EC" w:rsidRDefault="009919DB" w:rsidP="0019345E">
            <w:pPr>
              <w:pStyle w:val="TAC"/>
            </w:pPr>
            <w:r>
              <w:t>2</w:t>
            </w:r>
          </w:p>
        </w:tc>
        <w:tc>
          <w:tcPr>
            <w:tcW w:w="7170" w:type="dxa"/>
            <w:vAlign w:val="center"/>
          </w:tcPr>
          <w:p w14:paraId="4CEBD4C1" w14:textId="77777777" w:rsidR="009919DB" w:rsidRPr="00B916EC" w:rsidRDefault="009919DB" w:rsidP="0019345E">
            <w:pPr>
              <w:pStyle w:val="TAC"/>
            </w:pPr>
            <w:r>
              <w:t>48</w:t>
            </w:r>
          </w:p>
        </w:tc>
      </w:tr>
      <w:tr w:rsidR="009919DB" w:rsidRPr="00BB208D" w14:paraId="4C4CC60C" w14:textId="77777777" w:rsidTr="0019345E">
        <w:trPr>
          <w:cantSplit/>
          <w:jc w:val="center"/>
        </w:trPr>
        <w:tc>
          <w:tcPr>
            <w:tcW w:w="1465" w:type="dxa"/>
            <w:vAlign w:val="center"/>
          </w:tcPr>
          <w:p w14:paraId="57FED62F" w14:textId="77777777" w:rsidR="009919DB" w:rsidRDefault="009919DB" w:rsidP="0019345E">
            <w:pPr>
              <w:pStyle w:val="TAC"/>
            </w:pPr>
            <w:r>
              <w:t>3</w:t>
            </w:r>
          </w:p>
        </w:tc>
        <w:tc>
          <w:tcPr>
            <w:tcW w:w="7170" w:type="dxa"/>
            <w:vAlign w:val="center"/>
          </w:tcPr>
          <w:p w14:paraId="666BB006" w14:textId="77777777" w:rsidR="009919DB" w:rsidRDefault="009919DB" w:rsidP="0019345E">
            <w:pPr>
              <w:pStyle w:val="TAC"/>
            </w:pPr>
            <w:r>
              <w:t>32</w:t>
            </w:r>
          </w:p>
        </w:tc>
      </w:tr>
    </w:tbl>
    <w:p w14:paraId="38569B78" w14:textId="77777777" w:rsidR="009919DB" w:rsidRDefault="009919DB" w:rsidP="009919DB"/>
    <w:p w14:paraId="6D970DA7" w14:textId="77777777" w:rsidR="009919DB" w:rsidRDefault="009919DB" w:rsidP="009919DB">
      <w:r>
        <w:rPr>
          <w:lang w:eastAsia="ko-KR"/>
        </w:rPr>
        <w:t xml:space="preserve">If a UE is capable </w:t>
      </w:r>
      <w:r w:rsidRPr="00B916EC">
        <w:rPr>
          <w:lang w:eastAsia="ko-KR"/>
        </w:rPr>
        <w:t xml:space="preserve">for </w:t>
      </w:r>
      <w:r>
        <w:rPr>
          <w:lang w:eastAsia="ko-KR"/>
        </w:rPr>
        <w:t>operation with carrier aggregation</w:t>
      </w:r>
      <w:r w:rsidRPr="00B916EC">
        <w:rPr>
          <w:lang w:eastAsia="ko-KR"/>
        </w:rPr>
        <w:t xml:space="preserve"> </w:t>
      </w:r>
      <w:r>
        <w:rPr>
          <w:lang w:eastAsia="ko-KR"/>
        </w:rPr>
        <w:t xml:space="preserve">with a maximum of </w:t>
      </w:r>
      <w:r>
        <w:t xml:space="preserve">4 downlink cells and the UE is configured with </w:t>
      </w:r>
      <w:r w:rsidRPr="00B916EC">
        <w:rPr>
          <w:position w:val="-10"/>
        </w:rPr>
        <w:object w:dxaOrig="540" w:dyaOrig="340" w14:anchorId="42C632CA">
          <v:shape id="_x0000_i2637" type="#_x0000_t75" style="width:27.55pt;height:17.3pt" o:ole="">
            <v:imagedata r:id="rId2590" o:title=""/>
          </v:shape>
          <o:OLEObject Type="Embed" ProgID="Equation.3" ShapeID="_x0000_i2637" DrawAspect="Content" ObjectID="_1595684619" r:id="rId2591"/>
        </w:object>
      </w:r>
      <w:r>
        <w:t xml:space="preserve"> downlink cells for each corresponding subcarrier spacing configuration </w:t>
      </w:r>
      <w:r w:rsidRPr="002146B1">
        <w:rPr>
          <w:position w:val="-10"/>
        </w:rPr>
        <w:object w:dxaOrig="220" w:dyaOrig="240" w14:anchorId="4897445A">
          <v:shape id="_x0000_i2638" type="#_x0000_t75" style="width:10.95pt;height:13.4pt" o:ole="">
            <v:imagedata r:id="rId2592" o:title=""/>
          </v:shape>
          <o:OLEObject Type="Embed" ProgID="Equation.3" ShapeID="_x0000_i2638" DrawAspect="Content" ObjectID="_1595684620" r:id="rId2593"/>
        </w:object>
      </w:r>
      <w:r>
        <w:t xml:space="preserve"> where </w:t>
      </w:r>
      <w:r w:rsidRPr="00C16A8F">
        <w:rPr>
          <w:position w:val="-26"/>
        </w:rPr>
        <w:object w:dxaOrig="1100" w:dyaOrig="600" w14:anchorId="6E2609C8">
          <v:shape id="_x0000_i2639" type="#_x0000_t75" style="width:54.7pt;height:31.05pt" o:ole="">
            <v:imagedata r:id="rId2594" o:title=""/>
          </v:shape>
          <o:OLEObject Type="Embed" ProgID="Equation.3" ShapeID="_x0000_i2639" DrawAspect="Content" ObjectID="_1595684621" r:id="rId2595"/>
        </w:object>
      </w:r>
      <w:r>
        <w:t xml:space="preserve">, and for scheduling on a same cell, </w:t>
      </w:r>
      <w:r>
        <w:rPr>
          <w:lang w:eastAsia="ko-KR"/>
        </w:rPr>
        <w:t xml:space="preserve">the UE is expected to be capable to monitor </w:t>
      </w:r>
      <w:r w:rsidRPr="00205FD5">
        <w:rPr>
          <w:position w:val="-10"/>
        </w:rPr>
        <w:object w:dxaOrig="820" w:dyaOrig="340" w14:anchorId="44523CBC">
          <v:shape id="_x0000_i2640" type="#_x0000_t75" style="width:40.95pt;height:16.6pt" o:ole="">
            <v:imagedata r:id="rId2596" o:title=""/>
          </v:shape>
          <o:OLEObject Type="Embed" ProgID="Equation.3" ShapeID="_x0000_i2640" DrawAspect="Content" ObjectID="_1595684622" r:id="rId2597"/>
        </w:object>
      </w:r>
      <w:r>
        <w:t xml:space="preserve"> PDCCH candidates for DCI formats with different size and/or different corresponding DM-RS scrambling sequences, and </w:t>
      </w:r>
      <w:r w:rsidRPr="00205FD5">
        <w:rPr>
          <w:position w:val="-10"/>
        </w:rPr>
        <w:object w:dxaOrig="760" w:dyaOrig="340" w14:anchorId="21F0D489">
          <v:shape id="_x0000_i2641" type="#_x0000_t75" style="width:38.1pt;height:16.6pt" o:ole="">
            <v:imagedata r:id="rId2582" o:title=""/>
          </v:shape>
          <o:OLEObject Type="Embed" ProgID="Equation.3" ShapeID="_x0000_i2641" DrawAspect="Content" ObjectID="_1595684623" r:id="rId2598"/>
        </w:object>
      </w:r>
      <w:r>
        <w:t xml:space="preserve"> non-overlapped CCEs per slot per cell with subcarrier spacing configuration </w:t>
      </w:r>
      <w:r w:rsidRPr="002146B1">
        <w:rPr>
          <w:position w:val="-10"/>
        </w:rPr>
        <w:object w:dxaOrig="220" w:dyaOrig="240" w14:anchorId="2F165640">
          <v:shape id="_x0000_i2642" type="#_x0000_t75" style="width:10.95pt;height:13.4pt" o:ole="">
            <v:imagedata r:id="rId2578" o:title=""/>
          </v:shape>
          <o:OLEObject Type="Embed" ProgID="Equation.3" ShapeID="_x0000_i2642" DrawAspect="Content" ObjectID="_1595684624" r:id="rId2599"/>
        </w:object>
      </w:r>
      <w:r>
        <w:t xml:space="preserve">. </w:t>
      </w:r>
    </w:p>
    <w:p w14:paraId="56F3AF4F" w14:textId="77777777" w:rsidR="009919DB" w:rsidRDefault="009919DB" w:rsidP="009919DB">
      <w:r>
        <w:rPr>
          <w:lang w:eastAsia="ko-KR"/>
        </w:rPr>
        <w:lastRenderedPageBreak/>
        <w:t xml:space="preserve">If a UE is capable </w:t>
      </w:r>
      <w:r w:rsidRPr="00B916EC">
        <w:rPr>
          <w:lang w:eastAsia="ko-KR"/>
        </w:rPr>
        <w:t xml:space="preserve">for </w:t>
      </w:r>
      <w:r>
        <w:rPr>
          <w:lang w:eastAsia="ko-KR"/>
        </w:rPr>
        <w:t>operation with carrier aggregation</w:t>
      </w:r>
      <w:r w:rsidRPr="00B916EC">
        <w:rPr>
          <w:lang w:eastAsia="ko-KR"/>
        </w:rPr>
        <w:t xml:space="preserve"> </w:t>
      </w:r>
      <w:r>
        <w:rPr>
          <w:lang w:eastAsia="ko-KR"/>
        </w:rPr>
        <w:t xml:space="preserve">with </w:t>
      </w:r>
      <w:r>
        <w:t xml:space="preserve">more than 4 downlink cells, and the UE indicates through </w:t>
      </w:r>
      <w:r w:rsidRPr="00A40099">
        <w:rPr>
          <w:rFonts w:eastAsia="Yu Mincho"/>
          <w:i/>
          <w:lang w:eastAsia="ja-JP"/>
        </w:rPr>
        <w:t>pdcch-BlindDetectionCA</w:t>
      </w:r>
      <w:r>
        <w:t xml:space="preserve"> a capability to monitor PDCCH candidates for </w:t>
      </w:r>
      <w:r w:rsidRPr="00B916EC">
        <w:rPr>
          <w:position w:val="-10"/>
        </w:rPr>
        <w:object w:dxaOrig="760" w:dyaOrig="340" w14:anchorId="06F79DDC">
          <v:shape id="_x0000_i2643" type="#_x0000_t75" style="width:38.8pt;height:17.3pt" o:ole="">
            <v:imagedata r:id="rId2600" o:title=""/>
          </v:shape>
          <o:OLEObject Type="Embed" ProgID="Equation.3" ShapeID="_x0000_i2643" DrawAspect="Content" ObjectID="_1595684625" r:id="rId2601"/>
        </w:object>
      </w:r>
      <w:r>
        <w:t xml:space="preserve"> downlink cells, and the UE is configured with </w:t>
      </w:r>
      <w:r w:rsidRPr="00804A6A">
        <w:rPr>
          <w:position w:val="-10"/>
        </w:rPr>
        <w:object w:dxaOrig="520" w:dyaOrig="340" w14:anchorId="646FB4C5">
          <v:shape id="_x0000_i2644" type="#_x0000_t75" style="width:26.1pt;height:17.3pt" o:ole="">
            <v:imagedata r:id="rId2602" o:title=""/>
          </v:shape>
          <o:OLEObject Type="Embed" ProgID="Equation.3" ShapeID="_x0000_i2644" DrawAspect="Content" ObjectID="_1595684626" r:id="rId2603"/>
        </w:object>
      </w:r>
      <w:r>
        <w:t xml:space="preserve"> with subcarrier spacing configuration </w:t>
      </w:r>
      <w:r w:rsidR="001802C7" w:rsidRPr="002146B1">
        <w:rPr>
          <w:position w:val="-10"/>
        </w:rPr>
        <w:object w:dxaOrig="220" w:dyaOrig="240" w14:anchorId="2C76DE15">
          <v:shape id="_x0000_i2645" type="#_x0000_t75" style="width:10.95pt;height:13.4pt" o:ole="">
            <v:imagedata r:id="rId2578" o:title=""/>
          </v:shape>
          <o:OLEObject Type="Embed" ProgID="Equation.3" ShapeID="_x0000_i2645" DrawAspect="Content" ObjectID="_1595684627" r:id="rId2604"/>
        </w:object>
      </w:r>
      <w:r>
        <w:t xml:space="preserve">, and for scheduling on a same cell, </w:t>
      </w:r>
      <w:r>
        <w:rPr>
          <w:lang w:eastAsia="ko-KR"/>
        </w:rPr>
        <w:t xml:space="preserve">the UE is expected to be able to monitor a total of </w:t>
      </w:r>
      <w:r w:rsidRPr="00804A6A">
        <w:rPr>
          <w:position w:val="-30"/>
        </w:rPr>
        <w:object w:dxaOrig="5720" w:dyaOrig="700" w14:anchorId="67329069">
          <v:shape id="_x0000_i2646" type="#_x0000_t75" style="width:285.2pt;height:35.65pt" o:ole="">
            <v:imagedata r:id="rId2605" o:title=""/>
          </v:shape>
          <o:OLEObject Type="Embed" ProgID="Equation.3" ShapeID="_x0000_i2646" DrawAspect="Content" ObjectID="_1595684628" r:id="rId2606"/>
        </w:object>
      </w:r>
      <w:r>
        <w:t xml:space="preserve"> PDCCH candidates for DCI formats with different size and/or different corresponding DM-RS scrambling sequences per slot over the </w:t>
      </w:r>
      <w:r w:rsidRPr="00804A6A">
        <w:rPr>
          <w:position w:val="-10"/>
        </w:rPr>
        <w:object w:dxaOrig="540" w:dyaOrig="340" w14:anchorId="19DB029C">
          <v:shape id="_x0000_i2647" type="#_x0000_t75" style="width:27.55pt;height:17.3pt" o:ole="">
            <v:imagedata r:id="rId2607" o:title=""/>
          </v:shape>
          <o:OLEObject Type="Embed" ProgID="Equation.3" ShapeID="_x0000_i2647" DrawAspect="Content" ObjectID="_1595684629" r:id="rId2608"/>
        </w:object>
      </w:r>
      <w:r>
        <w:t xml:space="preserve"> cells with subcarrier spacing configuration </w:t>
      </w:r>
      <w:r w:rsidR="001802C7" w:rsidRPr="002146B1">
        <w:rPr>
          <w:position w:val="-10"/>
        </w:rPr>
        <w:object w:dxaOrig="220" w:dyaOrig="240" w14:anchorId="01FFD4D2">
          <v:shape id="_x0000_i2648" type="#_x0000_t75" style="width:10.95pt;height:13.4pt" o:ole="">
            <v:imagedata r:id="rId2578" o:title=""/>
          </v:shape>
          <o:OLEObject Type="Embed" ProgID="Equation.3" ShapeID="_x0000_i2648" DrawAspect="Content" ObjectID="_1595684630" r:id="rId2609"/>
        </w:object>
      </w:r>
      <w:r>
        <w:t xml:space="preserve">, and a total of </w:t>
      </w:r>
      <w:r w:rsidRPr="00804A6A">
        <w:rPr>
          <w:position w:val="-30"/>
        </w:rPr>
        <w:object w:dxaOrig="5539" w:dyaOrig="700" w14:anchorId="4E942DF7">
          <v:shape id="_x0000_i2649" type="#_x0000_t75" style="width:276pt;height:35.65pt" o:ole="">
            <v:imagedata r:id="rId2610" o:title=""/>
          </v:shape>
          <o:OLEObject Type="Embed" ProgID="Equation.3" ShapeID="_x0000_i2649" DrawAspect="Content" ObjectID="_1595684631" r:id="rId2611"/>
        </w:object>
      </w:r>
      <w:r>
        <w:t xml:space="preserve"> non-overlapped CCEs per slot over the </w:t>
      </w:r>
      <w:r w:rsidR="001802C7" w:rsidRPr="00804A6A">
        <w:rPr>
          <w:position w:val="-10"/>
        </w:rPr>
        <w:object w:dxaOrig="540" w:dyaOrig="340" w14:anchorId="25B446FC">
          <v:shape id="_x0000_i2650" type="#_x0000_t75" style="width:27.55pt;height:17.3pt" o:ole="">
            <v:imagedata r:id="rId2607" o:title=""/>
          </v:shape>
          <o:OLEObject Type="Embed" ProgID="Equation.3" ShapeID="_x0000_i2650" DrawAspect="Content" ObjectID="_1595684632" r:id="rId2612"/>
        </w:object>
      </w:r>
      <w:r>
        <w:t xml:space="preserve"> cells with subcarrier spacing configuration </w:t>
      </w:r>
      <w:r w:rsidR="001802C7" w:rsidRPr="002146B1">
        <w:rPr>
          <w:position w:val="-10"/>
        </w:rPr>
        <w:object w:dxaOrig="220" w:dyaOrig="240" w14:anchorId="1013EB65">
          <v:shape id="_x0000_i2651" type="#_x0000_t75" style="width:10.95pt;height:13.4pt" o:ole="">
            <v:imagedata r:id="rId2578" o:title=""/>
          </v:shape>
          <o:OLEObject Type="Embed" ProgID="Equation.3" ShapeID="_x0000_i2651" DrawAspect="Content" ObjectID="_1595684633" r:id="rId2613"/>
        </w:object>
      </w:r>
      <w:r>
        <w:t xml:space="preserve">. The maximum number of PDCCH candidates for DCI formats with different size and/or different corresponding DM-RS scrambling sequences and the maximum number of non-overlapped CCEs per slot and per cell of the </w:t>
      </w:r>
      <w:r w:rsidRPr="00804A6A">
        <w:rPr>
          <w:position w:val="-10"/>
        </w:rPr>
        <w:object w:dxaOrig="540" w:dyaOrig="340" w14:anchorId="673A3DDB">
          <v:shape id="_x0000_i2652" type="#_x0000_t75" style="width:27.55pt;height:17.3pt" o:ole="">
            <v:imagedata r:id="rId2607" o:title=""/>
          </v:shape>
          <o:OLEObject Type="Embed" ProgID="Equation.3" ShapeID="_x0000_i2652" DrawAspect="Content" ObjectID="_1595684634" r:id="rId2614"/>
        </w:object>
      </w:r>
      <w:r>
        <w:t xml:space="preserve"> cells are </w:t>
      </w:r>
      <w:r w:rsidRPr="00205FD5">
        <w:rPr>
          <w:position w:val="-10"/>
        </w:rPr>
        <w:object w:dxaOrig="820" w:dyaOrig="340" w14:anchorId="4063F54B">
          <v:shape id="_x0000_i2653" type="#_x0000_t75" style="width:40.95pt;height:16.6pt" o:ole="">
            <v:imagedata r:id="rId2596" o:title=""/>
          </v:shape>
          <o:OLEObject Type="Embed" ProgID="Equation.3" ShapeID="_x0000_i2653" DrawAspect="Content" ObjectID="_1595684635" r:id="rId2615"/>
        </w:object>
      </w:r>
      <w:r>
        <w:t xml:space="preserve"> and </w:t>
      </w:r>
      <w:r w:rsidRPr="00205FD5">
        <w:rPr>
          <w:position w:val="-10"/>
        </w:rPr>
        <w:object w:dxaOrig="760" w:dyaOrig="340" w14:anchorId="55C605F4">
          <v:shape id="_x0000_i2654" type="#_x0000_t75" style="width:38.1pt;height:16.6pt" o:ole="">
            <v:imagedata r:id="rId2582" o:title=""/>
          </v:shape>
          <o:OLEObject Type="Embed" ProgID="Equation.3" ShapeID="_x0000_i2654" DrawAspect="Content" ObjectID="_1595684636" r:id="rId2616"/>
        </w:object>
      </w:r>
      <w:r>
        <w:t xml:space="preserve">, respectively.  </w:t>
      </w:r>
    </w:p>
    <w:p w14:paraId="5D995C6A" w14:textId="412BC9BF" w:rsidR="009919DB" w:rsidRDefault="009919DB" w:rsidP="009919DB">
      <w:pPr>
        <w:rPr>
          <w:lang w:eastAsia="ko-KR"/>
        </w:rPr>
      </w:pPr>
      <w:r>
        <w:t xml:space="preserve">If </w:t>
      </w:r>
      <w:ins w:id="725" w:author="Aris Papasakellariou" w:date="2018-08-08T22:18:00Z">
        <w:r w:rsidR="009253BC">
          <w:t>a</w:t>
        </w:r>
      </w:ins>
      <w:del w:id="726" w:author="Aris Papasakellariou" w:date="2018-08-08T22:18:00Z">
        <w:r w:rsidDel="009253BC">
          <w:delText>the</w:delText>
        </w:r>
      </w:del>
      <w:r>
        <w:t xml:space="preserve"> UE is configured with a total of </w:t>
      </w:r>
      <w:r w:rsidRPr="000F7DD5">
        <w:rPr>
          <w:position w:val="-10"/>
        </w:rPr>
        <w:object w:dxaOrig="540" w:dyaOrig="340" w14:anchorId="28DF34F6">
          <v:shape id="_x0000_i2655" type="#_x0000_t75" style="width:27.2pt;height:17.3pt" o:ole="">
            <v:imagedata r:id="rId2617" o:title=""/>
          </v:shape>
          <o:OLEObject Type="Embed" ProgID="Equation.3" ShapeID="_x0000_i2655" DrawAspect="Content" ObjectID="_1595684637" r:id="rId2618"/>
        </w:object>
      </w:r>
      <w:r>
        <w:t xml:space="preserve"> downlink cells with same subcarrier spacing configuration </w:t>
      </w:r>
      <w:r w:rsidR="001802C7" w:rsidRPr="002146B1">
        <w:rPr>
          <w:position w:val="-10"/>
        </w:rPr>
        <w:object w:dxaOrig="220" w:dyaOrig="240" w14:anchorId="15FF9A9C">
          <v:shape id="_x0000_i2656" type="#_x0000_t75" style="width:10.95pt;height:13.4pt" o:ole="">
            <v:imagedata r:id="rId2578" o:title=""/>
          </v:shape>
          <o:OLEObject Type="Embed" ProgID="Equation.3" ShapeID="_x0000_i2656" DrawAspect="Content" ObjectID="_1595684638" r:id="rId2619"/>
        </w:object>
      </w:r>
      <w:r>
        <w:t xml:space="preserve"> or if the UE indicates through </w:t>
      </w:r>
      <w:r w:rsidRPr="00A40099">
        <w:rPr>
          <w:rFonts w:eastAsia="Yu Mincho"/>
          <w:i/>
          <w:lang w:eastAsia="ja-JP"/>
        </w:rPr>
        <w:t>pdcch-BlindDetectionCA</w:t>
      </w:r>
      <w:r>
        <w:t xml:space="preserve"> a capability to monitor PDCCH candidates for </w:t>
      </w:r>
      <w:r w:rsidRPr="00B916EC">
        <w:rPr>
          <w:position w:val="-10"/>
        </w:rPr>
        <w:object w:dxaOrig="760" w:dyaOrig="340" w14:anchorId="09DB12F7">
          <v:shape id="_x0000_i2657" type="#_x0000_t75" style="width:38.8pt;height:17.3pt" o:ole="">
            <v:imagedata r:id="rId2620" o:title=""/>
          </v:shape>
          <o:OLEObject Type="Embed" ProgID="Equation.3" ShapeID="_x0000_i2657" DrawAspect="Content" ObjectID="_1595684639" r:id="rId2621"/>
        </w:object>
      </w:r>
      <w:r>
        <w:t xml:space="preserve"> downlink cells then, for cross-carrier scheduling over the </w:t>
      </w:r>
      <w:r w:rsidRPr="00804A6A">
        <w:rPr>
          <w:position w:val="-10"/>
        </w:rPr>
        <w:object w:dxaOrig="520" w:dyaOrig="340" w14:anchorId="34733B5D">
          <v:shape id="_x0000_i2658" type="#_x0000_t75" style="width:26.1pt;height:17.3pt" o:ole="">
            <v:imagedata r:id="rId2622" o:title=""/>
          </v:shape>
          <o:OLEObject Type="Embed" ProgID="Equation.3" ShapeID="_x0000_i2658" DrawAspect="Content" ObjectID="_1595684640" r:id="rId2623"/>
        </w:object>
      </w:r>
      <w:r>
        <w:t xml:space="preserve"> downlink cells with same subcarrier spacing configuration </w:t>
      </w:r>
      <w:r w:rsidR="00827BB9" w:rsidRPr="002146B1">
        <w:rPr>
          <w:position w:val="-10"/>
        </w:rPr>
        <w:object w:dxaOrig="220" w:dyaOrig="240" w14:anchorId="43B92A03">
          <v:shape id="_x0000_i2659" type="#_x0000_t75" style="width:10.95pt;height:13.4pt" o:ole="">
            <v:imagedata r:id="rId2624" o:title=""/>
          </v:shape>
          <o:OLEObject Type="Embed" ProgID="Equation.3" ShapeID="_x0000_i2659" DrawAspect="Content" ObjectID="_1595684641" r:id="rId2625"/>
        </w:object>
      </w:r>
      <w:r>
        <w:t xml:space="preserve">, including the scheduling cell, </w:t>
      </w:r>
      <w:r>
        <w:rPr>
          <w:lang w:eastAsia="ko-KR"/>
        </w:rPr>
        <w:t xml:space="preserve">the UE is expected to monitor </w:t>
      </w:r>
      <w:r w:rsidRPr="00C25E09">
        <w:rPr>
          <w:position w:val="-10"/>
        </w:rPr>
        <w:object w:dxaOrig="2280" w:dyaOrig="340" w14:anchorId="318D9D04">
          <v:shape id="_x0000_i2660" type="#_x0000_t75" style="width:117.9pt;height:17.3pt" o:ole="">
            <v:imagedata r:id="rId2626" o:title=""/>
          </v:shape>
          <o:OLEObject Type="Embed" ProgID="Equation.3" ShapeID="_x0000_i2660" DrawAspect="Content" ObjectID="_1595684642" r:id="rId2627"/>
        </w:object>
      </w:r>
      <w:r>
        <w:t xml:space="preserve"> PDCCH candidates for DCI formats with different size per slot on the scheduling cell and </w:t>
      </w:r>
      <w:r w:rsidRPr="00C25E09">
        <w:rPr>
          <w:position w:val="-10"/>
        </w:rPr>
        <w:object w:dxaOrig="2220" w:dyaOrig="340" w14:anchorId="20CD79D2">
          <v:shape id="_x0000_i2661" type="#_x0000_t75" style="width:115.05pt;height:17.3pt" o:ole="">
            <v:imagedata r:id="rId2628" o:title=""/>
          </v:shape>
          <o:OLEObject Type="Embed" ProgID="Equation.3" ShapeID="_x0000_i2661" DrawAspect="Content" ObjectID="_1595684643" r:id="rId2629"/>
        </w:object>
      </w:r>
      <w:r>
        <w:t xml:space="preserve"> non-overlapped CCEs per slot on the scheduling cell. </w:t>
      </w:r>
      <w:r>
        <w:rPr>
          <w:lang w:eastAsia="ko-KR"/>
        </w:rPr>
        <w:t xml:space="preserve"> </w:t>
      </w:r>
    </w:p>
    <w:p w14:paraId="5F7B2BDE" w14:textId="77777777" w:rsidR="009919DB" w:rsidRDefault="009919DB" w:rsidP="009919DB">
      <w:r>
        <w:t>A UE does not expect to be configured common search space sets that result to corresponding total numbers of monitored PDCCH candidates and non-overlapped CCEs per slot that exceed the corresponding maximum numbers per slot.</w:t>
      </w:r>
    </w:p>
    <w:p w14:paraId="134EC9EE" w14:textId="77777777" w:rsidR="009919DB" w:rsidRDefault="009919DB" w:rsidP="009919DB">
      <w:r>
        <w:t xml:space="preserve">For same cell scheduling, a UE does not expect a number of PDCCH candidates for DCI formats with different size and/or different corresponding DM-RS scrambling sequences, and a number of corresponding non-overlapped CCEs per slot on a secondary cell to be larger than the corresponding numbers that the UE is capable of monitoring on the secondary cell per slot.   </w:t>
      </w:r>
    </w:p>
    <w:p w14:paraId="50A5609D" w14:textId="77777777" w:rsidR="00827BB9" w:rsidRDefault="00827BB9" w:rsidP="00827BB9">
      <w:r>
        <w:t xml:space="preserve">For all search space sets within a </w:t>
      </w:r>
      <w:proofErr w:type="gramStart"/>
      <w:r>
        <w:t xml:space="preserve">slot </w:t>
      </w:r>
      <w:proofErr w:type="gramEnd"/>
      <w:r w:rsidRPr="004B66BD">
        <w:rPr>
          <w:position w:val="-6"/>
        </w:rPr>
        <w:object w:dxaOrig="180" w:dyaOrig="200" w14:anchorId="05C73F31">
          <v:shape id="_x0000_i2662" type="#_x0000_t75" style="width:9.2pt;height:10.6pt" o:ole="">
            <v:imagedata r:id="rId2630" o:title=""/>
          </v:shape>
          <o:OLEObject Type="Embed" ProgID="Equation.3" ShapeID="_x0000_i2662" DrawAspect="Content" ObjectID="_1595684644" r:id="rId2631"/>
        </w:object>
      </w:r>
      <w:r>
        <w:t xml:space="preserve">, denote by </w:t>
      </w:r>
      <w:r w:rsidRPr="00E20A8E">
        <w:rPr>
          <w:position w:val="-10"/>
        </w:rPr>
        <w:object w:dxaOrig="340" w:dyaOrig="300" w14:anchorId="47CFDC5E">
          <v:shape id="_x0000_i2663" type="#_x0000_t75" style="width:17.3pt;height:15.55pt" o:ole="">
            <v:imagedata r:id="rId2632" o:title=""/>
          </v:shape>
          <o:OLEObject Type="Embed" ProgID="Equation.3" ShapeID="_x0000_i2663" DrawAspect="Content" ObjectID="_1595684645" r:id="rId2633"/>
        </w:object>
      </w:r>
      <w:r>
        <w:t xml:space="preserve"> a set of common search space sets in a corresponding set </w:t>
      </w:r>
      <w:r w:rsidRPr="00E20A8E">
        <w:rPr>
          <w:position w:val="-10"/>
        </w:rPr>
        <w:object w:dxaOrig="320" w:dyaOrig="300" w14:anchorId="0C45EA61">
          <v:shape id="_x0000_i2664" type="#_x0000_t75" style="width:15.55pt;height:15.55pt" o:ole="">
            <v:imagedata r:id="rId2634" o:title=""/>
          </v:shape>
          <o:OLEObject Type="Embed" ProgID="Equation.3" ShapeID="_x0000_i2664" DrawAspect="Content" ObjectID="_1595684646" r:id="rId2635"/>
        </w:object>
      </w:r>
      <w:r>
        <w:t xml:space="preserve"> of control resource sets with cardinality of </w:t>
      </w:r>
      <w:r w:rsidRPr="00E20A8E">
        <w:rPr>
          <w:position w:val="-10"/>
        </w:rPr>
        <w:object w:dxaOrig="320" w:dyaOrig="300" w14:anchorId="713D31C0">
          <v:shape id="_x0000_i2665" type="#_x0000_t75" style="width:15.55pt;height:15.55pt" o:ole="">
            <v:imagedata r:id="rId2636" o:title=""/>
          </v:shape>
          <o:OLEObject Type="Embed" ProgID="Equation.3" ShapeID="_x0000_i2665" DrawAspect="Content" ObjectID="_1595684647" r:id="rId2637"/>
        </w:object>
      </w:r>
      <w:r>
        <w:t xml:space="preserve"> and by </w:t>
      </w:r>
      <w:r w:rsidRPr="00E20A8E">
        <w:rPr>
          <w:position w:val="-10"/>
        </w:rPr>
        <w:object w:dxaOrig="360" w:dyaOrig="300" w14:anchorId="53AA7A86">
          <v:shape id="_x0000_i2666" type="#_x0000_t75" style="width:18pt;height:15.55pt" o:ole="">
            <v:imagedata r:id="rId2638" o:title=""/>
          </v:shape>
          <o:OLEObject Type="Embed" ProgID="Equation.3" ShapeID="_x0000_i2666" DrawAspect="Content" ObjectID="_1595684648" r:id="rId2639"/>
        </w:object>
      </w:r>
      <w:r>
        <w:t xml:space="preserve"> a set of UE-specific search space sets in a corresponding set </w:t>
      </w:r>
      <w:r w:rsidRPr="00E20A8E">
        <w:rPr>
          <w:position w:val="-10"/>
        </w:rPr>
        <w:object w:dxaOrig="340" w:dyaOrig="300" w14:anchorId="4E2B568C">
          <v:shape id="_x0000_i2667" type="#_x0000_t75" style="width:15.9pt;height:15.55pt" o:ole="">
            <v:imagedata r:id="rId2640" o:title=""/>
          </v:shape>
          <o:OLEObject Type="Embed" ProgID="Equation.3" ShapeID="_x0000_i2667" DrawAspect="Content" ObjectID="_1595684649" r:id="rId2641"/>
        </w:object>
      </w:r>
      <w:r>
        <w:t xml:space="preserve"> of control resource sets with cardinality of </w:t>
      </w:r>
      <w:r w:rsidRPr="00E20A8E">
        <w:rPr>
          <w:position w:val="-10"/>
        </w:rPr>
        <w:object w:dxaOrig="360" w:dyaOrig="300" w14:anchorId="6FA419F7">
          <v:shape id="_x0000_i2668" type="#_x0000_t75" style="width:18pt;height:15.55pt" o:ole="">
            <v:imagedata r:id="rId2642" o:title=""/>
          </v:shape>
          <o:OLEObject Type="Embed" ProgID="Equation.3" ShapeID="_x0000_i2668" DrawAspect="Content" ObjectID="_1595684650" r:id="rId2643"/>
        </w:object>
      </w:r>
      <w:r>
        <w:t xml:space="preserve">. The location of UE-specific search space </w:t>
      </w:r>
      <w:proofErr w:type="gramStart"/>
      <w:r>
        <w:t xml:space="preserve">sets </w:t>
      </w:r>
      <w:proofErr w:type="gramEnd"/>
      <w:r w:rsidRPr="004C0E8D">
        <w:rPr>
          <w:position w:val="-12"/>
        </w:rPr>
        <w:object w:dxaOrig="220" w:dyaOrig="320" w14:anchorId="05850229">
          <v:shape id="_x0000_i2669" type="#_x0000_t75" style="width:10.6pt;height:15.55pt" o:ole="">
            <v:imagedata r:id="rId2644" o:title=""/>
          </v:shape>
          <o:OLEObject Type="Embed" ProgID="Equation.3" ShapeID="_x0000_i2669" DrawAspect="Content" ObjectID="_1595684651" r:id="rId2645"/>
        </w:object>
      </w:r>
      <w:r>
        <w:t xml:space="preserve">, </w:t>
      </w:r>
      <w:r w:rsidRPr="0043530E">
        <w:rPr>
          <w:position w:val="-10"/>
        </w:rPr>
        <w:object w:dxaOrig="940" w:dyaOrig="300" w14:anchorId="5AB081E2">
          <v:shape id="_x0000_i2670" type="#_x0000_t75" style="width:44.1pt;height:14.45pt" o:ole="">
            <v:imagedata r:id="rId2646" o:title=""/>
          </v:shape>
          <o:OLEObject Type="Embed" ProgID="Equation.3" ShapeID="_x0000_i2670" DrawAspect="Content" ObjectID="_1595684652" r:id="rId2647"/>
        </w:object>
      </w:r>
      <w:r>
        <w:t xml:space="preserve">, in </w:t>
      </w:r>
      <w:r w:rsidRPr="00E20A8E">
        <w:rPr>
          <w:position w:val="-10"/>
        </w:rPr>
        <w:object w:dxaOrig="360" w:dyaOrig="300" w14:anchorId="4073B4A3">
          <v:shape id="_x0000_i2671" type="#_x0000_t75" style="width:18pt;height:15.55pt" o:ole="">
            <v:imagedata r:id="rId2638" o:title=""/>
          </v:shape>
          <o:OLEObject Type="Embed" ProgID="Equation.3" ShapeID="_x0000_i2671" DrawAspect="Content" ObjectID="_1595684653" r:id="rId2648"/>
        </w:object>
      </w:r>
      <w:r>
        <w:t xml:space="preserve"> is according to an ascending order of the search space set index </w:t>
      </w:r>
      <w:r w:rsidRPr="0043530E">
        <w:rPr>
          <w:position w:val="-10"/>
        </w:rPr>
        <w:object w:dxaOrig="180" w:dyaOrig="279" w14:anchorId="31E59C85">
          <v:shape id="_x0000_i2672" type="#_x0000_t75" style="width:8.45pt;height:13.4pt" o:ole="">
            <v:imagedata r:id="rId2649" o:title=""/>
          </v:shape>
          <o:OLEObject Type="Embed" ProgID="Equation.3" ShapeID="_x0000_i2672" DrawAspect="Content" ObjectID="_1595684654" r:id="rId2650"/>
        </w:object>
      </w:r>
      <w:r>
        <w:t xml:space="preserve">. </w:t>
      </w:r>
    </w:p>
    <w:p w14:paraId="737846DE" w14:textId="77777777" w:rsidR="00827BB9" w:rsidRDefault="00827BB9" w:rsidP="00827BB9">
      <w:r>
        <w:t xml:space="preserve">Denote by </w:t>
      </w:r>
      <w:r w:rsidRPr="00F715F9">
        <w:rPr>
          <w:position w:val="-14"/>
        </w:rPr>
        <w:object w:dxaOrig="960" w:dyaOrig="380" w14:anchorId="50B262D9">
          <v:shape id="_x0000_i2673" type="#_x0000_t75" style="width:44.45pt;height:18pt" o:ole="">
            <v:imagedata r:id="rId2651" o:title=""/>
          </v:shape>
          <o:OLEObject Type="Embed" ProgID="Equation.3" ShapeID="_x0000_i2673" DrawAspect="Content" ObjectID="_1595684655" r:id="rId2652"/>
        </w:object>
      </w:r>
      <w:r>
        <w:t xml:space="preserve"> a number of monitored PDCCH candidates, </w:t>
      </w:r>
      <w:r w:rsidRPr="0043530E">
        <w:rPr>
          <w:position w:val="-10"/>
        </w:rPr>
        <w:object w:dxaOrig="859" w:dyaOrig="300" w14:anchorId="6686F213">
          <v:shape id="_x0000_i2674" type="#_x0000_t75" style="width:39.55pt;height:14.45pt" o:ole="">
            <v:imagedata r:id="rId2653" o:title=""/>
          </v:shape>
          <o:OLEObject Type="Embed" ProgID="Equation.3" ShapeID="_x0000_i2674" DrawAspect="Content" ObjectID="_1595684656" r:id="rId2654"/>
        </w:object>
      </w:r>
      <w:r>
        <w:t xml:space="preserve">, from the </w:t>
      </w:r>
      <w:r w:rsidRPr="00F715F9">
        <w:rPr>
          <w:position w:val="-14"/>
        </w:rPr>
        <w:object w:dxaOrig="960" w:dyaOrig="380" w14:anchorId="6201BB89">
          <v:shape id="_x0000_i2675" type="#_x0000_t75" style="width:44.45pt;height:18pt" o:ole="">
            <v:imagedata r:id="rId2655" o:title=""/>
          </v:shape>
          <o:OLEObject Type="Embed" ProgID="Equation.3" ShapeID="_x0000_i2675" DrawAspect="Content" ObjectID="_1595684657" r:id="rId2656"/>
        </w:object>
      </w:r>
      <w:r>
        <w:t xml:space="preserve"> PDCCH candidates for common search space set </w:t>
      </w:r>
      <w:r w:rsidRPr="00E20A8E">
        <w:rPr>
          <w:position w:val="-10"/>
        </w:rPr>
        <w:object w:dxaOrig="560" w:dyaOrig="300" w14:anchorId="7784618A">
          <v:shape id="_x0000_i2676" type="#_x0000_t75" style="width:27.55pt;height:15.55pt" o:ole="">
            <v:imagedata r:id="rId2657" o:title=""/>
          </v:shape>
          <o:OLEObject Type="Embed" ProgID="Equation.3" ShapeID="_x0000_i2676" DrawAspect="Content" ObjectID="_1595684658" r:id="rId2658"/>
        </w:object>
      </w:r>
      <w:r>
        <w:t xml:space="preserve"> in corresponding control resource set </w:t>
      </w:r>
      <w:r w:rsidRPr="00E20A8E">
        <w:rPr>
          <w:position w:val="-10"/>
        </w:rPr>
        <w:object w:dxaOrig="560" w:dyaOrig="300" w14:anchorId="2C9EE51E">
          <v:shape id="_x0000_i2677" type="#_x0000_t75" style="width:27.55pt;height:15.55pt" o:ole="">
            <v:imagedata r:id="rId2659" o:title=""/>
          </v:shape>
          <o:OLEObject Type="Embed" ProgID="Equation.3" ShapeID="_x0000_i2677" DrawAspect="Content" ObjectID="_1595684659" r:id="rId2660"/>
        </w:object>
      </w:r>
      <w:r>
        <w:t xml:space="preserve"> and by </w:t>
      </w:r>
      <w:r w:rsidRPr="00F715F9">
        <w:rPr>
          <w:position w:val="-14"/>
        </w:rPr>
        <w:object w:dxaOrig="1020" w:dyaOrig="380" w14:anchorId="66C87EA5">
          <v:shape id="_x0000_i2678" type="#_x0000_t75" style="width:47.65pt;height:18pt" o:ole="">
            <v:imagedata r:id="rId2661" o:title=""/>
          </v:shape>
          <o:OLEObject Type="Embed" ProgID="Equation.3" ShapeID="_x0000_i2678" DrawAspect="Content" ObjectID="_1595684660" r:id="rId2662"/>
        </w:object>
      </w:r>
      <w:r>
        <w:t xml:space="preserve"> a number of monitored PDCCH candidates, </w:t>
      </w:r>
      <w:r w:rsidRPr="0043530E">
        <w:rPr>
          <w:position w:val="-10"/>
        </w:rPr>
        <w:object w:dxaOrig="940" w:dyaOrig="300" w14:anchorId="34AF7C79">
          <v:shape id="_x0000_i2679" type="#_x0000_t75" style="width:44.1pt;height:14.45pt" o:ole="">
            <v:imagedata r:id="rId2646" o:title=""/>
          </v:shape>
          <o:OLEObject Type="Embed" ProgID="Equation.3" ShapeID="_x0000_i2679" DrawAspect="Content" ObjectID="_1595684661" r:id="rId2663"/>
        </w:object>
      </w:r>
      <w:r>
        <w:t xml:space="preserve">, from the </w:t>
      </w:r>
      <w:r w:rsidRPr="00F715F9">
        <w:rPr>
          <w:position w:val="-14"/>
        </w:rPr>
        <w:object w:dxaOrig="1020" w:dyaOrig="380" w14:anchorId="4B470373">
          <v:shape id="_x0000_i2680" type="#_x0000_t75" style="width:47.65pt;height:18pt" o:ole="">
            <v:imagedata r:id="rId2664" o:title=""/>
          </v:shape>
          <o:OLEObject Type="Embed" ProgID="Equation.3" ShapeID="_x0000_i2680" DrawAspect="Content" ObjectID="_1595684662" r:id="rId2665"/>
        </w:object>
      </w:r>
      <w:r>
        <w:t xml:space="preserve"> PDCCH candidates for UE-specific search space set </w:t>
      </w:r>
      <w:r w:rsidRPr="00E20A8E">
        <w:rPr>
          <w:position w:val="-10"/>
        </w:rPr>
        <w:object w:dxaOrig="600" w:dyaOrig="300" w14:anchorId="7E5C3647">
          <v:shape id="_x0000_i2681" type="#_x0000_t75" style="width:29.3pt;height:15.55pt" o:ole="">
            <v:imagedata r:id="rId2666" o:title=""/>
          </v:shape>
          <o:OLEObject Type="Embed" ProgID="Equation.3" ShapeID="_x0000_i2681" DrawAspect="Content" ObjectID="_1595684663" r:id="rId2667"/>
        </w:object>
      </w:r>
      <w:r>
        <w:t xml:space="preserve"> in corresponding control resource set </w:t>
      </w:r>
      <w:r w:rsidRPr="00E20A8E">
        <w:rPr>
          <w:position w:val="-10"/>
        </w:rPr>
        <w:object w:dxaOrig="600" w:dyaOrig="300" w14:anchorId="329B4A63">
          <v:shape id="_x0000_i2682" type="#_x0000_t75" style="width:30pt;height:15.55pt" o:ole="">
            <v:imagedata r:id="rId2668" o:title=""/>
          </v:shape>
          <o:OLEObject Type="Embed" ProgID="Equation.3" ShapeID="_x0000_i2682" DrawAspect="Content" ObjectID="_1595684664" r:id="rId2669"/>
        </w:object>
      </w:r>
      <w:r>
        <w:t xml:space="preserve">.   </w:t>
      </w:r>
    </w:p>
    <w:p w14:paraId="684398B3" w14:textId="41DFB469" w:rsidR="00827BB9" w:rsidRDefault="00827BB9" w:rsidP="00827BB9">
      <w:r>
        <w:t xml:space="preserve">The UE monitors </w:t>
      </w:r>
      <w:r w:rsidR="009253BC" w:rsidRPr="002D24E4">
        <w:rPr>
          <w:position w:val="-24"/>
        </w:rPr>
        <w:object w:dxaOrig="2420" w:dyaOrig="600" w14:anchorId="0A8196E7">
          <v:shape id="_x0000_i4311" type="#_x0000_t75" style="width:121.4pt;height:28.95pt" o:ole="">
            <v:imagedata r:id="rId2670" o:title=""/>
          </v:shape>
          <o:OLEObject Type="Embed" ProgID="Equation.3" ShapeID="_x0000_i4311" DrawAspect="Content" ObjectID="_1595684665" r:id="rId2671"/>
        </w:object>
      </w:r>
      <w:r>
        <w:t xml:space="preserve"> PDCCH candidates requiring for the common search space sets requiring a total of </w:t>
      </w:r>
      <w:r w:rsidR="009253BC" w:rsidRPr="00205FD5">
        <w:rPr>
          <w:position w:val="-10"/>
        </w:rPr>
        <w:object w:dxaOrig="620" w:dyaOrig="340" w14:anchorId="2886D4B7">
          <v:shape id="_x0000_i4308" type="#_x0000_t75" style="width:30.35pt;height:17.3pt" o:ole="">
            <v:imagedata r:id="rId2672" o:title=""/>
          </v:shape>
          <o:OLEObject Type="Embed" ProgID="Equation.3" ShapeID="_x0000_i4308" DrawAspect="Content" ObjectID="_1595684666" r:id="rId2673"/>
        </w:object>
      </w:r>
      <w:r>
        <w:t xml:space="preserve"> non-overlapping CCEs in a slot. </w:t>
      </w:r>
    </w:p>
    <w:p w14:paraId="0445F428" w14:textId="15D9FB6B" w:rsidR="009919DB" w:rsidRDefault="009919DB" w:rsidP="009919DB">
      <w:pPr>
        <w:rPr>
          <w:rFonts w:eastAsiaTheme="minorEastAsia"/>
        </w:rPr>
      </w:pPr>
      <w:r>
        <w:rPr>
          <w:rFonts w:eastAsiaTheme="minorEastAsia"/>
        </w:rPr>
        <w:t>The UE allocates monitored PDCCH candidates to UE-specific search space sets of the primary cell with</w:t>
      </w:r>
      <w:r>
        <w:t xml:space="preserve"> subcarrier spacing configuration </w:t>
      </w:r>
      <w:r w:rsidR="00827BB9" w:rsidRPr="002146B1">
        <w:rPr>
          <w:position w:val="-10"/>
        </w:rPr>
        <w:object w:dxaOrig="220" w:dyaOrig="240" w14:anchorId="579B3E2E">
          <v:shape id="_x0000_i2685" type="#_x0000_t75" style="width:10.95pt;height:13.4pt" o:ole="">
            <v:imagedata r:id="rId2578" o:title=""/>
          </v:shape>
          <o:OLEObject Type="Embed" ProgID="Equation.3" ShapeID="_x0000_i2685" DrawAspect="Content" ObjectID="_1595684667" r:id="rId2674"/>
        </w:object>
      </w:r>
      <w:r>
        <w:t xml:space="preserve"> </w:t>
      </w:r>
      <w:r>
        <w:rPr>
          <w:rFonts w:eastAsiaTheme="minorEastAsia"/>
        </w:rPr>
        <w:t xml:space="preserve">in </w:t>
      </w:r>
      <w:r>
        <w:t xml:space="preserve">slot </w:t>
      </w:r>
      <w:r w:rsidR="009253BC" w:rsidRPr="00827BB9">
        <w:rPr>
          <w:position w:val="-6"/>
        </w:rPr>
        <w:object w:dxaOrig="180" w:dyaOrig="200" w14:anchorId="79AD5269">
          <v:shape id="_x0000_i2686" type="#_x0000_t75" style="width:9.2pt;height:10.6pt" o:ole="">
            <v:imagedata r:id="rId2675" o:title=""/>
          </v:shape>
          <o:OLEObject Type="Embed" ProgID="Equation.3" ShapeID="_x0000_i2686" DrawAspect="Content" ObjectID="_1595684668" r:id="rId2676"/>
        </w:object>
      </w:r>
      <w:r>
        <w:t xml:space="preserve"> </w:t>
      </w:r>
      <w:r>
        <w:rPr>
          <w:rFonts w:eastAsiaTheme="minorEastAsia"/>
        </w:rPr>
        <w:t xml:space="preserve">according to the following pseudocode. A UE </w:t>
      </w:r>
      <w:ins w:id="727" w:author="Aris Papasakellariou" w:date="2018-08-08T21:45:00Z">
        <w:r w:rsidR="00D76663">
          <w:rPr>
            <w:rFonts w:eastAsiaTheme="minorEastAsia"/>
          </w:rPr>
          <w:t>does</w:t>
        </w:r>
      </w:ins>
      <w:del w:id="728" w:author="Aris Papasakellariou" w:date="2018-08-08T21:45:00Z">
        <w:r w:rsidDel="00D76663">
          <w:rPr>
            <w:rFonts w:eastAsiaTheme="minorEastAsia"/>
          </w:rPr>
          <w:delText>is</w:delText>
        </w:r>
      </w:del>
      <w:r>
        <w:rPr>
          <w:rFonts w:eastAsiaTheme="minorEastAsia"/>
        </w:rPr>
        <w:t xml:space="preserve"> not expect</w:t>
      </w:r>
      <w:del w:id="729" w:author="Aris Papasakellariou" w:date="2018-08-08T21:45:00Z">
        <w:r w:rsidDel="00D76663">
          <w:rPr>
            <w:rFonts w:eastAsiaTheme="minorEastAsia"/>
          </w:rPr>
          <w:delText>ed</w:delText>
        </w:r>
      </w:del>
      <w:r>
        <w:rPr>
          <w:rFonts w:eastAsiaTheme="minorEastAsia"/>
        </w:rPr>
        <w:t xml:space="preserve"> to monitor PDCCH in a UE-specific search space set without monitored PDCCH candidates.</w:t>
      </w:r>
    </w:p>
    <w:p w14:paraId="0AB44FF1" w14:textId="77777777" w:rsidR="00827BB9" w:rsidRDefault="00827BB9" w:rsidP="00827BB9">
      <w:pPr>
        <w:rPr>
          <w:rFonts w:eastAsiaTheme="minorEastAsia"/>
        </w:rPr>
      </w:pPr>
      <w:r>
        <w:rPr>
          <w:rFonts w:eastAsiaTheme="minorEastAsia"/>
        </w:rPr>
        <w:t xml:space="preserve">Denote by </w:t>
      </w:r>
      <w:r w:rsidRPr="007924A5">
        <w:rPr>
          <w:rFonts w:cs="Arial"/>
          <w:position w:val="-10"/>
          <w:lang w:eastAsia="zh-CN"/>
        </w:rPr>
        <w:object w:dxaOrig="1100" w:dyaOrig="340" w14:anchorId="093F6EF9">
          <v:shape id="_x0000_i2687" type="#_x0000_t75" style="width:55.05pt;height:17.3pt" o:ole="">
            <v:imagedata r:id="rId2677" o:title=""/>
          </v:shape>
          <o:OLEObject Type="Embed" ProgID="Equation.3" ShapeID="_x0000_i2687" DrawAspect="Content" ObjectID="_1595684669" r:id="rId2678"/>
        </w:object>
      </w:r>
      <w:r>
        <w:rPr>
          <w:rFonts w:cs="Arial"/>
          <w:lang w:eastAsia="zh-CN"/>
        </w:rPr>
        <w:t xml:space="preserve"> the set of non-overlapping CCEs for search space set </w:t>
      </w:r>
      <w:r w:rsidRPr="007924A5">
        <w:rPr>
          <w:rFonts w:cs="Arial"/>
          <w:position w:val="-10"/>
          <w:lang w:eastAsia="zh-CN"/>
        </w:rPr>
        <w:object w:dxaOrig="600" w:dyaOrig="300" w14:anchorId="6190FE6D">
          <v:shape id="_x0000_i2688" type="#_x0000_t75" style="width:30pt;height:15.2pt" o:ole="">
            <v:imagedata r:id="rId2679" o:title=""/>
          </v:shape>
          <o:OLEObject Type="Embed" ProgID="Equation.3" ShapeID="_x0000_i2688" DrawAspect="Content" ObjectID="_1595684670" r:id="rId2680"/>
        </w:object>
      </w:r>
      <w:r>
        <w:rPr>
          <w:rFonts w:cs="Arial"/>
          <w:lang w:eastAsia="zh-CN"/>
        </w:rPr>
        <w:t xml:space="preserve"> and by </w:t>
      </w:r>
      <w:r w:rsidRPr="007924A5">
        <w:rPr>
          <w:rFonts w:cs="Arial"/>
          <w:position w:val="-10"/>
          <w:lang w:eastAsia="zh-CN"/>
        </w:rPr>
        <w:object w:dxaOrig="1300" w:dyaOrig="340" w14:anchorId="127D8FBD">
          <v:shape id="_x0000_i2689" type="#_x0000_t75" style="width:65.3pt;height:17.3pt" o:ole="">
            <v:imagedata r:id="rId2681" o:title=""/>
          </v:shape>
          <o:OLEObject Type="Embed" ProgID="Equation.3" ShapeID="_x0000_i2689" DrawAspect="Content" ObjectID="_1595684671" r:id="rId2682"/>
        </w:object>
      </w:r>
      <w:r>
        <w:rPr>
          <w:rFonts w:cs="Arial"/>
          <w:lang w:eastAsia="zh-CN"/>
        </w:rPr>
        <w:t xml:space="preserve"> the cardinality of </w:t>
      </w:r>
      <w:r w:rsidRPr="007924A5">
        <w:rPr>
          <w:rFonts w:cs="Arial"/>
          <w:position w:val="-10"/>
          <w:lang w:eastAsia="zh-CN"/>
        </w:rPr>
        <w:object w:dxaOrig="1100" w:dyaOrig="340" w14:anchorId="76000DF7">
          <v:shape id="_x0000_i2690" type="#_x0000_t75" style="width:55.05pt;height:17.3pt" o:ole="">
            <v:imagedata r:id="rId2677" o:title=""/>
          </v:shape>
          <o:OLEObject Type="Embed" ProgID="Equation.3" ShapeID="_x0000_i2690" DrawAspect="Content" ObjectID="_1595684672" r:id="rId2683"/>
        </w:object>
      </w:r>
      <w:r>
        <w:rPr>
          <w:rFonts w:cs="Arial"/>
          <w:lang w:eastAsia="zh-CN"/>
        </w:rPr>
        <w:t xml:space="preserve"> where the non-overlapping CCEs for search space set </w:t>
      </w:r>
      <w:r w:rsidRPr="007924A5">
        <w:rPr>
          <w:rFonts w:cs="Arial"/>
          <w:position w:val="-10"/>
          <w:lang w:eastAsia="zh-CN"/>
        </w:rPr>
        <w:object w:dxaOrig="600" w:dyaOrig="300" w14:anchorId="7B24A16E">
          <v:shape id="_x0000_i2691" type="#_x0000_t75" style="width:30pt;height:15.2pt" o:ole="">
            <v:imagedata r:id="rId2684" o:title=""/>
          </v:shape>
          <o:OLEObject Type="Embed" ProgID="Equation.3" ShapeID="_x0000_i2691" DrawAspect="Content" ObjectID="_1595684673" r:id="rId2685"/>
        </w:object>
      </w:r>
      <w:r>
        <w:rPr>
          <w:rFonts w:cs="Arial"/>
          <w:lang w:eastAsia="zh-CN"/>
        </w:rPr>
        <w:t xml:space="preserve"> are determined considering </w:t>
      </w:r>
      <w:r>
        <w:rPr>
          <w:rFonts w:cs="Arial"/>
          <w:lang w:eastAsia="zh-CN"/>
        </w:rPr>
        <w:lastRenderedPageBreak/>
        <w:t xml:space="preserve">the monitored PDCCH candidates for the common search space sets and the monitored PDCCH candidates for all search space sets </w:t>
      </w:r>
      <w:r w:rsidRPr="007924A5">
        <w:rPr>
          <w:rFonts w:cs="Arial"/>
          <w:position w:val="-10"/>
          <w:lang w:eastAsia="zh-CN"/>
        </w:rPr>
        <w:object w:dxaOrig="600" w:dyaOrig="300" w14:anchorId="4751FDF5">
          <v:shape id="_x0000_i2692" type="#_x0000_t75" style="width:30pt;height:15.2pt" o:ole="">
            <v:imagedata r:id="rId2686" o:title=""/>
          </v:shape>
          <o:OLEObject Type="Embed" ProgID="Equation.3" ShapeID="_x0000_i2692" DrawAspect="Content" ObjectID="_1595684674" r:id="rId2687"/>
        </w:object>
      </w:r>
      <w:r>
        <w:rPr>
          <w:rFonts w:cs="Arial"/>
          <w:lang w:eastAsia="zh-CN"/>
        </w:rPr>
        <w:t xml:space="preserve">, </w:t>
      </w:r>
      <w:r w:rsidRPr="0043530E">
        <w:rPr>
          <w:position w:val="-10"/>
        </w:rPr>
        <w:object w:dxaOrig="800" w:dyaOrig="300" w14:anchorId="2F8889BB">
          <v:shape id="_x0000_i2693" type="#_x0000_t75" style="width:37.4pt;height:14.45pt" o:ole="">
            <v:imagedata r:id="rId2688" o:title=""/>
          </v:shape>
          <o:OLEObject Type="Embed" ProgID="Equation.3" ShapeID="_x0000_i2693" DrawAspect="Content" ObjectID="_1595684675" r:id="rId2689"/>
        </w:object>
      </w:r>
      <w:r>
        <w:rPr>
          <w:rFonts w:cs="Arial"/>
          <w:lang w:eastAsia="zh-CN"/>
        </w:rPr>
        <w:t>.</w:t>
      </w:r>
    </w:p>
    <w:p w14:paraId="426B86E0" w14:textId="77777777" w:rsidR="00827BB9" w:rsidRDefault="00827BB9" w:rsidP="00827BB9">
      <w:r>
        <w:rPr>
          <w:rFonts w:eastAsiaTheme="minorEastAsia"/>
        </w:rPr>
        <w:t xml:space="preserve">Set </w:t>
      </w:r>
      <w:r w:rsidRPr="00A27CC9">
        <w:rPr>
          <w:position w:val="-10"/>
        </w:rPr>
        <w:object w:dxaOrig="2439" w:dyaOrig="340" w14:anchorId="241889BA">
          <v:shape id="_x0000_i2694" type="#_x0000_t75" style="width:118.25pt;height:15.9pt" o:ole="">
            <v:imagedata r:id="rId2690" o:title=""/>
          </v:shape>
          <o:OLEObject Type="Embed" ProgID="Equation.3" ShapeID="_x0000_i2694" DrawAspect="Content" ObjectID="_1595684676" r:id="rId2691"/>
        </w:object>
      </w:r>
    </w:p>
    <w:p w14:paraId="32220D4D" w14:textId="77777777" w:rsidR="00827BB9" w:rsidRPr="0090646F" w:rsidRDefault="00827BB9" w:rsidP="00827BB9">
      <w:r>
        <w:rPr>
          <w:rFonts w:eastAsiaTheme="minorEastAsia"/>
        </w:rPr>
        <w:t xml:space="preserve">Set </w:t>
      </w:r>
      <w:r w:rsidRPr="00A27CC9">
        <w:rPr>
          <w:position w:val="-10"/>
        </w:rPr>
        <w:object w:dxaOrig="2240" w:dyaOrig="340" w14:anchorId="5C686049">
          <v:shape id="_x0000_i2695" type="#_x0000_t75" style="width:108.7pt;height:15.9pt" o:ole="">
            <v:imagedata r:id="rId2692" o:title=""/>
          </v:shape>
          <o:OLEObject Type="Embed" ProgID="Equation.3" ShapeID="_x0000_i2695" DrawAspect="Content" ObjectID="_1595684677" r:id="rId2693"/>
        </w:object>
      </w:r>
    </w:p>
    <w:p w14:paraId="5F651937" w14:textId="77777777" w:rsidR="00827BB9" w:rsidRDefault="00827BB9" w:rsidP="00827BB9">
      <w:pPr>
        <w:rPr>
          <w:rFonts w:eastAsiaTheme="minorEastAsia"/>
        </w:rPr>
      </w:pPr>
      <w:r>
        <w:rPr>
          <w:rFonts w:eastAsiaTheme="minorEastAsia"/>
        </w:rPr>
        <w:t xml:space="preserve">Set </w:t>
      </w:r>
      <w:r w:rsidRPr="00F41046">
        <w:rPr>
          <w:position w:val="-10"/>
        </w:rPr>
        <w:object w:dxaOrig="480" w:dyaOrig="279" w14:anchorId="2B42C7CF">
          <v:shape id="_x0000_i2696" type="#_x0000_t75" style="width:21.9pt;height:13.4pt" o:ole="">
            <v:imagedata r:id="rId2694" o:title=""/>
          </v:shape>
          <o:OLEObject Type="Embed" ProgID="Equation.3" ShapeID="_x0000_i2696" DrawAspect="Content" ObjectID="_1595684678" r:id="rId2695"/>
        </w:object>
      </w:r>
    </w:p>
    <w:p w14:paraId="44852F71" w14:textId="77777777" w:rsidR="009919DB" w:rsidRDefault="009919DB" w:rsidP="009919DB">
      <w:proofErr w:type="gramStart"/>
      <w:r>
        <w:rPr>
          <w:rFonts w:eastAsiaTheme="minorEastAsia"/>
        </w:rPr>
        <w:t>while</w:t>
      </w:r>
      <w:proofErr w:type="gramEnd"/>
      <w:r>
        <w:rPr>
          <w:rFonts w:eastAsiaTheme="minorEastAsia"/>
        </w:rPr>
        <w:t xml:space="preserve"> </w:t>
      </w:r>
      <w:r w:rsidR="00827BB9" w:rsidRPr="000A7036">
        <w:rPr>
          <w:position w:val="-40"/>
        </w:rPr>
        <w:object w:dxaOrig="2079" w:dyaOrig="760" w14:anchorId="3BF80A45">
          <v:shape id="_x0000_i2697" type="#_x0000_t75" style="width:96.7pt;height:35.65pt" o:ole="">
            <v:imagedata r:id="rId2696" o:title=""/>
          </v:shape>
          <o:OLEObject Type="Embed" ProgID="Equation.3" ShapeID="_x0000_i2697" DrawAspect="Content" ObjectID="_1595684679" r:id="rId2697"/>
        </w:object>
      </w:r>
      <w:r w:rsidR="00827BB9">
        <w:t xml:space="preserve"> </w:t>
      </w:r>
      <w:r>
        <w:t xml:space="preserve">AND </w:t>
      </w:r>
      <w:r w:rsidR="00827BB9" w:rsidRPr="007924A5">
        <w:rPr>
          <w:rFonts w:cs="Arial"/>
          <w:position w:val="-10"/>
          <w:lang w:eastAsia="zh-CN"/>
        </w:rPr>
        <w:object w:dxaOrig="2060" w:dyaOrig="340" w14:anchorId="35AECA24">
          <v:shape id="_x0000_i2698" type="#_x0000_t75" style="width:103.05pt;height:17.3pt" o:ole="">
            <v:imagedata r:id="rId2698" o:title=""/>
          </v:shape>
          <o:OLEObject Type="Embed" ProgID="Equation.3" ShapeID="_x0000_i2698" DrawAspect="Content" ObjectID="_1595684680" r:id="rId2699"/>
        </w:object>
      </w:r>
    </w:p>
    <w:p w14:paraId="4479E16F" w14:textId="77777777" w:rsidR="009919DB" w:rsidRDefault="009919DB" w:rsidP="001322F1">
      <w:pPr>
        <w:pStyle w:val="B1"/>
      </w:pPr>
      <w:r>
        <w:t xml:space="preserve">allocate </w:t>
      </w:r>
      <w:r w:rsidR="00827BB9" w:rsidRPr="000A7036">
        <w:rPr>
          <w:position w:val="-40"/>
        </w:rPr>
        <w:object w:dxaOrig="1280" w:dyaOrig="760" w14:anchorId="0D8D8F16">
          <v:shape id="_x0000_i2699" type="#_x0000_t75" style="width:59.65pt;height:35.65pt" o:ole="">
            <v:imagedata r:id="rId2700" o:title=""/>
          </v:shape>
          <o:OLEObject Type="Embed" ProgID="Equation.3" ShapeID="_x0000_i2699" DrawAspect="Content" ObjectID="_1595684681" r:id="rId2701"/>
        </w:object>
      </w:r>
      <w:r>
        <w:t xml:space="preserve"> monitored PDCCH candidates to UE-specific search space set </w:t>
      </w:r>
      <w:r w:rsidR="00827BB9" w:rsidRPr="00E20A8E">
        <w:rPr>
          <w:position w:val="-10"/>
        </w:rPr>
        <w:object w:dxaOrig="620" w:dyaOrig="300" w14:anchorId="0AB707D3">
          <v:shape id="_x0000_i2700" type="#_x0000_t75" style="width:31.05pt;height:15.55pt" o:ole="">
            <v:imagedata r:id="rId2702" o:title=""/>
          </v:shape>
          <o:OLEObject Type="Embed" ProgID="Equation.3" ShapeID="_x0000_i2700" DrawAspect="Content" ObjectID="_1595684682" r:id="rId2703"/>
        </w:object>
      </w:r>
      <w:r>
        <w:t xml:space="preserve"> </w:t>
      </w:r>
    </w:p>
    <w:p w14:paraId="12CA41EF" w14:textId="77777777" w:rsidR="00827BB9" w:rsidRDefault="00827BB9" w:rsidP="00827BB9">
      <w:pPr>
        <w:ind w:firstLine="284"/>
      </w:pPr>
      <w:r w:rsidRPr="000A7036">
        <w:rPr>
          <w:position w:val="-40"/>
        </w:rPr>
        <w:object w:dxaOrig="2920" w:dyaOrig="760" w14:anchorId="2AB3F269">
          <v:shape id="_x0000_i2701" type="#_x0000_t75" style="width:135.2pt;height:35.65pt" o:ole="">
            <v:imagedata r:id="rId2704" o:title=""/>
          </v:shape>
          <o:OLEObject Type="Embed" ProgID="Equation.3" ShapeID="_x0000_i2701" DrawAspect="Content" ObjectID="_1595684683" r:id="rId2705"/>
        </w:object>
      </w:r>
      <w:r>
        <w:t>;</w:t>
      </w:r>
    </w:p>
    <w:p w14:paraId="745022CC" w14:textId="77777777" w:rsidR="00827BB9" w:rsidRDefault="00827BB9" w:rsidP="00827BB9">
      <w:pPr>
        <w:ind w:firstLine="284"/>
      </w:pPr>
      <w:r w:rsidRPr="00221DD6">
        <w:rPr>
          <w:position w:val="-10"/>
        </w:rPr>
        <w:object w:dxaOrig="2840" w:dyaOrig="340" w14:anchorId="546767EE">
          <v:shape id="_x0000_i2702" type="#_x0000_t75" style="width:131.65pt;height:15.9pt" o:ole="">
            <v:imagedata r:id="rId2706" o:title=""/>
          </v:shape>
          <o:OLEObject Type="Embed" ProgID="Equation.3" ShapeID="_x0000_i2702" DrawAspect="Content" ObjectID="_1595684684" r:id="rId2707"/>
        </w:object>
      </w:r>
      <w:r>
        <w:t>;</w:t>
      </w:r>
    </w:p>
    <w:p w14:paraId="4153D60F" w14:textId="77777777" w:rsidR="00827BB9" w:rsidRDefault="00827BB9" w:rsidP="00827BB9">
      <w:pPr>
        <w:rPr>
          <w:rFonts w:eastAsiaTheme="minorEastAsia"/>
        </w:rPr>
      </w:pPr>
      <w:r>
        <w:tab/>
      </w:r>
      <w:r>
        <w:rPr>
          <w:rFonts w:eastAsiaTheme="minorEastAsia"/>
        </w:rPr>
        <w:t xml:space="preserve">  </w:t>
      </w:r>
      <w:r w:rsidRPr="002D24E4">
        <w:rPr>
          <w:position w:val="-10"/>
        </w:rPr>
        <w:object w:dxaOrig="740" w:dyaOrig="279" w14:anchorId="1E0B01BC">
          <v:shape id="_x0000_i2703" type="#_x0000_t75" style="width:33.9pt;height:13.4pt" o:ole="">
            <v:imagedata r:id="rId2708" o:title=""/>
          </v:shape>
          <o:OLEObject Type="Embed" ProgID="Equation.3" ShapeID="_x0000_i2703" DrawAspect="Content" ObjectID="_1595684685" r:id="rId2709"/>
        </w:object>
      </w:r>
      <w:r>
        <w:rPr>
          <w:rFonts w:eastAsiaTheme="minorEastAsia"/>
        </w:rPr>
        <w:t xml:space="preserve"> ;</w:t>
      </w:r>
    </w:p>
    <w:p w14:paraId="4847D14B" w14:textId="77777777" w:rsidR="00827BB9" w:rsidRDefault="00827BB9" w:rsidP="00827BB9">
      <w:pPr>
        <w:rPr>
          <w:rFonts w:eastAsiaTheme="minorEastAsia"/>
        </w:rPr>
      </w:pPr>
      <w:proofErr w:type="gramStart"/>
      <w:r>
        <w:rPr>
          <w:rFonts w:eastAsiaTheme="minorEastAsia"/>
        </w:rPr>
        <w:t>end</w:t>
      </w:r>
      <w:proofErr w:type="gramEnd"/>
      <w:r>
        <w:rPr>
          <w:rFonts w:eastAsiaTheme="minorEastAsia"/>
        </w:rPr>
        <w:t xml:space="preserve"> while</w:t>
      </w:r>
    </w:p>
    <w:p w14:paraId="06350DE8" w14:textId="77777777" w:rsidR="00180715" w:rsidRDefault="00180715" w:rsidP="00180715">
      <w:r>
        <w:t xml:space="preserve">A UE configured with a bandwidth part indicator in DCI formats 0_1 or 1_1 </w:t>
      </w:r>
      <w:r w:rsidR="009919DB">
        <w:t>determines</w:t>
      </w:r>
      <w:r>
        <w:t>, in case of an active DL BWP or of an active UL BWP change, the DCI information applicable to the new active DL BWP or UL BWP, respectively, as described in Subclause 12.</w:t>
      </w:r>
    </w:p>
    <w:p w14:paraId="3C6320B9" w14:textId="255A15C3" w:rsidR="009919DB" w:rsidRDefault="00180715" w:rsidP="009919DB">
      <w:r>
        <w:rPr>
          <w:rFonts w:eastAsia="SimSun"/>
          <w:lang w:val="en-US" w:eastAsia="zh-CN"/>
        </w:rPr>
        <w:t xml:space="preserve">For unpaired spectrum operation, if a UE is not configured for PUSCH/PUCCH transmission on serving cell </w:t>
      </w:r>
      <w:r w:rsidRPr="00EB1550">
        <w:rPr>
          <w:position w:val="-10"/>
        </w:rPr>
        <w:object w:dxaOrig="240" w:dyaOrig="300" w14:anchorId="274E4ED5">
          <v:shape id="_x0000_i2704" type="#_x0000_t75" style="width:10.95pt;height:15.2pt" o:ole="">
            <v:imagedata r:id="rId2710" o:title=""/>
          </v:shape>
          <o:OLEObject Type="Embed" ProgID="Equation.3" ShapeID="_x0000_i2704" DrawAspect="Content" ObjectID="_1595684686" r:id="rId2711"/>
        </w:object>
      </w:r>
      <w:r>
        <w:rPr>
          <w:rFonts w:eastAsia="SimSun"/>
          <w:lang w:val="en-US" w:eastAsia="zh-CN"/>
        </w:rPr>
        <w:t xml:space="preserve">, the UE </w:t>
      </w:r>
      <w:ins w:id="730" w:author="Aris Papasakellariou" w:date="2018-08-08T21:45:00Z">
        <w:r w:rsidR="00D76663">
          <w:rPr>
            <w:rFonts w:eastAsia="SimSun"/>
            <w:lang w:val="en-US" w:eastAsia="zh-CN"/>
          </w:rPr>
          <w:t>does</w:t>
        </w:r>
      </w:ins>
      <w:del w:id="731" w:author="Aris Papasakellariou" w:date="2018-08-08T21:45:00Z">
        <w:r w:rsidDel="00D76663">
          <w:rPr>
            <w:rFonts w:eastAsia="SimSun"/>
            <w:lang w:val="en-US" w:eastAsia="zh-CN"/>
          </w:rPr>
          <w:delText>is</w:delText>
        </w:r>
      </w:del>
      <w:r>
        <w:rPr>
          <w:rFonts w:eastAsia="SimSun"/>
          <w:lang w:val="en-US" w:eastAsia="zh-CN"/>
        </w:rPr>
        <w:t xml:space="preserve"> not expect</w:t>
      </w:r>
      <w:del w:id="732" w:author="Aris Papasakellariou" w:date="2018-08-08T21:45:00Z">
        <w:r w:rsidDel="00D76663">
          <w:rPr>
            <w:rFonts w:eastAsia="SimSun"/>
            <w:lang w:val="en-US" w:eastAsia="zh-CN"/>
          </w:rPr>
          <w:delText>ed</w:delText>
        </w:r>
      </w:del>
      <w:r>
        <w:rPr>
          <w:rFonts w:eastAsia="SimSun"/>
          <w:lang w:val="en-US" w:eastAsia="zh-CN"/>
        </w:rPr>
        <w:t xml:space="preserve"> to monitor PDCCH on serving cell </w:t>
      </w:r>
      <w:r w:rsidRPr="00087FD5">
        <w:rPr>
          <w:position w:val="-10"/>
        </w:rPr>
        <w:object w:dxaOrig="220" w:dyaOrig="300" w14:anchorId="02330A70">
          <v:shape id="_x0000_i2705" type="#_x0000_t75" style="width:10.25pt;height:15.2pt" o:ole="">
            <v:imagedata r:id="rId2712" o:title=""/>
          </v:shape>
          <o:OLEObject Type="Embed" ProgID="Equation.3" ShapeID="_x0000_i2705" DrawAspect="Content" ObjectID="_1595684687" r:id="rId2713"/>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Pr="00EB1550">
        <w:rPr>
          <w:position w:val="-10"/>
        </w:rPr>
        <w:object w:dxaOrig="240" w:dyaOrig="300" w14:anchorId="7B2421FB">
          <v:shape id="_x0000_i2706" type="#_x0000_t75" style="width:10.95pt;height:15.2pt" o:ole="">
            <v:imagedata r:id="rId2710" o:title=""/>
          </v:shape>
          <o:OLEObject Type="Embed" ProgID="Equation.3" ShapeID="_x0000_i2706" DrawAspect="Content" ObjectID="_1595684688" r:id="rId2714"/>
        </w:object>
      </w:r>
      <w:r>
        <w:t xml:space="preserve"> and if the UE is not capable of simultaneous reception and </w:t>
      </w:r>
      <w:r>
        <w:rPr>
          <w:rFonts w:eastAsia="SimSun"/>
          <w:lang w:val="en-US" w:eastAsia="zh-CN"/>
        </w:rPr>
        <w:t xml:space="preserve">transmission </w:t>
      </w:r>
      <w:r>
        <w:t xml:space="preserve">on serving cell </w:t>
      </w:r>
      <w:r w:rsidRPr="00EB1550">
        <w:rPr>
          <w:position w:val="-10"/>
        </w:rPr>
        <w:object w:dxaOrig="220" w:dyaOrig="300" w14:anchorId="34389C56">
          <v:shape id="_x0000_i2707" type="#_x0000_t75" style="width:10.25pt;height:15.2pt" o:ole="">
            <v:imagedata r:id="rId2712" o:title=""/>
          </v:shape>
          <o:OLEObject Type="Embed" ProgID="Equation.3" ShapeID="_x0000_i2707" DrawAspect="Content" ObjectID="_1595684689" r:id="rId2715"/>
        </w:object>
      </w:r>
      <w:r>
        <w:t xml:space="preserve">and serving cell </w:t>
      </w:r>
      <w:r w:rsidRPr="00EB1550">
        <w:rPr>
          <w:position w:val="-10"/>
        </w:rPr>
        <w:object w:dxaOrig="240" w:dyaOrig="300" w14:anchorId="7AD26D46">
          <v:shape id="_x0000_i2708" type="#_x0000_t75" style="width:10.95pt;height:15.2pt" o:ole="">
            <v:imagedata r:id="rId2716" o:title=""/>
          </v:shape>
          <o:OLEObject Type="Embed" ProgID="Equation.3" ShapeID="_x0000_i2708" DrawAspect="Content" ObjectID="_1595684690" r:id="rId2717"/>
        </w:object>
      </w:r>
      <w:r w:rsidR="00B422E4" w:rsidRPr="00E9040D">
        <w:t>.</w:t>
      </w:r>
      <w:r w:rsidR="009919DB" w:rsidRPr="009919DB">
        <w:t xml:space="preserve"> </w:t>
      </w:r>
    </w:p>
    <w:p w14:paraId="41EB2FD3" w14:textId="002138CE" w:rsidR="009919DB" w:rsidRPr="00B916EC" w:rsidRDefault="009919DB" w:rsidP="009919DB">
      <w:r>
        <w:t xml:space="preserve">If a UE is provided higher layer parameters </w:t>
      </w:r>
      <w:r w:rsidRPr="00CE20CD">
        <w:rPr>
          <w:i/>
        </w:rPr>
        <w:t>resourceblocks</w:t>
      </w:r>
      <w:r>
        <w:t xml:space="preserve"> and s</w:t>
      </w:r>
      <w:r w:rsidRPr="00CE20CD">
        <w:rPr>
          <w:i/>
        </w:rPr>
        <w:t>ymbolsInResourceBlock</w:t>
      </w:r>
      <w:r>
        <w:t xml:space="preserve"> in </w:t>
      </w:r>
      <w:r w:rsidRPr="00CE20CD">
        <w:rPr>
          <w:i/>
        </w:rPr>
        <w:t>RateMatchPattern</w:t>
      </w:r>
      <w:r>
        <w:t xml:space="preserve">, or if the UE is additionally provided higher layer parameter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subcarriers that overlap with subcarriers of any RB in the set of RBs in symbols of the slot, the UE </w:t>
      </w:r>
      <w:ins w:id="733" w:author="Aris Papasakellariou" w:date="2018-08-08T21:45:00Z">
        <w:r w:rsidR="00D76663">
          <w:t>does</w:t>
        </w:r>
      </w:ins>
      <w:del w:id="734" w:author="Aris Papasakellariou" w:date="2018-08-08T21:45:00Z">
        <w:r w:rsidDel="00D76663">
          <w:delText>is</w:delText>
        </w:r>
      </w:del>
      <w:r>
        <w:t xml:space="preserve"> not expect</w:t>
      </w:r>
      <w:del w:id="735" w:author="Aris Papasakellariou" w:date="2018-08-08T21:45:00Z">
        <w:r w:rsidDel="00D76663">
          <w:delText>ed</w:delText>
        </w:r>
      </w:del>
      <w:r>
        <w:t xml:space="preserve"> to monitor the PDCCH candidate.   </w:t>
      </w:r>
    </w:p>
    <w:p w14:paraId="76968A97" w14:textId="77777777" w:rsidR="009919DB" w:rsidRPr="00B916EC" w:rsidRDefault="009919DB" w:rsidP="001322F1">
      <w:pPr>
        <w:pStyle w:val="Heading2"/>
      </w:pPr>
      <w:bookmarkStart w:id="736" w:name="_Toc517265073"/>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736"/>
    </w:p>
    <w:p w14:paraId="084FB400" w14:textId="77777777"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configured UL grant Type 2</w:t>
      </w:r>
      <w:r w:rsidRPr="003918C5">
        <w:rPr>
          <w:rFonts w:eastAsia="DengXian"/>
          <w:lang w:eastAsia="zh-CN"/>
        </w:rPr>
        <w:t xml:space="preserve"> </w:t>
      </w:r>
      <w:r>
        <w:rPr>
          <w:rFonts w:eastAsia="DengXian"/>
          <w:lang w:eastAsia="zh-CN"/>
        </w:rPr>
        <w:t>PDCCH if</w:t>
      </w:r>
    </w:p>
    <w:p w14:paraId="74B92243" w14:textId="77777777" w:rsidR="009919DB" w:rsidRDefault="009919DB" w:rsidP="009919DB">
      <w:pPr>
        <w:pStyle w:val="B1"/>
        <w:rPr>
          <w:rFonts w:eastAsia="DengXian"/>
          <w:lang w:eastAsia="zh-CN"/>
        </w:rPr>
      </w:pPr>
      <w:r>
        <w:t>-</w:t>
      </w:r>
      <w:r>
        <w:tab/>
      </w:r>
      <w:r>
        <w:rPr>
          <w:rFonts w:eastAsia="DengXian"/>
          <w:lang w:eastAsia="zh-CN"/>
        </w:rPr>
        <w:t>the CRC parity bits of a corresponding</w:t>
      </w:r>
      <w:r w:rsidRPr="003918C5">
        <w:rPr>
          <w:rFonts w:eastAsia="DengXian"/>
          <w:lang w:eastAsia="zh-CN"/>
        </w:rPr>
        <w:t xml:space="preserve"> </w:t>
      </w:r>
      <w:r>
        <w:rPr>
          <w:rFonts w:eastAsia="DengXian"/>
          <w:lang w:eastAsia="zh-CN"/>
        </w:rPr>
        <w:t>DCI format are scrambled with a</w:t>
      </w:r>
      <w:r w:rsidRPr="003918C5">
        <w:rPr>
          <w:rFonts w:eastAsia="DengXian"/>
          <w:lang w:eastAsia="zh-CN"/>
        </w:rPr>
        <w:t xml:space="preserve"> CS-RNTI</w:t>
      </w:r>
      <w:r>
        <w:rPr>
          <w:rFonts w:eastAsia="DengXian"/>
          <w:lang w:eastAsia="zh-CN"/>
        </w:rPr>
        <w:t xml:space="preserve"> provided by higher layer parameter </w:t>
      </w:r>
      <w:r w:rsidRPr="00627CB1">
        <w:rPr>
          <w:i/>
        </w:rPr>
        <w:t>cs-RNTI</w:t>
      </w:r>
      <w:r>
        <w:rPr>
          <w:rFonts w:eastAsia="DengXian"/>
          <w:lang w:val="en-US" w:eastAsia="zh-CN"/>
        </w:rPr>
        <w:t>, and</w:t>
      </w:r>
    </w:p>
    <w:p w14:paraId="7D64625E" w14:textId="77777777" w:rsidR="009919DB" w:rsidRDefault="009919DB" w:rsidP="009919DB">
      <w:pPr>
        <w:pStyle w:val="B1"/>
        <w:rPr>
          <w:rFonts w:eastAsia="DengXian"/>
          <w:lang w:eastAsia="zh-CN"/>
        </w:rPr>
      </w:pPr>
      <w:r>
        <w:t>-</w:t>
      </w:r>
      <w:r>
        <w:tab/>
      </w:r>
      <w:r w:rsidRPr="00DD054E">
        <w:rPr>
          <w:rFonts w:eastAsia="SimSun"/>
          <w:lang w:eastAsia="zh-CN"/>
        </w:rPr>
        <w:t xml:space="preserve">the new data indicator field </w:t>
      </w:r>
      <w:r>
        <w:rPr>
          <w:rFonts w:eastAsia="SimSun"/>
          <w:lang w:val="en-US" w:eastAsia="zh-CN"/>
        </w:rPr>
        <w:t xml:space="preserve">for the enabled transport block </w:t>
      </w:r>
      <w:r w:rsidRPr="00DD054E">
        <w:rPr>
          <w:rFonts w:eastAsia="SimSun"/>
          <w:lang w:eastAsia="zh-CN"/>
        </w:rPr>
        <w:t xml:space="preserve">is set to </w:t>
      </w:r>
      <w:r w:rsidR="00CC6760">
        <w:rPr>
          <w:rFonts w:eastAsia="SimSun"/>
          <w:lang w:eastAsia="zh-CN"/>
        </w:rPr>
        <w:t>'</w:t>
      </w:r>
      <w:r w:rsidRPr="00DD054E">
        <w:rPr>
          <w:rFonts w:eastAsia="SimSun"/>
          <w:lang w:eastAsia="zh-CN"/>
        </w:rPr>
        <w:t>0</w:t>
      </w:r>
      <w:r w:rsidR="00CC6760">
        <w:rPr>
          <w:rFonts w:eastAsia="SimSun"/>
          <w:lang w:eastAsia="zh-CN"/>
        </w:rPr>
        <w:t>'</w:t>
      </w:r>
      <w:r w:rsidRPr="00DD054E">
        <w:rPr>
          <w:rFonts w:eastAsia="SimSun"/>
          <w:lang w:eastAsia="zh-CN"/>
        </w:rPr>
        <w:t xml:space="preserve">. </w:t>
      </w:r>
    </w:p>
    <w:p w14:paraId="0F1E9E12" w14:textId="77777777" w:rsidR="009919DB" w:rsidRPr="00383155" w:rsidRDefault="009919DB" w:rsidP="009919DB">
      <w:pPr>
        <w:pStyle w:val="B1"/>
        <w:ind w:left="0" w:firstLine="0"/>
      </w:pPr>
      <w:r w:rsidRPr="003918C5">
        <w:rPr>
          <w:rFonts w:eastAsia="DengXian"/>
          <w:lang w:eastAsia="zh-CN"/>
        </w:rPr>
        <w:t xml:space="preserve">Validation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14:paraId="24A2DE00"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on is not achieved, the UE considers the DCI format as having been detect</w:t>
      </w:r>
      <w:r w:rsidRPr="003918C5">
        <w:rPr>
          <w:rFonts w:eastAsia="DengXian"/>
          <w:lang w:eastAsia="zh-CN"/>
        </w:rPr>
        <w:t>ed with a non-matching CRC.</w:t>
      </w:r>
    </w:p>
    <w:p w14:paraId="172B6817" w14:textId="77777777" w:rsidR="009919DB" w:rsidRPr="003918C5" w:rsidRDefault="009919DB" w:rsidP="009919DB">
      <w:pPr>
        <w:pStyle w:val="TH"/>
      </w:pPr>
      <w:r w:rsidRPr="003918C5">
        <w:rPr>
          <w:rFonts w:cs="Arial"/>
          <w:bCs/>
          <w:szCs w:val="21"/>
          <w:lang w:eastAsia="zh-CN"/>
        </w:rPr>
        <w:lastRenderedPageBreak/>
        <w:t>Table 10.2-1: Special fields for DL SPS and UL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170459B5" w14:textId="77777777" w:rsidTr="0019345E">
        <w:trPr>
          <w:cantSplit/>
          <w:jc w:val="center"/>
        </w:trPr>
        <w:tc>
          <w:tcPr>
            <w:tcW w:w="2250" w:type="dxa"/>
            <w:shd w:val="clear" w:color="auto" w:fill="E0E0E0"/>
            <w:vAlign w:val="center"/>
          </w:tcPr>
          <w:p w14:paraId="7744F5C5" w14:textId="77777777" w:rsidR="009919DB" w:rsidRPr="00B916EC" w:rsidRDefault="009919DB" w:rsidP="009919DB">
            <w:pPr>
              <w:pStyle w:val="TAH"/>
            </w:pPr>
          </w:p>
        </w:tc>
        <w:tc>
          <w:tcPr>
            <w:tcW w:w="2160" w:type="dxa"/>
            <w:shd w:val="clear" w:color="auto" w:fill="E0E0E0"/>
            <w:vAlign w:val="center"/>
          </w:tcPr>
          <w:p w14:paraId="2B958858" w14:textId="77777777" w:rsidR="009919DB" w:rsidRPr="00B916EC" w:rsidRDefault="009919DB" w:rsidP="009919DB">
            <w:pPr>
              <w:pStyle w:val="TAH"/>
            </w:pPr>
            <w:r>
              <w:t>DCI format 0_0/0_1</w:t>
            </w:r>
            <w:r w:rsidRPr="00B916EC">
              <w:t xml:space="preserve"> </w:t>
            </w:r>
          </w:p>
        </w:tc>
        <w:tc>
          <w:tcPr>
            <w:tcW w:w="2245" w:type="dxa"/>
            <w:shd w:val="clear" w:color="auto" w:fill="E0E0E0"/>
            <w:vAlign w:val="center"/>
          </w:tcPr>
          <w:p w14:paraId="229C6286" w14:textId="77777777" w:rsidR="009919DB" w:rsidRDefault="009919DB" w:rsidP="004F21B6">
            <w:pPr>
              <w:pStyle w:val="TAH"/>
            </w:pPr>
            <w:r>
              <w:t>DCI format 1_0</w:t>
            </w:r>
          </w:p>
        </w:tc>
        <w:tc>
          <w:tcPr>
            <w:tcW w:w="2610" w:type="dxa"/>
            <w:shd w:val="clear" w:color="auto" w:fill="E0E0E0"/>
            <w:vAlign w:val="center"/>
          </w:tcPr>
          <w:p w14:paraId="647C7E40" w14:textId="77777777" w:rsidR="009919DB" w:rsidRDefault="009919DB" w:rsidP="00F95BA6">
            <w:pPr>
              <w:pStyle w:val="TAH"/>
            </w:pPr>
            <w:r>
              <w:t>DCI format 1_1</w:t>
            </w:r>
          </w:p>
        </w:tc>
      </w:tr>
      <w:tr w:rsidR="009919DB" w:rsidRPr="00BB208D" w14:paraId="35E69813" w14:textId="77777777" w:rsidTr="0019345E">
        <w:trPr>
          <w:cantSplit/>
          <w:jc w:val="center"/>
        </w:trPr>
        <w:tc>
          <w:tcPr>
            <w:tcW w:w="2250" w:type="dxa"/>
            <w:vAlign w:val="center"/>
          </w:tcPr>
          <w:p w14:paraId="1CF24348" w14:textId="77777777" w:rsidR="009919DB" w:rsidRPr="00B916EC" w:rsidRDefault="009919DB" w:rsidP="009919DB">
            <w:pPr>
              <w:pStyle w:val="TAC"/>
            </w:pPr>
            <w:r>
              <w:t>HARQ process number</w:t>
            </w:r>
          </w:p>
        </w:tc>
        <w:tc>
          <w:tcPr>
            <w:tcW w:w="2160" w:type="dxa"/>
            <w:vAlign w:val="center"/>
          </w:tcPr>
          <w:p w14:paraId="150BE26C" w14:textId="77777777"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03FA04BB"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299435F4" w14:textId="77777777" w:rsidR="009919DB" w:rsidRDefault="009919DB" w:rsidP="00F95BA6">
            <w:pPr>
              <w:pStyle w:val="TAC"/>
            </w:pPr>
            <w:r>
              <w:t xml:space="preserve">set to all </w:t>
            </w:r>
            <w:r w:rsidR="00CC6760">
              <w:t>'</w:t>
            </w:r>
            <w:r>
              <w:t>0</w:t>
            </w:r>
            <w:r w:rsidR="00CC6760">
              <w:t>'</w:t>
            </w:r>
            <w:r>
              <w:t>s</w:t>
            </w:r>
          </w:p>
        </w:tc>
      </w:tr>
      <w:tr w:rsidR="009919DB" w:rsidRPr="00BB208D" w14:paraId="32FB591C" w14:textId="77777777" w:rsidTr="0019345E">
        <w:trPr>
          <w:cantSplit/>
          <w:jc w:val="center"/>
        </w:trPr>
        <w:tc>
          <w:tcPr>
            <w:tcW w:w="2250" w:type="dxa"/>
            <w:vAlign w:val="center"/>
          </w:tcPr>
          <w:p w14:paraId="6A64E0D9" w14:textId="77777777" w:rsidR="009919DB" w:rsidRPr="00B916EC" w:rsidRDefault="009919DB" w:rsidP="009919DB">
            <w:pPr>
              <w:pStyle w:val="TAC"/>
            </w:pPr>
            <w:r>
              <w:t>Redundancy version</w:t>
            </w:r>
          </w:p>
        </w:tc>
        <w:tc>
          <w:tcPr>
            <w:tcW w:w="2160" w:type="dxa"/>
            <w:vAlign w:val="center"/>
          </w:tcPr>
          <w:p w14:paraId="3B12DDC4" w14:textId="77777777" w:rsidR="009919DB" w:rsidRPr="00B916EC" w:rsidRDefault="009919DB" w:rsidP="004F21B6">
            <w:pPr>
              <w:pStyle w:val="TAC"/>
            </w:pPr>
            <w:r>
              <w:t xml:space="preserve">set to </w:t>
            </w:r>
            <w:r w:rsidR="00CC6760">
              <w:t>'</w:t>
            </w:r>
            <w:r>
              <w:t>00</w:t>
            </w:r>
            <w:r w:rsidR="00CC6760">
              <w:t>'</w:t>
            </w:r>
          </w:p>
        </w:tc>
        <w:tc>
          <w:tcPr>
            <w:tcW w:w="2245" w:type="dxa"/>
            <w:vAlign w:val="center"/>
          </w:tcPr>
          <w:p w14:paraId="5DD2887C" w14:textId="77777777" w:rsidR="009919DB" w:rsidRDefault="009919DB" w:rsidP="00F95BA6">
            <w:pPr>
              <w:pStyle w:val="TAC"/>
            </w:pPr>
            <w:r>
              <w:t xml:space="preserve">set to </w:t>
            </w:r>
            <w:r w:rsidR="00CC6760">
              <w:t>'</w:t>
            </w:r>
            <w:r>
              <w:t>00</w:t>
            </w:r>
            <w:r w:rsidR="00CC6760">
              <w:t>'</w:t>
            </w:r>
          </w:p>
        </w:tc>
        <w:tc>
          <w:tcPr>
            <w:tcW w:w="2610" w:type="dxa"/>
            <w:vAlign w:val="center"/>
          </w:tcPr>
          <w:p w14:paraId="70CAE68B" w14:textId="77777777" w:rsidR="009919DB" w:rsidRDefault="009919DB" w:rsidP="00F95BA6">
            <w:pPr>
              <w:pStyle w:val="TAC"/>
            </w:pPr>
            <w:r>
              <w:t xml:space="preserve">For the enabled transport block: set to </w:t>
            </w:r>
            <w:r w:rsidR="00CC6760">
              <w:t>'</w:t>
            </w:r>
            <w:r>
              <w:t>00</w:t>
            </w:r>
            <w:r w:rsidR="00CC6760">
              <w:t>'</w:t>
            </w:r>
          </w:p>
        </w:tc>
      </w:tr>
    </w:tbl>
    <w:p w14:paraId="6F964F53" w14:textId="77777777" w:rsidR="009919DB" w:rsidRDefault="009919DB" w:rsidP="009919DB">
      <w:pPr>
        <w:jc w:val="both"/>
        <w:rPr>
          <w:rFonts w:ascii="DengXian" w:eastAsia="DengXian" w:hAnsi="DengXian" w:cs="Calibri"/>
          <w:sz w:val="21"/>
          <w:szCs w:val="21"/>
          <w:lang w:eastAsia="zh-CN"/>
        </w:rPr>
      </w:pPr>
    </w:p>
    <w:p w14:paraId="746E2048" w14:textId="77777777" w:rsidR="009919DB" w:rsidRDefault="009919DB" w:rsidP="001322F1">
      <w:pPr>
        <w:pStyle w:val="TH"/>
        <w:rPr>
          <w:lang w:eastAsia="zh-CN"/>
        </w:rPr>
      </w:pPr>
      <w:r w:rsidRPr="00894D44">
        <w:rPr>
          <w:lang w:eastAsia="zh-CN"/>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0475552A" w14:textId="77777777" w:rsidTr="0019345E">
        <w:trPr>
          <w:cantSplit/>
          <w:jc w:val="center"/>
        </w:trPr>
        <w:tc>
          <w:tcPr>
            <w:tcW w:w="2615" w:type="dxa"/>
            <w:shd w:val="clear" w:color="auto" w:fill="E0E0E0"/>
            <w:vAlign w:val="center"/>
          </w:tcPr>
          <w:p w14:paraId="3FD9512F" w14:textId="77777777" w:rsidR="009919DB" w:rsidRPr="00B916EC" w:rsidRDefault="009919DB" w:rsidP="009919DB">
            <w:pPr>
              <w:pStyle w:val="TAH"/>
            </w:pPr>
          </w:p>
        </w:tc>
        <w:tc>
          <w:tcPr>
            <w:tcW w:w="2160" w:type="dxa"/>
            <w:shd w:val="clear" w:color="auto" w:fill="E0E0E0"/>
            <w:vAlign w:val="center"/>
          </w:tcPr>
          <w:p w14:paraId="0F0C48A0" w14:textId="77777777" w:rsidR="009919DB" w:rsidRPr="00B916EC" w:rsidRDefault="009919DB" w:rsidP="009919DB">
            <w:pPr>
              <w:pStyle w:val="TAH"/>
            </w:pPr>
            <w:r>
              <w:t>DCI format 0_0</w:t>
            </w:r>
            <w:r w:rsidRPr="00B916EC">
              <w:t xml:space="preserve"> </w:t>
            </w:r>
          </w:p>
        </w:tc>
        <w:tc>
          <w:tcPr>
            <w:tcW w:w="2060" w:type="dxa"/>
            <w:shd w:val="clear" w:color="auto" w:fill="E0E0E0"/>
            <w:vAlign w:val="center"/>
          </w:tcPr>
          <w:p w14:paraId="654ADFB7" w14:textId="77777777" w:rsidR="009919DB" w:rsidRDefault="009919DB" w:rsidP="004F21B6">
            <w:pPr>
              <w:pStyle w:val="TAH"/>
            </w:pPr>
            <w:r>
              <w:t>DCI format 1_0</w:t>
            </w:r>
          </w:p>
        </w:tc>
      </w:tr>
      <w:tr w:rsidR="009919DB" w:rsidRPr="00BB208D" w14:paraId="0F1A14F3" w14:textId="77777777" w:rsidTr="0019345E">
        <w:trPr>
          <w:cantSplit/>
          <w:jc w:val="center"/>
        </w:trPr>
        <w:tc>
          <w:tcPr>
            <w:tcW w:w="2615" w:type="dxa"/>
            <w:vAlign w:val="center"/>
          </w:tcPr>
          <w:p w14:paraId="2450CC08" w14:textId="77777777" w:rsidR="009919DB" w:rsidRPr="00B916EC" w:rsidRDefault="009919DB" w:rsidP="009919DB">
            <w:pPr>
              <w:pStyle w:val="TAC"/>
            </w:pPr>
            <w:r>
              <w:t>HARQ process number</w:t>
            </w:r>
          </w:p>
        </w:tc>
        <w:tc>
          <w:tcPr>
            <w:tcW w:w="2160" w:type="dxa"/>
            <w:vAlign w:val="center"/>
          </w:tcPr>
          <w:p w14:paraId="4AB002FB" w14:textId="77777777"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5D6F3A3D" w14:textId="77777777" w:rsidR="009919DB" w:rsidRDefault="009919DB" w:rsidP="00F95BA6">
            <w:pPr>
              <w:pStyle w:val="TAC"/>
            </w:pPr>
            <w:r>
              <w:t xml:space="preserve">set to all </w:t>
            </w:r>
            <w:r w:rsidR="00CC6760">
              <w:t>'</w:t>
            </w:r>
            <w:r>
              <w:t>0</w:t>
            </w:r>
            <w:r w:rsidR="00CC6760">
              <w:t>'</w:t>
            </w:r>
            <w:r>
              <w:t>s</w:t>
            </w:r>
          </w:p>
        </w:tc>
      </w:tr>
      <w:tr w:rsidR="009919DB" w:rsidRPr="00BB208D" w14:paraId="2685C4ED" w14:textId="77777777" w:rsidTr="0019345E">
        <w:trPr>
          <w:cantSplit/>
          <w:jc w:val="center"/>
        </w:trPr>
        <w:tc>
          <w:tcPr>
            <w:tcW w:w="2615" w:type="dxa"/>
            <w:vAlign w:val="center"/>
          </w:tcPr>
          <w:p w14:paraId="76A25922" w14:textId="77777777" w:rsidR="009919DB" w:rsidRPr="00B916EC" w:rsidRDefault="009919DB" w:rsidP="009919DB">
            <w:pPr>
              <w:pStyle w:val="TAC"/>
            </w:pPr>
            <w:r>
              <w:t>Redundancy version</w:t>
            </w:r>
          </w:p>
        </w:tc>
        <w:tc>
          <w:tcPr>
            <w:tcW w:w="2160" w:type="dxa"/>
            <w:vAlign w:val="center"/>
          </w:tcPr>
          <w:p w14:paraId="4D4269A8" w14:textId="77777777" w:rsidR="009919DB" w:rsidRPr="00B916EC" w:rsidRDefault="009919DB" w:rsidP="004F21B6">
            <w:pPr>
              <w:pStyle w:val="TAC"/>
            </w:pPr>
            <w:r>
              <w:t xml:space="preserve">set to </w:t>
            </w:r>
            <w:r w:rsidR="00CC6760">
              <w:t>'</w:t>
            </w:r>
            <w:r>
              <w:t>00</w:t>
            </w:r>
            <w:r w:rsidR="00CC6760">
              <w:t>'</w:t>
            </w:r>
          </w:p>
        </w:tc>
        <w:tc>
          <w:tcPr>
            <w:tcW w:w="2060" w:type="dxa"/>
            <w:vAlign w:val="center"/>
          </w:tcPr>
          <w:p w14:paraId="07DC3910" w14:textId="77777777" w:rsidR="009919DB" w:rsidRDefault="009919DB" w:rsidP="00F95BA6">
            <w:pPr>
              <w:pStyle w:val="TAC"/>
            </w:pPr>
            <w:r>
              <w:t xml:space="preserve">set to </w:t>
            </w:r>
            <w:r w:rsidR="00CC6760">
              <w:t>'</w:t>
            </w:r>
            <w:r>
              <w:t>00</w:t>
            </w:r>
            <w:r w:rsidR="00CC6760">
              <w:t>'</w:t>
            </w:r>
          </w:p>
        </w:tc>
      </w:tr>
      <w:tr w:rsidR="009919DB" w:rsidRPr="00BB208D" w14:paraId="0B4855FE" w14:textId="77777777" w:rsidTr="0019345E">
        <w:trPr>
          <w:cantSplit/>
          <w:jc w:val="center"/>
        </w:trPr>
        <w:tc>
          <w:tcPr>
            <w:tcW w:w="2615" w:type="dxa"/>
            <w:vAlign w:val="center"/>
          </w:tcPr>
          <w:p w14:paraId="74E06EB8" w14:textId="77777777" w:rsidR="009919DB" w:rsidRDefault="009919DB" w:rsidP="009919DB">
            <w:pPr>
              <w:pStyle w:val="TAC"/>
            </w:pPr>
            <w:r>
              <w:t>Modulation and coding scheme</w:t>
            </w:r>
          </w:p>
        </w:tc>
        <w:tc>
          <w:tcPr>
            <w:tcW w:w="2160" w:type="dxa"/>
            <w:vAlign w:val="center"/>
          </w:tcPr>
          <w:p w14:paraId="610472A4"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02AEE9B4" w14:textId="77777777" w:rsidR="009919DB" w:rsidRDefault="009919DB" w:rsidP="00F95BA6">
            <w:pPr>
              <w:pStyle w:val="TAC"/>
            </w:pPr>
            <w:r>
              <w:t xml:space="preserve">set to all </w:t>
            </w:r>
            <w:r w:rsidR="00CC6760">
              <w:t>'</w:t>
            </w:r>
            <w:r>
              <w:t>1</w:t>
            </w:r>
            <w:r w:rsidR="00CC6760">
              <w:t>'</w:t>
            </w:r>
            <w:r>
              <w:t>s</w:t>
            </w:r>
          </w:p>
        </w:tc>
      </w:tr>
      <w:tr w:rsidR="009919DB" w:rsidRPr="00BB208D" w14:paraId="0747B75B" w14:textId="77777777" w:rsidTr="0019345E">
        <w:trPr>
          <w:cantSplit/>
          <w:jc w:val="center"/>
        </w:trPr>
        <w:tc>
          <w:tcPr>
            <w:tcW w:w="2615" w:type="dxa"/>
            <w:vAlign w:val="center"/>
          </w:tcPr>
          <w:p w14:paraId="71179C35" w14:textId="77777777" w:rsidR="009919DB" w:rsidRDefault="009919DB" w:rsidP="009919DB">
            <w:pPr>
              <w:pStyle w:val="TAC"/>
            </w:pPr>
            <w:r>
              <w:t>Resource block assignment</w:t>
            </w:r>
          </w:p>
        </w:tc>
        <w:tc>
          <w:tcPr>
            <w:tcW w:w="2160" w:type="dxa"/>
            <w:vAlign w:val="center"/>
          </w:tcPr>
          <w:p w14:paraId="31D09129"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295D9C73" w14:textId="77777777" w:rsidR="009919DB" w:rsidRDefault="009919DB" w:rsidP="00F95BA6">
            <w:pPr>
              <w:pStyle w:val="TAC"/>
            </w:pPr>
            <w:r>
              <w:t xml:space="preserve">set to all </w:t>
            </w:r>
            <w:r w:rsidR="00CC6760">
              <w:t>'</w:t>
            </w:r>
            <w:r>
              <w:t>1</w:t>
            </w:r>
            <w:r w:rsidR="00CC6760">
              <w:t>'</w:t>
            </w:r>
            <w:r>
              <w:t>s</w:t>
            </w:r>
          </w:p>
        </w:tc>
      </w:tr>
    </w:tbl>
    <w:p w14:paraId="6551CDC9" w14:textId="77777777" w:rsidR="009919DB" w:rsidRDefault="009919DB" w:rsidP="009919DB"/>
    <w:p w14:paraId="0E508CE9" w14:textId="77777777" w:rsidR="00B422E4" w:rsidRPr="00B422E4" w:rsidRDefault="009919DB" w:rsidP="009919DB">
      <w:r>
        <w:rPr>
          <w:rFonts w:eastAsia="DengXian"/>
          <w:lang w:eastAsia="zh-CN"/>
        </w:rPr>
        <w:t xml:space="preserve">A UE with capability 1 [6, TS 36.214] is expected to be able to provide HARQ-ACK information in response to a DL SPS scheduling release after </w:t>
      </w:r>
      <w:r w:rsidR="002A5709" w:rsidRPr="002A5709">
        <w:rPr>
          <w:position w:val="-6"/>
        </w:rPr>
        <w:object w:dxaOrig="240" w:dyaOrig="240" w14:anchorId="75B7150E">
          <v:shape id="_x0000_i2709" type="#_x0000_t75" style="width:10.95pt;height:12pt" o:ole="">
            <v:imagedata r:id="rId2718" o:title=""/>
          </v:shape>
          <o:OLEObject Type="Embed" ProgID="Equation.3" ShapeID="_x0000_i2709" DrawAspect="Content" ObjectID="_1595684691" r:id="rId2719"/>
        </w:object>
      </w:r>
      <w:r>
        <w:t xml:space="preserve"> symbols from the last symbol of a PDCCH providing the DL SPS scheduling release where, for the subcarrier spacing of the PDCCH reception, </w:t>
      </w:r>
      <w:r w:rsidR="002A5709" w:rsidRPr="002A5709">
        <w:rPr>
          <w:position w:val="-6"/>
        </w:rPr>
        <w:object w:dxaOrig="620" w:dyaOrig="240" w14:anchorId="0BAFB965">
          <v:shape id="_x0000_i2710" type="#_x0000_t75" style="width:28.95pt;height:12pt" o:ole="">
            <v:imagedata r:id="rId2720" o:title=""/>
          </v:shape>
          <o:OLEObject Type="Embed" ProgID="Equation.3" ShapeID="_x0000_i2710" DrawAspect="Content" ObjectID="_1595684692" r:id="rId2721"/>
        </w:object>
      </w:r>
      <w:r>
        <w:t xml:space="preserve"> for 15 kHz, </w:t>
      </w:r>
      <w:r w:rsidR="002A5709" w:rsidRPr="002A5709">
        <w:rPr>
          <w:position w:val="-6"/>
        </w:rPr>
        <w:object w:dxaOrig="620" w:dyaOrig="240" w14:anchorId="6F67FC2E">
          <v:shape id="_x0000_i2711" type="#_x0000_t75" style="width:28.95pt;height:12pt" o:ole="">
            <v:imagedata r:id="rId2722" o:title=""/>
          </v:shape>
          <o:OLEObject Type="Embed" ProgID="Equation.3" ShapeID="_x0000_i2711" DrawAspect="Content" ObjectID="_1595684693" r:id="rId2723"/>
        </w:object>
      </w:r>
      <w:r>
        <w:t xml:space="preserve"> for 30 kHz, </w:t>
      </w:r>
      <w:r w:rsidR="002A5709" w:rsidRPr="002A5709">
        <w:rPr>
          <w:position w:val="-6"/>
        </w:rPr>
        <w:object w:dxaOrig="639" w:dyaOrig="240" w14:anchorId="03425C2A">
          <v:shape id="_x0000_i2712" type="#_x0000_t75" style="width:29.65pt;height:12pt" o:ole="">
            <v:imagedata r:id="rId2724" o:title=""/>
          </v:shape>
          <o:OLEObject Type="Embed" ProgID="Equation.3" ShapeID="_x0000_i2712" DrawAspect="Content" ObjectID="_1595684694" r:id="rId2725"/>
        </w:object>
      </w:r>
      <w:r>
        <w:t xml:space="preserve"> for 60 kHz, and </w:t>
      </w:r>
      <w:r w:rsidR="002A5709" w:rsidRPr="002A5709">
        <w:rPr>
          <w:position w:val="-6"/>
        </w:rPr>
        <w:object w:dxaOrig="639" w:dyaOrig="240" w14:anchorId="23D656A8">
          <v:shape id="_x0000_i2713" type="#_x0000_t75" style="width:29.65pt;height:12pt" o:ole="">
            <v:imagedata r:id="rId2726" o:title=""/>
          </v:shape>
          <o:OLEObject Type="Embed" ProgID="Equation.3" ShapeID="_x0000_i2713" DrawAspect="Content" ObjectID="_1595684695" r:id="rId2727"/>
        </w:object>
      </w:r>
      <w:r>
        <w:t xml:space="preserve"> for 120 kHz.</w:t>
      </w:r>
    </w:p>
    <w:p w14:paraId="433A87E8" w14:textId="77777777" w:rsidR="0043292C" w:rsidRPr="00B916EC" w:rsidRDefault="0043292C" w:rsidP="0043292C">
      <w:pPr>
        <w:pStyle w:val="Heading1"/>
        <w:rPr>
          <w:rFonts w:eastAsia="MS Mincho"/>
          <w:lang w:eastAsia="ja-JP"/>
        </w:rPr>
      </w:pPr>
      <w:bookmarkStart w:id="737" w:name="_Toc517265074"/>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737"/>
      <w:r w:rsidRPr="00B916EC">
        <w:rPr>
          <w:rFonts w:eastAsia="MS Mincho" w:hint="eastAsia"/>
          <w:lang w:eastAsia="ja-JP"/>
        </w:rPr>
        <w:t xml:space="preserve"> </w:t>
      </w:r>
    </w:p>
    <w:p w14:paraId="377CB123" w14:textId="77777777" w:rsidR="0043292C" w:rsidRPr="00B916EC" w:rsidRDefault="0043292C" w:rsidP="0043292C">
      <w:r w:rsidRPr="00B916EC">
        <w:t>If the UE is configured with a SCG, the UE shall apply the procedures described in this clause for both MCG and SCG</w:t>
      </w:r>
    </w:p>
    <w:p w14:paraId="45A46E1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50207B84"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092F46E8" w14:textId="77777777" w:rsidR="00C208F0" w:rsidRPr="00B916EC" w:rsidRDefault="00C208F0" w:rsidP="00C208F0">
      <w:pPr>
        <w:pStyle w:val="Heading2"/>
        <w:rPr>
          <w:rFonts w:eastAsia="SimSun"/>
          <w:lang w:eastAsia="zh-CN"/>
        </w:rPr>
      </w:pPr>
      <w:bookmarkStart w:id="738" w:name="_Ref500831375"/>
      <w:bookmarkStart w:id="739" w:name="_Toc517265075"/>
      <w:r w:rsidRPr="00B916EC">
        <w:rPr>
          <w:rFonts w:eastAsia="SimSun"/>
          <w:lang w:eastAsia="zh-CN"/>
        </w:rPr>
        <w:t>11.1</w:t>
      </w:r>
      <w:r w:rsidRPr="00B916EC">
        <w:rPr>
          <w:rFonts w:eastAsia="SimSun"/>
          <w:lang w:eastAsia="zh-CN"/>
        </w:rPr>
        <w:tab/>
        <w:t>Slot configuration</w:t>
      </w:r>
      <w:bookmarkEnd w:id="738"/>
      <w:bookmarkEnd w:id="739"/>
    </w:p>
    <w:p w14:paraId="75BFDE7C" w14:textId="77777777"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14:paraId="5CC741B1" w14:textId="77777777" w:rsidR="0043292C" w:rsidRPr="00B916EC" w:rsidRDefault="0043292C" w:rsidP="0043292C">
      <w:pPr>
        <w:rPr>
          <w:rFonts w:eastAsia="SimSun"/>
          <w:lang w:eastAsia="zh-CN"/>
        </w:rPr>
      </w:pPr>
      <w:r w:rsidRPr="00B916EC">
        <w:rPr>
          <w:rFonts w:eastAsia="SimSun"/>
          <w:lang w:eastAsia="zh-CN"/>
        </w:rPr>
        <w:t>For each serving cell</w:t>
      </w:r>
    </w:p>
    <w:p w14:paraId="63300CDF" w14:textId="77777777" w:rsidR="004F21B6" w:rsidRDefault="004F21B6" w:rsidP="004F21B6">
      <w:pPr>
        <w:pStyle w:val="B1"/>
        <w:ind w:left="270" w:firstLine="14"/>
      </w:pPr>
      <w:r>
        <w:t>If a UE is</w:t>
      </w:r>
      <w:r w:rsidRPr="00B916EC">
        <w:t xml:space="preserve"> provided higher layer parameter </w:t>
      </w:r>
      <w:r w:rsidRPr="00942A15">
        <w:rPr>
          <w:i/>
          <w:lang w:val="en-US"/>
        </w:rPr>
        <w:t>tdd-</w:t>
      </w:r>
      <w:r w:rsidRPr="00B916EC">
        <w:rPr>
          <w:i/>
        </w:rPr>
        <w:t>UL-DL-</w:t>
      </w:r>
      <w:r>
        <w:rPr>
          <w:i/>
          <w:lang w:val="en-US"/>
        </w:rPr>
        <w:t>C</w:t>
      </w:r>
      <w:r w:rsidRPr="00B916EC">
        <w:rPr>
          <w:i/>
        </w:rPr>
        <w:t>onfiguration</w:t>
      </w:r>
      <w:r>
        <w:rPr>
          <w:i/>
          <w:lang w:val="en-US"/>
        </w:rPr>
        <w:t>C</w:t>
      </w:r>
      <w:r>
        <w:rPr>
          <w:i/>
        </w:rPr>
        <w:t>ommon</w:t>
      </w:r>
      <w:r>
        <w:rPr>
          <w:lang w:val="en-US"/>
        </w:rPr>
        <w:t xml:space="preserve"> and the UE is not provided higher layer parameter </w:t>
      </w:r>
      <w:r w:rsidRPr="00942A15">
        <w:rPr>
          <w:i/>
          <w:lang w:val="en-US"/>
        </w:rPr>
        <w:t>tdd-</w:t>
      </w:r>
      <w:r w:rsidRPr="00B916EC">
        <w:rPr>
          <w:i/>
        </w:rPr>
        <w:t>UL-DL-</w:t>
      </w:r>
      <w:r>
        <w:rPr>
          <w:i/>
          <w:lang w:val="en-US"/>
        </w:rPr>
        <w:t>C</w:t>
      </w:r>
      <w:r w:rsidRPr="00B916EC">
        <w:rPr>
          <w:i/>
        </w:rPr>
        <w:t>onfiguration</w:t>
      </w:r>
      <w:r>
        <w:rPr>
          <w:i/>
          <w:lang w:val="en-US"/>
        </w:rPr>
        <w:t>C</w:t>
      </w:r>
      <w:r>
        <w:rPr>
          <w:i/>
        </w:rPr>
        <w:t>ommon2</w:t>
      </w:r>
      <w:r>
        <w:t>, the</w:t>
      </w:r>
      <w:r w:rsidRPr="00B916EC">
        <w:t xml:space="preserve"> UE set</w:t>
      </w:r>
      <w:r>
        <w:rPr>
          <w:lang w:val="en-US"/>
        </w:rPr>
        <w:t>s</w:t>
      </w:r>
      <w:r w:rsidRPr="00B916EC">
        <w:t xml:space="preserve"> the slot format per slot over a number of slots as indicated by higher layer parameter </w:t>
      </w:r>
      <w:r w:rsidRPr="00410820">
        <w:rPr>
          <w:i/>
          <w:lang w:val="en-US"/>
        </w:rPr>
        <w:t>tdd-</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456AC497" w14:textId="77777777" w:rsidR="004F21B6" w:rsidRDefault="004F21B6" w:rsidP="004F21B6">
      <w:pPr>
        <w:pStyle w:val="B1"/>
        <w:ind w:left="270" w:firstLine="14"/>
        <w:rPr>
          <w:lang w:val="en-US"/>
        </w:rPr>
      </w:pPr>
      <w:r>
        <w:rPr>
          <w:lang w:val="en-US"/>
        </w:rPr>
        <w:t xml:space="preserve">The higher layer parameter </w:t>
      </w:r>
      <w:r w:rsidRPr="00942A15">
        <w:rPr>
          <w:i/>
          <w:lang w:val="en-US"/>
        </w:rPr>
        <w:t>tdd-</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2C04BF2E" w14:textId="77777777" w:rsidR="004F21B6" w:rsidRPr="00190444" w:rsidRDefault="004F21B6" w:rsidP="001322F1">
      <w:pPr>
        <w:pStyle w:val="B2"/>
      </w:pPr>
      <w:r>
        <w:t>-</w:t>
      </w:r>
      <w:r>
        <w:tab/>
        <w:t>A</w:t>
      </w:r>
      <w:r w:rsidRPr="00311958">
        <w:rPr>
          <w:lang w:eastAsia="zh-CN"/>
        </w:rPr>
        <w:t xml:space="preserve"> reference subcarrier </w:t>
      </w:r>
      <w:r w:rsidR="008762BE" w:rsidRPr="00311958">
        <w:rPr>
          <w:lang w:val="en-US" w:eastAsia="zh-CN"/>
        </w:rPr>
        <w:t>spacing</w:t>
      </w:r>
      <w:r w:rsidR="008762BE">
        <w:rPr>
          <w:lang w:val="en-US" w:eastAsia="zh-CN"/>
        </w:rPr>
        <w:t xml:space="preserve"> </w:t>
      </w:r>
      <w:r w:rsidR="008762BE" w:rsidRPr="00B35E05">
        <w:rPr>
          <w:position w:val="-10"/>
        </w:rPr>
        <w:object w:dxaOrig="360" w:dyaOrig="300" w14:anchorId="70C722A1">
          <v:shape id="_x0000_i2714" type="#_x0000_t75" style="width:18pt;height:15.9pt" o:ole="">
            <v:imagedata r:id="rId2728" o:title=""/>
          </v:shape>
          <o:OLEObject Type="Embed" ProgID="Equation.3" ShapeID="_x0000_i2714" DrawAspect="Content" ObjectID="_1595684696" r:id="rId2729"/>
        </w:object>
      </w:r>
      <w:r w:rsidR="008762BE" w:rsidRPr="00311958">
        <w:rPr>
          <w:lang w:val="en-US" w:eastAsia="zh-CN"/>
        </w:rPr>
        <w:t xml:space="preserve"> </w:t>
      </w:r>
      <w:r w:rsidR="008762BE">
        <w:rPr>
          <w:lang w:val="en-US" w:eastAsia="zh-CN"/>
        </w:rPr>
        <w:t>by</w:t>
      </w:r>
      <w:r w:rsidR="008762BE" w:rsidRPr="00311958">
        <w:rPr>
          <w:lang w:val="en-US" w:eastAsia="zh-CN"/>
        </w:rPr>
        <w:t xml:space="preserve"> </w:t>
      </w:r>
      <w:r w:rsidRPr="00311958">
        <w:rPr>
          <w:lang w:eastAsia="zh-CN"/>
        </w:rPr>
        <w:t xml:space="preserve">higher layer </w:t>
      </w:r>
      <w:r>
        <w:rPr>
          <w:lang w:eastAsia="zh-CN"/>
        </w:rPr>
        <w:t>parameter</w:t>
      </w:r>
      <w:r w:rsidRPr="00311958">
        <w:rPr>
          <w:lang w:eastAsia="zh-CN"/>
        </w:rPr>
        <w:t xml:space="preserve"> </w:t>
      </w:r>
      <w:r w:rsidRPr="005025FB">
        <w:rPr>
          <w:i/>
        </w:rPr>
        <w:t>referenceSubcarrierSpacing</w:t>
      </w:r>
    </w:p>
    <w:p w14:paraId="4D2717E2" w14:textId="77777777" w:rsidR="004F21B6" w:rsidRPr="005025FB" w:rsidRDefault="004F21B6" w:rsidP="001322F1">
      <w:pPr>
        <w:pStyle w:val="B2"/>
      </w:pPr>
      <w:r>
        <w:rPr>
          <w:lang w:eastAsia="zh-CN"/>
        </w:rPr>
        <w:t>-</w:t>
      </w:r>
      <w:r>
        <w:rPr>
          <w:lang w:eastAsia="zh-CN"/>
        </w:rPr>
        <w:tab/>
      </w:r>
      <w:r w:rsidRPr="00190444">
        <w:rPr>
          <w:lang w:eastAsia="zh-CN"/>
        </w:rPr>
        <w:t xml:space="preserve">A </w:t>
      </w:r>
      <w:r>
        <w:rPr>
          <w:lang w:eastAsia="zh-CN"/>
        </w:rPr>
        <w:t>slot</w:t>
      </w:r>
      <w:r w:rsidRPr="00190444">
        <w:rPr>
          <w:lang w:eastAsia="zh-CN"/>
        </w:rPr>
        <w:t xml:space="preserve"> configuration</w:t>
      </w:r>
      <w:r>
        <w:rPr>
          <w:lang w:eastAsia="zh-CN"/>
        </w:rPr>
        <w:t xml:space="preserve"> period </w:t>
      </w:r>
      <w:r w:rsidR="008762BE">
        <w:rPr>
          <w:lang w:val="en-US" w:eastAsia="zh-CN"/>
        </w:rPr>
        <w:t xml:space="preserve">of </w:t>
      </w:r>
      <w:r w:rsidR="008762BE" w:rsidRPr="00190444">
        <w:rPr>
          <w:position w:val="-4"/>
        </w:rPr>
        <w:object w:dxaOrig="220" w:dyaOrig="220" w14:anchorId="228862CA">
          <v:shape id="_x0000_i2715" type="#_x0000_t75" style="width:11.3pt;height:12pt" o:ole="">
            <v:imagedata r:id="rId2730" o:title=""/>
          </v:shape>
          <o:OLEObject Type="Embed" ProgID="Equation.3" ShapeID="_x0000_i2715" DrawAspect="Content" ObjectID="_1595684697" r:id="rId2731"/>
        </w:object>
      </w:r>
      <w:r w:rsidR="008762BE" w:rsidRPr="00190444">
        <w:rPr>
          <w:lang w:val="en-US" w:eastAsia="zh-CN"/>
        </w:rPr>
        <w:t xml:space="preserve"> </w:t>
      </w:r>
      <w:r w:rsidR="008762BE">
        <w:rPr>
          <w:lang w:val="en-US" w:eastAsia="zh-CN"/>
        </w:rPr>
        <w:t xml:space="preserve">msec </w:t>
      </w:r>
      <w:r>
        <w:rPr>
          <w:lang w:eastAsia="zh-CN"/>
        </w:rPr>
        <w:t xml:space="preserve">by </w:t>
      </w:r>
      <w:r w:rsidRPr="00190444">
        <w:rPr>
          <w:lang w:eastAsia="zh-CN"/>
        </w:rPr>
        <w:t xml:space="preserve">higher layer parameter </w:t>
      </w:r>
      <w:r w:rsidRPr="005025FB">
        <w:rPr>
          <w:i/>
        </w:rPr>
        <w:t>dl-UL-TransmissionPeriodicity</w:t>
      </w:r>
    </w:p>
    <w:p w14:paraId="6FCC2093" w14:textId="77777777" w:rsidR="004F21B6" w:rsidRPr="005B02FE" w:rsidRDefault="004F21B6" w:rsidP="001322F1">
      <w:pPr>
        <w:pStyle w:val="B2"/>
      </w:pPr>
      <w:r>
        <w:t>-</w:t>
      </w:r>
      <w:r>
        <w:tab/>
        <w:t>A number of</w:t>
      </w:r>
      <w:r w:rsidRPr="005025FB">
        <w:t xml:space="preserve"> </w:t>
      </w:r>
      <w:r w:rsidR="008762BE" w:rsidRPr="005025FB">
        <w:rPr>
          <w:lang w:val="en-US"/>
        </w:rPr>
        <w:t>slots</w:t>
      </w:r>
      <w:r w:rsidR="008762BE">
        <w:rPr>
          <w:lang w:val="en-US"/>
        </w:rPr>
        <w:t xml:space="preserve"> </w:t>
      </w:r>
      <w:r w:rsidR="008762BE" w:rsidRPr="009D5614">
        <w:rPr>
          <w:position w:val="-10"/>
        </w:rPr>
        <w:object w:dxaOrig="420" w:dyaOrig="300" w14:anchorId="6542B33A">
          <v:shape id="_x0000_i2716" type="#_x0000_t75" style="width:20.45pt;height:15.9pt" o:ole="">
            <v:imagedata r:id="rId2732" o:title=""/>
          </v:shape>
          <o:OLEObject Type="Embed" ProgID="Equation.3" ShapeID="_x0000_i2716" DrawAspect="Content" ObjectID="_1595684698" r:id="rId2733"/>
        </w:object>
      </w:r>
      <w:r w:rsidR="008762BE">
        <w:rPr>
          <w:lang w:val="en-US"/>
        </w:rPr>
        <w:t xml:space="preserve"> with</w:t>
      </w:r>
      <w:r w:rsidR="008762BE">
        <w:t xml:space="preserve"> </w:t>
      </w:r>
      <w:r>
        <w:t>only downlink symbols by</w:t>
      </w:r>
      <w:r w:rsidRPr="005025FB">
        <w:t xml:space="preserve"> higher layer parameter </w:t>
      </w:r>
      <w:r w:rsidRPr="00B3446E">
        <w:rPr>
          <w:i/>
        </w:rPr>
        <w:t>nrofDownlinkSlots</w:t>
      </w:r>
    </w:p>
    <w:p w14:paraId="050AA1B0" w14:textId="77777777" w:rsidR="004F21B6" w:rsidRPr="00262ACA" w:rsidRDefault="004F21B6" w:rsidP="001322F1">
      <w:pPr>
        <w:pStyle w:val="B2"/>
      </w:pPr>
      <w:r>
        <w:t>-</w:t>
      </w:r>
      <w:r>
        <w:tab/>
      </w:r>
      <w:r w:rsidRPr="005B02FE">
        <w:t xml:space="preserve">A number of downlink </w:t>
      </w:r>
      <w:r w:rsidR="008762BE" w:rsidRPr="005B02FE">
        <w:rPr>
          <w:lang w:val="en-US"/>
        </w:rPr>
        <w:t>symbols</w:t>
      </w:r>
      <w:r w:rsidR="008762BE">
        <w:rPr>
          <w:lang w:val="en-US"/>
        </w:rPr>
        <w:t xml:space="preserve"> </w:t>
      </w:r>
      <w:r w:rsidR="008762BE" w:rsidRPr="00311958">
        <w:rPr>
          <w:position w:val="-12"/>
        </w:rPr>
        <w:object w:dxaOrig="400" w:dyaOrig="320" w14:anchorId="4AE29BB9">
          <v:shape id="_x0000_i2717" type="#_x0000_t75" style="width:20.45pt;height:17.65pt" o:ole="">
            <v:imagedata r:id="rId2734" o:title=""/>
          </v:shape>
          <o:OLEObject Type="Embed" ProgID="Equation.3" ShapeID="_x0000_i2717" DrawAspect="Content" ObjectID="_1595684699" r:id="rId2735"/>
        </w:object>
      </w:r>
      <w:r w:rsidR="008762BE">
        <w:rPr>
          <w:lang w:val="en-US"/>
        </w:rPr>
        <w:t xml:space="preserve"> by</w:t>
      </w:r>
      <w:r w:rsidRPr="005B02FE">
        <w:t xml:space="preserve"> higher layer parameter </w:t>
      </w:r>
      <w:r w:rsidRPr="005B02FE">
        <w:rPr>
          <w:i/>
        </w:rPr>
        <w:t>nrofDownlinkSymbols</w:t>
      </w:r>
    </w:p>
    <w:p w14:paraId="03E9A133" w14:textId="77777777" w:rsidR="004F21B6" w:rsidRPr="00262ACA" w:rsidRDefault="004F21B6" w:rsidP="001322F1">
      <w:pPr>
        <w:pStyle w:val="B2"/>
      </w:pPr>
      <w:r>
        <w:t>-</w:t>
      </w:r>
      <w:r>
        <w:tab/>
        <w:t xml:space="preserve">A </w:t>
      </w:r>
      <w:r w:rsidRPr="00262ACA">
        <w:t xml:space="preserve">number of </w:t>
      </w:r>
      <w:r w:rsidR="008762BE" w:rsidRPr="00262ACA">
        <w:rPr>
          <w:lang w:val="en-US"/>
        </w:rPr>
        <w:t xml:space="preserve">slots </w:t>
      </w:r>
      <w:r w:rsidR="008762BE" w:rsidRPr="00D44682">
        <w:rPr>
          <w:position w:val="-10"/>
        </w:rPr>
        <w:object w:dxaOrig="400" w:dyaOrig="300" w14:anchorId="727CF85F">
          <v:shape id="_x0000_i2718" type="#_x0000_t75" style="width:20.45pt;height:15.9pt" o:ole="">
            <v:imagedata r:id="rId2736" o:title=""/>
          </v:shape>
          <o:OLEObject Type="Embed" ProgID="Equation.3" ShapeID="_x0000_i2718" DrawAspect="Content" ObjectID="_1595684700" r:id="rId2737"/>
        </w:object>
      </w:r>
      <w:r w:rsidR="008762BE">
        <w:rPr>
          <w:lang w:val="en-US"/>
        </w:rPr>
        <w:t xml:space="preserve"> with</w:t>
      </w:r>
      <w:r w:rsidR="008762BE">
        <w:t xml:space="preserve"> </w:t>
      </w:r>
      <w:r>
        <w:t>only uplink symbols by</w:t>
      </w:r>
      <w:r w:rsidRPr="00262ACA">
        <w:t xml:space="preserve"> higher layer parameter </w:t>
      </w:r>
      <w:r w:rsidRPr="00262ACA">
        <w:rPr>
          <w:i/>
        </w:rPr>
        <w:t>nrofUplinkSlots</w:t>
      </w:r>
    </w:p>
    <w:p w14:paraId="34D9E736" w14:textId="77777777" w:rsidR="004F21B6" w:rsidRPr="00262ACA" w:rsidRDefault="004F21B6" w:rsidP="001322F1">
      <w:pPr>
        <w:pStyle w:val="B2"/>
      </w:pPr>
      <w:r>
        <w:t>-</w:t>
      </w:r>
      <w:r>
        <w:tab/>
        <w:t xml:space="preserve">A </w:t>
      </w:r>
      <w:r w:rsidRPr="00262ACA">
        <w:t xml:space="preserve">number of uplink </w:t>
      </w:r>
      <w:r w:rsidR="008762BE" w:rsidRPr="00262ACA">
        <w:rPr>
          <w:lang w:val="en-US"/>
        </w:rPr>
        <w:t>symbols</w:t>
      </w:r>
      <w:r w:rsidR="008762BE">
        <w:rPr>
          <w:lang w:val="en-US"/>
        </w:rPr>
        <w:t xml:space="preserve"> </w:t>
      </w:r>
      <w:r w:rsidR="008762BE" w:rsidRPr="00311958">
        <w:rPr>
          <w:position w:val="-12"/>
        </w:rPr>
        <w:object w:dxaOrig="380" w:dyaOrig="320" w14:anchorId="3F51517E">
          <v:shape id="_x0000_i2719" type="#_x0000_t75" style="width:18.7pt;height:17.65pt" o:ole="">
            <v:imagedata r:id="rId2738" o:title=""/>
          </v:shape>
          <o:OLEObject Type="Embed" ProgID="Equation.3" ShapeID="_x0000_i2719" DrawAspect="Content" ObjectID="_1595684701" r:id="rId2739"/>
        </w:object>
      </w:r>
      <w:r w:rsidR="008762BE" w:rsidRPr="00262ACA">
        <w:rPr>
          <w:lang w:val="en-US"/>
        </w:rPr>
        <w:t xml:space="preserve"> </w:t>
      </w:r>
      <w:r w:rsidR="008762BE">
        <w:rPr>
          <w:lang w:val="en-US"/>
        </w:rPr>
        <w:t>by</w:t>
      </w:r>
      <w:r w:rsidRPr="00262ACA">
        <w:t xml:space="preserve"> higher layer parameter </w:t>
      </w:r>
      <w:r w:rsidRPr="00D44682">
        <w:rPr>
          <w:i/>
        </w:rPr>
        <w:t>nrofUplinkSymbol</w:t>
      </w:r>
      <w:r>
        <w:rPr>
          <w:i/>
        </w:rPr>
        <w:t>s</w:t>
      </w:r>
    </w:p>
    <w:p w14:paraId="2687D99C" w14:textId="77777777" w:rsidR="004F21B6" w:rsidRPr="00A40704" w:rsidRDefault="008762BE" w:rsidP="001322F1">
      <w:pPr>
        <w:pStyle w:val="B1"/>
        <w:ind w:left="284" w:firstLine="0"/>
      </w:pPr>
      <w:r>
        <w:rPr>
          <w:lang w:val="en-US"/>
        </w:rPr>
        <w:t xml:space="preserve">A value </w:t>
      </w:r>
      <w:r w:rsidRPr="00D44682">
        <w:rPr>
          <w:position w:val="-6"/>
        </w:rPr>
        <w:object w:dxaOrig="859" w:dyaOrig="240" w14:anchorId="2DB027B7">
          <v:shape id="_x0000_i2720" type="#_x0000_t75" style="width:42.35pt;height:13.4pt" o:ole="">
            <v:imagedata r:id="rId2740" o:title=""/>
          </v:shape>
          <o:OLEObject Type="Embed" ProgID="Equation.3" ShapeID="_x0000_i2720" DrawAspect="Content" ObjectID="_1595684702" r:id="rId2741"/>
        </w:object>
      </w:r>
      <w:r>
        <w:t xml:space="preserve"> </w:t>
      </w:r>
      <w:r>
        <w:rPr>
          <w:lang w:val="en-US"/>
        </w:rPr>
        <w:t xml:space="preserve">msec is valid only </w:t>
      </w:r>
      <w:proofErr w:type="gramStart"/>
      <w:r>
        <w:rPr>
          <w:lang w:val="en-US"/>
        </w:rPr>
        <w:t xml:space="preserve">for </w:t>
      </w:r>
      <w:proofErr w:type="gramEnd"/>
      <w:r w:rsidRPr="00B35E05">
        <w:rPr>
          <w:position w:val="-10"/>
        </w:rPr>
        <w:object w:dxaOrig="639" w:dyaOrig="300" w14:anchorId="59F06242">
          <v:shape id="_x0000_i2721" type="#_x0000_t75" style="width:32.1pt;height:15.9pt" o:ole="">
            <v:imagedata r:id="rId2742" o:title=""/>
          </v:shape>
          <o:OLEObject Type="Embed" ProgID="Equation.3" ShapeID="_x0000_i2721" DrawAspect="Content" ObjectID="_1595684703" r:id="rId2743"/>
        </w:object>
      </w:r>
      <w:r>
        <w:rPr>
          <w:lang w:val="en-US"/>
        </w:rPr>
        <w:t xml:space="preserve">. </w:t>
      </w:r>
      <w:r w:rsidR="004F21B6" w:rsidRPr="00A40704">
        <w:t xml:space="preserve"> </w:t>
      </w:r>
      <w:r w:rsidR="00B53296">
        <w:rPr>
          <w:lang w:val="en-US"/>
        </w:rPr>
        <w:t xml:space="preserve">A value </w:t>
      </w:r>
      <w:r w:rsidR="00B53296" w:rsidRPr="00D44682">
        <w:rPr>
          <w:position w:val="-6"/>
        </w:rPr>
        <w:object w:dxaOrig="740" w:dyaOrig="240" w14:anchorId="75F66274">
          <v:shape id="_x0000_i2722" type="#_x0000_t75" style="width:36.7pt;height:13.4pt" o:ole="">
            <v:imagedata r:id="rId2744" o:title=""/>
          </v:shape>
          <o:OLEObject Type="Embed" ProgID="Equation.3" ShapeID="_x0000_i2722" DrawAspect="Content" ObjectID="_1595684704" r:id="rId2745"/>
        </w:object>
      </w:r>
      <w:r w:rsidR="00B53296">
        <w:t xml:space="preserve"> </w:t>
      </w:r>
      <w:r w:rsidR="00B53296">
        <w:rPr>
          <w:lang w:val="en-US"/>
        </w:rPr>
        <w:t xml:space="preserve">msec is valid only for </w:t>
      </w:r>
      <w:r w:rsidR="00B53296" w:rsidRPr="00B35E05">
        <w:rPr>
          <w:position w:val="-10"/>
        </w:rPr>
        <w:object w:dxaOrig="660" w:dyaOrig="300" w14:anchorId="082BEC3D">
          <v:shape id="_x0000_i2723" type="#_x0000_t75" style="width:32.45pt;height:15.9pt" o:ole="">
            <v:imagedata r:id="rId2746" o:title=""/>
          </v:shape>
          <o:OLEObject Type="Embed" ProgID="Equation.3" ShapeID="_x0000_i2723" DrawAspect="Content" ObjectID="_1595684705" r:id="rId2747"/>
        </w:object>
      </w:r>
      <w:r w:rsidR="00B53296">
        <w:t xml:space="preserve"> </w:t>
      </w:r>
      <w:proofErr w:type="gramStart"/>
      <w:r w:rsidR="00B53296">
        <w:t xml:space="preserve">or </w:t>
      </w:r>
      <w:proofErr w:type="gramEnd"/>
      <w:r w:rsidR="00B53296" w:rsidRPr="00B35E05">
        <w:rPr>
          <w:position w:val="-10"/>
        </w:rPr>
        <w:object w:dxaOrig="639" w:dyaOrig="300" w14:anchorId="18128973">
          <v:shape id="_x0000_i2724" type="#_x0000_t75" style="width:32.1pt;height:15.9pt" o:ole="">
            <v:imagedata r:id="rId2748" o:title=""/>
          </v:shape>
          <o:OLEObject Type="Embed" ProgID="Equation.3" ShapeID="_x0000_i2724" DrawAspect="Content" ObjectID="_1595684706" r:id="rId2749"/>
        </w:object>
      </w:r>
      <w:r w:rsidR="00B53296">
        <w:rPr>
          <w:lang w:val="en-US"/>
        </w:rPr>
        <w:t xml:space="preserve">. </w:t>
      </w:r>
      <w:r w:rsidR="004F21B6" w:rsidRPr="00A40704">
        <w:t xml:space="preserve"> A </w:t>
      </w:r>
      <w:r w:rsidR="00B53296">
        <w:rPr>
          <w:lang w:val="en-US"/>
        </w:rPr>
        <w:t xml:space="preserve">value </w:t>
      </w:r>
      <w:r w:rsidR="00B53296" w:rsidRPr="00D44682">
        <w:rPr>
          <w:position w:val="-6"/>
        </w:rPr>
        <w:object w:dxaOrig="660" w:dyaOrig="240" w14:anchorId="1A2FB77A">
          <v:shape id="_x0000_i2725" type="#_x0000_t75" style="width:32.45pt;height:13.4pt" o:ole="">
            <v:imagedata r:id="rId2750" o:title=""/>
          </v:shape>
          <o:OLEObject Type="Embed" ProgID="Equation.3" ShapeID="_x0000_i2725" DrawAspect="Content" ObjectID="_1595684707" r:id="rId2751"/>
        </w:object>
      </w:r>
      <w:r w:rsidR="00B53296">
        <w:rPr>
          <w:lang w:val="en-US"/>
        </w:rPr>
        <w:t xml:space="preserve"> msec is valid only for </w:t>
      </w:r>
      <w:r w:rsidR="00B53296" w:rsidRPr="00B35E05">
        <w:rPr>
          <w:position w:val="-10"/>
        </w:rPr>
        <w:object w:dxaOrig="620" w:dyaOrig="300" w14:anchorId="339E8DBA">
          <v:shape id="_x0000_i2726" type="#_x0000_t75" style="width:30.7pt;height:15.9pt" o:ole="">
            <v:imagedata r:id="rId2752" o:title=""/>
          </v:shape>
          <o:OLEObject Type="Embed" ProgID="Equation.3" ShapeID="_x0000_i2726" DrawAspect="Content" ObjectID="_1595684708" r:id="rId2753"/>
        </w:object>
      </w:r>
      <w:r w:rsidR="00B53296">
        <w:t xml:space="preserve">, or </w:t>
      </w:r>
      <w:r w:rsidR="00B53296" w:rsidRPr="00B35E05">
        <w:rPr>
          <w:position w:val="-10"/>
        </w:rPr>
        <w:object w:dxaOrig="660" w:dyaOrig="300" w14:anchorId="64AFDA35">
          <v:shape id="_x0000_i2727" type="#_x0000_t75" style="width:32.45pt;height:15.9pt" o:ole="">
            <v:imagedata r:id="rId2754" o:title=""/>
          </v:shape>
          <o:OLEObject Type="Embed" ProgID="Equation.3" ShapeID="_x0000_i2727" DrawAspect="Content" ObjectID="_1595684709" r:id="rId2755"/>
        </w:object>
      </w:r>
      <w:r w:rsidR="00B53296">
        <w:t xml:space="preserve">, or </w:t>
      </w:r>
      <w:r w:rsidR="00B53296" w:rsidRPr="00B35E05">
        <w:rPr>
          <w:position w:val="-10"/>
        </w:rPr>
        <w:object w:dxaOrig="620" w:dyaOrig="300" w14:anchorId="49530197">
          <v:shape id="_x0000_i2728" type="#_x0000_t75" style="width:30.7pt;height:15.9pt" o:ole="">
            <v:imagedata r:id="rId2756" o:title=""/>
          </v:shape>
          <o:OLEObject Type="Embed" ProgID="Equation.3" ShapeID="_x0000_i2728" DrawAspect="Content" ObjectID="_1595684710" r:id="rId2757"/>
        </w:object>
      </w:r>
      <w:r w:rsidR="004F21B6" w:rsidRPr="00A40704">
        <w:t>.</w:t>
      </w:r>
    </w:p>
    <w:p w14:paraId="44B40B17" w14:textId="77777777" w:rsidR="00B53296" w:rsidRDefault="00B53296" w:rsidP="00B53296">
      <w:pPr>
        <w:tabs>
          <w:tab w:val="left" w:pos="720"/>
        </w:tabs>
        <w:ind w:left="284"/>
      </w:pPr>
      <w:r>
        <w:rPr>
          <w:lang w:val="en-US"/>
        </w:rPr>
        <w:lastRenderedPageBreak/>
        <w:t xml:space="preserve">A </w:t>
      </w:r>
      <w:r>
        <w:rPr>
          <w:lang w:val="en-US" w:eastAsia="zh-CN"/>
        </w:rPr>
        <w:t>slot</w:t>
      </w:r>
      <w:r w:rsidRPr="00190444">
        <w:rPr>
          <w:lang w:val="en-US" w:eastAsia="zh-CN"/>
        </w:rPr>
        <w:t xml:space="preserve"> configuration</w:t>
      </w:r>
      <w:r>
        <w:rPr>
          <w:lang w:val="en-US" w:eastAsia="zh-CN"/>
        </w:rPr>
        <w:t xml:space="preserve"> period of </w:t>
      </w:r>
      <w:r w:rsidRPr="00190444">
        <w:rPr>
          <w:position w:val="-4"/>
        </w:rPr>
        <w:object w:dxaOrig="220" w:dyaOrig="220" w14:anchorId="1070CBA2">
          <v:shape id="_x0000_i2729" type="#_x0000_t75" style="width:11.3pt;height:12pt" o:ole="">
            <v:imagedata r:id="rId2730" o:title=""/>
          </v:shape>
          <o:OLEObject Type="Embed" ProgID="Equation.3" ShapeID="_x0000_i2729" DrawAspect="Content" ObjectID="_1595684711" r:id="rId2758"/>
        </w:object>
      </w:r>
      <w:r w:rsidRPr="00190444">
        <w:rPr>
          <w:lang w:val="en-US" w:eastAsia="zh-CN"/>
        </w:rPr>
        <w:t xml:space="preserve"> </w:t>
      </w:r>
      <w:r>
        <w:rPr>
          <w:lang w:val="en-US" w:eastAsia="zh-CN"/>
        </w:rPr>
        <w:t xml:space="preserve">msec includes </w:t>
      </w:r>
      <w:r w:rsidRPr="00AE370F">
        <w:rPr>
          <w:position w:val="-6"/>
        </w:rPr>
        <w:object w:dxaOrig="960" w:dyaOrig="300" w14:anchorId="5240CE28">
          <v:shape id="_x0000_i2730" type="#_x0000_t75" style="width:47.65pt;height:15.9pt" o:ole="">
            <v:imagedata r:id="rId2759" o:title=""/>
          </v:shape>
          <o:OLEObject Type="Embed" ProgID="Equation.3" ShapeID="_x0000_i2730" DrawAspect="Content" ObjectID="_1595684712" r:id="rId2760"/>
        </w:object>
      </w:r>
      <w:r>
        <w:rPr>
          <w:lang w:val="en-US" w:eastAsia="zh-CN"/>
        </w:rPr>
        <w:t xml:space="preserve"> </w:t>
      </w:r>
      <w:r>
        <w:rPr>
          <w:lang w:val="en-US"/>
        </w:rPr>
        <w:t xml:space="preserve">slots with </w:t>
      </w:r>
      <w:r w:rsidRPr="00B35E05">
        <w:rPr>
          <w:position w:val="-10"/>
        </w:rPr>
        <w:object w:dxaOrig="360" w:dyaOrig="300" w14:anchorId="1B31B93D">
          <v:shape id="_x0000_i2731" type="#_x0000_t75" style="width:18pt;height:15.9pt" o:ole="">
            <v:imagedata r:id="rId2761" o:title=""/>
          </v:shape>
          <o:OLEObject Type="Embed" ProgID="Equation.3" ShapeID="_x0000_i2731" DrawAspect="Content" ObjectID="_1595684713" r:id="rId2762"/>
        </w:object>
      </w:r>
      <w:r>
        <w:t xml:space="preserve"> </w:t>
      </w:r>
      <w:r>
        <w:rPr>
          <w:lang w:val="en-US"/>
        </w:rPr>
        <w:t xml:space="preserve">subcarrier spacing. From the </w:t>
      </w:r>
      <w:r w:rsidRPr="00AE370F">
        <w:rPr>
          <w:position w:val="-6"/>
        </w:rPr>
        <w:object w:dxaOrig="200" w:dyaOrig="240" w14:anchorId="5D9C116E">
          <v:shape id="_x0000_i2732" type="#_x0000_t75" style="width:9.55pt;height:13.4pt" o:ole="">
            <v:imagedata r:id="rId2763" o:title=""/>
          </v:shape>
          <o:OLEObject Type="Embed" ProgID="Equation.3" ShapeID="_x0000_i2732" DrawAspect="Content" ObjectID="_1595684714" r:id="rId2764"/>
        </w:object>
      </w:r>
      <w:r>
        <w:t xml:space="preserve"> slots, a </w:t>
      </w:r>
      <w:r>
        <w:rPr>
          <w:lang w:val="en-US"/>
        </w:rPr>
        <w:t xml:space="preserve">first </w:t>
      </w:r>
      <w:r w:rsidRPr="00D44682">
        <w:rPr>
          <w:position w:val="-10"/>
        </w:rPr>
        <w:object w:dxaOrig="420" w:dyaOrig="300" w14:anchorId="4755929C">
          <v:shape id="_x0000_i2733" type="#_x0000_t75" style="width:20.45pt;height:15.9pt" o:ole="">
            <v:imagedata r:id="rId2765" o:title=""/>
          </v:shape>
          <o:OLEObject Type="Embed" ProgID="Equation.3" ShapeID="_x0000_i2733" DrawAspect="Content" ObjectID="_1595684715" r:id="rId2766"/>
        </w:object>
      </w:r>
      <w:r>
        <w:t xml:space="preserve"> slots include only downlink symbols</w:t>
      </w:r>
      <w:r>
        <w:rPr>
          <w:lang w:val="en-US"/>
        </w:rPr>
        <w:t xml:space="preserve"> and a last </w:t>
      </w:r>
      <w:r w:rsidRPr="00D44682">
        <w:rPr>
          <w:position w:val="-10"/>
        </w:rPr>
        <w:object w:dxaOrig="400" w:dyaOrig="300" w14:anchorId="38E648DC">
          <v:shape id="_x0000_i2734" type="#_x0000_t75" style="width:20.45pt;height:15.9pt" o:ole="">
            <v:imagedata r:id="rId2736" o:title=""/>
          </v:shape>
          <o:OLEObject Type="Embed" ProgID="Equation.3" ShapeID="_x0000_i2734" DrawAspect="Content" ObjectID="_1595684716" r:id="rId2767"/>
        </w:object>
      </w:r>
      <w:r>
        <w:t xml:space="preserve"> slots include only uplink symbols. </w:t>
      </w:r>
      <w:r>
        <w:rPr>
          <w:lang w:val="en-US"/>
        </w:rPr>
        <w:t xml:space="preserve">The </w:t>
      </w:r>
      <w:r w:rsidRPr="00311958">
        <w:rPr>
          <w:position w:val="-12"/>
        </w:rPr>
        <w:object w:dxaOrig="400" w:dyaOrig="320" w14:anchorId="7585DFC2">
          <v:shape id="_x0000_i2735" type="#_x0000_t75" style="width:20.45pt;height:17.65pt" o:ole="">
            <v:imagedata r:id="rId2768" o:title=""/>
          </v:shape>
          <o:OLEObject Type="Embed" ProgID="Equation.3" ShapeID="_x0000_i2735" DrawAspect="Content" ObjectID="_1595684717" r:id="rId2769"/>
        </w:object>
      </w:r>
      <w:r>
        <w:rPr>
          <w:lang w:val="en-US"/>
        </w:rPr>
        <w:t xml:space="preserve"> symbols after the first </w:t>
      </w:r>
      <w:r w:rsidRPr="00D44682">
        <w:rPr>
          <w:position w:val="-10"/>
        </w:rPr>
        <w:object w:dxaOrig="420" w:dyaOrig="300" w14:anchorId="2BE60C64">
          <v:shape id="_x0000_i2736" type="#_x0000_t75" style="width:20.45pt;height:15.9pt" o:ole="">
            <v:imagedata r:id="rId2770" o:title=""/>
          </v:shape>
          <o:OLEObject Type="Embed" ProgID="Equation.3" ShapeID="_x0000_i2736" DrawAspect="Content" ObjectID="_1595684718" r:id="rId2771"/>
        </w:object>
      </w:r>
      <w:r>
        <w:rPr>
          <w:lang w:val="en-US"/>
        </w:rPr>
        <w:t xml:space="preserve"> slots are downlink symbols. The </w:t>
      </w:r>
      <w:r w:rsidRPr="00311958">
        <w:rPr>
          <w:position w:val="-12"/>
        </w:rPr>
        <w:object w:dxaOrig="380" w:dyaOrig="320" w14:anchorId="337615FF">
          <v:shape id="_x0000_i2737" type="#_x0000_t75" style="width:18.7pt;height:17.65pt" o:ole="">
            <v:imagedata r:id="rId2738" o:title=""/>
          </v:shape>
          <o:OLEObject Type="Embed" ProgID="Equation.3" ShapeID="_x0000_i2737" DrawAspect="Content" ObjectID="_1595684719" r:id="rId2772"/>
        </w:object>
      </w:r>
      <w:r>
        <w:rPr>
          <w:lang w:val="en-US"/>
        </w:rPr>
        <w:t xml:space="preserve"> symbols before the last </w:t>
      </w:r>
      <w:r w:rsidRPr="00D44682">
        <w:rPr>
          <w:position w:val="-10"/>
        </w:rPr>
        <w:object w:dxaOrig="400" w:dyaOrig="300" w14:anchorId="54369DEB">
          <v:shape id="_x0000_i2738" type="#_x0000_t75" style="width:20.45pt;height:15.9pt" o:ole="">
            <v:imagedata r:id="rId2773" o:title=""/>
          </v:shape>
          <o:OLEObject Type="Embed" ProgID="Equation.3" ShapeID="_x0000_i2738" DrawAspect="Content" ObjectID="_1595684720" r:id="rId2774"/>
        </w:object>
      </w:r>
      <w:r>
        <w:rPr>
          <w:lang w:val="en-US"/>
        </w:rPr>
        <w:t xml:space="preserve"> slots are uplink symbols. The remaining </w:t>
      </w:r>
      <w:r w:rsidRPr="00F42C6C">
        <w:rPr>
          <w:position w:val="-12"/>
        </w:rPr>
        <w:object w:dxaOrig="2740" w:dyaOrig="360" w14:anchorId="4E5528BF">
          <v:shape id="_x0000_i2739" type="#_x0000_t75" style="width:137.65pt;height:18pt" o:ole="">
            <v:imagedata r:id="rId2775" o:title=""/>
          </v:shape>
          <o:OLEObject Type="Embed" ProgID="Equation.3" ShapeID="_x0000_i2739" DrawAspect="Content" ObjectID="_1595684721" r:id="rId2776"/>
        </w:object>
      </w:r>
      <w:r>
        <w:t xml:space="preserve"> are flexible symbols. </w:t>
      </w:r>
    </w:p>
    <w:p w14:paraId="4A1A4DE4" w14:textId="77777777" w:rsidR="00B53296" w:rsidRDefault="00B53296" w:rsidP="00B53296">
      <w:pPr>
        <w:tabs>
          <w:tab w:val="left" w:pos="720"/>
        </w:tabs>
        <w:ind w:left="284"/>
        <w:rPr>
          <w:lang w:val="en-US"/>
        </w:rPr>
      </w:pPr>
      <w:r>
        <w:rPr>
          <w:lang w:val="en-US"/>
        </w:rPr>
        <w:t xml:space="preserve">The first symbol every </w:t>
      </w:r>
      <w:r w:rsidRPr="00517077">
        <w:rPr>
          <w:position w:val="-10"/>
        </w:rPr>
        <w:object w:dxaOrig="480" w:dyaOrig="300" w14:anchorId="34090233">
          <v:shape id="_x0000_i2740" type="#_x0000_t75" style="width:24pt;height:15.55pt" o:ole="">
            <v:imagedata r:id="rId2777" o:title=""/>
          </v:shape>
          <o:OLEObject Type="Embed" ProgID="Equation.3" ShapeID="_x0000_i2740" DrawAspect="Content" ObjectID="_1595684722" r:id="rId2778"/>
        </w:object>
      </w:r>
      <w:r>
        <w:t xml:space="preserve"> </w:t>
      </w:r>
      <w:r>
        <w:rPr>
          <w:lang w:val="en-US"/>
        </w:rPr>
        <w:t>periods is a first symbol in an even frame.</w:t>
      </w:r>
    </w:p>
    <w:p w14:paraId="6E2B0A2D" w14:textId="77777777" w:rsidR="00B53296" w:rsidRDefault="00B53296" w:rsidP="00B53296">
      <w:pPr>
        <w:tabs>
          <w:tab w:val="left" w:pos="720"/>
        </w:tabs>
        <w:ind w:left="284"/>
      </w:pPr>
      <w:r>
        <w:rPr>
          <w:lang w:val="en-US"/>
        </w:rPr>
        <w:t xml:space="preserve">A UE expects that the reference subcarrier spacing </w:t>
      </w:r>
      <w:r w:rsidRPr="00B35E05">
        <w:rPr>
          <w:position w:val="-10"/>
        </w:rPr>
        <w:object w:dxaOrig="360" w:dyaOrig="300" w14:anchorId="58A63E0F">
          <v:shape id="_x0000_i2741" type="#_x0000_t75" style="width:18pt;height:15.9pt" o:ole="">
            <v:imagedata r:id="rId2779" o:title=""/>
          </v:shape>
          <o:OLEObject Type="Embed" ProgID="Equation.3" ShapeID="_x0000_i2741" DrawAspect="Content" ObjectID="_1595684723" r:id="rId2780"/>
        </w:object>
      </w:r>
      <w:r>
        <w:t xml:space="preserve"> is smaller than or equal to the subcarrier spacing </w:t>
      </w:r>
      <w:r w:rsidRPr="00B35E05">
        <w:rPr>
          <w:position w:val="-10"/>
        </w:rPr>
        <w:object w:dxaOrig="220" w:dyaOrig="240" w14:anchorId="7CA7B5FD">
          <v:shape id="_x0000_i2742" type="#_x0000_t75" style="width:11.3pt;height:13.4pt" o:ole="">
            <v:imagedata r:id="rId2781" o:title=""/>
          </v:shape>
          <o:OLEObject Type="Embed" ProgID="Equation.3" ShapeID="_x0000_i2742" DrawAspect="Content" ObjectID="_1595684724" r:id="rId2782"/>
        </w:object>
      </w:r>
      <w:r>
        <w:t xml:space="preserve"> for any of the configured DL BWP or UL BWP.</w:t>
      </w:r>
    </w:p>
    <w:p w14:paraId="04326533" w14:textId="77777777" w:rsidR="004F21B6" w:rsidRDefault="004F21B6" w:rsidP="001322F1">
      <w:pPr>
        <w:pStyle w:val="B1"/>
        <w:ind w:left="284" w:firstLine="0"/>
      </w:pPr>
      <w:r>
        <w:t>If the UE is</w:t>
      </w:r>
      <w:r w:rsidRPr="00B916EC">
        <w:t xml:space="preserve"> provided higher layer parameter</w:t>
      </w:r>
      <w:r>
        <w:t xml:space="preserve">s </w:t>
      </w:r>
      <w:r w:rsidRPr="00942A15">
        <w:rPr>
          <w:i/>
        </w:rPr>
        <w:t>tdd-</w:t>
      </w:r>
      <w:r w:rsidRPr="00B916EC">
        <w:rPr>
          <w:i/>
        </w:rPr>
        <w:t>UL-DL-</w:t>
      </w:r>
      <w:r>
        <w:rPr>
          <w:i/>
        </w:rPr>
        <w:t>C</w:t>
      </w:r>
      <w:r w:rsidRPr="00B916EC">
        <w:rPr>
          <w:i/>
        </w:rPr>
        <w:t>onfiguration</w:t>
      </w:r>
      <w:r>
        <w:rPr>
          <w:i/>
        </w:rPr>
        <w:t>Common</w:t>
      </w:r>
      <w:r w:rsidRPr="00B916EC">
        <w:t xml:space="preserve"> </w:t>
      </w:r>
      <w:r>
        <w:t xml:space="preserve">and </w:t>
      </w:r>
      <w:r w:rsidRPr="00942A15">
        <w:rPr>
          <w:i/>
        </w:rPr>
        <w:t>tdd-</w:t>
      </w:r>
      <w:r w:rsidRPr="00B916EC">
        <w:rPr>
          <w:i/>
        </w:rPr>
        <w:t>UL-DL-</w:t>
      </w:r>
      <w:r>
        <w:rPr>
          <w:i/>
        </w:rPr>
        <w:t>C</w:t>
      </w:r>
      <w:r w:rsidRPr="00B916EC">
        <w:rPr>
          <w:i/>
        </w:rPr>
        <w:t>onfiguration</w:t>
      </w:r>
      <w:r>
        <w:rPr>
          <w:i/>
        </w:rPr>
        <w:t>Common2</w:t>
      </w:r>
      <w:r>
        <w:t>, the</w:t>
      </w:r>
      <w:r w:rsidRPr="00B916EC">
        <w:t xml:space="preserve"> UE set</w:t>
      </w:r>
      <w:r>
        <w:t>s</w:t>
      </w:r>
      <w:r w:rsidRPr="00B916EC">
        <w:t xml:space="preserve"> the slot format per slot over a </w:t>
      </w:r>
      <w:r>
        <w:t xml:space="preserve">first </w:t>
      </w:r>
      <w:r w:rsidRPr="00B916EC">
        <w:t xml:space="preserve">number of slots as indicated by higher layer parameter </w:t>
      </w:r>
      <w:r w:rsidRPr="00942A15">
        <w:rPr>
          <w:i/>
        </w:rPr>
        <w:t>tdd-</w:t>
      </w:r>
      <w:r w:rsidRPr="00B916EC">
        <w:rPr>
          <w:i/>
        </w:rPr>
        <w:t>UL-DL-</w:t>
      </w:r>
      <w:r>
        <w:rPr>
          <w:i/>
        </w:rPr>
        <w:t>C</w:t>
      </w:r>
      <w:r w:rsidRPr="00B916EC">
        <w:rPr>
          <w:i/>
        </w:rPr>
        <w:t>onfiguration</w:t>
      </w:r>
      <w:r>
        <w:rPr>
          <w:i/>
        </w:rPr>
        <w:t>C</w:t>
      </w:r>
      <w:r w:rsidRPr="00B916EC">
        <w:rPr>
          <w:i/>
        </w:rPr>
        <w:t>ommon</w:t>
      </w:r>
      <w:r>
        <w:t xml:space="preserve"> and </w:t>
      </w:r>
      <w:r w:rsidRPr="009C66B5">
        <w:t>the UE set</w:t>
      </w:r>
      <w:r>
        <w:t>s</w:t>
      </w:r>
      <w:r w:rsidRPr="009C66B5">
        <w:t xml:space="preserve"> the slot format per slot over a </w:t>
      </w:r>
      <w:r>
        <w:t>second</w:t>
      </w:r>
      <w:r w:rsidRPr="009C66B5">
        <w:t xml:space="preserve"> number of slots as indicated by</w:t>
      </w:r>
      <w:r>
        <w:rPr>
          <w:i/>
        </w:rPr>
        <w:t xml:space="preserve"> tdd-UL-DL-ConfigurationCommon2</w:t>
      </w:r>
      <w:r w:rsidRPr="00B916EC">
        <w:t>.</w:t>
      </w:r>
      <w:r>
        <w:t xml:space="preserve"> </w:t>
      </w:r>
    </w:p>
    <w:p w14:paraId="1C610AF4" w14:textId="77777777" w:rsidR="004F21B6" w:rsidRDefault="004F21B6" w:rsidP="001322F1">
      <w:pPr>
        <w:pStyle w:val="B1"/>
        <w:ind w:left="284" w:firstLine="0"/>
      </w:pPr>
      <w:r>
        <w:t xml:space="preserve">The higher layer parameter </w:t>
      </w:r>
      <w:r w:rsidRPr="00942A15">
        <w:rPr>
          <w:i/>
        </w:rPr>
        <w:t>tdd-</w:t>
      </w:r>
      <w:r w:rsidRPr="00B916EC">
        <w:rPr>
          <w:i/>
        </w:rPr>
        <w:t>UL-DL-</w:t>
      </w:r>
      <w:r>
        <w:rPr>
          <w:i/>
        </w:rPr>
        <w:t>C</w:t>
      </w:r>
      <w:r w:rsidRPr="00B916EC">
        <w:rPr>
          <w:i/>
        </w:rPr>
        <w:t>onfiguration</w:t>
      </w:r>
      <w:r>
        <w:rPr>
          <w:i/>
        </w:rPr>
        <w:t>Common2</w:t>
      </w:r>
      <w:r>
        <w:t xml:space="preserve"> provides</w:t>
      </w:r>
    </w:p>
    <w:p w14:paraId="51EDF9AC" w14:textId="19929ED9" w:rsidR="004F21B6" w:rsidRPr="00190444" w:rsidRDefault="004F21B6" w:rsidP="001322F1">
      <w:pPr>
        <w:pStyle w:val="B2"/>
      </w:pPr>
      <w:r>
        <w:t>-</w:t>
      </w:r>
      <w:r>
        <w:tab/>
      </w:r>
      <w:r w:rsidR="00B53296">
        <w:t>A</w:t>
      </w:r>
      <w:r w:rsidR="00B53296" w:rsidRPr="00311958">
        <w:rPr>
          <w:lang w:val="en-US" w:eastAsia="zh-CN"/>
        </w:rPr>
        <w:t xml:space="preserve"> reference subcarrier spacing</w:t>
      </w:r>
      <w:r w:rsidR="00B53296">
        <w:rPr>
          <w:lang w:val="en-US" w:eastAsia="zh-CN"/>
        </w:rPr>
        <w:t xml:space="preserve"> </w:t>
      </w:r>
      <w:r w:rsidR="00B53296" w:rsidRPr="00B35E05">
        <w:rPr>
          <w:position w:val="-12"/>
        </w:rPr>
        <w:object w:dxaOrig="420" w:dyaOrig="320" w14:anchorId="48FDA45E">
          <v:shape id="_x0000_i2743" type="#_x0000_t75" style="width:20.45pt;height:17.65pt" o:ole="">
            <v:imagedata r:id="rId2783" o:title=""/>
          </v:shape>
          <o:OLEObject Type="Embed" ProgID="Equation.3" ShapeID="_x0000_i2743" DrawAspect="Content" ObjectID="_1595684725" r:id="rId2784"/>
        </w:object>
      </w:r>
      <w:r w:rsidR="00B53296" w:rsidRPr="00311958">
        <w:rPr>
          <w:lang w:val="en-US" w:eastAsia="zh-CN"/>
        </w:rPr>
        <w:t xml:space="preserve"> </w:t>
      </w:r>
      <w:r w:rsidR="00B53296">
        <w:rPr>
          <w:lang w:val="en-US" w:eastAsia="zh-CN"/>
        </w:rPr>
        <w:t>by</w:t>
      </w:r>
      <w:r w:rsidR="00B53296" w:rsidRPr="00311958">
        <w:rPr>
          <w:lang w:val="en-US" w:eastAsia="zh-CN"/>
        </w:rPr>
        <w:t xml:space="preserve"> higher layer </w:t>
      </w:r>
      <w:r w:rsidR="00B53296">
        <w:rPr>
          <w:lang w:val="en-US" w:eastAsia="zh-CN"/>
        </w:rPr>
        <w:t>parameter</w:t>
      </w:r>
      <w:r w:rsidR="00B53296" w:rsidRPr="00311958">
        <w:rPr>
          <w:lang w:val="en-US" w:eastAsia="zh-CN"/>
        </w:rPr>
        <w:t xml:space="preserve"> </w:t>
      </w:r>
      <w:r w:rsidR="00B53296" w:rsidRPr="005025FB">
        <w:rPr>
          <w:i/>
        </w:rPr>
        <w:t>referenceSubcarrierSpacing</w:t>
      </w:r>
      <w:ins w:id="740" w:author="Aris Papasakellariou" w:date="2018-08-08T22:33:00Z">
        <w:r w:rsidR="00A14BC4">
          <w:rPr>
            <w:i/>
            <w:lang w:val="en-US"/>
          </w:rPr>
          <w:t>.</w:t>
        </w:r>
      </w:ins>
      <w:del w:id="741" w:author="Aris Papasakellariou" w:date="2018-07-17T21:02:00Z">
        <w:r w:rsidDel="00B53296">
          <w:rPr>
            <w:lang w:eastAsia="zh-CN"/>
          </w:rPr>
          <w:delText>;</w:delText>
        </w:r>
      </w:del>
    </w:p>
    <w:p w14:paraId="31901CD1" w14:textId="12ED01DA" w:rsidR="004F21B6" w:rsidRPr="005025FB" w:rsidRDefault="004F21B6" w:rsidP="001322F1">
      <w:pPr>
        <w:pStyle w:val="B2"/>
      </w:pPr>
      <w:r>
        <w:rPr>
          <w:lang w:eastAsia="zh-CN"/>
        </w:rPr>
        <w:t>-</w:t>
      </w:r>
      <w:r>
        <w:rPr>
          <w:lang w:eastAsia="zh-CN"/>
        </w:rPr>
        <w:tab/>
      </w:r>
      <w:r w:rsidR="00B53296" w:rsidRPr="00190444">
        <w:rPr>
          <w:lang w:val="en-US" w:eastAsia="zh-CN"/>
        </w:rPr>
        <w:t xml:space="preserve">A </w:t>
      </w:r>
      <w:r w:rsidR="00B53296">
        <w:rPr>
          <w:lang w:val="en-US" w:eastAsia="zh-CN"/>
        </w:rPr>
        <w:t>slot</w:t>
      </w:r>
      <w:r w:rsidR="00B53296" w:rsidRPr="00190444">
        <w:rPr>
          <w:lang w:val="en-US" w:eastAsia="zh-CN"/>
        </w:rPr>
        <w:t xml:space="preserve"> configuration</w:t>
      </w:r>
      <w:r w:rsidR="00B53296">
        <w:rPr>
          <w:lang w:val="en-US" w:eastAsia="zh-CN"/>
        </w:rPr>
        <w:t xml:space="preserve"> period of </w:t>
      </w:r>
      <w:r w:rsidR="00B53296" w:rsidRPr="00E96387">
        <w:rPr>
          <w:position w:val="-10"/>
        </w:rPr>
        <w:object w:dxaOrig="240" w:dyaOrig="300" w14:anchorId="459794EC">
          <v:shape id="_x0000_i2744" type="#_x0000_t75" style="width:12pt;height:15.9pt" o:ole="">
            <v:imagedata r:id="rId2785" o:title=""/>
          </v:shape>
          <o:OLEObject Type="Embed" ProgID="Equation.3" ShapeID="_x0000_i2744" DrawAspect="Content" ObjectID="_1595684726" r:id="rId2786"/>
        </w:object>
      </w:r>
      <w:r w:rsidR="00B53296" w:rsidRPr="00190444">
        <w:rPr>
          <w:lang w:val="en-US" w:eastAsia="zh-CN"/>
        </w:rPr>
        <w:t xml:space="preserve"> </w:t>
      </w:r>
      <w:r w:rsidR="00B53296">
        <w:rPr>
          <w:lang w:val="en-US" w:eastAsia="zh-CN"/>
        </w:rPr>
        <w:t xml:space="preserve">msec by </w:t>
      </w:r>
      <w:r w:rsidR="00B53296" w:rsidRPr="00190444">
        <w:rPr>
          <w:lang w:val="en-US" w:eastAsia="zh-CN"/>
        </w:rPr>
        <w:t xml:space="preserve">higher layer parameter </w:t>
      </w:r>
      <w:r w:rsidR="00B53296" w:rsidRPr="005025FB">
        <w:rPr>
          <w:i/>
        </w:rPr>
        <w:t>dl-UL-TransmissionPeriodicity</w:t>
      </w:r>
      <w:ins w:id="742" w:author="Aris Papasakellariou" w:date="2018-08-08T22:33:00Z">
        <w:r w:rsidR="00A14BC4">
          <w:rPr>
            <w:i/>
            <w:lang w:val="en-US"/>
          </w:rPr>
          <w:t>.</w:t>
        </w:r>
      </w:ins>
      <w:del w:id="743" w:author="Aris Papasakellariou" w:date="2018-07-17T21:02:00Z">
        <w:r w:rsidDel="00B53296">
          <w:rPr>
            <w:lang w:eastAsia="zh-CN"/>
          </w:rPr>
          <w:delText>;</w:delText>
        </w:r>
      </w:del>
    </w:p>
    <w:p w14:paraId="00AE55E5" w14:textId="470404C5" w:rsidR="004F21B6" w:rsidRPr="005B02FE" w:rsidRDefault="004F21B6" w:rsidP="001322F1">
      <w:pPr>
        <w:pStyle w:val="B2"/>
      </w:pPr>
      <w:r>
        <w:t>-</w:t>
      </w:r>
      <w:r>
        <w:tab/>
      </w:r>
      <w:r w:rsidR="00B53296">
        <w:rPr>
          <w:lang w:val="en-US"/>
        </w:rPr>
        <w:t>A number of</w:t>
      </w:r>
      <w:r w:rsidR="00B53296" w:rsidRPr="005025FB">
        <w:rPr>
          <w:lang w:val="en-US"/>
        </w:rPr>
        <w:t xml:space="preserve"> slots</w:t>
      </w:r>
      <w:r w:rsidR="00B53296">
        <w:rPr>
          <w:lang w:val="en-US"/>
        </w:rPr>
        <w:t xml:space="preserve"> </w:t>
      </w:r>
      <w:r w:rsidR="00B53296" w:rsidRPr="00E96387">
        <w:rPr>
          <w:position w:val="-12"/>
        </w:rPr>
        <w:object w:dxaOrig="499" w:dyaOrig="320" w14:anchorId="6338F55A">
          <v:shape id="_x0000_i2745" type="#_x0000_t75" style="width:24.7pt;height:17.65pt" o:ole="">
            <v:imagedata r:id="rId2787" o:title=""/>
          </v:shape>
          <o:OLEObject Type="Embed" ProgID="Equation.3" ShapeID="_x0000_i2745" DrawAspect="Content" ObjectID="_1595684727" r:id="rId2788"/>
        </w:object>
      </w:r>
      <w:r w:rsidR="00B53296">
        <w:rPr>
          <w:lang w:val="en-US"/>
        </w:rPr>
        <w:t xml:space="preserve"> with only downlink symbols by</w:t>
      </w:r>
      <w:r w:rsidR="00B53296" w:rsidRPr="005025FB">
        <w:rPr>
          <w:lang w:val="en-US"/>
        </w:rPr>
        <w:t xml:space="preserve"> higher layer parameter </w:t>
      </w:r>
      <w:r w:rsidR="00B53296" w:rsidRPr="00B3446E">
        <w:rPr>
          <w:i/>
        </w:rPr>
        <w:t>nrofDownlinkSlots</w:t>
      </w:r>
      <w:ins w:id="744" w:author="Aris Papasakellariou" w:date="2018-08-08T22:33:00Z">
        <w:r w:rsidR="00A14BC4">
          <w:rPr>
            <w:i/>
            <w:lang w:val="en-US"/>
          </w:rPr>
          <w:t>.</w:t>
        </w:r>
      </w:ins>
      <w:del w:id="745" w:author="Aris Papasakellariou" w:date="2018-07-17T21:02:00Z">
        <w:r w:rsidDel="00B53296">
          <w:delText>;</w:delText>
        </w:r>
      </w:del>
    </w:p>
    <w:p w14:paraId="3B21EF1C" w14:textId="26187BE6" w:rsidR="004F21B6" w:rsidRPr="00262ACA" w:rsidRDefault="004F21B6" w:rsidP="001322F1">
      <w:pPr>
        <w:pStyle w:val="B2"/>
      </w:pPr>
      <w:r>
        <w:t>-</w:t>
      </w:r>
      <w:r>
        <w:tab/>
      </w:r>
      <w:r w:rsidR="00B53296" w:rsidRPr="005B02FE">
        <w:rPr>
          <w:lang w:val="en-US"/>
        </w:rPr>
        <w:t>A number of downlink symbols</w:t>
      </w:r>
      <w:r w:rsidR="00B53296">
        <w:rPr>
          <w:lang w:val="en-US"/>
        </w:rPr>
        <w:t xml:space="preserve"> </w:t>
      </w:r>
      <w:r w:rsidR="00B53296" w:rsidRPr="00311958">
        <w:rPr>
          <w:position w:val="-12"/>
        </w:rPr>
        <w:object w:dxaOrig="480" w:dyaOrig="320" w14:anchorId="1B2972D0">
          <v:shape id="_x0000_i2746" type="#_x0000_t75" style="width:23.65pt;height:17.65pt" o:ole="">
            <v:imagedata r:id="rId2789" o:title=""/>
          </v:shape>
          <o:OLEObject Type="Embed" ProgID="Equation.3" ShapeID="_x0000_i2746" DrawAspect="Content" ObjectID="_1595684728" r:id="rId2790"/>
        </w:object>
      </w:r>
      <w:r w:rsidR="00B53296">
        <w:rPr>
          <w:lang w:val="en-US"/>
        </w:rPr>
        <w:t xml:space="preserve"> by</w:t>
      </w:r>
      <w:r w:rsidR="00B53296" w:rsidRPr="005B02FE">
        <w:rPr>
          <w:lang w:val="en-US"/>
        </w:rPr>
        <w:t xml:space="preserve"> higher layer parameter </w:t>
      </w:r>
      <w:r w:rsidR="00B53296" w:rsidRPr="005B02FE">
        <w:rPr>
          <w:i/>
        </w:rPr>
        <w:t>nrofDownlinkSymbols</w:t>
      </w:r>
      <w:ins w:id="746" w:author="Aris Papasakellariou" w:date="2018-08-08T22:33:00Z">
        <w:r w:rsidR="00A14BC4">
          <w:rPr>
            <w:i/>
            <w:lang w:val="en-US"/>
          </w:rPr>
          <w:t>.</w:t>
        </w:r>
      </w:ins>
      <w:del w:id="747" w:author="Aris Papasakellariou" w:date="2018-07-17T21:02:00Z">
        <w:r w:rsidDel="00B53296">
          <w:delText>;</w:delText>
        </w:r>
      </w:del>
    </w:p>
    <w:p w14:paraId="1FDED280" w14:textId="480FBC03" w:rsidR="004F21B6" w:rsidRPr="00262ACA" w:rsidRDefault="004F21B6" w:rsidP="001322F1">
      <w:pPr>
        <w:pStyle w:val="B2"/>
      </w:pPr>
      <w:r>
        <w:t>-</w:t>
      </w:r>
      <w:r>
        <w:tab/>
      </w:r>
      <w:r w:rsidR="00B53296">
        <w:rPr>
          <w:lang w:val="en-US"/>
        </w:rPr>
        <w:t xml:space="preserve">A number of </w:t>
      </w:r>
      <w:r w:rsidR="00B53296" w:rsidRPr="00262ACA">
        <w:rPr>
          <w:lang w:val="en-US"/>
        </w:rPr>
        <w:t xml:space="preserve">slots </w:t>
      </w:r>
      <w:r w:rsidR="00B53296" w:rsidRPr="00E96387">
        <w:rPr>
          <w:position w:val="-12"/>
        </w:rPr>
        <w:object w:dxaOrig="480" w:dyaOrig="320" w14:anchorId="2026455E">
          <v:shape id="_x0000_i2747" type="#_x0000_t75" style="width:23.65pt;height:17.65pt" o:ole="">
            <v:imagedata r:id="rId2791" o:title=""/>
          </v:shape>
          <o:OLEObject Type="Embed" ProgID="Equation.3" ShapeID="_x0000_i2747" DrawAspect="Content" ObjectID="_1595684729" r:id="rId2792"/>
        </w:object>
      </w:r>
      <w:r w:rsidR="00B53296">
        <w:rPr>
          <w:lang w:val="en-US"/>
        </w:rPr>
        <w:t xml:space="preserve"> with only uplink symbols by</w:t>
      </w:r>
      <w:r w:rsidR="00B53296" w:rsidRPr="00262ACA">
        <w:rPr>
          <w:lang w:val="en-US"/>
        </w:rPr>
        <w:t xml:space="preserve"> higher layer parameter </w:t>
      </w:r>
      <w:r w:rsidR="00B53296" w:rsidRPr="00262ACA">
        <w:rPr>
          <w:i/>
        </w:rPr>
        <w:t>nrofUplinkSlots</w:t>
      </w:r>
      <w:ins w:id="748" w:author="Aris Papasakellariou" w:date="2018-08-08T22:33:00Z">
        <w:r w:rsidR="00A14BC4">
          <w:rPr>
            <w:i/>
            <w:lang w:val="en-US"/>
          </w:rPr>
          <w:t>.</w:t>
        </w:r>
      </w:ins>
      <w:del w:id="749" w:author="Aris Papasakellariou" w:date="2018-07-17T21:02:00Z">
        <w:r w:rsidDel="00B53296">
          <w:delText>;</w:delText>
        </w:r>
      </w:del>
    </w:p>
    <w:p w14:paraId="423E48D3" w14:textId="77777777" w:rsidR="004F21B6" w:rsidRPr="00262ACA" w:rsidRDefault="004F21B6" w:rsidP="001322F1">
      <w:pPr>
        <w:pStyle w:val="B2"/>
      </w:pPr>
      <w:r>
        <w:t>-</w:t>
      </w:r>
      <w:r>
        <w:tab/>
      </w:r>
      <w:r w:rsidR="00B53296">
        <w:rPr>
          <w:lang w:val="en-US"/>
        </w:rPr>
        <w:t xml:space="preserve">A </w:t>
      </w:r>
      <w:r w:rsidR="00B53296" w:rsidRPr="00262ACA">
        <w:rPr>
          <w:lang w:val="en-US"/>
        </w:rPr>
        <w:t>number of uplink symbols</w:t>
      </w:r>
      <w:r w:rsidR="00B53296">
        <w:rPr>
          <w:lang w:val="en-US"/>
        </w:rPr>
        <w:t xml:space="preserve"> </w:t>
      </w:r>
      <w:r w:rsidR="00B53296" w:rsidRPr="00311958">
        <w:rPr>
          <w:position w:val="-12"/>
        </w:rPr>
        <w:object w:dxaOrig="460" w:dyaOrig="320" w14:anchorId="773FFCA3">
          <v:shape id="_x0000_i2748" type="#_x0000_t75" style="width:23.3pt;height:17.65pt" o:ole="">
            <v:imagedata r:id="rId2793" o:title=""/>
          </v:shape>
          <o:OLEObject Type="Embed" ProgID="Equation.3" ShapeID="_x0000_i2748" DrawAspect="Content" ObjectID="_1595684730" r:id="rId2794"/>
        </w:object>
      </w:r>
      <w:r w:rsidR="00B53296" w:rsidRPr="00262ACA">
        <w:rPr>
          <w:lang w:val="en-US"/>
        </w:rPr>
        <w:t xml:space="preserve"> </w:t>
      </w:r>
      <w:r w:rsidR="00B53296">
        <w:rPr>
          <w:lang w:val="en-US"/>
        </w:rPr>
        <w:t>by</w:t>
      </w:r>
      <w:r w:rsidR="00B53296" w:rsidRPr="00262ACA">
        <w:rPr>
          <w:lang w:val="en-US"/>
        </w:rPr>
        <w:t xml:space="preserve"> higher layer parameter </w:t>
      </w:r>
      <w:r w:rsidR="00B53296" w:rsidRPr="00D44682">
        <w:rPr>
          <w:i/>
        </w:rPr>
        <w:t>nrofUplinkSymbols</w:t>
      </w:r>
      <w:r>
        <w:t>.</w:t>
      </w:r>
    </w:p>
    <w:p w14:paraId="6A7C95B3" w14:textId="77777777" w:rsidR="004F21B6" w:rsidRPr="0006788A" w:rsidRDefault="00B53296" w:rsidP="001322F1">
      <w:pPr>
        <w:pStyle w:val="B1"/>
        <w:ind w:left="284" w:firstLine="0"/>
      </w:pPr>
      <w:r w:rsidRPr="0006788A">
        <w:rPr>
          <w:lang w:val="en-US"/>
        </w:rPr>
        <w:t xml:space="preserve">A UE </w:t>
      </w:r>
      <w:proofErr w:type="gramStart"/>
      <w:r w:rsidRPr="0006788A">
        <w:rPr>
          <w:lang w:val="en-US"/>
        </w:rPr>
        <w:t xml:space="preserve">expects </w:t>
      </w:r>
      <w:proofErr w:type="gramEnd"/>
      <w:r w:rsidRPr="0006788A">
        <w:rPr>
          <w:position w:val="-12"/>
        </w:rPr>
        <w:object w:dxaOrig="900" w:dyaOrig="320" w14:anchorId="6CCC0315">
          <v:shape id="_x0000_i2749" type="#_x0000_t75" style="width:45.55pt;height:17.65pt" o:ole="">
            <v:imagedata r:id="rId2795" o:title=""/>
          </v:shape>
          <o:OLEObject Type="Embed" ProgID="Equation.3" ShapeID="_x0000_i2749" DrawAspect="Content" ObjectID="_1595684731" r:id="rId2796"/>
        </w:object>
      </w:r>
      <w:r w:rsidR="004F21B6" w:rsidRPr="0006788A">
        <w:t>.</w:t>
      </w:r>
    </w:p>
    <w:p w14:paraId="4887E611" w14:textId="77777777" w:rsidR="004F21B6" w:rsidRDefault="00B53296" w:rsidP="001322F1">
      <w:pPr>
        <w:pStyle w:val="B1"/>
        <w:ind w:left="284" w:firstLine="0"/>
      </w:pPr>
      <w:r>
        <w:rPr>
          <w:lang w:val="en-US"/>
        </w:rPr>
        <w:t xml:space="preserve">A value </w:t>
      </w:r>
      <w:r w:rsidRPr="002F2742">
        <w:rPr>
          <w:position w:val="-10"/>
        </w:rPr>
        <w:object w:dxaOrig="920" w:dyaOrig="300" w14:anchorId="699F1EDC">
          <v:shape id="_x0000_i2750" type="#_x0000_t75" style="width:45.55pt;height:15.9pt" o:ole="">
            <v:imagedata r:id="rId2797" o:title=""/>
          </v:shape>
          <o:OLEObject Type="Embed" ProgID="Equation.3" ShapeID="_x0000_i2750" DrawAspect="Content" ObjectID="_1595684732" r:id="rId2798"/>
        </w:object>
      </w:r>
      <w:r>
        <w:t xml:space="preserve"> </w:t>
      </w:r>
      <w:r>
        <w:rPr>
          <w:lang w:val="en-US"/>
        </w:rPr>
        <w:t xml:space="preserve">msec is valid only </w:t>
      </w:r>
      <w:proofErr w:type="gramStart"/>
      <w:r>
        <w:rPr>
          <w:lang w:val="en-US"/>
        </w:rPr>
        <w:t xml:space="preserve">for </w:t>
      </w:r>
      <w:proofErr w:type="gramEnd"/>
      <w:r w:rsidRPr="002F2742">
        <w:rPr>
          <w:position w:val="-12"/>
        </w:rPr>
        <w:object w:dxaOrig="720" w:dyaOrig="320" w14:anchorId="186FBCDC">
          <v:shape id="_x0000_i2751" type="#_x0000_t75" style="width:35.65pt;height:17.65pt" o:ole="">
            <v:imagedata r:id="rId2799" o:title=""/>
          </v:shape>
          <o:OLEObject Type="Embed" ProgID="Equation.3" ShapeID="_x0000_i2751" DrawAspect="Content" ObjectID="_1595684733" r:id="rId2800"/>
        </w:object>
      </w:r>
      <w:r>
        <w:rPr>
          <w:lang w:val="en-US"/>
        </w:rPr>
        <w:t xml:space="preserve">. A value </w:t>
      </w:r>
      <w:r w:rsidRPr="002F2742">
        <w:rPr>
          <w:position w:val="-10"/>
        </w:rPr>
        <w:object w:dxaOrig="800" w:dyaOrig="300" w14:anchorId="11ACFCB8">
          <v:shape id="_x0000_i2752" type="#_x0000_t75" style="width:39.55pt;height:15.9pt" o:ole="">
            <v:imagedata r:id="rId2801" o:title=""/>
          </v:shape>
          <o:OLEObject Type="Embed" ProgID="Equation.3" ShapeID="_x0000_i2752" DrawAspect="Content" ObjectID="_1595684734" r:id="rId2802"/>
        </w:object>
      </w:r>
      <w:r>
        <w:t xml:space="preserve"> </w:t>
      </w:r>
      <w:r>
        <w:rPr>
          <w:lang w:val="en-US"/>
        </w:rPr>
        <w:t xml:space="preserve">msec is valid only for </w:t>
      </w:r>
      <w:r w:rsidRPr="002F2742">
        <w:rPr>
          <w:position w:val="-12"/>
        </w:rPr>
        <w:object w:dxaOrig="720" w:dyaOrig="320" w14:anchorId="3467EC8C">
          <v:shape id="_x0000_i2753" type="#_x0000_t75" style="width:35.65pt;height:17.65pt" o:ole="">
            <v:imagedata r:id="rId2803" o:title=""/>
          </v:shape>
          <o:OLEObject Type="Embed" ProgID="Equation.3" ShapeID="_x0000_i2753" DrawAspect="Content" ObjectID="_1595684735" r:id="rId2804"/>
        </w:object>
      </w:r>
      <w:r>
        <w:t xml:space="preserve"> </w:t>
      </w:r>
      <w:proofErr w:type="gramStart"/>
      <w:r>
        <w:t xml:space="preserve">or </w:t>
      </w:r>
      <w:proofErr w:type="gramEnd"/>
      <w:r w:rsidRPr="002F2742">
        <w:rPr>
          <w:position w:val="-12"/>
        </w:rPr>
        <w:object w:dxaOrig="720" w:dyaOrig="320" w14:anchorId="11EA7833">
          <v:shape id="_x0000_i2754" type="#_x0000_t75" style="width:35.65pt;height:17.65pt" o:ole="">
            <v:imagedata r:id="rId2805" o:title=""/>
          </v:shape>
          <o:OLEObject Type="Embed" ProgID="Equation.3" ShapeID="_x0000_i2754" DrawAspect="Content" ObjectID="_1595684736" r:id="rId2806"/>
        </w:object>
      </w:r>
      <w:r>
        <w:rPr>
          <w:lang w:val="en-US"/>
        </w:rPr>
        <w:t xml:space="preserve">. A value </w:t>
      </w:r>
      <w:r w:rsidRPr="002F2742">
        <w:rPr>
          <w:position w:val="-10"/>
        </w:rPr>
        <w:object w:dxaOrig="720" w:dyaOrig="300" w14:anchorId="6B11FEFD">
          <v:shape id="_x0000_i2755" type="#_x0000_t75" style="width:35.65pt;height:15.9pt" o:ole="">
            <v:imagedata r:id="rId2807" o:title=""/>
          </v:shape>
          <o:OLEObject Type="Embed" ProgID="Equation.3" ShapeID="_x0000_i2755" DrawAspect="Content" ObjectID="_1595684737" r:id="rId2808"/>
        </w:object>
      </w:r>
      <w:r>
        <w:rPr>
          <w:lang w:val="en-US"/>
        </w:rPr>
        <w:t xml:space="preserve"> msec is valid only </w:t>
      </w:r>
      <w:proofErr w:type="gramStart"/>
      <w:r>
        <w:rPr>
          <w:lang w:val="en-US"/>
        </w:rPr>
        <w:t xml:space="preserve">for </w:t>
      </w:r>
      <w:proofErr w:type="gramEnd"/>
      <w:r w:rsidRPr="002F2742">
        <w:rPr>
          <w:position w:val="-12"/>
        </w:rPr>
        <w:object w:dxaOrig="680" w:dyaOrig="320" w14:anchorId="2C700E2C">
          <v:shape id="_x0000_i2756" type="#_x0000_t75" style="width:33.55pt;height:17.65pt" o:ole="">
            <v:imagedata r:id="rId2809" o:title=""/>
          </v:shape>
          <o:OLEObject Type="Embed" ProgID="Equation.3" ShapeID="_x0000_i2756" DrawAspect="Content" ObjectID="_1595684738" r:id="rId2810"/>
        </w:object>
      </w:r>
      <w:r>
        <w:t xml:space="preserve">, or </w:t>
      </w:r>
      <w:r w:rsidRPr="002F2742">
        <w:rPr>
          <w:position w:val="-12"/>
        </w:rPr>
        <w:object w:dxaOrig="720" w:dyaOrig="320" w14:anchorId="61DC74F1">
          <v:shape id="_x0000_i2757" type="#_x0000_t75" style="width:35.65pt;height:17.65pt" o:ole="">
            <v:imagedata r:id="rId2811" o:title=""/>
          </v:shape>
          <o:OLEObject Type="Embed" ProgID="Equation.3" ShapeID="_x0000_i2757" DrawAspect="Content" ObjectID="_1595684739" r:id="rId2812"/>
        </w:object>
      </w:r>
      <w:r>
        <w:t xml:space="preserve">, or </w:t>
      </w:r>
      <w:r w:rsidRPr="002F2742">
        <w:rPr>
          <w:position w:val="-12"/>
        </w:rPr>
        <w:object w:dxaOrig="720" w:dyaOrig="320" w14:anchorId="617F1BEA">
          <v:shape id="_x0000_i2758" type="#_x0000_t75" style="width:35.65pt;height:17.65pt" o:ole="">
            <v:imagedata r:id="rId2813" o:title=""/>
          </v:shape>
          <o:OLEObject Type="Embed" ProgID="Equation.3" ShapeID="_x0000_i2758" DrawAspect="Content" ObjectID="_1595684740" r:id="rId2814"/>
        </w:object>
      </w:r>
      <w:r w:rsidR="004F21B6">
        <w:t>.</w:t>
      </w:r>
    </w:p>
    <w:p w14:paraId="2092058D" w14:textId="77777777" w:rsidR="00B53296" w:rsidRDefault="00B53296" w:rsidP="00B53296">
      <w:pPr>
        <w:tabs>
          <w:tab w:val="left" w:pos="720"/>
        </w:tabs>
        <w:ind w:left="284"/>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Pr="002F2742">
        <w:rPr>
          <w:position w:val="-10"/>
        </w:rPr>
        <w:object w:dxaOrig="560" w:dyaOrig="300" w14:anchorId="645EBC18">
          <v:shape id="_x0000_i2759" type="#_x0000_t75" style="width:27.55pt;height:15.9pt" o:ole="">
            <v:imagedata r:id="rId2815" o:title=""/>
          </v:shape>
          <o:OLEObject Type="Embed" ProgID="Equation.3" ShapeID="_x0000_i2759" DrawAspect="Content" ObjectID="_1595684741" r:id="rId2816"/>
        </w:object>
      </w:r>
      <w:r w:rsidRPr="00190444">
        <w:rPr>
          <w:lang w:val="en-US" w:eastAsia="zh-CN"/>
        </w:rPr>
        <w:t xml:space="preserve"> </w:t>
      </w:r>
      <w:r>
        <w:rPr>
          <w:lang w:val="en-US" w:eastAsia="zh-CN"/>
        </w:rPr>
        <w:t xml:space="preserve">slots includes first </w:t>
      </w:r>
      <w:r w:rsidRPr="00AE370F">
        <w:rPr>
          <w:position w:val="-6"/>
        </w:rPr>
        <w:object w:dxaOrig="960" w:dyaOrig="300" w14:anchorId="2162C7A0">
          <v:shape id="_x0000_i2760" type="#_x0000_t75" style="width:47.65pt;height:15.9pt" o:ole="">
            <v:imagedata r:id="rId2817" o:title=""/>
          </v:shape>
          <o:OLEObject Type="Embed" ProgID="Equation.3" ShapeID="_x0000_i2760" DrawAspect="Content" ObjectID="_1595684742" r:id="rId2818"/>
        </w:object>
      </w:r>
      <w:r>
        <w:rPr>
          <w:lang w:val="en-US" w:eastAsia="zh-CN"/>
        </w:rPr>
        <w:t xml:space="preserve"> </w:t>
      </w:r>
      <w:r>
        <w:rPr>
          <w:lang w:val="en-US"/>
        </w:rPr>
        <w:t xml:space="preserve">slots and second </w:t>
      </w:r>
      <w:r w:rsidRPr="002F2742">
        <w:rPr>
          <w:position w:val="-10"/>
        </w:rPr>
        <w:object w:dxaOrig="1080" w:dyaOrig="340" w14:anchorId="659115F8">
          <v:shape id="_x0000_i2761" type="#_x0000_t75" style="width:53.65pt;height:18.35pt" o:ole="">
            <v:imagedata r:id="rId2819" o:title=""/>
          </v:shape>
          <o:OLEObject Type="Embed" ProgID="Equation.3" ShapeID="_x0000_i2761" DrawAspect="Content" ObjectID="_1595684743" r:id="rId2820"/>
        </w:object>
      </w:r>
      <w:r>
        <w:rPr>
          <w:lang w:val="en-US" w:eastAsia="zh-CN"/>
        </w:rPr>
        <w:t xml:space="preserve"> </w:t>
      </w:r>
      <w:r>
        <w:rPr>
          <w:lang w:val="en-US"/>
        </w:rPr>
        <w:t xml:space="preserve">slots. From the </w:t>
      </w:r>
      <w:r w:rsidRPr="002F2742">
        <w:rPr>
          <w:position w:val="-10"/>
        </w:rPr>
        <w:object w:dxaOrig="260" w:dyaOrig="300" w14:anchorId="0A04CAED">
          <v:shape id="_x0000_i2762" type="#_x0000_t75" style="width:12.7pt;height:15.9pt" o:ole="">
            <v:imagedata r:id="rId2821" o:title=""/>
          </v:shape>
          <o:OLEObject Type="Embed" ProgID="Equation.3" ShapeID="_x0000_i2762" DrawAspect="Content" ObjectID="_1595684744" r:id="rId2822"/>
        </w:object>
      </w:r>
      <w:r>
        <w:t xml:space="preserve"> slots, a </w:t>
      </w:r>
      <w:r>
        <w:rPr>
          <w:lang w:val="en-US"/>
        </w:rPr>
        <w:t xml:space="preserve">first </w:t>
      </w:r>
      <w:r w:rsidRPr="002F2742">
        <w:rPr>
          <w:position w:val="-12"/>
        </w:rPr>
        <w:object w:dxaOrig="499" w:dyaOrig="320" w14:anchorId="74E994ED">
          <v:shape id="_x0000_i2763" type="#_x0000_t75" style="width:24.7pt;height:17.65pt" o:ole="">
            <v:imagedata r:id="rId2823" o:title=""/>
          </v:shape>
          <o:OLEObject Type="Embed" ProgID="Equation.3" ShapeID="_x0000_i2763" DrawAspect="Content" ObjectID="_1595684745" r:id="rId2824"/>
        </w:object>
      </w:r>
      <w:r>
        <w:t xml:space="preserve"> slots include only downlink symbols</w:t>
      </w:r>
      <w:r>
        <w:rPr>
          <w:lang w:val="en-US"/>
        </w:rPr>
        <w:t xml:space="preserve"> and a last </w:t>
      </w:r>
      <w:r w:rsidRPr="002F2742">
        <w:rPr>
          <w:position w:val="-12"/>
        </w:rPr>
        <w:object w:dxaOrig="480" w:dyaOrig="320" w14:anchorId="40033618">
          <v:shape id="_x0000_i2764" type="#_x0000_t75" style="width:23.65pt;height:17.65pt" o:ole="">
            <v:imagedata r:id="rId2825" o:title=""/>
          </v:shape>
          <o:OLEObject Type="Embed" ProgID="Equation.3" ShapeID="_x0000_i2764" DrawAspect="Content" ObjectID="_1595684746" r:id="rId2826"/>
        </w:object>
      </w:r>
      <w:r>
        <w:t xml:space="preserve"> include only uplink symbols. </w:t>
      </w:r>
      <w:r>
        <w:rPr>
          <w:lang w:val="en-US"/>
        </w:rPr>
        <w:t xml:space="preserve">The </w:t>
      </w:r>
      <w:r w:rsidRPr="00311958">
        <w:rPr>
          <w:position w:val="-12"/>
        </w:rPr>
        <w:object w:dxaOrig="480" w:dyaOrig="320" w14:anchorId="563F0312">
          <v:shape id="_x0000_i2765" type="#_x0000_t75" style="width:23.65pt;height:17.65pt" o:ole="">
            <v:imagedata r:id="rId2827" o:title=""/>
          </v:shape>
          <o:OLEObject Type="Embed" ProgID="Equation.3" ShapeID="_x0000_i2765" DrawAspect="Content" ObjectID="_1595684747" r:id="rId2828"/>
        </w:object>
      </w:r>
      <w:r>
        <w:rPr>
          <w:lang w:val="en-US"/>
        </w:rPr>
        <w:t xml:space="preserve"> symbols after the first </w:t>
      </w:r>
      <w:r w:rsidRPr="002F2742">
        <w:rPr>
          <w:position w:val="-12"/>
        </w:rPr>
        <w:object w:dxaOrig="499" w:dyaOrig="320" w14:anchorId="4A65A6E6">
          <v:shape id="_x0000_i2766" type="#_x0000_t75" style="width:24.7pt;height:17.65pt" o:ole="">
            <v:imagedata r:id="rId2829" o:title=""/>
          </v:shape>
          <o:OLEObject Type="Embed" ProgID="Equation.3" ShapeID="_x0000_i2766" DrawAspect="Content" ObjectID="_1595684748" r:id="rId2830"/>
        </w:object>
      </w:r>
      <w:r>
        <w:rPr>
          <w:lang w:val="en-US"/>
        </w:rPr>
        <w:t xml:space="preserve"> slots are downlink symbols. The </w:t>
      </w:r>
      <w:r w:rsidRPr="00311958">
        <w:rPr>
          <w:position w:val="-12"/>
        </w:rPr>
        <w:object w:dxaOrig="460" w:dyaOrig="320" w14:anchorId="38C0ABD5">
          <v:shape id="_x0000_i2767" type="#_x0000_t75" style="width:23.3pt;height:17.65pt" o:ole="">
            <v:imagedata r:id="rId2831" o:title=""/>
          </v:shape>
          <o:OLEObject Type="Embed" ProgID="Equation.3" ShapeID="_x0000_i2767" DrawAspect="Content" ObjectID="_1595684749" r:id="rId2832"/>
        </w:object>
      </w:r>
      <w:r>
        <w:rPr>
          <w:lang w:val="en-US"/>
        </w:rPr>
        <w:t xml:space="preserve"> symbols before the last </w:t>
      </w:r>
      <w:r w:rsidRPr="002F2742">
        <w:rPr>
          <w:position w:val="-12"/>
        </w:rPr>
        <w:object w:dxaOrig="480" w:dyaOrig="320" w14:anchorId="528CE1E5">
          <v:shape id="_x0000_i2768" type="#_x0000_t75" style="width:23.65pt;height:17.65pt" o:ole="">
            <v:imagedata r:id="rId2833" o:title=""/>
          </v:shape>
          <o:OLEObject Type="Embed" ProgID="Equation.3" ShapeID="_x0000_i2768" DrawAspect="Content" ObjectID="_1595684750" r:id="rId2834"/>
        </w:object>
      </w:r>
      <w:r>
        <w:rPr>
          <w:lang w:val="en-US"/>
        </w:rPr>
        <w:t xml:space="preserve"> slots are uplink symbols. The remaining </w:t>
      </w:r>
      <w:r w:rsidRPr="00F42C6C">
        <w:rPr>
          <w:position w:val="-12"/>
        </w:rPr>
        <w:object w:dxaOrig="3120" w:dyaOrig="360" w14:anchorId="01C2EE07">
          <v:shape id="_x0000_i2769" type="#_x0000_t75" style="width:156.35pt;height:18pt" o:ole="">
            <v:imagedata r:id="rId2835" o:title=""/>
          </v:shape>
          <o:OLEObject Type="Embed" ProgID="Equation.3" ShapeID="_x0000_i2769" DrawAspect="Content" ObjectID="_1595684751" r:id="rId2836"/>
        </w:object>
      </w:r>
      <w:r>
        <w:t xml:space="preserve"> are flexible symbols. </w:t>
      </w:r>
    </w:p>
    <w:p w14:paraId="1CEBB0DD" w14:textId="77777777" w:rsidR="004F21B6" w:rsidRDefault="00B53296" w:rsidP="001322F1">
      <w:pPr>
        <w:pStyle w:val="B1"/>
        <w:ind w:left="284" w:firstLine="0"/>
      </w:pPr>
      <w:r>
        <w:t xml:space="preserve">A UE expects that </w:t>
      </w:r>
      <w:r w:rsidRPr="002F2742">
        <w:rPr>
          <w:position w:val="-10"/>
        </w:rPr>
        <w:object w:dxaOrig="560" w:dyaOrig="300" w14:anchorId="2E32423C">
          <v:shape id="_x0000_i2770" type="#_x0000_t75" style="width:27.55pt;height:15.9pt" o:ole="">
            <v:imagedata r:id="rId2815" o:title=""/>
          </v:shape>
          <o:OLEObject Type="Embed" ProgID="Equation.3" ShapeID="_x0000_i2770" DrawAspect="Content" ObjectID="_1595684752" r:id="rId2837"/>
        </w:object>
      </w:r>
      <w:r>
        <w:t xml:space="preserve"> divides 20 msec</w:t>
      </w:r>
      <w:r w:rsidR="004F21B6">
        <w:t>.</w:t>
      </w:r>
    </w:p>
    <w:p w14:paraId="18ECE26F" w14:textId="77777777" w:rsidR="004F21B6" w:rsidRDefault="00B53296" w:rsidP="001322F1">
      <w:pPr>
        <w:pStyle w:val="B1"/>
        <w:ind w:left="284" w:firstLine="0"/>
      </w:pPr>
      <w:r>
        <w:rPr>
          <w:lang w:val="en-US"/>
        </w:rPr>
        <w:t xml:space="preserve">The first symbol every </w:t>
      </w:r>
      <w:r w:rsidRPr="00517077">
        <w:rPr>
          <w:position w:val="-10"/>
        </w:rPr>
        <w:object w:dxaOrig="980" w:dyaOrig="300" w14:anchorId="5923BA69">
          <v:shape id="_x0000_i2771" type="#_x0000_t75" style="width:49.05pt;height:15.55pt" o:ole="">
            <v:imagedata r:id="rId2838" o:title=""/>
          </v:shape>
          <o:OLEObject Type="Embed" ProgID="Equation.3" ShapeID="_x0000_i2771" DrawAspect="Content" ObjectID="_1595684753" r:id="rId2839"/>
        </w:object>
      </w:r>
      <w:r>
        <w:t xml:space="preserve"> </w:t>
      </w:r>
      <w:r>
        <w:rPr>
          <w:lang w:val="en-US"/>
        </w:rPr>
        <w:t>periods is a first symbol in an even frame</w:t>
      </w:r>
      <w:r w:rsidR="004F21B6">
        <w:t>.</w:t>
      </w:r>
    </w:p>
    <w:p w14:paraId="52B76F20" w14:textId="77777777" w:rsidR="004F21B6" w:rsidRDefault="004F21B6" w:rsidP="001322F1">
      <w:pPr>
        <w:pStyle w:val="B1"/>
        <w:ind w:left="284" w:firstLine="0"/>
      </w:pPr>
      <w:r w:rsidRPr="00B916EC">
        <w:t xml:space="preserve">If the UE is additionally provided higher layer parameter </w:t>
      </w:r>
      <w:r>
        <w:rPr>
          <w:i/>
        </w:rPr>
        <w:t>tdd</w:t>
      </w:r>
      <w:r w:rsidRPr="003D3502">
        <w:rPr>
          <w:i/>
        </w:rPr>
        <w:t>-</w:t>
      </w:r>
      <w:r w:rsidRPr="00B916EC">
        <w:rPr>
          <w:i/>
        </w:rPr>
        <w:t>UL-DL-</w:t>
      </w:r>
      <w:r>
        <w:rPr>
          <w:i/>
        </w:rPr>
        <w:t>C</w:t>
      </w:r>
      <w:r w:rsidRPr="00B916EC">
        <w:rPr>
          <w:i/>
        </w:rPr>
        <w:t>onfig</w:t>
      </w:r>
      <w:r>
        <w:rPr>
          <w:i/>
        </w:rPr>
        <w:t>D</w:t>
      </w:r>
      <w:r w:rsidRPr="00B916EC">
        <w:rPr>
          <w:i/>
        </w:rPr>
        <w:t>edicated</w:t>
      </w:r>
      <w:r w:rsidRPr="00B916EC">
        <w:t xml:space="preserve">, the parameter </w:t>
      </w:r>
      <w:r>
        <w:rPr>
          <w:i/>
        </w:rPr>
        <w:t>tdd</w:t>
      </w:r>
      <w:r w:rsidRPr="003D3502">
        <w:rPr>
          <w:i/>
        </w:rPr>
        <w:t>-</w:t>
      </w:r>
      <w:r w:rsidRPr="00B916EC">
        <w:rPr>
          <w:i/>
        </w:rPr>
        <w:t>UL-DL-</w:t>
      </w:r>
      <w:r>
        <w:rPr>
          <w:i/>
        </w:rPr>
        <w:t>C</w:t>
      </w:r>
      <w:r w:rsidRPr="00B916EC">
        <w:rPr>
          <w:i/>
        </w:rPr>
        <w:t>onfig</w:t>
      </w:r>
      <w:r>
        <w:rPr>
          <w:i/>
        </w:rPr>
        <w:t>D</w:t>
      </w:r>
      <w:r w:rsidRPr="00B916EC">
        <w:rPr>
          <w:i/>
        </w:rPr>
        <w:t>edicated</w:t>
      </w:r>
      <w:r w:rsidRPr="00B916EC">
        <w:t xml:space="preserve"> overrides only flexible symbols per slot over the number of slots as provided by </w:t>
      </w:r>
      <w:r w:rsidRPr="00942A15">
        <w:rPr>
          <w:i/>
        </w:rPr>
        <w:t>tdd-</w:t>
      </w:r>
      <w:r w:rsidRPr="00B916EC">
        <w:rPr>
          <w:i/>
        </w:rPr>
        <w:t>UL-DL-</w:t>
      </w:r>
      <w:r>
        <w:rPr>
          <w:i/>
        </w:rPr>
        <w:t>C</w:t>
      </w:r>
      <w:r w:rsidRPr="00B916EC">
        <w:rPr>
          <w:i/>
        </w:rPr>
        <w:t>onfiguration</w:t>
      </w:r>
      <w:r>
        <w:rPr>
          <w:i/>
        </w:rPr>
        <w:t>C</w:t>
      </w:r>
      <w:r w:rsidRPr="00B916EC">
        <w:rPr>
          <w:i/>
        </w:rPr>
        <w:t>ommon</w:t>
      </w:r>
      <w:r>
        <w:t xml:space="preserve"> or </w:t>
      </w:r>
      <w:r w:rsidRPr="00942A15">
        <w:rPr>
          <w:i/>
        </w:rPr>
        <w:t>tdd-</w:t>
      </w:r>
      <w:r w:rsidRPr="00B916EC">
        <w:rPr>
          <w:i/>
        </w:rPr>
        <w:t>UL-DL-</w:t>
      </w:r>
      <w:r>
        <w:rPr>
          <w:i/>
        </w:rPr>
        <w:t>C</w:t>
      </w:r>
      <w:r w:rsidRPr="00B916EC">
        <w:rPr>
          <w:i/>
        </w:rPr>
        <w:t>onfiguration</w:t>
      </w:r>
      <w:r>
        <w:rPr>
          <w:i/>
        </w:rPr>
        <w:t>C</w:t>
      </w:r>
      <w:r w:rsidRPr="00B916EC">
        <w:rPr>
          <w:i/>
        </w:rPr>
        <w:t>ommon</w:t>
      </w:r>
      <w:r>
        <w:rPr>
          <w:i/>
        </w:rPr>
        <w:t>2</w:t>
      </w:r>
      <w:r w:rsidRPr="00B916EC">
        <w:t xml:space="preserve">. </w:t>
      </w:r>
    </w:p>
    <w:p w14:paraId="622EFE4F" w14:textId="77777777" w:rsidR="004F21B6" w:rsidRPr="009F2BBA" w:rsidRDefault="004F21B6" w:rsidP="001322F1">
      <w:pPr>
        <w:pStyle w:val="B1"/>
        <w:ind w:left="284" w:firstLine="0"/>
      </w:pPr>
      <w:r>
        <w:t xml:space="preserve">The higher layer parameter </w:t>
      </w:r>
      <w:r>
        <w:rPr>
          <w:i/>
        </w:rPr>
        <w:t>tdd</w:t>
      </w:r>
      <w:r w:rsidRPr="003D3502">
        <w:rPr>
          <w:i/>
        </w:rPr>
        <w:t>-</w:t>
      </w:r>
      <w:r w:rsidRPr="00B916EC">
        <w:rPr>
          <w:i/>
        </w:rPr>
        <w:t>UL-DL-</w:t>
      </w:r>
      <w:r>
        <w:rPr>
          <w:i/>
        </w:rPr>
        <w:t>C</w:t>
      </w:r>
      <w:r w:rsidRPr="00B916EC">
        <w:rPr>
          <w:i/>
        </w:rPr>
        <w:t>onfig</w:t>
      </w:r>
      <w:r>
        <w:rPr>
          <w:i/>
        </w:rPr>
        <w:t>D</w:t>
      </w:r>
      <w:r w:rsidRPr="00B916EC">
        <w:rPr>
          <w:i/>
        </w:rPr>
        <w:t>edicated</w:t>
      </w:r>
      <w:r>
        <w:t xml:space="preserve"> provides</w:t>
      </w:r>
    </w:p>
    <w:p w14:paraId="3FDEF4D1" w14:textId="77777777" w:rsidR="004F21B6" w:rsidRDefault="004F21B6" w:rsidP="001322F1">
      <w:pPr>
        <w:pStyle w:val="B2"/>
      </w:pPr>
      <w:r>
        <w:t>-</w:t>
      </w:r>
      <w:r>
        <w:tab/>
        <w:t xml:space="preserve">A set of slot configurations by higher layer parameter </w:t>
      </w:r>
      <w:r w:rsidRPr="0057702E">
        <w:rPr>
          <w:i/>
        </w:rPr>
        <w:t>slotSpecificConfigurationsToAddModList</w:t>
      </w:r>
      <w:r>
        <w:t>;</w:t>
      </w:r>
    </w:p>
    <w:p w14:paraId="6762C0C7" w14:textId="77777777" w:rsidR="004F21B6" w:rsidRDefault="004F21B6" w:rsidP="001322F1">
      <w:pPr>
        <w:pStyle w:val="B2"/>
      </w:pPr>
      <w:r>
        <w:t>-</w:t>
      </w:r>
      <w:r>
        <w:tab/>
        <w:t>For each slot configuration from the set of slot configurations</w:t>
      </w:r>
    </w:p>
    <w:p w14:paraId="528A7DBD" w14:textId="11CFD915" w:rsidR="004F21B6" w:rsidRDefault="004F21B6" w:rsidP="001322F1">
      <w:pPr>
        <w:pStyle w:val="B3"/>
      </w:pPr>
      <w:r>
        <w:t>-</w:t>
      </w:r>
      <w:r>
        <w:tab/>
        <w:t xml:space="preserve">A slot index for a slot provided by higher layer parameter </w:t>
      </w:r>
      <w:r w:rsidRPr="00D733F5">
        <w:rPr>
          <w:i/>
        </w:rPr>
        <w:t>slotIndex</w:t>
      </w:r>
      <w:ins w:id="750" w:author="Aris Papasakellariou" w:date="2018-08-08T22:34:00Z">
        <w:r w:rsidR="009600A7">
          <w:t>.</w:t>
        </w:r>
      </w:ins>
      <w:del w:id="751" w:author="Aris Papasakellariou" w:date="2018-08-08T22:34:00Z">
        <w:r w:rsidDel="009600A7">
          <w:delText>;</w:delText>
        </w:r>
      </w:del>
    </w:p>
    <w:p w14:paraId="2606A7A2" w14:textId="77777777" w:rsidR="004F21B6" w:rsidRDefault="004F21B6" w:rsidP="001322F1">
      <w:pPr>
        <w:pStyle w:val="B3"/>
      </w:pPr>
      <w:r>
        <w:lastRenderedPageBreak/>
        <w:t>-</w:t>
      </w:r>
      <w:r>
        <w:tab/>
        <w:t xml:space="preserve">A set of symbols for a slot by higher layer parameter </w:t>
      </w:r>
      <w:r w:rsidRPr="00561653">
        <w:rPr>
          <w:i/>
        </w:rPr>
        <w:t>symbols</w:t>
      </w:r>
      <w:r>
        <w:t xml:space="preserve"> where </w:t>
      </w:r>
    </w:p>
    <w:p w14:paraId="6859C1DF" w14:textId="77777777" w:rsidR="004F21B6" w:rsidRDefault="004F21B6" w:rsidP="001322F1">
      <w:pPr>
        <w:pStyle w:val="B4"/>
      </w:pPr>
      <w:r>
        <w:t>-</w:t>
      </w:r>
      <w:r>
        <w:tab/>
      </w:r>
      <w:proofErr w:type="gramStart"/>
      <w:r>
        <w:t>if</w:t>
      </w:r>
      <w:proofErr w:type="gramEnd"/>
      <w:r>
        <w:t xml:space="preserve"> </w:t>
      </w:r>
      <w:r w:rsidRPr="00561653">
        <w:rPr>
          <w:i/>
        </w:rPr>
        <w:t>symbols</w:t>
      </w:r>
      <w:r>
        <w:t xml:space="preserve"> = </w:t>
      </w:r>
      <w:r w:rsidRPr="00561653">
        <w:rPr>
          <w:i/>
        </w:rPr>
        <w:t>allDownlink</w:t>
      </w:r>
      <w:r>
        <w:t>, all symbols in the slot are downlink;</w:t>
      </w:r>
    </w:p>
    <w:p w14:paraId="566F87EA" w14:textId="77777777" w:rsidR="004F21B6" w:rsidRDefault="004F21B6" w:rsidP="001322F1">
      <w:pPr>
        <w:pStyle w:val="B4"/>
      </w:pPr>
      <w:r>
        <w:t>-</w:t>
      </w:r>
      <w:r>
        <w:tab/>
      </w:r>
      <w:proofErr w:type="gramStart"/>
      <w:r>
        <w:t>if</w:t>
      </w:r>
      <w:proofErr w:type="gramEnd"/>
      <w:r>
        <w:t xml:space="preserve"> </w:t>
      </w:r>
      <w:r w:rsidRPr="00561653">
        <w:rPr>
          <w:i/>
        </w:rPr>
        <w:t>symbols</w:t>
      </w:r>
      <w:r>
        <w:t xml:space="preserve"> = </w:t>
      </w:r>
      <w:r w:rsidRPr="00561653">
        <w:rPr>
          <w:i/>
        </w:rPr>
        <w:t>allUplink</w:t>
      </w:r>
      <w:r>
        <w:t>, all symbols in the slot are uplink;</w:t>
      </w:r>
    </w:p>
    <w:p w14:paraId="0FBDF82C" w14:textId="77777777" w:rsidR="004F21B6" w:rsidRDefault="004F21B6" w:rsidP="001322F1">
      <w:pPr>
        <w:pStyle w:val="B4"/>
      </w:pPr>
      <w:r>
        <w:t>-</w:t>
      </w:r>
      <w:r>
        <w:tab/>
        <w:t xml:space="preserve">if </w:t>
      </w:r>
      <w:r w:rsidRPr="00561653">
        <w:rPr>
          <w:i/>
        </w:rPr>
        <w:t>symbols</w:t>
      </w:r>
      <w:r>
        <w:t xml:space="preserve"> = </w:t>
      </w:r>
      <w:r>
        <w:rPr>
          <w:i/>
        </w:rPr>
        <w:t>explicit</w:t>
      </w:r>
      <w:r>
        <w:t xml:space="preserve"> and higher layer parameter </w:t>
      </w:r>
      <w:r w:rsidRPr="0026390E">
        <w:rPr>
          <w:i/>
        </w:rPr>
        <w:t>nrofDownlinkSymbols</w:t>
      </w:r>
      <w:r>
        <w:t xml:space="preserve"> provides a number of downlink first symbols in the slot and higher layer parameter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 </w:t>
      </w:r>
    </w:p>
    <w:p w14:paraId="05E67380" w14:textId="77777777" w:rsidR="004F21B6" w:rsidRPr="00EB5DCF" w:rsidRDefault="004F21B6" w:rsidP="001322F1">
      <w:pPr>
        <w:pStyle w:val="B1"/>
        <w:ind w:left="284" w:firstLine="0"/>
      </w:pPr>
      <w:r>
        <w:t xml:space="preserve">For each slot having a corresponding index provided by higher layer parameter </w:t>
      </w:r>
      <w:r w:rsidRPr="00D733F5">
        <w:rPr>
          <w:i/>
        </w:rPr>
        <w:t>slotIndex</w:t>
      </w:r>
      <w:r>
        <w:t xml:space="preserve">, the UE applies a format provided by the corresponding higher layer parameter </w:t>
      </w:r>
      <w:r w:rsidRPr="00561653">
        <w:rPr>
          <w:i/>
        </w:rPr>
        <w:t>symbols</w:t>
      </w:r>
      <w:r>
        <w:t xml:space="preserve">. The UE does not expect </w:t>
      </w:r>
      <w:r>
        <w:rPr>
          <w:i/>
        </w:rPr>
        <w:t>tdd</w:t>
      </w:r>
      <w:r w:rsidRPr="003D3502">
        <w:rPr>
          <w:i/>
        </w:rPr>
        <w:t>-</w:t>
      </w:r>
      <w:r w:rsidRPr="00B916EC">
        <w:rPr>
          <w:i/>
        </w:rPr>
        <w:t>UL-DL-</w:t>
      </w:r>
      <w:r>
        <w:rPr>
          <w:i/>
        </w:rPr>
        <w:t>C</w:t>
      </w:r>
      <w:r w:rsidRPr="00B916EC">
        <w:rPr>
          <w:i/>
        </w:rPr>
        <w:t>onfig</w:t>
      </w:r>
      <w:r>
        <w:rPr>
          <w:i/>
        </w:rPr>
        <w:t>D</w:t>
      </w:r>
      <w:r w:rsidRPr="00B916EC">
        <w:rPr>
          <w:i/>
        </w:rPr>
        <w:t>edicated</w:t>
      </w:r>
      <w:r>
        <w:t xml:space="preserve"> to indicate as uplink or as downlink a symbol that </w:t>
      </w:r>
      <w:r w:rsidRPr="00942A15">
        <w:rPr>
          <w:i/>
        </w:rPr>
        <w:t>tdd-</w:t>
      </w:r>
      <w:r w:rsidRPr="00B916EC">
        <w:rPr>
          <w:i/>
        </w:rPr>
        <w:t>UL-DL-</w:t>
      </w:r>
      <w:r>
        <w:rPr>
          <w:i/>
        </w:rPr>
        <w:t>ConfigurationCommon</w:t>
      </w:r>
      <w:r>
        <w:t xml:space="preserve"> or, when provided, </w:t>
      </w:r>
      <w:r w:rsidRPr="00942A15">
        <w:rPr>
          <w:i/>
        </w:rPr>
        <w:t>tdd-</w:t>
      </w:r>
      <w:r w:rsidRPr="00B916EC">
        <w:rPr>
          <w:i/>
        </w:rPr>
        <w:t>UL-DL-</w:t>
      </w:r>
      <w:r>
        <w:rPr>
          <w:i/>
        </w:rPr>
        <w:t>ConfigurationCommon2</w:t>
      </w:r>
      <w:r>
        <w:t xml:space="preserve"> indicates as a downlink or as an uplink symbol, respectively.</w:t>
      </w:r>
    </w:p>
    <w:p w14:paraId="74E99BDC" w14:textId="77777777" w:rsidR="004F21B6" w:rsidRPr="00A54502" w:rsidRDefault="004F21B6" w:rsidP="001322F1">
      <w:pPr>
        <w:pStyle w:val="B1"/>
        <w:ind w:left="284" w:firstLine="0"/>
      </w:pPr>
      <w:r>
        <w:t xml:space="preserve">For each slot configuration provided by </w:t>
      </w:r>
      <w:r>
        <w:rPr>
          <w:i/>
        </w:rPr>
        <w:t>tdd</w:t>
      </w:r>
      <w:r w:rsidRPr="003D3502">
        <w:rPr>
          <w:i/>
        </w:rPr>
        <w:t>-</w:t>
      </w:r>
      <w:r w:rsidRPr="00B916EC">
        <w:rPr>
          <w:i/>
        </w:rPr>
        <w:t>UL-DL-</w:t>
      </w:r>
      <w:r>
        <w:rPr>
          <w:i/>
        </w:rPr>
        <w:t>C</w:t>
      </w:r>
      <w:r w:rsidRPr="00B916EC">
        <w:rPr>
          <w:i/>
        </w:rPr>
        <w:t>onfig</w:t>
      </w:r>
      <w:r>
        <w:rPr>
          <w:i/>
        </w:rPr>
        <w:t>D</w:t>
      </w:r>
      <w:r w:rsidRPr="00B916EC">
        <w:rPr>
          <w:i/>
        </w:rPr>
        <w:t>edicated</w:t>
      </w:r>
      <w:r>
        <w:t xml:space="preserve">, a reference subcarrier spacing is the reference subcarrier spacing </w:t>
      </w:r>
      <w:r>
        <w:rPr>
          <w:noProof/>
          <w:position w:val="-10"/>
          <w:lang w:val="en-US"/>
        </w:rPr>
        <w:drawing>
          <wp:inline distT="0" distB="0" distL="0" distR="0" wp14:anchorId="4AB32AFB" wp14:editId="5684BB0B">
            <wp:extent cx="231140" cy="200660"/>
            <wp:effectExtent l="0" t="0" r="0" b="889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840"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Pr="00942A15">
        <w:rPr>
          <w:i/>
        </w:rPr>
        <w:t>tdd-</w:t>
      </w:r>
      <w:r w:rsidRPr="00B916EC">
        <w:rPr>
          <w:i/>
        </w:rPr>
        <w:t>UL-DL-</w:t>
      </w:r>
      <w:r>
        <w:rPr>
          <w:i/>
        </w:rPr>
        <w:t>ConfigurationCommon</w:t>
      </w:r>
      <w:r>
        <w:t>.</w:t>
      </w:r>
    </w:p>
    <w:p w14:paraId="410D4720" w14:textId="77777777" w:rsidR="004F21B6" w:rsidRPr="00B64C57" w:rsidRDefault="004F21B6" w:rsidP="001322F1">
      <w:pPr>
        <w:pStyle w:val="B1"/>
        <w:ind w:left="284" w:firstLine="0"/>
      </w:pPr>
      <w:r>
        <w:t xml:space="preserve">A slot configuration period and a number of downlink symbols, uplink symbols, and flexible symbols in each slot of the slot configuration period are determined from higher layer parameters </w:t>
      </w:r>
      <w:r w:rsidRPr="00942A15">
        <w:rPr>
          <w:i/>
        </w:rPr>
        <w:t>tdd-</w:t>
      </w:r>
      <w:r w:rsidRPr="00B916EC">
        <w:rPr>
          <w:i/>
        </w:rPr>
        <w:t>UL-DL-</w:t>
      </w:r>
      <w:r>
        <w:rPr>
          <w:i/>
        </w:rPr>
        <w:t>ConfigurationCommon</w:t>
      </w:r>
      <w:r>
        <w:t xml:space="preserve">, </w:t>
      </w:r>
      <w:r w:rsidRPr="00942A15">
        <w:rPr>
          <w:i/>
        </w:rPr>
        <w:t>tdd-</w:t>
      </w:r>
      <w:r w:rsidRPr="00B916EC">
        <w:rPr>
          <w:i/>
        </w:rPr>
        <w:t>UL-DL-</w:t>
      </w:r>
      <w:r>
        <w:rPr>
          <w:i/>
        </w:rPr>
        <w:t xml:space="preserve">ConfigurationCommon2 </w:t>
      </w:r>
      <w:r>
        <w:t xml:space="preserve">and </w:t>
      </w:r>
      <w:r>
        <w:rPr>
          <w:i/>
        </w:rPr>
        <w:t>tdd</w:t>
      </w:r>
      <w:r w:rsidRPr="003D3502">
        <w:rPr>
          <w:i/>
        </w:rPr>
        <w:t>-</w:t>
      </w:r>
      <w:r w:rsidRPr="00B916EC">
        <w:rPr>
          <w:i/>
        </w:rPr>
        <w:t>UL-DL-</w:t>
      </w:r>
      <w:r>
        <w:rPr>
          <w:i/>
        </w:rPr>
        <w:t>C</w:t>
      </w:r>
      <w:r w:rsidRPr="00B916EC">
        <w:rPr>
          <w:i/>
        </w:rPr>
        <w:t>onfig</w:t>
      </w:r>
      <w:r>
        <w:rPr>
          <w:i/>
        </w:rPr>
        <w:t>D</w:t>
      </w:r>
      <w:r w:rsidRPr="00B916EC">
        <w:rPr>
          <w:i/>
        </w:rPr>
        <w:t>edicated</w:t>
      </w:r>
      <w:r w:rsidRPr="00B64C57">
        <w:t xml:space="preserve"> </w:t>
      </w:r>
      <w:r>
        <w:t>and</w:t>
      </w:r>
      <w:r w:rsidRPr="00B64C57">
        <w:t xml:space="preserve"> are common to each configured BWP. </w:t>
      </w:r>
    </w:p>
    <w:p w14:paraId="356E685F" w14:textId="77777777" w:rsidR="00F83743" w:rsidRPr="00B916EC" w:rsidRDefault="004F21B6" w:rsidP="004F21B6">
      <w:pPr>
        <w:pStyle w:val="B1"/>
        <w:ind w:left="284" w:firstLine="0"/>
      </w:pPr>
      <w:r>
        <w:rPr>
          <w:lang w:val="en-US"/>
        </w:rPr>
        <w:t>A</w:t>
      </w:r>
      <w:r w:rsidR="00F83743" w:rsidRPr="00B916EC">
        <w:t xml:space="preserve"> UE considers symbols in a slot indicated as downlink by higher layer parameter</w:t>
      </w:r>
      <w:r w:rsidR="00F83743">
        <w:t>s</w:t>
      </w:r>
      <w:r w:rsidR="00F83743" w:rsidRPr="00B916EC">
        <w:t xml:space="preserve"> </w:t>
      </w:r>
      <w:r w:rsidRPr="00FE7E1C">
        <w:rPr>
          <w:i/>
          <w:lang w:val="en-US"/>
        </w:rPr>
        <w:t>tdd-</w:t>
      </w:r>
      <w:r w:rsidRPr="00B916EC">
        <w:rPr>
          <w:i/>
        </w:rPr>
        <w:t>UL-DL-</w:t>
      </w:r>
      <w:r>
        <w:rPr>
          <w:i/>
          <w:lang w:val="en-US"/>
        </w:rPr>
        <w:t>C</w:t>
      </w:r>
      <w:r w:rsidRPr="00B916EC">
        <w:rPr>
          <w:i/>
        </w:rPr>
        <w:t>onfiguration</w:t>
      </w:r>
      <w:r>
        <w:rPr>
          <w:i/>
          <w:lang w:val="en-US"/>
        </w:rPr>
        <w:t>C</w:t>
      </w:r>
      <w:r w:rsidRPr="00B916EC">
        <w:rPr>
          <w:i/>
        </w:rPr>
        <w:t>ommon</w:t>
      </w:r>
      <w:r>
        <w:t xml:space="preserve">, </w:t>
      </w:r>
      <w:r w:rsidRPr="00FE7E1C">
        <w:rPr>
          <w:i/>
          <w:lang w:val="en-US"/>
        </w:rPr>
        <w:t>tdd-</w:t>
      </w:r>
      <w:r w:rsidRPr="00B916EC">
        <w:rPr>
          <w:i/>
        </w:rPr>
        <w:t>UL-DL-</w:t>
      </w:r>
      <w:r>
        <w:rPr>
          <w:i/>
          <w:lang w:val="en-US"/>
        </w:rPr>
        <w:t>C</w:t>
      </w:r>
      <w:r w:rsidRPr="00B916EC">
        <w:rPr>
          <w:i/>
        </w:rPr>
        <w:t>onfiguration</w:t>
      </w:r>
      <w:r>
        <w:rPr>
          <w:i/>
          <w:lang w:val="en-US"/>
        </w:rPr>
        <w:t>C</w:t>
      </w:r>
      <w:r w:rsidRPr="00B916EC">
        <w:rPr>
          <w:i/>
        </w:rPr>
        <w:t>ommon</w:t>
      </w:r>
      <w:r>
        <w:rPr>
          <w:i/>
        </w:rPr>
        <w:t>2</w:t>
      </w:r>
      <w:r>
        <w:t xml:space="preserve">, </w:t>
      </w:r>
      <w:r w:rsidRPr="00B916EC">
        <w:t xml:space="preserve">or </w:t>
      </w:r>
      <w:r>
        <w:rPr>
          <w:i/>
          <w:lang w:val="en-US"/>
        </w:rPr>
        <w:t>tdd</w:t>
      </w:r>
      <w:r w:rsidRPr="0023005A">
        <w:rPr>
          <w:i/>
          <w:lang w:val="en-US"/>
        </w:rPr>
        <w:t>-</w:t>
      </w:r>
      <w:r w:rsidRPr="00B916EC">
        <w:rPr>
          <w:i/>
        </w:rPr>
        <w:t>UL-DL-</w:t>
      </w:r>
      <w:r>
        <w:rPr>
          <w:i/>
          <w:lang w:val="en-US"/>
        </w:rPr>
        <w:t>C</w:t>
      </w:r>
      <w:r w:rsidRPr="00B916EC">
        <w:rPr>
          <w:i/>
        </w:rPr>
        <w:t>onfig</w:t>
      </w:r>
      <w:r>
        <w:rPr>
          <w:i/>
          <w:lang w:val="en-US"/>
        </w:rPr>
        <w:t>D</w:t>
      </w:r>
      <w:r w:rsidRPr="00B916EC">
        <w:rPr>
          <w:i/>
        </w:rPr>
        <w:t>edicated</w:t>
      </w:r>
      <w:r w:rsidRPr="00B916EC">
        <w:t xml:space="preserve"> </w:t>
      </w:r>
      <w:r>
        <w:rPr>
          <w:lang w:val="en-US"/>
        </w:rPr>
        <w:t>to be</w:t>
      </w:r>
      <w:r w:rsidR="00F83743" w:rsidRPr="00B916EC">
        <w:t xml:space="preserve"> available for receptions</w:t>
      </w:r>
      <w:r>
        <w:rPr>
          <w:lang w:val="en-US"/>
        </w:rPr>
        <w:t xml:space="preserve"> and</w:t>
      </w:r>
      <w:r w:rsidR="00F83743" w:rsidRPr="00B916EC">
        <w:t xml:space="preserve"> considers symbols in a slot indicated as uplink by higher layer parameter</w:t>
      </w:r>
      <w:r w:rsidR="00F83743">
        <w:t>s</w:t>
      </w:r>
      <w:r w:rsidR="00F83743" w:rsidRPr="00B916EC">
        <w:t xml:space="preserve"> </w:t>
      </w:r>
      <w:r w:rsidRPr="00FE7E1C">
        <w:rPr>
          <w:i/>
          <w:lang w:val="en-US"/>
        </w:rPr>
        <w:t>tdd-</w:t>
      </w:r>
      <w:r w:rsidRPr="00B916EC">
        <w:rPr>
          <w:i/>
        </w:rPr>
        <w:t>UL-DL-</w:t>
      </w:r>
      <w:r>
        <w:rPr>
          <w:i/>
          <w:lang w:val="en-US"/>
        </w:rPr>
        <w:t>C</w:t>
      </w:r>
      <w:r w:rsidRPr="00B916EC">
        <w:rPr>
          <w:i/>
        </w:rPr>
        <w:t>onfiguration</w:t>
      </w:r>
      <w:r>
        <w:rPr>
          <w:i/>
          <w:lang w:val="en-US"/>
        </w:rPr>
        <w:t>C</w:t>
      </w:r>
      <w:r w:rsidRPr="00B916EC">
        <w:rPr>
          <w:i/>
        </w:rPr>
        <w:t>ommon</w:t>
      </w:r>
      <w:r>
        <w:t xml:space="preserve">, </w:t>
      </w:r>
      <w:r w:rsidRPr="00FE7E1C">
        <w:rPr>
          <w:i/>
          <w:lang w:val="en-US"/>
        </w:rPr>
        <w:t>tdd-</w:t>
      </w:r>
      <w:r w:rsidRPr="00B916EC">
        <w:rPr>
          <w:i/>
        </w:rPr>
        <w:t>UL-DL-</w:t>
      </w:r>
      <w:r>
        <w:rPr>
          <w:i/>
          <w:lang w:val="en-US"/>
        </w:rPr>
        <w:t>C</w:t>
      </w:r>
      <w:r w:rsidRPr="00B916EC">
        <w:rPr>
          <w:i/>
        </w:rPr>
        <w:t>onfiguration</w:t>
      </w:r>
      <w:r>
        <w:rPr>
          <w:i/>
          <w:lang w:val="en-US"/>
        </w:rPr>
        <w:t>C</w:t>
      </w:r>
      <w:r w:rsidRPr="00B916EC">
        <w:rPr>
          <w:i/>
        </w:rPr>
        <w:t>ommon</w:t>
      </w:r>
      <w:r w:rsidRPr="00321956">
        <w:t>2</w:t>
      </w:r>
      <w:r>
        <w:t xml:space="preserve">, </w:t>
      </w:r>
      <w:r w:rsidRPr="00321956">
        <w:t>or</w:t>
      </w:r>
      <w:r w:rsidRPr="00B916EC">
        <w:t xml:space="preserve"> by </w:t>
      </w:r>
      <w:r>
        <w:rPr>
          <w:i/>
          <w:lang w:val="en-US"/>
        </w:rPr>
        <w:t>tdd</w:t>
      </w:r>
      <w:r>
        <w:rPr>
          <w:lang w:val="en-US"/>
        </w:rPr>
        <w:t>-</w:t>
      </w:r>
      <w:r w:rsidRPr="00B916EC">
        <w:rPr>
          <w:i/>
        </w:rPr>
        <w:t>UL-DL-</w:t>
      </w:r>
      <w:r>
        <w:rPr>
          <w:i/>
          <w:lang w:val="en-US"/>
        </w:rPr>
        <w:t>C</w:t>
      </w:r>
      <w:r w:rsidRPr="00B916EC">
        <w:rPr>
          <w:i/>
        </w:rPr>
        <w:t>onfig</w:t>
      </w:r>
      <w:r>
        <w:rPr>
          <w:i/>
          <w:lang w:val="en-US"/>
        </w:rPr>
        <w:t>D</w:t>
      </w:r>
      <w:r w:rsidRPr="00B916EC">
        <w:rPr>
          <w:i/>
        </w:rPr>
        <w:t>edicated</w:t>
      </w:r>
      <w:r w:rsidRPr="00B916EC">
        <w:t xml:space="preserve"> </w:t>
      </w:r>
      <w:r>
        <w:rPr>
          <w:lang w:val="en-US"/>
        </w:rPr>
        <w:t>to be</w:t>
      </w:r>
      <w:r w:rsidR="00F83743" w:rsidRPr="00B916EC">
        <w:t xml:space="preserve"> available for transmissions. </w:t>
      </w:r>
    </w:p>
    <w:p w14:paraId="67A6E4DE" w14:textId="77777777" w:rsidR="00F83743" w:rsidRPr="001322F1" w:rsidRDefault="004F21B6" w:rsidP="004F21B6">
      <w:pPr>
        <w:pStyle w:val="B1"/>
        <w:ind w:left="284" w:firstLine="0"/>
        <w:rPr>
          <w:lang w:val="en-US"/>
        </w:rPr>
      </w:pPr>
      <w:r>
        <w:rPr>
          <w:lang w:val="en-US"/>
        </w:rPr>
        <w:t>If a UE is not configured to monitor PDCCH for DCI format 2-0, f</w:t>
      </w:r>
      <w:r w:rsidRPr="00B916EC">
        <w:t xml:space="preserve">or </w:t>
      </w:r>
      <w:r w:rsidR="00F83743" w:rsidRPr="00B916EC">
        <w:t>a set of symbols of a slot that are indicated as flexible by higher layer parameter</w:t>
      </w:r>
      <w:r w:rsidR="00F83743">
        <w:t>s</w:t>
      </w:r>
      <w:r w:rsidR="00F83743" w:rsidRPr="00B916EC">
        <w:t xml:space="preserve"> </w:t>
      </w:r>
      <w:r w:rsidR="0019345E" w:rsidRPr="00FE7E1C">
        <w:rPr>
          <w:i/>
          <w:lang w:val="en-US"/>
        </w:rPr>
        <w:t>tdd-</w:t>
      </w:r>
      <w:r w:rsidR="0019345E" w:rsidRPr="00B916EC">
        <w:rPr>
          <w:i/>
        </w:rPr>
        <w:t>UL-DL-</w:t>
      </w:r>
      <w:r w:rsidR="0019345E">
        <w:rPr>
          <w:i/>
          <w:lang w:val="en-US"/>
        </w:rPr>
        <w:t>C</w:t>
      </w:r>
      <w:r w:rsidR="0019345E" w:rsidRPr="00B916EC">
        <w:rPr>
          <w:i/>
        </w:rPr>
        <w:t>onfiguration</w:t>
      </w:r>
      <w:r w:rsidR="0019345E">
        <w:rPr>
          <w:i/>
          <w:lang w:val="en-US"/>
        </w:rPr>
        <w:t>C</w:t>
      </w:r>
      <w:r w:rsidR="0019345E" w:rsidRPr="00B916EC">
        <w:rPr>
          <w:i/>
        </w:rPr>
        <w:t>ommon</w:t>
      </w:r>
      <w:r w:rsidR="0019345E">
        <w:t xml:space="preserve">, </w:t>
      </w:r>
      <w:r w:rsidR="0019345E" w:rsidRPr="00FE7E1C">
        <w:rPr>
          <w:i/>
          <w:lang w:val="en-US"/>
        </w:rPr>
        <w:t>tdd-</w:t>
      </w:r>
      <w:r w:rsidR="0019345E" w:rsidRPr="00B916EC">
        <w:rPr>
          <w:i/>
        </w:rPr>
        <w:t>UL-DL-</w:t>
      </w:r>
      <w:r w:rsidR="0019345E">
        <w:rPr>
          <w:i/>
          <w:lang w:val="en-US"/>
        </w:rPr>
        <w:t>C</w:t>
      </w:r>
      <w:r w:rsidR="0019345E" w:rsidRPr="00B916EC">
        <w:rPr>
          <w:i/>
        </w:rPr>
        <w:t>onfiguration</w:t>
      </w:r>
      <w:r w:rsidR="0019345E">
        <w:rPr>
          <w:i/>
          <w:lang w:val="en-US"/>
        </w:rPr>
        <w:t>C</w:t>
      </w:r>
      <w:r w:rsidR="0019345E" w:rsidRPr="00B916EC">
        <w:rPr>
          <w:i/>
        </w:rPr>
        <w:t>ommon</w:t>
      </w:r>
      <w:r w:rsidR="0019345E" w:rsidRPr="00321956">
        <w:rPr>
          <w:i/>
        </w:rPr>
        <w:t>2</w:t>
      </w:r>
      <w:r w:rsidR="0019345E">
        <w:t>,</w:t>
      </w:r>
      <w:r w:rsidR="0019345E" w:rsidRPr="00B916EC">
        <w:t xml:space="preserve"> </w:t>
      </w:r>
      <w:r w:rsidR="0019345E">
        <w:t xml:space="preserve">or </w:t>
      </w:r>
      <w:r w:rsidR="0019345E">
        <w:rPr>
          <w:i/>
          <w:lang w:val="en-US"/>
        </w:rPr>
        <w:t>tdd</w:t>
      </w:r>
      <w:r w:rsidR="0019345E">
        <w:rPr>
          <w:lang w:val="en-US"/>
        </w:rPr>
        <w:t>-</w:t>
      </w:r>
      <w:r w:rsidR="0019345E" w:rsidRPr="00B916EC">
        <w:rPr>
          <w:i/>
        </w:rPr>
        <w:t>UL-DL-</w:t>
      </w:r>
      <w:r w:rsidR="0019345E">
        <w:rPr>
          <w:i/>
          <w:lang w:val="en-US"/>
        </w:rPr>
        <w:t>C</w:t>
      </w:r>
      <w:r w:rsidR="0019345E" w:rsidRPr="00B916EC">
        <w:rPr>
          <w:i/>
        </w:rPr>
        <w:t>onfig</w:t>
      </w:r>
      <w:r w:rsidR="0019345E">
        <w:rPr>
          <w:i/>
          <w:lang w:val="en-US"/>
        </w:rPr>
        <w:t>D</w:t>
      </w:r>
      <w:r w:rsidR="0019345E" w:rsidRPr="00B916EC">
        <w:rPr>
          <w:i/>
        </w:rPr>
        <w:t>edicated</w:t>
      </w:r>
      <w:r w:rsidR="00F83743">
        <w:t xml:space="preserve">, when provided to a UE, or when </w:t>
      </w:r>
      <w:r w:rsidR="00F95BA6" w:rsidRPr="00FE7E1C">
        <w:rPr>
          <w:i/>
          <w:lang w:val="en-US"/>
        </w:rPr>
        <w:t>tdd-</w:t>
      </w:r>
      <w:r w:rsidR="00F95BA6" w:rsidRPr="00B916EC">
        <w:rPr>
          <w:i/>
        </w:rPr>
        <w:t>UL-DL-</w:t>
      </w:r>
      <w:r w:rsidR="00F95BA6">
        <w:rPr>
          <w:i/>
          <w:lang w:val="en-US"/>
        </w:rPr>
        <w:t>C</w:t>
      </w:r>
      <w:r w:rsidR="00F95BA6" w:rsidRPr="00B916EC">
        <w:rPr>
          <w:i/>
        </w:rPr>
        <w:t>onfiguration</w:t>
      </w:r>
      <w:r w:rsidR="00F95BA6">
        <w:rPr>
          <w:i/>
          <w:lang w:val="en-US"/>
        </w:rPr>
        <w:t>C</w:t>
      </w:r>
      <w:r w:rsidR="00F95BA6" w:rsidRPr="00B916EC">
        <w:rPr>
          <w:i/>
        </w:rPr>
        <w:t>ommon</w:t>
      </w:r>
      <w:r w:rsidR="00F95BA6">
        <w:t xml:space="preserve">, </w:t>
      </w:r>
      <w:r w:rsidR="00F95BA6" w:rsidRPr="00FE7E1C">
        <w:rPr>
          <w:i/>
          <w:lang w:val="en-US"/>
        </w:rPr>
        <w:t>tdd-</w:t>
      </w:r>
      <w:r w:rsidR="00F95BA6" w:rsidRPr="00B916EC">
        <w:rPr>
          <w:i/>
        </w:rPr>
        <w:t>UL-DL-</w:t>
      </w:r>
      <w:r w:rsidR="00F95BA6">
        <w:rPr>
          <w:i/>
          <w:lang w:val="en-US"/>
        </w:rPr>
        <w:t>C</w:t>
      </w:r>
      <w:r w:rsidR="00F95BA6" w:rsidRPr="00B916EC">
        <w:rPr>
          <w:i/>
        </w:rPr>
        <w:t>onfiguration</w:t>
      </w:r>
      <w:r w:rsidR="00F95BA6">
        <w:rPr>
          <w:i/>
          <w:lang w:val="en-US"/>
        </w:rPr>
        <w:t>C</w:t>
      </w:r>
      <w:r w:rsidR="00F95BA6" w:rsidRPr="00B916EC">
        <w:rPr>
          <w:i/>
        </w:rPr>
        <w:t>ommon</w:t>
      </w:r>
      <w:r w:rsidR="00F95BA6" w:rsidRPr="00321956">
        <w:rPr>
          <w:i/>
        </w:rPr>
        <w:t>2</w:t>
      </w:r>
      <w:r w:rsidR="00F95BA6">
        <w:t xml:space="preserve">, </w:t>
      </w:r>
      <w:r w:rsidR="00F95BA6" w:rsidRPr="00321956">
        <w:t>and</w:t>
      </w:r>
      <w:r w:rsidR="00F95BA6" w:rsidRPr="00B916EC">
        <w:t xml:space="preserve"> </w:t>
      </w:r>
      <w:r w:rsidR="00F95BA6">
        <w:rPr>
          <w:i/>
          <w:lang w:val="en-US"/>
        </w:rPr>
        <w:t>tdd</w:t>
      </w:r>
      <w:r w:rsidR="00F95BA6">
        <w:rPr>
          <w:lang w:val="en-US"/>
        </w:rPr>
        <w:t>-</w:t>
      </w:r>
      <w:r w:rsidR="00F95BA6" w:rsidRPr="00B916EC">
        <w:rPr>
          <w:i/>
        </w:rPr>
        <w:t>UL-DL-</w:t>
      </w:r>
      <w:r w:rsidR="00F95BA6">
        <w:rPr>
          <w:i/>
          <w:lang w:val="en-US"/>
        </w:rPr>
        <w:t>C</w:t>
      </w:r>
      <w:r w:rsidR="00F95BA6" w:rsidRPr="00B916EC">
        <w:rPr>
          <w:i/>
        </w:rPr>
        <w:t>onfig</w:t>
      </w:r>
      <w:r w:rsidR="00F95BA6">
        <w:rPr>
          <w:i/>
          <w:lang w:val="en-US"/>
        </w:rPr>
        <w:t>D</w:t>
      </w:r>
      <w:r w:rsidR="00F95BA6" w:rsidRPr="00B916EC">
        <w:rPr>
          <w:i/>
        </w:rPr>
        <w:t>edicated</w:t>
      </w:r>
      <w:r w:rsidR="00F83743">
        <w:t xml:space="preserve"> are not provided to the UE</w:t>
      </w:r>
      <w:r w:rsidR="00F95BA6">
        <w:rPr>
          <w:lang w:val="en-US"/>
        </w:rPr>
        <w:t>.</w:t>
      </w:r>
    </w:p>
    <w:p w14:paraId="08A7091F" w14:textId="77777777" w:rsidR="00F83743" w:rsidRPr="00B916EC" w:rsidRDefault="00F83743" w:rsidP="0009732E">
      <w:pPr>
        <w:pStyle w:val="B1"/>
      </w:pPr>
      <w:r>
        <w:t>-</w:t>
      </w:r>
      <w:r>
        <w:tab/>
        <w:t>The</w:t>
      </w:r>
      <w:r w:rsidRPr="00B916EC">
        <w:t xml:space="preserve"> UE receive</w:t>
      </w:r>
      <w:r w:rsidR="00F95BA6">
        <w:rPr>
          <w:lang w:val="en-US"/>
        </w:rPr>
        <w:t>s</w:t>
      </w:r>
      <w:r w:rsidRPr="00B916EC">
        <w:t xml:space="preserve"> PDSCH or CSI-RS in the set of symbols of the slot if the UE receives a corresponding indication by a DCI format </w:t>
      </w:r>
      <w:r w:rsidR="00F95BA6">
        <w:rPr>
          <w:lang w:val="en-US"/>
        </w:rPr>
        <w:t>1_0, DCI format 1_1, or DCI format 0_1</w:t>
      </w:r>
      <w:r w:rsidRPr="00B916EC">
        <w:t>.</w:t>
      </w:r>
      <w:r w:rsidR="0009732E">
        <w:t xml:space="preserve"> </w:t>
      </w:r>
    </w:p>
    <w:p w14:paraId="0B159007" w14:textId="77777777" w:rsidR="00F83743" w:rsidRPr="00B916EC" w:rsidRDefault="00F83743" w:rsidP="0009732E">
      <w:pPr>
        <w:pStyle w:val="B1"/>
      </w:pPr>
      <w:r>
        <w:t>-</w:t>
      </w:r>
      <w:r>
        <w:tab/>
        <w:t>The</w:t>
      </w:r>
      <w:r w:rsidRPr="00B916EC">
        <w:t xml:space="preserve"> UE transmit</w:t>
      </w:r>
      <w:r w:rsidR="00F95BA6">
        <w:rPr>
          <w:lang w:val="en-US"/>
        </w:rPr>
        <w:t>s</w:t>
      </w:r>
      <w:r w:rsidRPr="00B916EC">
        <w:t xml:space="preserve"> PUSCH, PUCCH, PRACH, or SRS in the set of symbols of the slot if the UE receives a corresponding indication by a DCI format </w:t>
      </w:r>
      <w:r w:rsidR="00F95BA6">
        <w:rPr>
          <w:lang w:val="en-US"/>
        </w:rPr>
        <w:t>0_0, DCI format 0_1, DCI format 1_0, DCI format 1_1, or DCI format 2_3</w:t>
      </w:r>
      <w:r w:rsidRPr="00B916EC">
        <w:t>.</w:t>
      </w:r>
      <w:r w:rsidR="0009732E">
        <w:t xml:space="preserve"> </w:t>
      </w:r>
    </w:p>
    <w:p w14:paraId="554324FF" w14:textId="77777777" w:rsidR="00F95BA6" w:rsidRDefault="00F83743" w:rsidP="0009732E">
      <w:pPr>
        <w:pStyle w:val="B1"/>
      </w:pPr>
      <w:r>
        <w:t>-</w:t>
      </w:r>
      <w:r>
        <w:tab/>
        <w:t>If the</w:t>
      </w:r>
      <w:r w:rsidRPr="00B916EC">
        <w:t xml:space="preserve"> UE </w:t>
      </w:r>
      <w:r>
        <w:t xml:space="preserve">is </w:t>
      </w:r>
      <w:r w:rsidRPr="00B916EC">
        <w:t xml:space="preserve">configured </w:t>
      </w:r>
      <w:r>
        <w:t>by higher layers to receive</w:t>
      </w:r>
      <w:r w:rsidRPr="00B916EC">
        <w:t xml:space="preserve"> </w:t>
      </w:r>
      <w:r>
        <w:t xml:space="preserve">a </w:t>
      </w:r>
      <w:r w:rsidRPr="00B916EC">
        <w:t>PDCCH</w:t>
      </w:r>
      <w:r>
        <w:t>, or a PDSCH,</w:t>
      </w:r>
      <w:r w:rsidRPr="00B916EC">
        <w:t xml:space="preserve"> or </w:t>
      </w:r>
      <w:r>
        <w:t xml:space="preserve">a </w:t>
      </w:r>
      <w:r w:rsidRPr="00B916EC">
        <w:t>CSI-RS in the set of symbols of the slot</w:t>
      </w:r>
      <w:r>
        <w:t>, the UE</w:t>
      </w:r>
      <w:r w:rsidRPr="00B916EC">
        <w:t xml:space="preserve"> receive</w:t>
      </w:r>
      <w:r w:rsidR="00F95BA6">
        <w:rPr>
          <w:lang w:val="en-US"/>
        </w:rPr>
        <w:t>s</w:t>
      </w:r>
      <w:r w:rsidRPr="00B916EC">
        <w:t xml:space="preserve"> the PDCCH</w:t>
      </w:r>
      <w:r>
        <w:t>, the PDSCH,</w:t>
      </w:r>
      <w:r w:rsidRPr="00B916EC">
        <w:t xml:space="preserve"> or the CSI-RS if </w:t>
      </w:r>
    </w:p>
    <w:p w14:paraId="0BEF3D48" w14:textId="77777777" w:rsidR="00F95BA6" w:rsidRPr="00B439EE" w:rsidRDefault="00F95BA6" w:rsidP="001322F1">
      <w:pPr>
        <w:pStyle w:val="B2"/>
        <w:rPr>
          <w:lang w:val="en-US"/>
        </w:rPr>
      </w:pPr>
      <w:r>
        <w:t>-</w:t>
      </w:r>
      <w:r>
        <w:tab/>
      </w:r>
      <w:r w:rsidRPr="00B916EC">
        <w:t xml:space="preserve">the UE does not detect a DCI format </w:t>
      </w:r>
      <w:r>
        <w:t xml:space="preserve">0_0, DCI format 0_1, </w:t>
      </w:r>
      <w:r>
        <w:rPr>
          <w:lang w:val="en-US"/>
        </w:rPr>
        <w:t xml:space="preserve">DCI format 1_0, DCI format 1_1, </w:t>
      </w:r>
      <w:r>
        <w:t xml:space="preserve">or DCI format 2_3 </w:t>
      </w:r>
      <w:r w:rsidRPr="00B439EE">
        <w:rPr>
          <w:rFonts w:eastAsia="SimSun"/>
          <w:lang w:eastAsia="zh-CN"/>
        </w:rPr>
        <w:t xml:space="preserve">that indicates to the UE to transmit a PUSCH, a PUCCH, a PRACH, or a SRS in the set of </w:t>
      </w:r>
      <w:r w:rsidRPr="00B916EC">
        <w:t>symbols of the slot</w:t>
      </w:r>
      <w:r>
        <w:t>, or</w:t>
      </w:r>
    </w:p>
    <w:p w14:paraId="740EA32F" w14:textId="77777777" w:rsidR="00F95BA6" w:rsidRPr="00B439EE" w:rsidRDefault="00F95BA6" w:rsidP="001322F1">
      <w:pPr>
        <w:pStyle w:val="B2"/>
        <w:rPr>
          <w:lang w:val="en-US"/>
        </w:rPr>
      </w:pPr>
      <w:r>
        <w:t>-</w:t>
      </w:r>
      <w:r>
        <w:tab/>
        <w:t xml:space="preserve">the UE </w:t>
      </w:r>
      <w:r w:rsidRPr="00B916EC">
        <w:t>detect</w:t>
      </w:r>
      <w:r w:rsidRPr="00B439EE">
        <w:rPr>
          <w:lang w:val="en-US"/>
        </w:rPr>
        <w:t>s</w:t>
      </w:r>
      <w:r w:rsidRPr="00B916EC">
        <w:t xml:space="preserve"> a DCI format </w:t>
      </w:r>
      <w:r>
        <w:t xml:space="preserve">0_0, DCI format 0_1, </w:t>
      </w:r>
      <w:r>
        <w:rPr>
          <w:lang w:val="en-US"/>
        </w:rPr>
        <w:t xml:space="preserve">DCI format 1_0, DCI format 1_1, </w:t>
      </w:r>
      <w:r>
        <w:t>or DCI format 2_3</w:t>
      </w:r>
      <w:r w:rsidRPr="00B439EE">
        <w:rPr>
          <w:rFonts w:eastAsia="SimSun"/>
          <w:lang w:eastAsia="zh-CN"/>
        </w:rPr>
        <w:t xml:space="preserve"> that indicates to the UE to transmit a PUSCH, a PUCCH, a PRACH, or a SRS in the set of </w:t>
      </w:r>
      <w:r w:rsidRPr="00B916EC">
        <w:t>symbols of the slot</w:t>
      </w:r>
      <w:r>
        <w:t xml:space="preserve"> and a number of symbols between a last symbol of a control resource set where the UE detects the DCI format 0_0, DCI format 0_1, </w:t>
      </w:r>
      <w:r>
        <w:rPr>
          <w:lang w:val="en-US"/>
        </w:rPr>
        <w:t xml:space="preserve">DCI format 1_0, DCI format 1_1, </w:t>
      </w:r>
      <w:r>
        <w:t>or DCI format 2_3 and a first symbol in the set of symbols is smaller than the</w:t>
      </w:r>
      <w:r w:rsidRPr="0088442C">
        <w:t xml:space="preserve"> PUSCH preparation time N</w:t>
      </w:r>
      <w:r w:rsidRPr="00B439EE">
        <w:rPr>
          <w:vertAlign w:val="subscript"/>
        </w:rPr>
        <w:t>2</w:t>
      </w:r>
      <w:r w:rsidRPr="0088442C">
        <w:t xml:space="preserve"> </w:t>
      </w:r>
      <w:r>
        <w:t>for the corresponding PUSCH timing capability [6, TS 38.214].</w:t>
      </w:r>
      <w:r w:rsidRPr="00B916EC">
        <w:t xml:space="preserve"> </w:t>
      </w:r>
    </w:p>
    <w:p w14:paraId="70972C78" w14:textId="77777777" w:rsidR="00F83743" w:rsidRPr="00B916EC" w:rsidRDefault="00F83743" w:rsidP="0009732E">
      <w:pPr>
        <w:pStyle w:val="B1"/>
      </w:pPr>
      <w:r>
        <w:t>O</w:t>
      </w:r>
      <w:r w:rsidRPr="00B916EC">
        <w:t xml:space="preserve">therwise, the UE </w:t>
      </w:r>
      <w:r w:rsidR="00F95BA6">
        <w:rPr>
          <w:lang w:val="en-US"/>
        </w:rPr>
        <w:t>does</w:t>
      </w:r>
      <w:r w:rsidR="00F95BA6" w:rsidRPr="00B916EC">
        <w:t xml:space="preserve"> </w:t>
      </w:r>
      <w:r w:rsidRPr="00B916EC">
        <w:t>not receive the PDCCH</w:t>
      </w:r>
      <w:r>
        <w:t>, or the PDSCH,</w:t>
      </w:r>
      <w:r w:rsidRPr="00B916EC">
        <w:t xml:space="preserve"> or the CSI-RS in the set of symbols of the slot. </w:t>
      </w:r>
    </w:p>
    <w:p w14:paraId="7291F519" w14:textId="77777777" w:rsidR="00BE5555" w:rsidRDefault="00F83743" w:rsidP="0009732E">
      <w:pPr>
        <w:pStyle w:val="B1"/>
      </w:pPr>
      <w:r>
        <w:t>-</w:t>
      </w:r>
      <w:r>
        <w:tab/>
        <w:t>If the</w:t>
      </w:r>
      <w:r w:rsidRPr="00B916EC">
        <w:t xml:space="preserve"> UE </w:t>
      </w:r>
      <w:r>
        <w:t xml:space="preserve">is </w:t>
      </w:r>
      <w:r w:rsidRPr="00B916EC">
        <w:t xml:space="preserve">configured </w:t>
      </w:r>
      <w:r>
        <w:t>by higher layers to transmit</w:t>
      </w:r>
      <w:r w:rsidRPr="00B916EC">
        <w:t xml:space="preserve"> </w:t>
      </w:r>
      <w:r>
        <w:t>a periodic</w:t>
      </w:r>
      <w:r w:rsidRPr="00B916EC">
        <w:t xml:space="preserve"> SRS</w:t>
      </w:r>
      <w:r>
        <w:t>,</w:t>
      </w:r>
      <w:r w:rsidRPr="00B916EC">
        <w:t xml:space="preserve"> or </w:t>
      </w:r>
      <w:r>
        <w:t xml:space="preserve">a </w:t>
      </w:r>
      <w:r w:rsidRPr="00B916EC">
        <w:t>PUCCH</w:t>
      </w:r>
      <w:r>
        <w:t>, or a PUSCH, or a PRACH</w:t>
      </w:r>
      <w:r w:rsidRPr="00B916EC">
        <w:t xml:space="preserve"> in the set of symbols in the slot,</w:t>
      </w:r>
      <w:r>
        <w:t xml:space="preserve"> the UE</w:t>
      </w:r>
      <w:r w:rsidRPr="00B916EC">
        <w:t xml:space="preserve"> transmit</w:t>
      </w:r>
      <w:r w:rsidR="00BE5555">
        <w:rPr>
          <w:lang w:val="en-US"/>
        </w:rPr>
        <w:t>s</w:t>
      </w:r>
      <w:r w:rsidRPr="00B916EC">
        <w:t xml:space="preserve"> </w:t>
      </w:r>
      <w:r>
        <w:t>the periodic</w:t>
      </w:r>
      <w:r w:rsidRPr="00B916EC">
        <w:t xml:space="preserve"> SRS</w:t>
      </w:r>
      <w:r w:rsidR="00BE5555">
        <w:rPr>
          <w:lang w:val="en-US"/>
        </w:rPr>
        <w:t>,</w:t>
      </w:r>
      <w:r w:rsidRPr="00B916EC">
        <w:t xml:space="preserve"> or </w:t>
      </w:r>
      <w:r>
        <w:t xml:space="preserve">the </w:t>
      </w:r>
      <w:r w:rsidRPr="00B916EC">
        <w:t>PUCCH</w:t>
      </w:r>
      <w:r>
        <w:t>, or the PUSCH, or the PRACH</w:t>
      </w:r>
      <w:r w:rsidRPr="00B916EC">
        <w:t xml:space="preserve"> in the set of symbols of the slot if </w:t>
      </w:r>
    </w:p>
    <w:p w14:paraId="6474A383" w14:textId="77777777" w:rsidR="00BE5555" w:rsidRDefault="00BE5555" w:rsidP="001322F1">
      <w:pPr>
        <w:pStyle w:val="B2"/>
        <w:rPr>
          <w:lang w:val="en-US"/>
        </w:rPr>
      </w:pPr>
      <w:r>
        <w:t>-</w:t>
      </w:r>
      <w:r>
        <w:tab/>
      </w:r>
      <w:r w:rsidRPr="00B916EC">
        <w:t xml:space="preserve">the UE does not detect a DCI format </w:t>
      </w:r>
      <w:r>
        <w:t>1_0, DCI format 1_1, or DCI format 0_1</w:t>
      </w:r>
      <w:r w:rsidRPr="00B439EE">
        <w:rPr>
          <w:rFonts w:eastAsia="SimSun"/>
          <w:lang w:eastAsia="zh-CN"/>
        </w:rPr>
        <w:t xml:space="preserve"> that indicates to the UE to receive PDSCH or CSI-RS in the set of </w:t>
      </w:r>
      <w:r w:rsidRPr="00B916EC">
        <w:t>symbols in the slot</w:t>
      </w:r>
      <w:r>
        <w:t>,</w:t>
      </w:r>
      <w:r w:rsidRPr="00B439EE">
        <w:rPr>
          <w:lang w:val="en-US"/>
        </w:rPr>
        <w:t xml:space="preserve"> or </w:t>
      </w:r>
    </w:p>
    <w:p w14:paraId="69B1B3ED" w14:textId="77777777" w:rsidR="00BE5555" w:rsidRPr="00B439EE" w:rsidRDefault="00BE5555" w:rsidP="001322F1">
      <w:pPr>
        <w:pStyle w:val="B2"/>
        <w:rPr>
          <w:lang w:val="en-US"/>
        </w:rPr>
      </w:pPr>
      <w:r>
        <w:lastRenderedPageBreak/>
        <w:t>-</w:t>
      </w:r>
      <w:r>
        <w:tab/>
        <w:t xml:space="preserve">the UE </w:t>
      </w:r>
      <w:r w:rsidRPr="00B916EC">
        <w:t>detect</w:t>
      </w:r>
      <w:r w:rsidRPr="00B439EE">
        <w:rPr>
          <w:lang w:val="en-US"/>
        </w:rPr>
        <w:t>s</w:t>
      </w:r>
      <w:r w:rsidRPr="00B916EC">
        <w:t xml:space="preserve"> a DCI format </w:t>
      </w:r>
      <w:r>
        <w:t xml:space="preserve">1_0, DCI format 1_1, or DCI format 0_1 </w:t>
      </w:r>
      <w:r w:rsidRPr="00B439EE">
        <w:rPr>
          <w:rFonts w:eastAsia="SimSun"/>
          <w:lang w:eastAsia="zh-CN"/>
        </w:rPr>
        <w:t xml:space="preserve">that indicates to the UE to receive PDSCH or CSI-RS in the set of </w:t>
      </w:r>
      <w:r w:rsidRPr="00B916EC">
        <w:t>symbols in the slot</w:t>
      </w:r>
      <w:r w:rsidRPr="00B439EE">
        <w:rPr>
          <w:lang w:val="en-US"/>
        </w:rPr>
        <w:t xml:space="preserve"> </w:t>
      </w:r>
      <w:r>
        <w:t>and a number of symbols between a last symbol of a control resource set where the UE detects the DCI format 1_0 or DCI format 1_1 and a first symbol in the set of symbols is smaller than the</w:t>
      </w:r>
      <w:r w:rsidRPr="0088442C">
        <w:t xml:space="preserve"> PUSCH preparation time N</w:t>
      </w:r>
      <w:r w:rsidRPr="00B439EE">
        <w:rPr>
          <w:vertAlign w:val="subscript"/>
        </w:rPr>
        <w:t>2</w:t>
      </w:r>
      <w:r w:rsidRPr="0088442C">
        <w:t xml:space="preserve"> </w:t>
      </w:r>
      <w:r>
        <w:t>for the corresponding PUSCH timing capability.</w:t>
      </w:r>
      <w:r w:rsidRPr="00B916EC">
        <w:t xml:space="preserve"> </w:t>
      </w:r>
    </w:p>
    <w:p w14:paraId="6150750B" w14:textId="77777777" w:rsidR="00F83743" w:rsidRPr="00B916EC" w:rsidRDefault="00F83743" w:rsidP="009600A7">
      <w:pPr>
        <w:pStyle w:val="B1"/>
        <w:tabs>
          <w:tab w:val="left" w:pos="270"/>
        </w:tabs>
        <w:ind w:left="270" w:firstLine="14"/>
      </w:pPr>
      <w:r>
        <w:t>O</w:t>
      </w:r>
      <w:r w:rsidRPr="00B916EC">
        <w:t xml:space="preserve">therwise, the UE </w:t>
      </w:r>
      <w:r w:rsidR="00BE5555">
        <w:rPr>
          <w:lang w:val="en-US"/>
        </w:rPr>
        <w:t>does</w:t>
      </w:r>
      <w:r w:rsidR="00BE5555" w:rsidRPr="00B916EC">
        <w:t xml:space="preserve"> </w:t>
      </w:r>
      <w:r w:rsidRPr="00B916EC">
        <w:t xml:space="preserve">not transmit the </w:t>
      </w:r>
      <w:r>
        <w:t>periodic</w:t>
      </w:r>
      <w:r w:rsidRPr="00B916EC">
        <w:t xml:space="preserve"> SRS</w:t>
      </w:r>
      <w:r>
        <w:t>,</w:t>
      </w:r>
      <w:r w:rsidRPr="00B916EC">
        <w:t xml:space="preserve"> or </w:t>
      </w:r>
      <w:r>
        <w:t xml:space="preserve">the </w:t>
      </w:r>
      <w:r w:rsidRPr="00B916EC">
        <w:t>PUCCH</w:t>
      </w:r>
      <w:r>
        <w:t>, or the</w:t>
      </w:r>
      <w:r w:rsidRPr="00B916EC">
        <w:t xml:space="preserve"> </w:t>
      </w:r>
      <w:r>
        <w:t xml:space="preserve">PUSCH, or the PRACH </w:t>
      </w:r>
      <w:r w:rsidRPr="00B916EC">
        <w:t>in the set of symbols of the slot.</w:t>
      </w:r>
    </w:p>
    <w:p w14:paraId="66A7210D" w14:textId="77777777" w:rsidR="00BE5555" w:rsidRPr="00EC71FE" w:rsidRDefault="00BE5555" w:rsidP="00BE5555">
      <w:pPr>
        <w:pStyle w:val="B1"/>
        <w:ind w:left="270" w:firstLine="14"/>
        <w:rPr>
          <w:lang w:eastAsia="ja-JP"/>
        </w:rPr>
      </w:pPr>
      <w:r>
        <w:rPr>
          <w:lang w:val="en-US" w:eastAsia="ja-JP"/>
        </w:rPr>
        <w:t>A</w:t>
      </w:r>
      <w:r w:rsidRPr="00EC71FE">
        <w:rPr>
          <w:lang w:eastAsia="ja-JP"/>
        </w:rPr>
        <w:t xml:space="preserve"> PUSCH preparation time </w:t>
      </w:r>
      <w:r w:rsidRPr="00EC71FE">
        <w:t>N</w:t>
      </w:r>
      <w:r w:rsidRPr="00EC71FE">
        <w:rPr>
          <w:vertAlign w:val="subscript"/>
        </w:rPr>
        <w:t>2</w:t>
      </w:r>
      <w:r w:rsidRPr="00EC71FE">
        <w:rPr>
          <w:lang w:eastAsia="ja-JP"/>
        </w:rPr>
        <w:t xml:space="preserve"> throughout Subclause 11.1 is defined with respect to the subcarrier spacing of the PDCCH providing the corresponding DCI format.</w:t>
      </w:r>
    </w:p>
    <w:p w14:paraId="34ABEBCE" w14:textId="77777777" w:rsidR="00F83743" w:rsidRPr="0080392F" w:rsidRDefault="00F83743" w:rsidP="00BE5555">
      <w:pPr>
        <w:pStyle w:val="B1"/>
        <w:ind w:left="284" w:firstLine="0"/>
      </w:pPr>
      <w:r w:rsidRPr="00F210EC">
        <w:t>For a set of symbols of a slot that are indicated</w:t>
      </w:r>
      <w:r w:rsidR="00BE5555" w:rsidRPr="00BE5555">
        <w:rPr>
          <w:lang w:val="en-US"/>
        </w:rPr>
        <w:t xml:space="preserve"> </w:t>
      </w:r>
      <w:r w:rsidR="00BE5555">
        <w:rPr>
          <w:lang w:val="en-US"/>
        </w:rPr>
        <w:t>to a UE</w:t>
      </w:r>
      <w:r w:rsidRPr="00F210EC">
        <w:t xml:space="preserve"> as uplink by higher layer parameters </w:t>
      </w:r>
      <w:r w:rsidR="00BE5555" w:rsidRPr="00293E39">
        <w:rPr>
          <w:i/>
          <w:lang w:val="en-US"/>
        </w:rPr>
        <w:t>tdd-</w:t>
      </w:r>
      <w:r w:rsidR="00BE5555" w:rsidRPr="00494A77">
        <w:rPr>
          <w:i/>
        </w:rPr>
        <w:t>UL-DL-</w:t>
      </w:r>
      <w:r w:rsidR="00BE5555">
        <w:rPr>
          <w:i/>
          <w:lang w:val="en-US"/>
        </w:rPr>
        <w:t>C</w:t>
      </w:r>
      <w:r w:rsidR="00BE5555" w:rsidRPr="00494A77">
        <w:rPr>
          <w:i/>
        </w:rPr>
        <w:t>onfiguration</w:t>
      </w:r>
      <w:r w:rsidR="00BE5555">
        <w:rPr>
          <w:i/>
          <w:lang w:val="en-US"/>
        </w:rPr>
        <w:t>C</w:t>
      </w:r>
      <w:r w:rsidR="00BE5555" w:rsidRPr="00494A77">
        <w:rPr>
          <w:i/>
        </w:rPr>
        <w:t>ommon</w:t>
      </w:r>
      <w:r w:rsidR="00BE5555" w:rsidRPr="00494A77">
        <w:t xml:space="preserve">, </w:t>
      </w:r>
      <w:r w:rsidR="00BE5555" w:rsidRPr="00FE7E1C">
        <w:rPr>
          <w:i/>
          <w:lang w:val="en-US"/>
        </w:rPr>
        <w:t>tdd-</w:t>
      </w:r>
      <w:r w:rsidR="00BE5555" w:rsidRPr="007932F1">
        <w:rPr>
          <w:i/>
        </w:rPr>
        <w:t>UL-DL-</w:t>
      </w:r>
      <w:r w:rsidR="00BE5555">
        <w:rPr>
          <w:i/>
          <w:lang w:val="en-US"/>
        </w:rPr>
        <w:t>C</w:t>
      </w:r>
      <w:r w:rsidR="00BE5555" w:rsidRPr="007932F1">
        <w:rPr>
          <w:i/>
        </w:rPr>
        <w:t>onfiguration</w:t>
      </w:r>
      <w:r w:rsidR="00BE5555">
        <w:rPr>
          <w:i/>
          <w:lang w:val="en-US"/>
        </w:rPr>
        <w:t>C</w:t>
      </w:r>
      <w:r w:rsidR="00BE5555" w:rsidRPr="007932F1">
        <w:rPr>
          <w:i/>
        </w:rPr>
        <w:t>ommon2</w:t>
      </w:r>
      <w:r w:rsidR="00BE5555" w:rsidRPr="00697DDD">
        <w:t>,</w:t>
      </w:r>
      <w:r w:rsidR="00BE5555" w:rsidRPr="0080392F">
        <w:t xml:space="preserve"> or </w:t>
      </w:r>
      <w:r w:rsidR="00BE5555">
        <w:rPr>
          <w:i/>
          <w:lang w:val="en-US"/>
        </w:rPr>
        <w:t>tdd</w:t>
      </w:r>
      <w:r w:rsidR="00BE5555" w:rsidRPr="0023005A">
        <w:rPr>
          <w:i/>
          <w:lang w:val="en-US"/>
        </w:rPr>
        <w:t>-</w:t>
      </w:r>
      <w:r w:rsidR="00BE5555" w:rsidRPr="0080392F">
        <w:rPr>
          <w:i/>
        </w:rPr>
        <w:t>UL-DL-</w:t>
      </w:r>
      <w:r w:rsidR="00BE5555">
        <w:rPr>
          <w:i/>
          <w:lang w:val="en-US"/>
        </w:rPr>
        <w:t>C</w:t>
      </w:r>
      <w:r w:rsidR="00BE5555" w:rsidRPr="0080392F">
        <w:rPr>
          <w:i/>
        </w:rPr>
        <w:t>onfig</w:t>
      </w:r>
      <w:r w:rsidR="00BE5555">
        <w:rPr>
          <w:i/>
          <w:lang w:val="en-US"/>
        </w:rPr>
        <w:t>D</w:t>
      </w:r>
      <w:r w:rsidR="00BE5555" w:rsidRPr="0080392F">
        <w:rPr>
          <w:i/>
        </w:rPr>
        <w:t>edicated</w:t>
      </w:r>
      <w:r w:rsidRPr="0080392F">
        <w:t xml:space="preserve">, when provided to </w:t>
      </w:r>
      <w:r w:rsidR="00BE5555">
        <w:rPr>
          <w:lang w:val="en-US"/>
        </w:rPr>
        <w:t>the</w:t>
      </w:r>
      <w:r w:rsidRPr="0080392F">
        <w:t xml:space="preserve"> UE, the UE does not receive PDCCH, PDSCH, or CSI-RS in the set of symbols of the slot.</w:t>
      </w:r>
    </w:p>
    <w:p w14:paraId="42820FE2" w14:textId="77777777" w:rsidR="00F83743" w:rsidRPr="0080392F" w:rsidRDefault="00F83743" w:rsidP="00BE5555">
      <w:pPr>
        <w:pStyle w:val="B1"/>
        <w:ind w:left="284" w:firstLine="0"/>
      </w:pPr>
      <w:r w:rsidRPr="0080392F">
        <w:t xml:space="preserve">For a set of symbols of a slot that are indicated to a UE as downlink by higher layer parameters </w:t>
      </w:r>
      <w:r w:rsidR="00BE5555" w:rsidRPr="00FE7E1C">
        <w:rPr>
          <w:i/>
          <w:lang w:val="en-US"/>
        </w:rPr>
        <w:t>tdd-</w:t>
      </w:r>
      <w:r w:rsidR="00BE5555" w:rsidRPr="0080392F">
        <w:rPr>
          <w:i/>
        </w:rPr>
        <w:t>UL-DL-</w:t>
      </w:r>
      <w:r w:rsidR="00BE5555">
        <w:rPr>
          <w:i/>
          <w:lang w:val="en-US"/>
        </w:rPr>
        <w:t>C</w:t>
      </w:r>
      <w:r w:rsidR="00BE5555" w:rsidRPr="0080392F">
        <w:rPr>
          <w:i/>
        </w:rPr>
        <w:t>onfiguration</w:t>
      </w:r>
      <w:r w:rsidR="00BE5555">
        <w:rPr>
          <w:i/>
          <w:lang w:val="en-US"/>
        </w:rPr>
        <w:t>C</w:t>
      </w:r>
      <w:r w:rsidR="00BE5555" w:rsidRPr="0080392F">
        <w:rPr>
          <w:i/>
        </w:rPr>
        <w:t>ommon</w:t>
      </w:r>
      <w:r w:rsidR="00BE5555" w:rsidRPr="0080392F">
        <w:t xml:space="preserve">, or </w:t>
      </w:r>
      <w:r w:rsidR="00BE5555" w:rsidRPr="00FE7E1C">
        <w:rPr>
          <w:i/>
          <w:lang w:val="en-US"/>
        </w:rPr>
        <w:t>tdd-</w:t>
      </w:r>
      <w:r w:rsidR="00BE5555" w:rsidRPr="0080392F">
        <w:rPr>
          <w:i/>
        </w:rPr>
        <w:t>UL-DL-</w:t>
      </w:r>
      <w:r w:rsidR="00BE5555">
        <w:rPr>
          <w:i/>
          <w:lang w:val="en-US"/>
        </w:rPr>
        <w:t>C</w:t>
      </w:r>
      <w:r w:rsidR="00BE5555" w:rsidRPr="0080392F">
        <w:rPr>
          <w:i/>
        </w:rPr>
        <w:t>onfiguration</w:t>
      </w:r>
      <w:r w:rsidR="00BE5555">
        <w:rPr>
          <w:i/>
          <w:lang w:val="en-US"/>
        </w:rPr>
        <w:t>C</w:t>
      </w:r>
      <w:r w:rsidR="00BE5555" w:rsidRPr="0080392F">
        <w:rPr>
          <w:i/>
        </w:rPr>
        <w:t>ommon2</w:t>
      </w:r>
      <w:r w:rsidR="00BE5555" w:rsidRPr="0080392F">
        <w:t xml:space="preserve">, or </w:t>
      </w:r>
      <w:r w:rsidR="00BE5555">
        <w:rPr>
          <w:i/>
          <w:lang w:val="en-US"/>
        </w:rPr>
        <w:t>tdd</w:t>
      </w:r>
      <w:r w:rsidR="00BE5555" w:rsidRPr="0023005A">
        <w:rPr>
          <w:i/>
          <w:lang w:val="en-US"/>
        </w:rPr>
        <w:t>-</w:t>
      </w:r>
      <w:r w:rsidR="00BE5555" w:rsidRPr="0080392F">
        <w:rPr>
          <w:i/>
        </w:rPr>
        <w:t>UL-DL-</w:t>
      </w:r>
      <w:r w:rsidR="00BE5555">
        <w:rPr>
          <w:i/>
          <w:lang w:val="en-US"/>
        </w:rPr>
        <w:t>C</w:t>
      </w:r>
      <w:r w:rsidR="00BE5555" w:rsidRPr="0080392F">
        <w:rPr>
          <w:i/>
        </w:rPr>
        <w:t>onfig</w:t>
      </w:r>
      <w:r w:rsidR="00BE5555">
        <w:rPr>
          <w:i/>
          <w:lang w:val="en-US"/>
        </w:rPr>
        <w:t>D</w:t>
      </w:r>
      <w:r w:rsidR="00BE5555" w:rsidRPr="0080392F">
        <w:rPr>
          <w:i/>
        </w:rPr>
        <w:t>edicated</w:t>
      </w:r>
      <w:r w:rsidRPr="0080392F">
        <w:t xml:space="preserve">, when provided to </w:t>
      </w:r>
      <w:r w:rsidR="00BE5555">
        <w:rPr>
          <w:lang w:val="en-US"/>
        </w:rPr>
        <w:t>the</w:t>
      </w:r>
      <w:r w:rsidR="00BE5555" w:rsidRPr="0080392F">
        <w:t xml:space="preserve"> </w:t>
      </w:r>
      <w:r w:rsidRPr="0080392F">
        <w:t>UE, the UE does not transmit PUSCH, PUCCH, PRACH, or SRS in the set of symbols of the slot.</w:t>
      </w:r>
    </w:p>
    <w:p w14:paraId="12A826F9" w14:textId="77777777" w:rsidR="007636E4" w:rsidRPr="00CE5013" w:rsidRDefault="007636E4" w:rsidP="007636E4">
      <w:pPr>
        <w:pStyle w:val="B1"/>
        <w:ind w:left="270" w:hanging="14"/>
        <w:rPr>
          <w:lang w:val="en-US"/>
        </w:rPr>
      </w:pPr>
      <w:r w:rsidRPr="0080392F">
        <w:t>For a set of symbols of a slot that a</w:t>
      </w:r>
      <w:r>
        <w:t xml:space="preserve">re indicated to a UE as </w:t>
      </w:r>
      <w:r>
        <w:rPr>
          <w:lang w:val="en-US"/>
        </w:rPr>
        <w:t>flexible</w:t>
      </w:r>
      <w:r w:rsidRPr="0080392F">
        <w:t xml:space="preserve"> by higher layer parameters </w:t>
      </w:r>
      <w:r w:rsidRPr="00FE7E1C">
        <w:rPr>
          <w:i/>
          <w:lang w:val="en-US"/>
        </w:rPr>
        <w:t>tdd-</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Pr="00FE7E1C">
        <w:rPr>
          <w:i/>
          <w:lang w:val="en-US"/>
        </w:rPr>
        <w:t>tdd-</w:t>
      </w:r>
      <w:r w:rsidRPr="0080392F">
        <w:rPr>
          <w:i/>
        </w:rPr>
        <w:t>UL-DL-</w:t>
      </w:r>
      <w:r>
        <w:rPr>
          <w:i/>
          <w:lang w:val="en-US"/>
        </w:rPr>
        <w:t>C</w:t>
      </w:r>
      <w:r w:rsidRPr="0080392F">
        <w:rPr>
          <w:i/>
        </w:rPr>
        <w:t>onfiguration</w:t>
      </w:r>
      <w:r>
        <w:rPr>
          <w:i/>
          <w:lang w:val="en-US"/>
        </w:rPr>
        <w:t>C</w:t>
      </w:r>
      <w:r w:rsidRPr="0080392F">
        <w:rPr>
          <w:i/>
        </w:rPr>
        <w:t>ommon2</w:t>
      </w:r>
      <w:r w:rsidRPr="0080392F">
        <w:t xml:space="preserve">, or </w:t>
      </w:r>
      <w:r>
        <w:rPr>
          <w:i/>
          <w:lang w:val="en-US"/>
        </w:rPr>
        <w:t>tdd</w:t>
      </w:r>
      <w:r w:rsidRPr="0023005A">
        <w:rPr>
          <w:i/>
          <w:lang w:val="en-US"/>
        </w:rPr>
        <w:t>-</w:t>
      </w:r>
      <w:r w:rsidRPr="0080392F">
        <w:rPr>
          <w:i/>
        </w:rPr>
        <w:t>UL-DL-</w:t>
      </w:r>
      <w:r>
        <w:rPr>
          <w:i/>
          <w:lang w:val="en-US"/>
        </w:rPr>
        <w:t>C</w:t>
      </w:r>
      <w:r w:rsidRPr="0080392F">
        <w:rPr>
          <w:i/>
        </w:rPr>
        <w:t>onfig</w:t>
      </w:r>
      <w:r>
        <w:rPr>
          <w:i/>
          <w:lang w:val="en-US"/>
        </w:rPr>
        <w:t>D</w:t>
      </w:r>
      <w:r w:rsidRPr="0080392F">
        <w:rPr>
          <w:i/>
        </w:rPr>
        <w:t>edicated</w:t>
      </w:r>
      <w:r w:rsidRPr="0080392F">
        <w:t xml:space="preserve">, when provided to </w:t>
      </w:r>
      <w:r>
        <w:rPr>
          <w:lang w:val="en-US"/>
        </w:rPr>
        <w:t>the</w:t>
      </w:r>
      <w:r w:rsidRPr="0080392F">
        <w:t xml:space="preserve"> UE, the UE does not </w:t>
      </w:r>
      <w:r>
        <w:rPr>
          <w:lang w:val="en-US"/>
        </w:rPr>
        <w:t xml:space="preserve">expect to receive both dedicated higher layer parameters configuring transmission from the UE in the set of symbols of the slot and dedicated higher layer parameters configuring reception by the UE in the set of symbols of the slot.   </w:t>
      </w:r>
    </w:p>
    <w:p w14:paraId="57EBD813" w14:textId="77777777" w:rsidR="007636E4" w:rsidRPr="00356320" w:rsidRDefault="007636E4" w:rsidP="007636E4">
      <w:pPr>
        <w:pStyle w:val="B1"/>
        <w:ind w:left="270" w:hanging="14"/>
        <w:rPr>
          <w:lang w:val="en-US"/>
        </w:rPr>
      </w:pPr>
      <w:r w:rsidRPr="0080392F">
        <w:rPr>
          <w:lang w:val="en-GB"/>
        </w:rPr>
        <w:t xml:space="preserve">For a set of symbols of a slot that are indicated </w:t>
      </w:r>
      <w:r>
        <w:rPr>
          <w:lang w:val="en-GB"/>
        </w:rPr>
        <w:t xml:space="preserve">to a UE </w:t>
      </w:r>
      <w:r w:rsidRPr="0080392F">
        <w:rPr>
          <w:lang w:val="en-GB"/>
        </w:rPr>
        <w:t xml:space="preserve">by </w:t>
      </w:r>
      <w:r w:rsidRPr="0080392F">
        <w:t xml:space="preserve">higher layer parameter </w:t>
      </w:r>
      <w:r w:rsidRPr="00301521">
        <w:rPr>
          <w:i/>
        </w:rPr>
        <w:t>ssb-PositionsInBurst</w:t>
      </w:r>
      <w:r w:rsidRPr="00B916EC">
        <w:t xml:space="preserve"> </w:t>
      </w:r>
      <w:r>
        <w:rPr>
          <w:lang w:val="en-US"/>
        </w:rPr>
        <w:t xml:space="preserve">in </w:t>
      </w:r>
      <w:r w:rsidRPr="00F35584">
        <w:rPr>
          <w:i/>
          <w:lang w:val="en-GB"/>
        </w:rPr>
        <w:t>SystemInformationBlockType1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xml:space="preserve">, when provided to </w:t>
      </w:r>
      <w:r>
        <w:rPr>
          <w:lang w:val="en-US"/>
        </w:rPr>
        <w:t>the</w:t>
      </w:r>
      <w:r w:rsidRPr="0080392F">
        <w:t xml:space="preserve"> UE,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Pr="0080392F">
        <w:t>higher layer parameter</w:t>
      </w:r>
      <w:r w:rsidRPr="0080392F">
        <w:rPr>
          <w:lang w:val="en-US"/>
        </w:rPr>
        <w:t>s</w:t>
      </w:r>
      <w:r w:rsidRPr="0080392F">
        <w:t xml:space="preserve"> </w:t>
      </w:r>
      <w:r w:rsidRPr="00942A15">
        <w:rPr>
          <w:i/>
          <w:lang w:val="en-US"/>
        </w:rPr>
        <w:t>tdd-</w:t>
      </w:r>
      <w:r w:rsidRPr="00B916EC">
        <w:rPr>
          <w:i/>
        </w:rPr>
        <w:t>UL-DL-</w:t>
      </w:r>
      <w:r>
        <w:rPr>
          <w:i/>
          <w:lang w:val="en-US"/>
        </w:rPr>
        <w:t>ConfigurationCommon</w:t>
      </w:r>
      <w:r>
        <w:rPr>
          <w:lang w:val="en-US"/>
        </w:rPr>
        <w:t xml:space="preserve">, </w:t>
      </w:r>
      <w:r w:rsidRPr="00942A15">
        <w:rPr>
          <w:i/>
          <w:lang w:val="en-US"/>
        </w:rPr>
        <w:t>tdd-</w:t>
      </w:r>
      <w:r w:rsidRPr="00B916EC">
        <w:rPr>
          <w:i/>
        </w:rPr>
        <w:t>UL-DL-</w:t>
      </w:r>
      <w:r>
        <w:rPr>
          <w:i/>
          <w:lang w:val="en-US"/>
        </w:rPr>
        <w:t>ConfigurationCommon2</w:t>
      </w:r>
      <w:r>
        <w:rPr>
          <w:lang w:val="en-US"/>
        </w:rPr>
        <w:t xml:space="preserve">, or </w:t>
      </w:r>
      <w:r>
        <w:rPr>
          <w:i/>
          <w:lang w:val="en-US"/>
        </w:rPr>
        <w:t>tdd</w:t>
      </w:r>
      <w:r w:rsidRPr="003D3502">
        <w:rPr>
          <w:i/>
          <w:lang w:val="en-US"/>
        </w:rPr>
        <w:t>-</w:t>
      </w:r>
      <w:r w:rsidRPr="00B916EC">
        <w:rPr>
          <w:i/>
        </w:rPr>
        <w:t>UL-DL-</w:t>
      </w:r>
      <w:r>
        <w:rPr>
          <w:i/>
          <w:lang w:val="en-US"/>
        </w:rPr>
        <w:t>C</w:t>
      </w:r>
      <w:r w:rsidRPr="00B916EC">
        <w:rPr>
          <w:i/>
        </w:rPr>
        <w:t>onfig</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0DCD44E5" w14:textId="77777777" w:rsidR="007636E4" w:rsidRPr="005A1B13" w:rsidRDefault="007636E4" w:rsidP="007636E4">
      <w:pPr>
        <w:pStyle w:val="B1"/>
        <w:ind w:left="284" w:firstLine="0"/>
        <w:rPr>
          <w:lang w:val="en-GB"/>
        </w:rPr>
      </w:pPr>
      <w:r w:rsidRPr="005A1B13">
        <w:rPr>
          <w:lang w:val="en-GB"/>
        </w:rPr>
        <w:t xml:space="preserve">For a set of symbols of a slot corresponding to a valid PRACH occasion and </w:t>
      </w:r>
      <w:r w:rsidR="007066E9" w:rsidRPr="00B53296">
        <w:rPr>
          <w:position w:val="-12"/>
        </w:rPr>
        <w:object w:dxaOrig="400" w:dyaOrig="320" w14:anchorId="3D08895C">
          <v:shape id="_x0000_i2772" type="#_x0000_t75" style="width:19.75pt;height:16.95pt" o:ole="">
            <v:imagedata r:id="rId2841" o:title=""/>
          </v:shape>
          <o:OLEObject Type="Embed" ProgID="Equation.3" ShapeID="_x0000_i2772" DrawAspect="Content" ObjectID="_1595684754" r:id="rId2842"/>
        </w:object>
      </w:r>
      <w:r w:rsidRPr="00B53296">
        <w:rPr>
          <w:rFonts w:eastAsia="SimSun"/>
          <w:lang w:val="en-US"/>
          <w:rPrChange w:id="752" w:author="Aris Papasakellariou" w:date="2018-07-17T21:06:00Z">
            <w:rPr>
              <w:rFonts w:eastAsia="SimSun"/>
              <w:u w:val="single"/>
              <w:lang w:val="en-US"/>
            </w:rPr>
          </w:rPrChange>
        </w:rPr>
        <w:t xml:space="preserve"> symbols before the valid PRACH occasion</w:t>
      </w:r>
      <w:r w:rsidRPr="005A1B13">
        <w:rPr>
          <w:lang w:val="en-GB"/>
        </w:rPr>
        <w:t xml:space="preserve">, as described in Sublcause 8.1, </w:t>
      </w:r>
      <w:r w:rsidRPr="005A1B13">
        <w:t xml:space="preserve">the UE does not receive </w:t>
      </w:r>
      <w:r>
        <w:rPr>
          <w:lang w:val="en-US"/>
        </w:rPr>
        <w:t xml:space="preserve">PDCCH for Type1-PDCCH common search space,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rPr>
          <w:lang w:val="en-GB"/>
        </w:rPr>
        <w:t xml:space="preserve"> The UE does not expect</w:t>
      </w:r>
      <w:r w:rsidRPr="005A1B13">
        <w:rPr>
          <w:lang w:val="en-US"/>
        </w:rPr>
        <w:t xml:space="preserve"> the set of symbols of the slot to be indicated as downlink by</w:t>
      </w:r>
      <w:r w:rsidRPr="005A1B13">
        <w:t xml:space="preserve"> higher layer parameter</w:t>
      </w:r>
      <w:r w:rsidRPr="005A1B13">
        <w:rPr>
          <w:lang w:val="en-US"/>
        </w:rPr>
        <w:t>s</w:t>
      </w:r>
      <w:r w:rsidRPr="005A1B13">
        <w:t xml:space="preserve"> </w:t>
      </w:r>
      <w:r w:rsidRPr="005A1B13">
        <w:rPr>
          <w:i/>
          <w:lang w:val="en-US"/>
        </w:rPr>
        <w:t>tdd-</w:t>
      </w:r>
      <w:r w:rsidRPr="005A1B13">
        <w:rPr>
          <w:i/>
        </w:rPr>
        <w:t>UL-DL-</w:t>
      </w:r>
      <w:r w:rsidRPr="005A1B13">
        <w:rPr>
          <w:i/>
          <w:lang w:val="en-US"/>
        </w:rPr>
        <w:t>ConfigurationCommon</w:t>
      </w:r>
      <w:r w:rsidRPr="005A1B13">
        <w:rPr>
          <w:lang w:val="en-US"/>
        </w:rPr>
        <w:t xml:space="preserve">, </w:t>
      </w:r>
      <w:r w:rsidRPr="005A1B13">
        <w:rPr>
          <w:i/>
          <w:lang w:val="en-US"/>
        </w:rPr>
        <w:t>tdd-</w:t>
      </w:r>
      <w:r w:rsidRPr="005A1B13">
        <w:rPr>
          <w:i/>
        </w:rPr>
        <w:t>UL-DL-</w:t>
      </w:r>
      <w:r w:rsidRPr="005A1B13">
        <w:rPr>
          <w:i/>
          <w:lang w:val="en-US"/>
        </w:rPr>
        <w:t>ConfigurationCommon2</w:t>
      </w:r>
      <w:r w:rsidRPr="005A1B13">
        <w:rPr>
          <w:lang w:val="en-US"/>
        </w:rPr>
        <w:t xml:space="preserve">, or </w:t>
      </w:r>
      <w:r w:rsidRPr="005A1B13">
        <w:rPr>
          <w:i/>
          <w:lang w:val="en-US"/>
        </w:rPr>
        <w:t>tdd-</w:t>
      </w:r>
      <w:r w:rsidRPr="005A1B13">
        <w:rPr>
          <w:i/>
        </w:rPr>
        <w:t>UL-DL-</w:t>
      </w:r>
      <w:r w:rsidRPr="005A1B13">
        <w:rPr>
          <w:i/>
          <w:lang w:val="en-US"/>
        </w:rPr>
        <w:t>C</w:t>
      </w:r>
      <w:r w:rsidRPr="005A1B13">
        <w:rPr>
          <w:i/>
        </w:rPr>
        <w:t>onfig</w:t>
      </w:r>
      <w:r w:rsidRPr="005A1B13">
        <w:rPr>
          <w:i/>
          <w:lang w:val="en-US"/>
        </w:rPr>
        <w:t>D</w:t>
      </w:r>
      <w:r w:rsidRPr="005A1B13">
        <w:rPr>
          <w:i/>
        </w:rPr>
        <w:t>edicated</w:t>
      </w:r>
      <w:r w:rsidRPr="005A1B13">
        <w:t>.</w:t>
      </w:r>
      <w:r w:rsidRPr="005A1B13">
        <w:rPr>
          <w:lang w:val="en-GB"/>
        </w:rPr>
        <w:t xml:space="preserve"> </w:t>
      </w:r>
    </w:p>
    <w:p w14:paraId="16D8BF90" w14:textId="77777777" w:rsidR="007636E4" w:rsidRPr="009E7204" w:rsidRDefault="007636E4" w:rsidP="007636E4">
      <w:pPr>
        <w:pStyle w:val="B1"/>
        <w:ind w:left="284" w:firstLine="0"/>
      </w:pPr>
      <w:r w:rsidRPr="00D6515C">
        <w:rPr>
          <w:lang w:val="en-GB"/>
        </w:rPr>
        <w:t xml:space="preserve">For a set of symbols of a slot indicated </w:t>
      </w:r>
      <w:r>
        <w:rPr>
          <w:lang w:val="en-GB"/>
        </w:rPr>
        <w:t xml:space="preserve">to a UE </w:t>
      </w:r>
      <w:r w:rsidRPr="00D6515C">
        <w:rPr>
          <w:lang w:val="en-GB"/>
        </w:rPr>
        <w:t xml:space="preserve">by higher layer parameters </w:t>
      </w:r>
      <w:r w:rsidRPr="00D6515C">
        <w:rPr>
          <w:i/>
        </w:rPr>
        <w:t>pdcch-ConfigSIB1</w:t>
      </w:r>
      <w:r w:rsidRPr="00D6515C">
        <w:rPr>
          <w:lang w:val="en-US"/>
        </w:rPr>
        <w:t xml:space="preserve"> </w:t>
      </w:r>
      <w:r w:rsidRPr="00D6515C">
        <w:rPr>
          <w:rFonts w:eastAsia="MS Mincho"/>
        </w:rPr>
        <w:t xml:space="preserve">in </w:t>
      </w:r>
      <w:r w:rsidRPr="00D6515C">
        <w:rPr>
          <w:i/>
        </w:rPr>
        <w:t>MasterInformationBlock</w:t>
      </w:r>
      <w:r w:rsidRPr="00D6515C">
        <w:rPr>
          <w:lang w:val="en-US" w:eastAsia="x-none"/>
        </w:rPr>
        <w:t xml:space="preserve"> </w:t>
      </w:r>
      <w:r>
        <w:rPr>
          <w:lang w:val="en-GB"/>
        </w:rPr>
        <w:t>for</w:t>
      </w:r>
      <w:r w:rsidRPr="00D6515C">
        <w:rPr>
          <w:lang w:val="en-GB"/>
        </w:rPr>
        <w:t xml:space="preserve"> a control resource set for Type0-PDCCH common search</w:t>
      </w:r>
      <w:r>
        <w:rPr>
          <w:lang w:val="en-GB"/>
        </w:rPr>
        <w:t xml:space="preserve"> space</w:t>
      </w:r>
      <w:r w:rsidRPr="00D6515C">
        <w:rPr>
          <w:lang w:val="en-GB"/>
        </w:rPr>
        <w:t xml:space="preserve">, the UE does not expect </w:t>
      </w:r>
      <w:r w:rsidRPr="00D6515C">
        <w:rPr>
          <w:lang w:val="en-US"/>
        </w:rPr>
        <w:t>the set of symbols to be indicated as uplink by</w:t>
      </w:r>
      <w:r w:rsidRPr="00D6515C">
        <w:t xml:space="preserve"> higher layer parameter</w:t>
      </w:r>
      <w:r w:rsidRPr="00D6515C">
        <w:rPr>
          <w:lang w:val="en-US"/>
        </w:rPr>
        <w:t>s</w:t>
      </w:r>
      <w:r w:rsidRPr="00D6515C">
        <w:t xml:space="preserve"> </w:t>
      </w:r>
      <w:r w:rsidRPr="00D6515C">
        <w:rPr>
          <w:i/>
          <w:lang w:val="en-US"/>
        </w:rPr>
        <w:t>tdd-</w:t>
      </w:r>
      <w:r w:rsidRPr="00D6515C">
        <w:rPr>
          <w:i/>
        </w:rPr>
        <w:t>UL-DL-</w:t>
      </w:r>
      <w:r w:rsidRPr="00D6515C">
        <w:rPr>
          <w:i/>
          <w:lang w:val="en-US"/>
        </w:rPr>
        <w:t>ConfigurationCommon</w:t>
      </w:r>
      <w:r w:rsidRPr="00D6515C">
        <w:rPr>
          <w:lang w:val="en-US"/>
        </w:rPr>
        <w:t xml:space="preserve">, </w:t>
      </w:r>
      <w:r w:rsidRPr="00D6515C">
        <w:rPr>
          <w:i/>
          <w:lang w:val="en-US"/>
        </w:rPr>
        <w:t>tdd-</w:t>
      </w:r>
      <w:r w:rsidRPr="00D6515C">
        <w:rPr>
          <w:i/>
        </w:rPr>
        <w:t>UL-DL-</w:t>
      </w:r>
      <w:r w:rsidRPr="00D6515C">
        <w:rPr>
          <w:i/>
          <w:lang w:val="en-US"/>
        </w:rPr>
        <w:t xml:space="preserve"> ConfigurationCommon2</w:t>
      </w:r>
      <w:r w:rsidRPr="00D6515C">
        <w:rPr>
          <w:lang w:val="en-US"/>
        </w:rPr>
        <w:t xml:space="preserve">, or </w:t>
      </w:r>
      <w:r>
        <w:rPr>
          <w:i/>
          <w:lang w:val="en-US"/>
        </w:rPr>
        <w:t>tdd</w:t>
      </w:r>
      <w:r w:rsidRPr="00D6515C">
        <w:rPr>
          <w:i/>
          <w:lang w:val="en-US"/>
        </w:rPr>
        <w:t>-</w:t>
      </w:r>
      <w:r w:rsidRPr="00D6515C">
        <w:rPr>
          <w:i/>
        </w:rPr>
        <w:t>UL-DL-</w:t>
      </w:r>
      <w:r w:rsidRPr="00D6515C">
        <w:rPr>
          <w:i/>
          <w:lang w:val="en-US"/>
        </w:rPr>
        <w:t>C</w:t>
      </w:r>
      <w:r w:rsidRPr="00D6515C">
        <w:rPr>
          <w:i/>
        </w:rPr>
        <w:t>onfig</w:t>
      </w:r>
      <w:r w:rsidRPr="00D6515C">
        <w:rPr>
          <w:i/>
          <w:lang w:val="en-US"/>
        </w:rPr>
        <w:t>D</w:t>
      </w:r>
      <w:r w:rsidRPr="00D6515C">
        <w:rPr>
          <w:i/>
        </w:rPr>
        <w:t>edicated</w:t>
      </w:r>
      <w:r w:rsidRPr="00D6515C">
        <w:t>.</w:t>
      </w:r>
    </w:p>
    <w:p w14:paraId="1439BDE6" w14:textId="77777777" w:rsidR="00F83743" w:rsidRPr="0080392F" w:rsidRDefault="00F83743" w:rsidP="00BE5555">
      <w:pPr>
        <w:pStyle w:val="B1"/>
        <w:ind w:left="284" w:firstLine="0"/>
      </w:pPr>
      <w:r w:rsidRPr="0080392F">
        <w:t xml:space="preserve">If a UE is scheduled by a DCI format 1_1 to receive PDSCH over multiple slots, and if higher layer parameters </w:t>
      </w:r>
      <w:r w:rsidR="007636E4" w:rsidRPr="00FE7E1C">
        <w:rPr>
          <w:i/>
          <w:lang w:val="en-US"/>
        </w:rPr>
        <w:t>tdd-</w:t>
      </w:r>
      <w:r w:rsidR="007636E4" w:rsidRPr="0080392F">
        <w:rPr>
          <w:i/>
        </w:rPr>
        <w:t>UL-DL-</w:t>
      </w:r>
      <w:r w:rsidR="007636E4">
        <w:rPr>
          <w:i/>
          <w:lang w:val="en-US"/>
        </w:rPr>
        <w:t>C</w:t>
      </w:r>
      <w:r w:rsidR="007636E4" w:rsidRPr="0080392F">
        <w:rPr>
          <w:i/>
        </w:rPr>
        <w:t>onfiguration</w:t>
      </w:r>
      <w:r w:rsidR="007636E4">
        <w:rPr>
          <w:i/>
          <w:lang w:val="en-US"/>
        </w:rPr>
        <w:t>C</w:t>
      </w:r>
      <w:r w:rsidR="007636E4" w:rsidRPr="0080392F">
        <w:rPr>
          <w:i/>
        </w:rPr>
        <w:t>ommon</w:t>
      </w:r>
      <w:r w:rsidR="007636E4" w:rsidRPr="0080392F">
        <w:t xml:space="preserve">, </w:t>
      </w:r>
      <w:r w:rsidR="007636E4" w:rsidRPr="00FE7E1C">
        <w:rPr>
          <w:i/>
          <w:lang w:val="en-US"/>
        </w:rPr>
        <w:t>tdd-</w:t>
      </w:r>
      <w:r w:rsidR="007636E4" w:rsidRPr="0080392F">
        <w:rPr>
          <w:i/>
        </w:rPr>
        <w:t>UL-DL-</w:t>
      </w:r>
      <w:r w:rsidR="007636E4">
        <w:rPr>
          <w:i/>
          <w:lang w:val="en-US"/>
        </w:rPr>
        <w:t>C</w:t>
      </w:r>
      <w:r w:rsidR="007636E4" w:rsidRPr="0080392F">
        <w:rPr>
          <w:i/>
        </w:rPr>
        <w:t>onfiguration</w:t>
      </w:r>
      <w:r w:rsidR="007636E4">
        <w:rPr>
          <w:i/>
          <w:lang w:val="en-US"/>
        </w:rPr>
        <w:t>C</w:t>
      </w:r>
      <w:r w:rsidR="007636E4" w:rsidRPr="0080392F">
        <w:rPr>
          <w:i/>
        </w:rPr>
        <w:t>ommon2</w:t>
      </w:r>
      <w:r w:rsidR="007636E4" w:rsidRPr="0080392F">
        <w:t xml:space="preserve">, or </w:t>
      </w:r>
      <w:r w:rsidR="007636E4">
        <w:rPr>
          <w:i/>
          <w:lang w:val="en-US"/>
        </w:rPr>
        <w:t>tdd</w:t>
      </w:r>
      <w:r w:rsidR="007636E4" w:rsidRPr="0023005A">
        <w:rPr>
          <w:i/>
          <w:lang w:val="en-US"/>
        </w:rPr>
        <w:t>-</w:t>
      </w:r>
      <w:r w:rsidR="007636E4" w:rsidRPr="0080392F">
        <w:rPr>
          <w:i/>
        </w:rPr>
        <w:t>UL-DL-</w:t>
      </w:r>
      <w:r w:rsidR="007636E4">
        <w:rPr>
          <w:i/>
          <w:lang w:val="en-US"/>
        </w:rPr>
        <w:t>C</w:t>
      </w:r>
      <w:r w:rsidR="007636E4" w:rsidRPr="0080392F">
        <w:rPr>
          <w:i/>
        </w:rPr>
        <w:t>onfig</w:t>
      </w:r>
      <w:r w:rsidR="007636E4">
        <w:rPr>
          <w:i/>
          <w:lang w:val="en-US"/>
        </w:rPr>
        <w:t>D</w:t>
      </w:r>
      <w:r w:rsidR="007636E4" w:rsidRPr="0080392F">
        <w:rPr>
          <w:i/>
        </w:rPr>
        <w:t>edicated</w:t>
      </w:r>
      <w:r w:rsidRPr="0080392F">
        <w:t>, when provided to the UE, indicate that, for a slot from the multiple slots, at least one symbol from a set of symbols where the UE is scheduled PDSCH reception in the slot is an uplink symbol, the UE does not receive the PDSCH in the slot.</w:t>
      </w:r>
      <w:r w:rsidR="0009732E">
        <w:t xml:space="preserve"> </w:t>
      </w:r>
    </w:p>
    <w:p w14:paraId="0636D815" w14:textId="77777777" w:rsidR="00F83743" w:rsidRPr="0080392F" w:rsidRDefault="00F83743" w:rsidP="00BE5555">
      <w:pPr>
        <w:pStyle w:val="B1"/>
        <w:ind w:left="284" w:firstLine="0"/>
      </w:pPr>
      <w:r w:rsidRPr="0080392F">
        <w:t xml:space="preserve">If a UE is scheduled by a DCI format 0_1 </w:t>
      </w:r>
      <w:r w:rsidR="007636E4">
        <w:rPr>
          <w:lang w:val="en-US"/>
        </w:rPr>
        <w:t>to transmit</w:t>
      </w:r>
      <w:r w:rsidRPr="0080392F">
        <w:t xml:space="preserve"> PUSCH over multiple slots, and if higher layer parameter </w:t>
      </w:r>
      <w:r w:rsidR="007636E4" w:rsidRPr="00FE7E1C">
        <w:rPr>
          <w:i/>
          <w:lang w:val="en-US"/>
        </w:rPr>
        <w:t>tdd-</w:t>
      </w:r>
      <w:r w:rsidR="007636E4" w:rsidRPr="0080392F">
        <w:rPr>
          <w:i/>
        </w:rPr>
        <w:t>UL-DL-</w:t>
      </w:r>
      <w:r w:rsidR="007636E4">
        <w:rPr>
          <w:i/>
          <w:lang w:val="en-US"/>
        </w:rPr>
        <w:t>C</w:t>
      </w:r>
      <w:r w:rsidR="007636E4" w:rsidRPr="0080392F">
        <w:rPr>
          <w:i/>
        </w:rPr>
        <w:t>onfiguration</w:t>
      </w:r>
      <w:r w:rsidR="007636E4">
        <w:rPr>
          <w:i/>
          <w:lang w:val="en-US"/>
        </w:rPr>
        <w:t>C</w:t>
      </w:r>
      <w:r w:rsidR="007636E4" w:rsidRPr="0080392F">
        <w:rPr>
          <w:i/>
        </w:rPr>
        <w:t>ommon</w:t>
      </w:r>
      <w:r w:rsidR="007636E4" w:rsidRPr="0080392F">
        <w:t xml:space="preserve">, </w:t>
      </w:r>
      <w:r w:rsidR="007636E4" w:rsidRPr="00FE7E1C">
        <w:rPr>
          <w:i/>
          <w:lang w:val="en-US"/>
        </w:rPr>
        <w:t>tdd-</w:t>
      </w:r>
      <w:r w:rsidR="007636E4" w:rsidRPr="0080392F">
        <w:rPr>
          <w:i/>
        </w:rPr>
        <w:t>UL-DL-</w:t>
      </w:r>
      <w:r w:rsidR="007636E4">
        <w:rPr>
          <w:i/>
          <w:lang w:val="en-US"/>
        </w:rPr>
        <w:t>C</w:t>
      </w:r>
      <w:r w:rsidR="007636E4" w:rsidRPr="0080392F">
        <w:rPr>
          <w:i/>
        </w:rPr>
        <w:t>onfiguration-</w:t>
      </w:r>
      <w:r w:rsidR="007636E4">
        <w:rPr>
          <w:i/>
          <w:lang w:val="en-US"/>
        </w:rPr>
        <w:t>C</w:t>
      </w:r>
      <w:r w:rsidR="007636E4" w:rsidRPr="0080392F">
        <w:rPr>
          <w:i/>
        </w:rPr>
        <w:t>ommon2</w:t>
      </w:r>
      <w:r w:rsidR="007636E4" w:rsidRPr="0080392F">
        <w:t xml:space="preserve">, or </w:t>
      </w:r>
      <w:r w:rsidR="007636E4">
        <w:rPr>
          <w:i/>
          <w:lang w:val="en-US"/>
        </w:rPr>
        <w:t>tdd</w:t>
      </w:r>
      <w:r w:rsidR="007636E4" w:rsidRPr="0023005A">
        <w:rPr>
          <w:i/>
          <w:lang w:val="en-US"/>
        </w:rPr>
        <w:t>-</w:t>
      </w:r>
      <w:r w:rsidR="007636E4" w:rsidRPr="0080392F">
        <w:rPr>
          <w:i/>
        </w:rPr>
        <w:t>UL-DL-</w:t>
      </w:r>
      <w:r w:rsidR="007636E4">
        <w:rPr>
          <w:i/>
          <w:lang w:val="en-US"/>
        </w:rPr>
        <w:t>C</w:t>
      </w:r>
      <w:r w:rsidR="007636E4" w:rsidRPr="0080392F">
        <w:rPr>
          <w:i/>
        </w:rPr>
        <w:t>onfig</w:t>
      </w:r>
      <w:r w:rsidR="007636E4">
        <w:rPr>
          <w:i/>
          <w:lang w:val="en-US"/>
        </w:rPr>
        <w:t>D</w:t>
      </w:r>
      <w:r w:rsidR="007636E4" w:rsidRPr="0080392F">
        <w:rPr>
          <w:i/>
        </w:rPr>
        <w:t>edicated</w:t>
      </w:r>
      <w:r w:rsidRPr="0080392F">
        <w:t>, when provided to a UE, indicate</w:t>
      </w:r>
      <w:r w:rsidR="007636E4">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p>
    <w:p w14:paraId="010C4199" w14:textId="77777777" w:rsidR="00C208F0" w:rsidRPr="00B916EC" w:rsidRDefault="00C208F0" w:rsidP="00C208F0">
      <w:pPr>
        <w:pStyle w:val="Heading3"/>
      </w:pPr>
      <w:bookmarkStart w:id="753" w:name="_Ref500453000"/>
      <w:bookmarkStart w:id="754" w:name="_Toc517265076"/>
      <w:r w:rsidRPr="00B916EC">
        <w:t>11.1.</w:t>
      </w:r>
      <w:r w:rsidR="0069451B" w:rsidRPr="00B916EC">
        <w:t>1</w:t>
      </w:r>
      <w:r w:rsidRPr="00B916EC">
        <w:tab/>
        <w:t xml:space="preserve">UE procedure for determining slot </w:t>
      </w:r>
      <w:bookmarkEnd w:id="753"/>
      <w:r w:rsidR="005D3D76" w:rsidRPr="00B916EC">
        <w:t>format</w:t>
      </w:r>
      <w:bookmarkEnd w:id="754"/>
    </w:p>
    <w:p w14:paraId="4E3D4540" w14:textId="77777777" w:rsidR="00CA657A" w:rsidRPr="00CA657A" w:rsidRDefault="00CA657A" w:rsidP="00CA657A">
      <w:pPr>
        <w:rPr>
          <w:lang w:eastAsia="zh-CN"/>
        </w:rPr>
      </w:pPr>
      <w:r w:rsidRPr="00CA657A">
        <w:rPr>
          <w:lang w:val="en-US" w:eastAsia="zh-CN"/>
        </w:rPr>
        <w:t xml:space="preserve">This subclause applies for a serving cell that is included in a set of serving cells configured to a UE by higher layer parameters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14:paraId="1F968AB6" w14:textId="77777777" w:rsidR="00CA657A" w:rsidRPr="00CA657A" w:rsidRDefault="00CA657A" w:rsidP="00157137">
      <w:pPr>
        <w:rPr>
          <w:rFonts w:eastAsia="SimSun"/>
          <w:lang w:val="en-US" w:eastAsia="zh-CN"/>
        </w:rPr>
      </w:pPr>
      <w:r w:rsidRPr="00CA657A">
        <w:rPr>
          <w:rFonts w:eastAsia="SimSun"/>
          <w:lang w:eastAsia="zh-CN"/>
        </w:rPr>
        <w:t xml:space="preserve">If a UE is configured by higher layers with parameter </w:t>
      </w:r>
      <w:r w:rsidRPr="00CA657A">
        <w:rPr>
          <w:i/>
        </w:rPr>
        <w:t>SlotFormatIndicator</w:t>
      </w:r>
      <w:r w:rsidRPr="00CA657A">
        <w:rPr>
          <w:lang w:val="en-US"/>
        </w:rPr>
        <w:t xml:space="preserve">, the UE is provided with </w:t>
      </w:r>
      <w:r w:rsidRPr="00CA657A">
        <w:t xml:space="preserve">a </w:t>
      </w:r>
      <w:r w:rsidRPr="00CA657A">
        <w:rPr>
          <w:lang w:val="en-US"/>
        </w:rPr>
        <w:t xml:space="preserve">SFI-RNTI by higher layer parameter </w:t>
      </w:r>
      <w:r w:rsidRPr="00CA657A">
        <w:rPr>
          <w:i/>
          <w:lang w:val="en-US"/>
        </w:rPr>
        <w:t>sfi-RNTI</w:t>
      </w:r>
      <w:r w:rsidRPr="00CA657A">
        <w:rPr>
          <w:lang w:val="en-US"/>
        </w:rPr>
        <w:t xml:space="preserve"> and with a payload size of DCI format 2_0 by higher layer parameter </w:t>
      </w:r>
      <w:r w:rsidRPr="00CA657A">
        <w:rPr>
          <w:i/>
        </w:rPr>
        <w:t>dci-PayloadSize</w:t>
      </w:r>
      <w:r w:rsidRPr="00CA657A">
        <w:rPr>
          <w:lang w:val="en-US"/>
        </w:rPr>
        <w:t xml:space="preserve">. </w:t>
      </w:r>
    </w:p>
    <w:p w14:paraId="6D541A9E" w14:textId="77777777" w:rsidR="007066E9" w:rsidRPr="00405F53" w:rsidRDefault="007066E9" w:rsidP="007066E9">
      <w:pPr>
        <w:rPr>
          <w:rFonts w:eastAsia="SimSun"/>
          <w:lang w:val="en-US" w:eastAsia="zh-CN"/>
        </w:rPr>
      </w:pPr>
      <w:r>
        <w:lastRenderedPageBreak/>
        <w:t xml:space="preserve">The UE is also provided in one or more serving cells with a configuration for a search space set </w:t>
      </w:r>
      <w:r w:rsidRPr="002F5FB1">
        <w:rPr>
          <w:position w:val="-6"/>
        </w:rPr>
        <w:object w:dxaOrig="160" w:dyaOrig="200" w14:anchorId="0B8A6BA3">
          <v:shape id="_x0000_i2773" type="#_x0000_t75" style="width:8.1pt;height:9.9pt" o:ole="">
            <v:imagedata r:id="rId2843" o:title=""/>
          </v:shape>
          <o:OLEObject Type="Embed" ProgID="Equation.3" ShapeID="_x0000_i2773" DrawAspect="Content" ObjectID="_1595684755" r:id="rId2844"/>
        </w:object>
      </w:r>
      <w:r>
        <w:rPr>
          <w:i/>
        </w:rPr>
        <w:t xml:space="preserve"> </w:t>
      </w:r>
      <w:r>
        <w:t xml:space="preserve">and a corresponding control resource set </w:t>
      </w:r>
      <w:r w:rsidRPr="00390210">
        <w:rPr>
          <w:position w:val="-10"/>
        </w:rPr>
        <w:object w:dxaOrig="200" w:dyaOrig="240" w14:anchorId="584FFE31">
          <v:shape id="_x0000_i2774" type="#_x0000_t75" style="width:9.9pt;height:12pt" o:ole="">
            <v:imagedata r:id="rId2845" o:title=""/>
          </v:shape>
          <o:OLEObject Type="Embed" ProgID="Equation.3" ShapeID="_x0000_i2774" DrawAspect="Content" ObjectID="_1595684756" r:id="rId2846"/>
        </w:object>
      </w:r>
      <w:r>
        <w:t xml:space="preserve"> for monitoring </w:t>
      </w:r>
      <w:r w:rsidRPr="00B916EC">
        <w:rPr>
          <w:position w:val="-12"/>
        </w:rPr>
        <w:object w:dxaOrig="580" w:dyaOrig="360" w14:anchorId="0FD77D90">
          <v:shape id="_x0000_i2775" type="#_x0000_t75" style="width:29.3pt;height:18pt" o:ole="">
            <v:imagedata r:id="rId2847" o:title=""/>
          </v:shape>
          <o:OLEObject Type="Embed" ProgID="Equation.3" ShapeID="_x0000_i2775" DrawAspect="Content" ObjectID="_1595684757" r:id="rId2848"/>
        </w:object>
      </w:r>
      <w:r>
        <w:t xml:space="preserve"> PDCCH candidates for DCI format 2_0 with a CCE aggregation level of </w:t>
      </w:r>
      <w:r w:rsidRPr="002F14DE">
        <w:rPr>
          <w:position w:val="-10"/>
        </w:rPr>
        <w:object w:dxaOrig="360" w:dyaOrig="300" w14:anchorId="58F8B608">
          <v:shape id="_x0000_i2776" type="#_x0000_t75" style="width:18pt;height:15.9pt" o:ole="">
            <v:imagedata r:id="rId2849" o:title=""/>
          </v:shape>
          <o:OLEObject Type="Embed" ProgID="Equation.3" ShapeID="_x0000_i2776" DrawAspect="Content" ObjectID="_1595684758" r:id="rId2850"/>
        </w:object>
      </w:r>
      <w:r>
        <w:t xml:space="preserve"> CCEs as described in Subclause 10.1. </w:t>
      </w:r>
      <w:r>
        <w:rPr>
          <w:rFonts w:eastAsia="SimSun"/>
          <w:lang w:eastAsia="zh-CN"/>
        </w:rPr>
        <w:t xml:space="preserve">The </w:t>
      </w:r>
      <w:r w:rsidRPr="00B916EC">
        <w:rPr>
          <w:position w:val="-12"/>
        </w:rPr>
        <w:object w:dxaOrig="580" w:dyaOrig="360" w14:anchorId="586C3E00">
          <v:shape id="_x0000_i2777" type="#_x0000_t75" style="width:29.3pt;height:18pt" o:ole="">
            <v:imagedata r:id="rId2847" o:title=""/>
          </v:shape>
          <o:OLEObject Type="Embed" ProgID="Equation.3" ShapeID="_x0000_i2777" DrawAspect="Content" ObjectID="_1595684759" r:id="rId2851"/>
        </w:object>
      </w:r>
      <w:r>
        <w:rPr>
          <w:lang w:val="en-US"/>
        </w:rPr>
        <w:t xml:space="preserve"> </w:t>
      </w:r>
      <w:r>
        <w:rPr>
          <w:rFonts w:eastAsia="SimSun"/>
          <w:lang w:eastAsia="zh-CN"/>
        </w:rPr>
        <w:t xml:space="preserve">PDCCH candidates are the first </w:t>
      </w:r>
      <w:r w:rsidRPr="00B916EC">
        <w:rPr>
          <w:position w:val="-12"/>
        </w:rPr>
        <w:object w:dxaOrig="580" w:dyaOrig="360" w14:anchorId="4B9371D2">
          <v:shape id="_x0000_i2778" type="#_x0000_t75" style="width:29.3pt;height:18pt" o:ole="">
            <v:imagedata r:id="rId2847" o:title=""/>
          </v:shape>
          <o:OLEObject Type="Embed" ProgID="Equation.3" ShapeID="_x0000_i2778" DrawAspect="Content" ObjectID="_1595684760" r:id="rId2852"/>
        </w:object>
      </w:r>
      <w:r>
        <w:rPr>
          <w:lang w:val="en-US"/>
        </w:rPr>
        <w:t xml:space="preserve"> PDCCH candidates </w:t>
      </w:r>
      <w:r w:rsidRPr="00B916EC">
        <w:rPr>
          <w:rFonts w:eastAsia="Yu Mincho"/>
          <w:iCs/>
          <w:lang w:val="en-US" w:eastAsia="ja-JP"/>
        </w:rPr>
        <w:t xml:space="preserve">for CCE aggregation level </w:t>
      </w:r>
      <w:r w:rsidRPr="002F14DE">
        <w:rPr>
          <w:position w:val="-10"/>
        </w:rPr>
        <w:object w:dxaOrig="360" w:dyaOrig="300" w14:anchorId="72826DBD">
          <v:shape id="_x0000_i2779" type="#_x0000_t75" style="width:18pt;height:15.9pt" o:ole="">
            <v:imagedata r:id="rId2849" o:title=""/>
          </v:shape>
          <o:OLEObject Type="Embed" ProgID="Equation.3" ShapeID="_x0000_i2779" DrawAspect="Content" ObjectID="_1595684761" r:id="rId2853"/>
        </w:object>
      </w:r>
      <w:r>
        <w:rPr>
          <w:lang w:val="en-US"/>
        </w:rPr>
        <w:t xml:space="preserve"> for search space set </w:t>
      </w:r>
      <w:r w:rsidRPr="002F5FB1">
        <w:rPr>
          <w:position w:val="-6"/>
        </w:rPr>
        <w:object w:dxaOrig="160" w:dyaOrig="200" w14:anchorId="10B8CD72">
          <v:shape id="_x0000_i2780" type="#_x0000_t75" style="width:8.1pt;height:9.9pt" o:ole="">
            <v:imagedata r:id="rId2843" o:title=""/>
          </v:shape>
          <o:OLEObject Type="Embed" ProgID="Equation.3" ShapeID="_x0000_i2780" DrawAspect="Content" ObjectID="_1595684762" r:id="rId2854"/>
        </w:object>
      </w:r>
      <w:r>
        <w:rPr>
          <w:lang w:val="en-US"/>
        </w:rPr>
        <w:t xml:space="preserve"> in control resource </w:t>
      </w:r>
      <w:proofErr w:type="gramStart"/>
      <w:r>
        <w:rPr>
          <w:lang w:val="en-US"/>
        </w:rPr>
        <w:t xml:space="preserve">set </w:t>
      </w:r>
      <w:proofErr w:type="gramEnd"/>
      <w:r w:rsidRPr="00390210">
        <w:rPr>
          <w:position w:val="-10"/>
        </w:rPr>
        <w:object w:dxaOrig="200" w:dyaOrig="240" w14:anchorId="1CAE438A">
          <v:shape id="_x0000_i2781" type="#_x0000_t75" style="width:9.9pt;height:12pt" o:ole="">
            <v:imagedata r:id="rId2845" o:title=""/>
          </v:shape>
          <o:OLEObject Type="Embed" ProgID="Equation.3" ShapeID="_x0000_i2781" DrawAspect="Content" ObjectID="_1595684763" r:id="rId2855"/>
        </w:object>
      </w:r>
      <w:r>
        <w:rPr>
          <w:lang w:val="en-US"/>
        </w:rPr>
        <w:t>.</w:t>
      </w:r>
    </w:p>
    <w:p w14:paraId="4E8E0992"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3A120EB7" w14:textId="77777777" w:rsidR="00CA657A" w:rsidRPr="00CA657A" w:rsidRDefault="00CA657A" w:rsidP="001322F1">
      <w:pPr>
        <w:pStyle w:val="B1"/>
      </w:pPr>
      <w:r>
        <w:t>-</w:t>
      </w:r>
      <w:r>
        <w:tab/>
      </w:r>
      <w:r w:rsidRPr="00CA657A">
        <w:t xml:space="preserve">an identity of the serving cell by higher layer parameter </w:t>
      </w:r>
      <w:r w:rsidRPr="00CA657A">
        <w:rPr>
          <w:i/>
        </w:rPr>
        <w:t>servingCellId</w:t>
      </w:r>
    </w:p>
    <w:p w14:paraId="61CB52CD" w14:textId="77777777" w:rsidR="00CA657A" w:rsidRPr="00CA657A" w:rsidRDefault="00CA657A" w:rsidP="001322F1">
      <w:pPr>
        <w:pStyle w:val="B1"/>
      </w:pPr>
      <w:r>
        <w:t>-</w:t>
      </w:r>
      <w:r>
        <w:tab/>
      </w:r>
      <w:r w:rsidRPr="00CA657A">
        <w:t xml:space="preserve">a location of a SFI-index field in DCI format 2_0 by higher layer parameter </w:t>
      </w:r>
      <w:r w:rsidRPr="00CA657A">
        <w:rPr>
          <w:i/>
        </w:rPr>
        <w:t>positionInDCI</w:t>
      </w:r>
    </w:p>
    <w:p w14:paraId="503477E2" w14:textId="77777777" w:rsidR="00CA657A" w:rsidRPr="00CA657A" w:rsidRDefault="00CA657A" w:rsidP="001322F1">
      <w:pPr>
        <w:pStyle w:val="B1"/>
      </w:pPr>
      <w:r>
        <w:t>-</w:t>
      </w:r>
      <w:r>
        <w:tab/>
      </w:r>
      <w:r w:rsidRPr="00CA657A">
        <w:t xml:space="preserve">a set of slot format combinations by higher layer parameter </w:t>
      </w:r>
      <w:r w:rsidRPr="00CA657A">
        <w:rPr>
          <w:i/>
        </w:rPr>
        <w:t>slotFormatCombinations</w:t>
      </w:r>
      <w:r w:rsidRPr="00CA657A">
        <w:t xml:space="preserve">, where each slot format combination in the set of slot format combinations includes </w:t>
      </w:r>
    </w:p>
    <w:p w14:paraId="07E80B25" w14:textId="77777777" w:rsidR="00CA657A" w:rsidRPr="00CA657A" w:rsidRDefault="00CA657A" w:rsidP="001322F1">
      <w:pPr>
        <w:pStyle w:val="B2"/>
      </w:pPr>
      <w:r>
        <w:t>-</w:t>
      </w:r>
      <w:r>
        <w:tab/>
      </w:r>
      <w:r w:rsidRPr="00CA657A">
        <w:t xml:space="preserve">one or more slot formats indicated by a respective higher layer parameter </w:t>
      </w:r>
      <w:r w:rsidRPr="00CA657A">
        <w:rPr>
          <w:i/>
        </w:rPr>
        <w:t>slotFormats</w:t>
      </w:r>
      <w:r w:rsidRPr="00CA657A">
        <w:t xml:space="preserve"> for the slot format combination, and </w:t>
      </w:r>
    </w:p>
    <w:p w14:paraId="6C004F73"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higher layer parameter </w:t>
      </w:r>
      <w:r w:rsidRPr="00CA657A">
        <w:rPr>
          <w:i/>
        </w:rPr>
        <w:t>slotFormatCombinationId</w:t>
      </w:r>
    </w:p>
    <w:p w14:paraId="62F4D3C7" w14:textId="77777777" w:rsidR="00CA657A" w:rsidRPr="00CA657A" w:rsidRDefault="00CA657A" w:rsidP="001322F1">
      <w:pPr>
        <w:pStyle w:val="B1"/>
      </w:pPr>
      <w:r>
        <w:t>-</w:t>
      </w:r>
      <w:r>
        <w:tab/>
      </w:r>
      <w:r w:rsidRPr="00CA657A">
        <w:t xml:space="preserve">for unpaired spectrum operation, a reference subcarrier spacing </w:t>
      </w:r>
      <w:r w:rsidR="007066E9" w:rsidRPr="002F14DE">
        <w:rPr>
          <w:position w:val="-10"/>
        </w:rPr>
        <w:object w:dxaOrig="380" w:dyaOrig="300" w14:anchorId="6461D6A7">
          <v:shape id="_x0000_i2782" type="#_x0000_t75" style="width:19.05pt;height:15.9pt" o:ole="">
            <v:imagedata r:id="rId2856" o:title=""/>
          </v:shape>
          <o:OLEObject Type="Embed" ProgID="Equation.3" ShapeID="_x0000_i2782" DrawAspect="Content" ObjectID="_1595684764" r:id="rId2857"/>
        </w:object>
      </w:r>
      <w:r w:rsidRPr="00CA657A">
        <w:t xml:space="preserve"> by higher layer parameter </w:t>
      </w:r>
      <w:r w:rsidRPr="00CA657A">
        <w:rPr>
          <w:i/>
        </w:rPr>
        <w:t>subcarrierSpacing</w:t>
      </w:r>
      <w:r w:rsidRPr="00CA657A">
        <w:t xml:space="preserve"> and, when a supplementary UL carrier is configured for the serving cell, a reference subcarrier spacing </w:t>
      </w:r>
      <w:r w:rsidR="007066E9" w:rsidRPr="00F94F6D">
        <w:rPr>
          <w:position w:val="-12"/>
        </w:rPr>
        <w:object w:dxaOrig="639" w:dyaOrig="320" w14:anchorId="1874B67D">
          <v:shape id="_x0000_i2783" type="#_x0000_t75" style="width:32.8pt;height:17.65pt" o:ole="">
            <v:imagedata r:id="rId2858" o:title=""/>
          </v:shape>
          <o:OLEObject Type="Embed" ProgID="Equation.3" ShapeID="_x0000_i2783" DrawAspect="Content" ObjectID="_1595684765" r:id="rId2859"/>
        </w:object>
      </w:r>
      <w:r w:rsidRPr="00CA657A">
        <w:t xml:space="preserve"> by higher layer parameter </w:t>
      </w:r>
      <w:r w:rsidRPr="00CA657A">
        <w:rPr>
          <w:i/>
        </w:rPr>
        <w:t>subcarrierSpacing2</w:t>
      </w:r>
      <w:r w:rsidRPr="00CA657A">
        <w:t xml:space="preserve"> for the supplementary UL carrier</w:t>
      </w:r>
    </w:p>
    <w:p w14:paraId="656D73CC" w14:textId="77777777" w:rsidR="00CA657A" w:rsidRPr="00CA657A" w:rsidRDefault="00CA657A" w:rsidP="001322F1">
      <w:pPr>
        <w:pStyle w:val="B1"/>
      </w:pPr>
      <w:r>
        <w:t>-</w:t>
      </w:r>
      <w:r>
        <w:tab/>
      </w:r>
      <w:r w:rsidRPr="00CA657A">
        <w:t xml:space="preserve">for paired spectrum operation, a reference subcarrier spacing </w:t>
      </w:r>
      <w:r w:rsidR="007066E9" w:rsidRPr="00494A77">
        <w:rPr>
          <w:position w:val="-12"/>
        </w:rPr>
        <w:object w:dxaOrig="580" w:dyaOrig="320" w14:anchorId="50898983">
          <v:shape id="_x0000_i2784" type="#_x0000_t75" style="width:28.95pt;height:17.3pt" o:ole="">
            <v:imagedata r:id="rId2860" o:title=""/>
          </v:shape>
          <o:OLEObject Type="Embed" ProgID="Equation.3" ShapeID="_x0000_i2784" DrawAspect="Content" ObjectID="_1595684766" r:id="rId2861"/>
        </w:object>
      </w:r>
      <w:r w:rsidRPr="00CA657A">
        <w:t xml:space="preserve"> for a DL BWP by higher layer parameter </w:t>
      </w:r>
      <w:r w:rsidRPr="00CA657A">
        <w:rPr>
          <w:i/>
        </w:rPr>
        <w:t>subcarrierSpacing</w:t>
      </w:r>
      <w:r w:rsidRPr="00CA657A">
        <w:t xml:space="preserve"> and a reference subcarrier spacing </w:t>
      </w:r>
      <w:r w:rsidR="007066E9" w:rsidRPr="00494A77">
        <w:rPr>
          <w:position w:val="-12"/>
        </w:rPr>
        <w:object w:dxaOrig="600" w:dyaOrig="320" w14:anchorId="476D57F5">
          <v:shape id="_x0000_i2785" type="#_x0000_t75" style="width:30pt;height:17.3pt" o:ole="">
            <v:imagedata r:id="rId2862" o:title=""/>
          </v:shape>
          <o:OLEObject Type="Embed" ProgID="Equation.3" ShapeID="_x0000_i2785" DrawAspect="Content" ObjectID="_1595684767" r:id="rId2863"/>
        </w:object>
      </w:r>
      <w:r w:rsidRPr="00CA657A">
        <w:t xml:space="preserve"> for an UL BWP by higher layer parameter </w:t>
      </w:r>
      <w:r w:rsidRPr="00CA657A">
        <w:rPr>
          <w:i/>
        </w:rPr>
        <w:t>subcarrierSpacing2</w:t>
      </w:r>
    </w:p>
    <w:p w14:paraId="330058A3" w14:textId="77777777" w:rsidR="00CA657A" w:rsidRPr="00CA657A" w:rsidRDefault="00CA657A" w:rsidP="00CA657A">
      <w:pPr>
        <w:rPr>
          <w:lang w:val="en-US"/>
        </w:rPr>
      </w:pPr>
      <w:r w:rsidRPr="00CA657A">
        <w:rPr>
          <w:rFonts w:eastAsia="SimSun"/>
          <w:lang w:eastAsia="zh-CN"/>
        </w:rPr>
        <w:t xml:space="preserve">A </w:t>
      </w:r>
      <w:r w:rsidRPr="00CA657A">
        <w:t xml:space="preserve">SFI-index field </w:t>
      </w:r>
      <w:r w:rsidRPr="00CA657A">
        <w:rPr>
          <w:lang w:val="en-US"/>
        </w:rPr>
        <w:t xml:space="preserve">value in a </w:t>
      </w:r>
      <w:r w:rsidRPr="00CA657A">
        <w:rPr>
          <w:rFonts w:eastAsia="SimSun"/>
          <w:lang w:eastAsia="zh-CN"/>
        </w:rPr>
        <w:t xml:space="preserve">DCI format 2_0 indicates to a UE </w:t>
      </w:r>
      <w:r w:rsidRPr="00CA657A">
        <w:rPr>
          <w:rFonts w:eastAsia="SimSun"/>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rFonts w:eastAsia="SimSun"/>
          <w:lang w:val="en-US" w:eastAsia="zh-CN"/>
        </w:rPr>
        <w:t xml:space="preserve">The SFI-index field includes </w:t>
      </w:r>
      <w:r w:rsidR="00D3436F" w:rsidRPr="00371CB2">
        <w:rPr>
          <w:position w:val="-10"/>
        </w:rPr>
        <w:object w:dxaOrig="1620" w:dyaOrig="300" w14:anchorId="48D42506">
          <v:shape id="_x0000_i2786" type="#_x0000_t75" style="width:81.2pt;height:15.55pt" o:ole="">
            <v:imagedata r:id="rId2864" o:title=""/>
          </v:shape>
          <o:OLEObject Type="Embed" ProgID="Equation.3" ShapeID="_x0000_i2786" DrawAspect="Content" ObjectID="_1595684768" r:id="rId2865"/>
        </w:object>
      </w:r>
      <w:r w:rsidRPr="00CA657A">
        <w:t xml:space="preserve"> bits where maxSFIindex is the maximum value of the values provided by corresponding </w:t>
      </w:r>
      <w:r w:rsidRPr="00CA657A">
        <w:rPr>
          <w:lang w:val="en-US" w:eastAsia="zh-CN"/>
        </w:rPr>
        <w:t xml:space="preserve">higher layer parameters </w:t>
      </w:r>
      <w:r w:rsidRPr="00CA657A">
        <w:rPr>
          <w:i/>
          <w:lang w:val="en-US"/>
        </w:rPr>
        <w:t>slotFormatCombinationId</w:t>
      </w:r>
      <w:r w:rsidRPr="00CA657A">
        <w:rPr>
          <w:rFonts w:eastAsia="SimSun"/>
          <w:lang w:val="en-US" w:eastAsia="zh-CN"/>
        </w:rPr>
        <w:t xml:space="preserve">. </w:t>
      </w:r>
      <w:r w:rsidRPr="00CA657A">
        <w:rPr>
          <w:lang w:val="en-US" w:eastAsia="zh-CN"/>
        </w:rPr>
        <w:t xml:space="preserve">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2F5544E6"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D3436F" w:rsidRPr="002F5FB1">
        <w:rPr>
          <w:position w:val="-6"/>
        </w:rPr>
        <w:object w:dxaOrig="160" w:dyaOrig="200" w14:anchorId="0D9D3AEA">
          <v:shape id="_x0000_i2787" type="#_x0000_t75" style="width:8.1pt;height:9.9pt" o:ole="">
            <v:imagedata r:id="rId2843" o:title=""/>
          </v:shape>
          <o:OLEObject Type="Embed" ProgID="Equation.3" ShapeID="_x0000_i2787" DrawAspect="Content" ObjectID="_1595684769" r:id="rId2866"/>
        </w:object>
      </w:r>
      <w:r w:rsidRPr="00CA657A">
        <w:t xml:space="preserve"> </w:t>
      </w:r>
      <w:r w:rsidRPr="00CA657A">
        <w:rPr>
          <w:lang w:val="en-US"/>
        </w:rPr>
        <w:t xml:space="preserve">by higher layer parameter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754103AB" w14:textId="77777777" w:rsidR="00CA657A" w:rsidRPr="00CA657A" w:rsidRDefault="00CA657A" w:rsidP="00CA657A">
      <w:pPr>
        <w:rPr>
          <w:lang w:val="en-US"/>
        </w:rPr>
      </w:pPr>
      <w:r w:rsidRPr="00CA657A">
        <w:rPr>
          <w:lang w:val="en-US"/>
        </w:rPr>
        <w:t xml:space="preserve">A UE does not expect </w:t>
      </w:r>
      <w:r w:rsidRPr="00CA657A">
        <w:t>to be configured to monitor PDCCH for DCI format 2_0 on a second serving cell that uses larger subcarrier spacing than the serving cell.</w:t>
      </w:r>
    </w:p>
    <w:p w14:paraId="5A36A856" w14:textId="77777777" w:rsidR="00CA657A" w:rsidRPr="00CA657A" w:rsidRDefault="00CA657A" w:rsidP="00CA657A">
      <w:pPr>
        <w:rPr>
          <w:lang w:val="en-US" w:eastAsia="zh-CN"/>
        </w:rPr>
      </w:pPr>
      <w:r w:rsidRPr="00CA657A">
        <w:rPr>
          <w:lang w:val="en-US" w:eastAsia="zh-CN"/>
        </w:rPr>
        <w:t xml:space="preserve"> </w:t>
      </w:r>
    </w:p>
    <w:p w14:paraId="7DE4D6C3" w14:textId="77777777" w:rsidR="00CA657A" w:rsidRPr="00CA657A" w:rsidRDefault="00CA657A" w:rsidP="001322F1">
      <w:pPr>
        <w:pStyle w:val="TH"/>
      </w:pPr>
      <w:bookmarkStart w:id="755" w:name="_Hlk512253773"/>
      <w:r w:rsidRPr="00CA657A">
        <w:lastRenderedPageBreak/>
        <w:t>Table 11.1.1-</w:t>
      </w:r>
      <w:bookmarkEnd w:id="755"/>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7C4C2C9A" w14:textId="77777777" w:rsidTr="00AA372F">
        <w:trPr>
          <w:jc w:val="center"/>
        </w:trPr>
        <w:tc>
          <w:tcPr>
            <w:tcW w:w="1101" w:type="dxa"/>
            <w:vMerge w:val="restart"/>
            <w:shd w:val="clear" w:color="auto" w:fill="auto"/>
          </w:tcPr>
          <w:p w14:paraId="4F0FE9C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308869B6"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09E0714F" w14:textId="77777777" w:rsidTr="00AA372F">
        <w:trPr>
          <w:jc w:val="center"/>
        </w:trPr>
        <w:tc>
          <w:tcPr>
            <w:tcW w:w="1101" w:type="dxa"/>
            <w:vMerge/>
            <w:tcBorders>
              <w:top w:val="single" w:sz="4" w:space="0" w:color="auto"/>
            </w:tcBorders>
            <w:shd w:val="clear" w:color="auto" w:fill="auto"/>
          </w:tcPr>
          <w:p w14:paraId="115806B6"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790623D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7B9A0A5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5F8C2CAF"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1F9B178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1BE1993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38BF954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28CF2E9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2F3A661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6E6B4C0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2550BA4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5071AE0"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C9EB821"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100A78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7CC4182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3DE7BE53" w14:textId="77777777" w:rsidTr="00AA372F">
        <w:trPr>
          <w:jc w:val="center"/>
        </w:trPr>
        <w:tc>
          <w:tcPr>
            <w:tcW w:w="1101" w:type="dxa"/>
            <w:shd w:val="clear" w:color="auto" w:fill="auto"/>
          </w:tcPr>
          <w:p w14:paraId="02679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5B8CA6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CD30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3B956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C45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7CE0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BF0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CF48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9169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F3F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6470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349C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6E51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4826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360020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917881D" w14:textId="77777777" w:rsidTr="00AA372F">
        <w:trPr>
          <w:jc w:val="center"/>
        </w:trPr>
        <w:tc>
          <w:tcPr>
            <w:tcW w:w="1101" w:type="dxa"/>
            <w:shd w:val="clear" w:color="auto" w:fill="auto"/>
          </w:tcPr>
          <w:p w14:paraId="7E7D4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26C368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186D5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1CC13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539D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D657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DBA0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B7CC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3A9D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B3CE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FD5D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F11A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8AF9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8621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B439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7DBE6DA" w14:textId="77777777" w:rsidTr="00AA372F">
        <w:trPr>
          <w:jc w:val="center"/>
        </w:trPr>
        <w:tc>
          <w:tcPr>
            <w:tcW w:w="1101" w:type="dxa"/>
            <w:shd w:val="clear" w:color="auto" w:fill="auto"/>
          </w:tcPr>
          <w:p w14:paraId="36CD77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036CA2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9AEE1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5024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83ED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3255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FC27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8168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3B4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6F02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B665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705D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011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5CFA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F826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A5A6AB4" w14:textId="77777777" w:rsidTr="00AA372F">
        <w:trPr>
          <w:jc w:val="center"/>
        </w:trPr>
        <w:tc>
          <w:tcPr>
            <w:tcW w:w="1101" w:type="dxa"/>
            <w:shd w:val="clear" w:color="auto" w:fill="auto"/>
          </w:tcPr>
          <w:p w14:paraId="7A342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3DBF0F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D2E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7E4E7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42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053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F7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166D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802A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DAB6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85FB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FE8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4FE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4D72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54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39B8D828" w14:textId="77777777" w:rsidTr="00AA372F">
        <w:trPr>
          <w:jc w:val="center"/>
        </w:trPr>
        <w:tc>
          <w:tcPr>
            <w:tcW w:w="1101" w:type="dxa"/>
            <w:shd w:val="clear" w:color="auto" w:fill="auto"/>
          </w:tcPr>
          <w:p w14:paraId="09BC45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16C8A5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A6EFD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10D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391A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551D4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F450A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A4A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BAC0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8E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C59C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13D4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C234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4F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7C9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2D2812A" w14:textId="77777777" w:rsidTr="00AA372F">
        <w:trPr>
          <w:jc w:val="center"/>
        </w:trPr>
        <w:tc>
          <w:tcPr>
            <w:tcW w:w="1101" w:type="dxa"/>
            <w:shd w:val="clear" w:color="auto" w:fill="auto"/>
          </w:tcPr>
          <w:p w14:paraId="034947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2D4CCD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6D65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D274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D52F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8D49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3941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97B4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F93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CB1D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274F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E2297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1CF9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A3C8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406E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D95AEAF" w14:textId="77777777" w:rsidTr="00AA372F">
        <w:trPr>
          <w:jc w:val="center"/>
        </w:trPr>
        <w:tc>
          <w:tcPr>
            <w:tcW w:w="1101" w:type="dxa"/>
            <w:shd w:val="clear" w:color="auto" w:fill="auto"/>
          </w:tcPr>
          <w:p w14:paraId="40B202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08046A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853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E997D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F3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49FF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D1CC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0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1748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3F66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4889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2BA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7A44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B127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3245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2EDD089" w14:textId="77777777" w:rsidTr="00AA372F">
        <w:trPr>
          <w:jc w:val="center"/>
        </w:trPr>
        <w:tc>
          <w:tcPr>
            <w:tcW w:w="1101" w:type="dxa"/>
            <w:shd w:val="clear" w:color="auto" w:fill="auto"/>
          </w:tcPr>
          <w:p w14:paraId="525B64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173580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AA1E5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DD1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7C2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846F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AD88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50E5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7F63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203A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8022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B89B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2CF2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6DC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A89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14BE5ADF" w14:textId="77777777" w:rsidTr="00AA372F">
        <w:trPr>
          <w:jc w:val="center"/>
        </w:trPr>
        <w:tc>
          <w:tcPr>
            <w:tcW w:w="1101" w:type="dxa"/>
            <w:shd w:val="clear" w:color="auto" w:fill="auto"/>
          </w:tcPr>
          <w:p w14:paraId="7865C7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39D8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D8239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7D579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A41D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019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80E1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48D1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935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42681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334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E01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D43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CF6A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3C92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ABEAD3" w14:textId="77777777" w:rsidTr="00AA372F">
        <w:trPr>
          <w:jc w:val="center"/>
        </w:trPr>
        <w:tc>
          <w:tcPr>
            <w:tcW w:w="1101" w:type="dxa"/>
            <w:shd w:val="clear" w:color="auto" w:fill="auto"/>
          </w:tcPr>
          <w:p w14:paraId="65B0E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4F572D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E82E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A4A0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A4B8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526C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18AC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B114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6CE5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9BA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B0B5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2A2E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482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E92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D1E7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3C25DC5" w14:textId="77777777" w:rsidTr="00AA372F">
        <w:trPr>
          <w:jc w:val="center"/>
        </w:trPr>
        <w:tc>
          <w:tcPr>
            <w:tcW w:w="1101" w:type="dxa"/>
            <w:shd w:val="clear" w:color="auto" w:fill="auto"/>
          </w:tcPr>
          <w:p w14:paraId="3E5C9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011E1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9F3C2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1767BD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DE6C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E465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29CC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9F7A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2F0B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E2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8F02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65DF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3408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2D6E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F2D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8FF665" w14:textId="77777777" w:rsidTr="00AA372F">
        <w:trPr>
          <w:jc w:val="center"/>
        </w:trPr>
        <w:tc>
          <w:tcPr>
            <w:tcW w:w="1101" w:type="dxa"/>
            <w:shd w:val="clear" w:color="auto" w:fill="auto"/>
          </w:tcPr>
          <w:p w14:paraId="62943A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6BA20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33EC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B057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1CF8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6C72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6470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409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30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370C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9C9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F46C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E8D2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ECB5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0583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07EAACC" w14:textId="77777777" w:rsidTr="00AA372F">
        <w:trPr>
          <w:jc w:val="center"/>
        </w:trPr>
        <w:tc>
          <w:tcPr>
            <w:tcW w:w="1101" w:type="dxa"/>
            <w:shd w:val="clear" w:color="auto" w:fill="auto"/>
          </w:tcPr>
          <w:p w14:paraId="70EC35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30D0C4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41C1D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A9AC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3E98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751C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C92A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79D2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8A9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E62F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E02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6E74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6A83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49CA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EB78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9ABD2E" w14:textId="77777777" w:rsidTr="00AA372F">
        <w:trPr>
          <w:jc w:val="center"/>
        </w:trPr>
        <w:tc>
          <w:tcPr>
            <w:tcW w:w="1101" w:type="dxa"/>
            <w:shd w:val="clear" w:color="auto" w:fill="auto"/>
          </w:tcPr>
          <w:p w14:paraId="266B4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7BC852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F18A4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F72F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B64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609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F83E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7452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8822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B0F5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BF79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B5EC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48E9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2D0C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528A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37C1C6C" w14:textId="77777777" w:rsidTr="00AA372F">
        <w:trPr>
          <w:jc w:val="center"/>
        </w:trPr>
        <w:tc>
          <w:tcPr>
            <w:tcW w:w="1101" w:type="dxa"/>
            <w:shd w:val="clear" w:color="auto" w:fill="auto"/>
          </w:tcPr>
          <w:p w14:paraId="7B588C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0F041E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C20A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CC696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77D9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210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70FA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83E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8EA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9ECE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693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035A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A7EE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86E8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9AD2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6A3A4E4" w14:textId="77777777" w:rsidTr="00AA372F">
        <w:trPr>
          <w:jc w:val="center"/>
        </w:trPr>
        <w:tc>
          <w:tcPr>
            <w:tcW w:w="1101" w:type="dxa"/>
            <w:shd w:val="clear" w:color="auto" w:fill="auto"/>
          </w:tcPr>
          <w:p w14:paraId="5B5B2C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53BF9A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89EDA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3475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82D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F657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844A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2679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0B47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945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72E2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68F7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EF05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A7F3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2280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C445FB8" w14:textId="77777777" w:rsidTr="00AA372F">
        <w:trPr>
          <w:jc w:val="center"/>
        </w:trPr>
        <w:tc>
          <w:tcPr>
            <w:tcW w:w="1101" w:type="dxa"/>
            <w:shd w:val="clear" w:color="auto" w:fill="auto"/>
          </w:tcPr>
          <w:p w14:paraId="1EF973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62C84A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D84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837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E2F2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717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A253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786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3322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CCD6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5EBB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5BA3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A5C8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B0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113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944780D" w14:textId="77777777" w:rsidTr="00AA372F">
        <w:trPr>
          <w:jc w:val="center"/>
        </w:trPr>
        <w:tc>
          <w:tcPr>
            <w:tcW w:w="1101" w:type="dxa"/>
            <w:shd w:val="clear" w:color="auto" w:fill="auto"/>
          </w:tcPr>
          <w:p w14:paraId="761903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38AF5B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5E61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1C228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6E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5C76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0E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3275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C495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AE34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3371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84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B2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0CE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585F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C6B15BA" w14:textId="77777777" w:rsidTr="00AA372F">
        <w:trPr>
          <w:jc w:val="center"/>
        </w:trPr>
        <w:tc>
          <w:tcPr>
            <w:tcW w:w="1101" w:type="dxa"/>
            <w:shd w:val="clear" w:color="auto" w:fill="auto"/>
          </w:tcPr>
          <w:p w14:paraId="52BE79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703E16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8ECDB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1B294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F49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C69B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4DE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D3BA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57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7CA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4CB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672C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2450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2E12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7C4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8497E02" w14:textId="77777777" w:rsidTr="00AA372F">
        <w:trPr>
          <w:jc w:val="center"/>
        </w:trPr>
        <w:tc>
          <w:tcPr>
            <w:tcW w:w="1101" w:type="dxa"/>
            <w:shd w:val="clear" w:color="auto" w:fill="auto"/>
          </w:tcPr>
          <w:p w14:paraId="032D28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766C56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3DE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38336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DA2C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9A5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7873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ED92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2451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68D4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BD9F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67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CFE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221C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AEE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8E21A4" w14:textId="77777777" w:rsidTr="00AA372F">
        <w:trPr>
          <w:jc w:val="center"/>
        </w:trPr>
        <w:tc>
          <w:tcPr>
            <w:tcW w:w="1101" w:type="dxa"/>
            <w:shd w:val="clear" w:color="auto" w:fill="auto"/>
          </w:tcPr>
          <w:p w14:paraId="2673D8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45368B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986B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A639B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411C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E919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8F0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3BEC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E4D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C4E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130A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8BBF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45D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5E6B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3F32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986142" w14:textId="77777777" w:rsidTr="00AA372F">
        <w:trPr>
          <w:jc w:val="center"/>
        </w:trPr>
        <w:tc>
          <w:tcPr>
            <w:tcW w:w="1101" w:type="dxa"/>
            <w:shd w:val="clear" w:color="auto" w:fill="auto"/>
          </w:tcPr>
          <w:p w14:paraId="51AD9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AC61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CA06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90BC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A1C0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55C3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95B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36A4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62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ECB6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7A1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6F33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20E7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4C4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13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94D322E" w14:textId="77777777" w:rsidTr="00AA372F">
        <w:trPr>
          <w:jc w:val="center"/>
        </w:trPr>
        <w:tc>
          <w:tcPr>
            <w:tcW w:w="1101" w:type="dxa"/>
            <w:shd w:val="clear" w:color="auto" w:fill="auto"/>
          </w:tcPr>
          <w:p w14:paraId="44D813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3078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D51B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7936D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C978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2D69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A3289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E28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A2DE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4812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FCFB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4CFB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6B15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5F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59A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E244A2" w14:textId="77777777" w:rsidTr="00AA372F">
        <w:trPr>
          <w:jc w:val="center"/>
        </w:trPr>
        <w:tc>
          <w:tcPr>
            <w:tcW w:w="1101" w:type="dxa"/>
            <w:shd w:val="clear" w:color="auto" w:fill="auto"/>
          </w:tcPr>
          <w:p w14:paraId="718ABE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72AA72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FB3F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4CBB5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F161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3823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B7F2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EF0B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94FC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A200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5BF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84AB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B101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A41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F80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F582A26" w14:textId="77777777" w:rsidTr="00AA372F">
        <w:trPr>
          <w:jc w:val="center"/>
        </w:trPr>
        <w:tc>
          <w:tcPr>
            <w:tcW w:w="1101" w:type="dxa"/>
            <w:shd w:val="clear" w:color="auto" w:fill="auto"/>
          </w:tcPr>
          <w:p w14:paraId="336FD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5AF4B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F00A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3D82E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8C29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2624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49F4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2D55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26DC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F279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3383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548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2F1F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CDC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812A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0EABEF" w14:textId="77777777" w:rsidTr="00AA372F">
        <w:trPr>
          <w:jc w:val="center"/>
        </w:trPr>
        <w:tc>
          <w:tcPr>
            <w:tcW w:w="1101" w:type="dxa"/>
            <w:shd w:val="clear" w:color="auto" w:fill="auto"/>
          </w:tcPr>
          <w:p w14:paraId="5455D7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7C2EF4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055C6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5AA41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AD24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5E60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F91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74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BA7A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F293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02DA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7659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603A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BBE9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02E4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7850B80" w14:textId="77777777" w:rsidTr="00AA372F">
        <w:trPr>
          <w:jc w:val="center"/>
        </w:trPr>
        <w:tc>
          <w:tcPr>
            <w:tcW w:w="1101" w:type="dxa"/>
            <w:shd w:val="clear" w:color="auto" w:fill="auto"/>
          </w:tcPr>
          <w:p w14:paraId="36E6D8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5103D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69CD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07E7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B3F05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024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23B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3466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536C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8048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7CC4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9359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E8E5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BC9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D4B7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FCD3D0A" w14:textId="77777777" w:rsidTr="00AA372F">
        <w:trPr>
          <w:jc w:val="center"/>
        </w:trPr>
        <w:tc>
          <w:tcPr>
            <w:tcW w:w="1101" w:type="dxa"/>
            <w:shd w:val="clear" w:color="auto" w:fill="auto"/>
          </w:tcPr>
          <w:p w14:paraId="6616F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1B08D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355B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3044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271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DF6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9E1B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9223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D32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3C06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E073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AA16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2FB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3692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9B53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80F33C9" w14:textId="77777777" w:rsidTr="00AA372F">
        <w:trPr>
          <w:jc w:val="center"/>
        </w:trPr>
        <w:tc>
          <w:tcPr>
            <w:tcW w:w="1101" w:type="dxa"/>
            <w:shd w:val="clear" w:color="auto" w:fill="auto"/>
          </w:tcPr>
          <w:p w14:paraId="4FAB6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7DC27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004F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5B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F89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059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D51F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A6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3C75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7F3E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82A5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15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8E91B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1D0A5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6D4C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81E4AAD" w14:textId="77777777" w:rsidTr="00AA372F">
        <w:trPr>
          <w:jc w:val="center"/>
        </w:trPr>
        <w:tc>
          <w:tcPr>
            <w:tcW w:w="1101" w:type="dxa"/>
            <w:shd w:val="clear" w:color="auto" w:fill="auto"/>
          </w:tcPr>
          <w:p w14:paraId="0A4278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331BF9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2CA7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1387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3F71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00CC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BB15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3F1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B0F1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298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0C72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900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EB5E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A62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0432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EC150C0" w14:textId="77777777" w:rsidTr="00AA372F">
        <w:trPr>
          <w:jc w:val="center"/>
        </w:trPr>
        <w:tc>
          <w:tcPr>
            <w:tcW w:w="1101" w:type="dxa"/>
            <w:shd w:val="clear" w:color="auto" w:fill="auto"/>
          </w:tcPr>
          <w:p w14:paraId="4D23A5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6B813F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7A14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69FD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A5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FA3E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35CA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9BBE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F7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1EAA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5796E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9D56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0713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7423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6FF2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809E5B" w14:textId="77777777" w:rsidTr="00AA372F">
        <w:trPr>
          <w:jc w:val="center"/>
        </w:trPr>
        <w:tc>
          <w:tcPr>
            <w:tcW w:w="1101" w:type="dxa"/>
            <w:shd w:val="clear" w:color="auto" w:fill="auto"/>
          </w:tcPr>
          <w:p w14:paraId="19439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52558C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6F36A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51D0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A6D6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F71F9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07A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A87E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126C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CC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872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8B9A2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A9DB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44F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E760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70E2D0" w14:textId="77777777" w:rsidTr="00AA372F">
        <w:trPr>
          <w:jc w:val="center"/>
        </w:trPr>
        <w:tc>
          <w:tcPr>
            <w:tcW w:w="1101" w:type="dxa"/>
            <w:shd w:val="clear" w:color="auto" w:fill="auto"/>
          </w:tcPr>
          <w:p w14:paraId="3B47D7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4E2C16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C67DF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7FFAB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1BC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58FA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9D39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EBDFE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DD31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B0FC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D096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2A69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0F7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09F0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68A4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4254CE7" w14:textId="77777777" w:rsidTr="00AA372F">
        <w:trPr>
          <w:jc w:val="center"/>
        </w:trPr>
        <w:tc>
          <w:tcPr>
            <w:tcW w:w="1101" w:type="dxa"/>
            <w:shd w:val="clear" w:color="auto" w:fill="auto"/>
          </w:tcPr>
          <w:p w14:paraId="4BBA4A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4B71A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F809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3DB93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C913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20761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25E1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3CE3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12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B4C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11C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D58F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F91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66D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6CC0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BFC613B" w14:textId="77777777" w:rsidTr="00AA372F">
        <w:trPr>
          <w:jc w:val="center"/>
        </w:trPr>
        <w:tc>
          <w:tcPr>
            <w:tcW w:w="1101" w:type="dxa"/>
            <w:shd w:val="clear" w:color="auto" w:fill="auto"/>
          </w:tcPr>
          <w:p w14:paraId="160410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350990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E892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74346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B86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52C9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FC10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0AFF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EEC5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0CD0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A15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4D6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C23F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0CFA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056B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CBA0DAD" w14:textId="77777777" w:rsidTr="00AA372F">
        <w:trPr>
          <w:jc w:val="center"/>
        </w:trPr>
        <w:tc>
          <w:tcPr>
            <w:tcW w:w="1101" w:type="dxa"/>
            <w:shd w:val="clear" w:color="auto" w:fill="auto"/>
          </w:tcPr>
          <w:p w14:paraId="4C2B00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28B5A6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BB375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EAE2D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1538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2984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D595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43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92CA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7CD4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FAB5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11B6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8491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CE3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3FB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A9A7A80" w14:textId="77777777" w:rsidTr="00AA372F">
        <w:trPr>
          <w:jc w:val="center"/>
        </w:trPr>
        <w:tc>
          <w:tcPr>
            <w:tcW w:w="1101" w:type="dxa"/>
            <w:shd w:val="clear" w:color="auto" w:fill="auto"/>
          </w:tcPr>
          <w:p w14:paraId="68ABA0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1B41FB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D5D27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CE63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CA5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AFA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808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269D9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DA6E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DF6B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230D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D2A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385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DCB5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223D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4F57408" w14:textId="77777777" w:rsidTr="00AA372F">
        <w:trPr>
          <w:jc w:val="center"/>
        </w:trPr>
        <w:tc>
          <w:tcPr>
            <w:tcW w:w="1101" w:type="dxa"/>
            <w:shd w:val="clear" w:color="auto" w:fill="auto"/>
          </w:tcPr>
          <w:p w14:paraId="535A51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4AF27C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57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EC0AF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0CF3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F261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9A38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710D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272B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10C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3C8D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185A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4811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C487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950B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99C73F" w14:textId="77777777" w:rsidTr="00AA372F">
        <w:trPr>
          <w:jc w:val="center"/>
        </w:trPr>
        <w:tc>
          <w:tcPr>
            <w:tcW w:w="1101" w:type="dxa"/>
            <w:shd w:val="clear" w:color="auto" w:fill="auto"/>
          </w:tcPr>
          <w:p w14:paraId="477120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5A00BC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5551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1A5B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45E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486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5E59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A990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1A7B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0C9C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D12E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FFA2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FBE7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FFB5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E2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CAD5E1C" w14:textId="77777777" w:rsidTr="00AA372F">
        <w:trPr>
          <w:jc w:val="center"/>
        </w:trPr>
        <w:tc>
          <w:tcPr>
            <w:tcW w:w="1101" w:type="dxa"/>
            <w:shd w:val="clear" w:color="auto" w:fill="auto"/>
          </w:tcPr>
          <w:p w14:paraId="107DA3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3F023A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7811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39C8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3C3DB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BA23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032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0999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4D4D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9ECF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8CD5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ED06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0F70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59F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C182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0B6ABAF" w14:textId="77777777" w:rsidTr="00AA372F">
        <w:trPr>
          <w:jc w:val="center"/>
        </w:trPr>
        <w:tc>
          <w:tcPr>
            <w:tcW w:w="1101" w:type="dxa"/>
            <w:shd w:val="clear" w:color="auto" w:fill="auto"/>
          </w:tcPr>
          <w:p w14:paraId="12002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2A1BAA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7545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80991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225C9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9FD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E4F1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0A9C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2D24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DB7B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1750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289A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5200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BEC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EBC3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B79D823" w14:textId="77777777" w:rsidTr="00AA372F">
        <w:trPr>
          <w:jc w:val="center"/>
        </w:trPr>
        <w:tc>
          <w:tcPr>
            <w:tcW w:w="1101" w:type="dxa"/>
            <w:shd w:val="clear" w:color="auto" w:fill="auto"/>
          </w:tcPr>
          <w:p w14:paraId="6AE531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75A0C0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F72F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F23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D7C8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3247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2F9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67FE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9C75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485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DFB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05C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FEB5A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2ED7B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998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073CEF7" w14:textId="77777777" w:rsidTr="00AA372F">
        <w:trPr>
          <w:jc w:val="center"/>
        </w:trPr>
        <w:tc>
          <w:tcPr>
            <w:tcW w:w="1101" w:type="dxa"/>
            <w:shd w:val="clear" w:color="auto" w:fill="auto"/>
          </w:tcPr>
          <w:p w14:paraId="7C657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5B065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F891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3DFCF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05A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4522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AC9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FF6B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BA6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4AB8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98C6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0B00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1133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ECE2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CBBF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11DFA16" w14:textId="77777777" w:rsidTr="00AA372F">
        <w:trPr>
          <w:jc w:val="center"/>
        </w:trPr>
        <w:tc>
          <w:tcPr>
            <w:tcW w:w="1101" w:type="dxa"/>
            <w:shd w:val="clear" w:color="auto" w:fill="auto"/>
          </w:tcPr>
          <w:p w14:paraId="35D7AA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DBD88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B3C85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D6D5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CA6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0594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139F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D241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25F7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8572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9480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258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9A2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ED39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CDE6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A8E8711" w14:textId="77777777" w:rsidTr="00AA372F">
        <w:trPr>
          <w:jc w:val="center"/>
        </w:trPr>
        <w:tc>
          <w:tcPr>
            <w:tcW w:w="1101" w:type="dxa"/>
            <w:shd w:val="clear" w:color="auto" w:fill="auto"/>
          </w:tcPr>
          <w:p w14:paraId="160FE8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7B57A2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C01CD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C3469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BC9B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6DD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8DAE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722D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4303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85B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11A9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ADFE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0609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B175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EFCC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ABA70B4" w14:textId="77777777" w:rsidTr="00AA372F">
        <w:trPr>
          <w:jc w:val="center"/>
        </w:trPr>
        <w:tc>
          <w:tcPr>
            <w:tcW w:w="1101" w:type="dxa"/>
            <w:shd w:val="clear" w:color="auto" w:fill="auto"/>
          </w:tcPr>
          <w:p w14:paraId="18E05C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723D67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BB7B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7FF6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25B5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A99F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603D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166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8F40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EC1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7868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427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E176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8029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CA4B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AF13767" w14:textId="77777777" w:rsidTr="00AA372F">
        <w:trPr>
          <w:jc w:val="center"/>
        </w:trPr>
        <w:tc>
          <w:tcPr>
            <w:tcW w:w="1101" w:type="dxa"/>
            <w:shd w:val="clear" w:color="auto" w:fill="auto"/>
          </w:tcPr>
          <w:p w14:paraId="7D8260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0DAFFC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7B90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6404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1149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F16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2B2F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88C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B17B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D9FB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89F33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16C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F66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056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2881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3CA4B89" w14:textId="77777777" w:rsidTr="00AA372F">
        <w:trPr>
          <w:jc w:val="center"/>
        </w:trPr>
        <w:tc>
          <w:tcPr>
            <w:tcW w:w="1101" w:type="dxa"/>
            <w:shd w:val="clear" w:color="auto" w:fill="auto"/>
          </w:tcPr>
          <w:p w14:paraId="32E734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6AE524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A913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4EE7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0D20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91EA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D0DC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B7FB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4340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F060A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CDFC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696E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CFEF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2F76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E3A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783A71A" w14:textId="77777777" w:rsidTr="00AA372F">
        <w:trPr>
          <w:jc w:val="center"/>
        </w:trPr>
        <w:tc>
          <w:tcPr>
            <w:tcW w:w="1101" w:type="dxa"/>
            <w:shd w:val="clear" w:color="auto" w:fill="auto"/>
          </w:tcPr>
          <w:p w14:paraId="62C0C4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184AB3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E39C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AF990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2C89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9B71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5402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E0C0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34F6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F02A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9A2C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B50A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52C8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F0B2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FEDD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0B8878" w14:textId="77777777" w:rsidTr="00AA372F">
        <w:trPr>
          <w:jc w:val="center"/>
        </w:trPr>
        <w:tc>
          <w:tcPr>
            <w:tcW w:w="1101" w:type="dxa"/>
            <w:shd w:val="clear" w:color="auto" w:fill="auto"/>
          </w:tcPr>
          <w:p w14:paraId="40AE6E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7EC2DD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BBFD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AFD51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275B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DF4A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4601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AADF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4BFC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104E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A2E9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4FE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2454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C0D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E10F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D040BF4" w14:textId="77777777" w:rsidTr="00AA372F">
        <w:trPr>
          <w:jc w:val="center"/>
        </w:trPr>
        <w:tc>
          <w:tcPr>
            <w:tcW w:w="1101" w:type="dxa"/>
            <w:shd w:val="clear" w:color="auto" w:fill="auto"/>
          </w:tcPr>
          <w:p w14:paraId="017F2B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06A73C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CACE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68C0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B8E7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9491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9445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39FF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B56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C010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32B8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DAF5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0B4A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309C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A85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EFC040" w14:textId="77777777" w:rsidTr="00AA372F">
        <w:trPr>
          <w:jc w:val="center"/>
        </w:trPr>
        <w:tc>
          <w:tcPr>
            <w:tcW w:w="1101" w:type="dxa"/>
            <w:shd w:val="clear" w:color="auto" w:fill="auto"/>
          </w:tcPr>
          <w:p w14:paraId="7F4B6C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0B7F0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4FA7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4E139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79C4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8465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4262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B7B0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05ED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7DE9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67B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DE4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7507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A16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CE07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4D61436" w14:textId="77777777" w:rsidTr="00AA372F">
        <w:trPr>
          <w:jc w:val="center"/>
        </w:trPr>
        <w:tc>
          <w:tcPr>
            <w:tcW w:w="1101" w:type="dxa"/>
            <w:shd w:val="clear" w:color="auto" w:fill="auto"/>
          </w:tcPr>
          <w:p w14:paraId="72AF3F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483717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8B22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8CA3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6218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474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533F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B47C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DC7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B16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DF1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DCA5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BE43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27DF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B5E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9667010" w14:textId="77777777" w:rsidTr="00AA372F">
        <w:trPr>
          <w:jc w:val="center"/>
        </w:trPr>
        <w:tc>
          <w:tcPr>
            <w:tcW w:w="1101" w:type="dxa"/>
            <w:shd w:val="clear" w:color="auto" w:fill="auto"/>
          </w:tcPr>
          <w:p w14:paraId="53D260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8C01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6D8C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ABAC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FFDE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12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2C6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2971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ED70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C0BF3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187AA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2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F9E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05F9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3EE8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7F82B82" w14:textId="77777777" w:rsidTr="00AA372F">
        <w:trPr>
          <w:jc w:val="center"/>
        </w:trPr>
        <w:tc>
          <w:tcPr>
            <w:tcW w:w="1101" w:type="dxa"/>
            <w:shd w:val="clear" w:color="auto" w:fill="auto"/>
          </w:tcPr>
          <w:p w14:paraId="49E5FB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16FF16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300D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26DC3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E31F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3E5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0D38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4C26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6D9B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EB7F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77B2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9483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893D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15BF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537D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2DE5A9CA" w14:textId="77777777" w:rsidTr="00AA372F">
        <w:trPr>
          <w:jc w:val="center"/>
        </w:trPr>
        <w:tc>
          <w:tcPr>
            <w:tcW w:w="1101" w:type="dxa"/>
            <w:shd w:val="clear" w:color="auto" w:fill="auto"/>
          </w:tcPr>
          <w:p w14:paraId="26A9E3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5E83F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CE7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56A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CBCC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691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7B4B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0DAF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1ED8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54CB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02D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1DF9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0B43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2C96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9C51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740EDC84" w14:textId="77777777" w:rsidTr="00AA372F">
        <w:trPr>
          <w:jc w:val="center"/>
        </w:trPr>
        <w:tc>
          <w:tcPr>
            <w:tcW w:w="1101" w:type="dxa"/>
            <w:shd w:val="clear" w:color="auto" w:fill="auto"/>
          </w:tcPr>
          <w:p w14:paraId="5EAF84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0E7330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0B1A5CA1" w14:textId="77777777" w:rsidTr="00AA372F">
        <w:trPr>
          <w:jc w:val="center"/>
        </w:trPr>
        <w:tc>
          <w:tcPr>
            <w:tcW w:w="1101" w:type="dxa"/>
            <w:shd w:val="clear" w:color="auto" w:fill="auto"/>
            <w:vAlign w:val="center"/>
          </w:tcPr>
          <w:p w14:paraId="792EA8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0E1307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Pr="00CA657A">
              <w:rPr>
                <w:rFonts w:ascii="Arial" w:hAnsi="Arial"/>
                <w:i/>
                <w:sz w:val="18"/>
                <w:lang w:val="en-US"/>
              </w:rPr>
              <w:t>tdd-</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w:t>
            </w:r>
            <w:r w:rsidRPr="00CA657A">
              <w:rPr>
                <w:rFonts w:ascii="Arial" w:hAnsi="Arial"/>
                <w:i/>
                <w:sz w:val="18"/>
                <w:lang w:val="en-US"/>
              </w:rPr>
              <w:t>tdd-</w:t>
            </w:r>
            <w:r w:rsidRPr="00CA657A">
              <w:rPr>
                <w:rFonts w:ascii="Arial" w:hAnsi="Arial"/>
                <w:i/>
                <w:sz w:val="18"/>
              </w:rPr>
              <w:t>UL-DL-</w:t>
            </w:r>
            <w:r w:rsidRPr="00CA657A">
              <w:rPr>
                <w:rFonts w:ascii="Arial" w:hAnsi="Arial"/>
                <w:i/>
                <w:sz w:val="18"/>
                <w:lang w:val="en-US"/>
              </w:rPr>
              <w:t>ConfigurationCommon2</w:t>
            </w:r>
            <w:r w:rsidRPr="00CA657A">
              <w:rPr>
                <w:rFonts w:ascii="Arial" w:hAnsi="Arial"/>
                <w:sz w:val="18"/>
                <w:lang w:val="en-US"/>
              </w:rPr>
              <w:t xml:space="preserve">, or </w:t>
            </w:r>
            <w:r w:rsidRPr="00CA657A">
              <w:rPr>
                <w:rFonts w:ascii="Arial" w:hAnsi="Arial"/>
                <w:i/>
                <w:sz w:val="18"/>
                <w:lang w:val="en-US"/>
              </w:rPr>
              <w:t>tdd-</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D604BBB" w14:textId="77777777" w:rsidR="00CA657A" w:rsidRPr="00CA657A" w:rsidRDefault="00CA657A" w:rsidP="00CA657A">
      <w:pPr>
        <w:rPr>
          <w:lang w:eastAsia="ja-JP"/>
        </w:rPr>
      </w:pPr>
    </w:p>
    <w:p w14:paraId="42460419" w14:textId="77777777" w:rsidR="00B06F8A" w:rsidRPr="00F210EC" w:rsidRDefault="00B06F8A" w:rsidP="0009732E">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higher layer parameter </w:t>
      </w:r>
      <w:r w:rsidR="00AA372F" w:rsidRPr="00F65444">
        <w:rPr>
          <w:i/>
        </w:rPr>
        <w:t>subcarrierSpacing</w:t>
      </w:r>
      <w:r w:rsidRPr="002F14DE">
        <w:rPr>
          <w:lang w:val="en-US" w:eastAsia="zh-CN"/>
        </w:rPr>
        <w:t xml:space="preserve"> a reference subcarrier spacing configuration of </w:t>
      </w:r>
      <w:r w:rsidRPr="002F14DE">
        <w:rPr>
          <w:position w:val="-10"/>
        </w:rPr>
        <w:object w:dxaOrig="380" w:dyaOrig="300" w14:anchorId="63E9CD6A">
          <v:shape id="_x0000_i2788" type="#_x0000_t75" style="width:19.05pt;height:15.9pt" o:ole="">
            <v:imagedata r:id="rId2856" o:title=""/>
          </v:shape>
          <o:OLEObject Type="Embed" ProgID="Equation.3" ShapeID="_x0000_i2788" DrawAspect="Content" ObjectID="_1595684770" r:id="rId2867"/>
        </w:obje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subcarrier spacing configuration of </w:t>
      </w:r>
      <w:r w:rsidRPr="002F14DE">
        <w:rPr>
          <w:position w:val="-10"/>
        </w:rPr>
        <w:object w:dxaOrig="380" w:dyaOrig="300" w14:anchorId="1B7A545F">
          <v:shape id="_x0000_i2789" type="#_x0000_t75" style="width:19.05pt;height:15.9pt" o:ole="">
            <v:imagedata r:id="rId2856" o:title=""/>
          </v:shape>
          <o:OLEObject Type="Embed" ProgID="Equation.3" ShapeID="_x0000_i2789" DrawAspect="Content" ObjectID="_1595684771" r:id="rId2868"/>
        </w:obje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and UL BWP pair with subcarrier spacing configuration </w:t>
      </w:r>
      <w:proofErr w:type="gramStart"/>
      <w:r w:rsidRPr="002F14DE">
        <w:rPr>
          <w:lang w:val="en-US" w:eastAsia="zh-CN"/>
        </w:rPr>
        <w:t xml:space="preserve">of </w:t>
      </w:r>
      <w:proofErr w:type="gramEnd"/>
      <w:r w:rsidRPr="002F14DE">
        <w:rPr>
          <w:position w:val="-10"/>
        </w:rPr>
        <w:object w:dxaOrig="220" w:dyaOrig="240" w14:anchorId="3F037377">
          <v:shape id="_x0000_i2790" type="#_x0000_t75" style="width:10.95pt;height:13.4pt" o:ole="">
            <v:imagedata r:id="rId2869" o:title=""/>
          </v:shape>
          <o:OLEObject Type="Embed" ProgID="Equation.3" ShapeID="_x0000_i2790" DrawAspect="Content" ObjectID="_1595684772" r:id="rId2870"/>
        </w:object>
      </w:r>
      <w:r w:rsidRPr="002F14DE">
        <w:rPr>
          <w:lang w:val="en-US"/>
        </w:rPr>
        <w:t xml:space="preserve">, it </w:t>
      </w:r>
      <w:r w:rsidRPr="002F14DE">
        <w:rPr>
          <w:lang w:val="en-US" w:eastAsia="zh-CN"/>
        </w:rPr>
        <w:t xml:space="preserve">is </w:t>
      </w:r>
      <w:r w:rsidRPr="002F14DE">
        <w:rPr>
          <w:position w:val="-10"/>
        </w:rPr>
        <w:object w:dxaOrig="700" w:dyaOrig="300" w14:anchorId="0271637E">
          <v:shape id="_x0000_i2791" type="#_x0000_t75" style="width:34.95pt;height:15.9pt" o:ole="">
            <v:imagedata r:id="rId2871" o:title=""/>
          </v:shape>
          <o:OLEObject Type="Embed" ProgID="Equation.3" ShapeID="_x0000_i2791" DrawAspect="Content" ObjectID="_1595684773" r:id="rId2872"/>
        </w:obje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Pr="002F14DE">
        <w:rPr>
          <w:position w:val="-4"/>
        </w:rPr>
        <w:object w:dxaOrig="660" w:dyaOrig="279" w14:anchorId="53028248">
          <v:shape id="_x0000_i2792" type="#_x0000_t75" style="width:33.2pt;height:14.8pt" o:ole="">
            <v:imagedata r:id="rId2873" o:title=""/>
          </v:shape>
          <o:OLEObject Type="Embed" ProgID="Equation.3" ShapeID="_x0000_i2792" DrawAspect="Content" ObjectID="_1595684774" r:id="rId2874"/>
        </w:object>
      </w:r>
      <w:r w:rsidRPr="002F14DE">
        <w:rPr>
          <w:lang w:val="en-US"/>
        </w:rPr>
        <w:t xml:space="preserve"> consecutive slots in the active DL BWP and UL BWP pair where the first slot starts at a same time as a first slot for the reference subcarrier spacing configuration of </w:t>
      </w:r>
      <w:r w:rsidRPr="002F14DE">
        <w:rPr>
          <w:position w:val="-10"/>
        </w:rPr>
        <w:object w:dxaOrig="380" w:dyaOrig="300" w14:anchorId="224CF620">
          <v:shape id="_x0000_i2793" type="#_x0000_t75" style="width:19.05pt;height:15.9pt" o:ole="">
            <v:imagedata r:id="rId2856" o:title=""/>
          </v:shape>
          <o:OLEObject Type="Embed" ProgID="Equation.3" ShapeID="_x0000_i2793" DrawAspect="Content" ObjectID="_1595684775" r:id="rId2875"/>
        </w:object>
      </w:r>
      <w:r>
        <w:rPr>
          <w:lang w:val="en-US"/>
        </w:rPr>
        <w:t xml:space="preserve"> </w:t>
      </w:r>
      <w:r w:rsidRPr="00F210EC">
        <w:t xml:space="preserve">and each downlink or flexible or uplink symbol for the reference subcarrier spacing configuration of </w:t>
      </w:r>
      <w:r w:rsidRPr="00F210EC">
        <w:rPr>
          <w:position w:val="-10"/>
        </w:rPr>
        <w:object w:dxaOrig="380" w:dyaOrig="300" w14:anchorId="7D8AFEAA">
          <v:shape id="_x0000_i2794" type="#_x0000_t75" style="width:19.05pt;height:15.9pt" o:ole="">
            <v:imagedata r:id="rId2856" o:title=""/>
          </v:shape>
          <o:OLEObject Type="Embed" ProgID="Equation.3" ShapeID="_x0000_i2794" DrawAspect="Content" ObjectID="_1595684776" r:id="rId2876"/>
        </w:object>
      </w:r>
      <w:r w:rsidRPr="00F210EC">
        <w:t xml:space="preserve"> corresponds to </w:t>
      </w:r>
      <w:r w:rsidRPr="00F210EC">
        <w:rPr>
          <w:position w:val="-4"/>
        </w:rPr>
        <w:object w:dxaOrig="660" w:dyaOrig="279" w14:anchorId="5858C62E">
          <v:shape id="_x0000_i2795" type="#_x0000_t75" style="width:33.2pt;height:14.8pt" o:ole="">
            <v:imagedata r:id="rId2873" o:title=""/>
          </v:shape>
          <o:OLEObject Type="Embed" ProgID="Equation.3" ShapeID="_x0000_i2795" DrawAspect="Content" ObjectID="_1595684777" r:id="rId2877"/>
        </w:object>
      </w:r>
      <w:r w:rsidRPr="00F210EC">
        <w:t xml:space="preserve"> consecutive downlink or flexible or uplink symbols for the subcarrier spacing configuration </w:t>
      </w:r>
      <w:r w:rsidRPr="00F210EC">
        <w:rPr>
          <w:position w:val="-10"/>
        </w:rPr>
        <w:object w:dxaOrig="220" w:dyaOrig="240" w14:anchorId="60B7A774">
          <v:shape id="_x0000_i2796" type="#_x0000_t75" style="width:10.95pt;height:13.4pt" o:ole="">
            <v:imagedata r:id="rId2869" o:title=""/>
          </v:shape>
          <o:OLEObject Type="Embed" ProgID="Equation.3" ShapeID="_x0000_i2796" DrawAspect="Content" ObjectID="_1595684778" r:id="rId2878"/>
        </w:object>
      </w:r>
      <w:r w:rsidRPr="00F210EC">
        <w:rPr>
          <w:lang w:val="en-US"/>
        </w:rPr>
        <w:t>.</w:t>
      </w:r>
      <w:r w:rsidR="0009732E">
        <w:rPr>
          <w:lang w:val="en-US"/>
        </w:rPr>
        <w:t xml:space="preserve"> </w:t>
      </w:r>
    </w:p>
    <w:p w14:paraId="131811A5" w14:textId="77777777"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higher layer parameter </w:t>
      </w:r>
      <w:r w:rsidR="00157137" w:rsidRPr="00F65444">
        <w:rPr>
          <w:i/>
        </w:rPr>
        <w:t>subcarrierSpacing</w:t>
      </w:r>
      <w:r w:rsidRPr="0080392F">
        <w:rPr>
          <w:lang w:val="en-US" w:eastAsia="zh-CN"/>
        </w:rPr>
        <w:t xml:space="preserve"> a reference subcarrier spacing configuration of </w:t>
      </w:r>
      <w:r w:rsidRPr="00494A77">
        <w:rPr>
          <w:position w:val="-12"/>
        </w:rPr>
        <w:object w:dxaOrig="580" w:dyaOrig="320" w14:anchorId="009FF7B1">
          <v:shape id="_x0000_i2797" type="#_x0000_t75" style="width:28.6pt;height:17.3pt" o:ole="">
            <v:imagedata r:id="rId2860" o:title=""/>
          </v:shape>
          <o:OLEObject Type="Embed" ProgID="Equation.3" ShapeID="_x0000_i2797" DrawAspect="Content" ObjectID="_1595684779" r:id="rId2879"/>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 higher layer parameter </w:t>
      </w:r>
      <w:r w:rsidR="00157137" w:rsidRPr="00F65444">
        <w:rPr>
          <w:i/>
        </w:rPr>
        <w:t>subcarrierSpacing</w:t>
      </w:r>
      <w:r w:rsidR="00157137">
        <w:rPr>
          <w:i/>
        </w:rPr>
        <w:t>2</w:t>
      </w:r>
      <w:r w:rsidRPr="0080392F">
        <w:rPr>
          <w:lang w:val="en-US" w:eastAsia="zh-CN"/>
        </w:rPr>
        <w:t xml:space="preserve"> a reference subcarrier spacing configuration of </w:t>
      </w:r>
      <w:r w:rsidRPr="00494A77">
        <w:rPr>
          <w:position w:val="-12"/>
        </w:rPr>
        <w:object w:dxaOrig="600" w:dyaOrig="320" w14:anchorId="13EE0005">
          <v:shape id="_x0000_i2798" type="#_x0000_t75" style="width:30pt;height:17.3pt" o:ole="">
            <v:imagedata r:id="rId2862" o:title=""/>
          </v:shape>
          <o:OLEObject Type="Embed" ProgID="Equation.3" ShapeID="_x0000_i2798" DrawAspect="Content" ObjectID="_1595684780" r:id="rId2880"/>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Pr="00494A77">
        <w:rPr>
          <w:position w:val="-12"/>
        </w:rPr>
        <w:object w:dxaOrig="1320" w:dyaOrig="320" w14:anchorId="2C837492">
          <v:shape id="_x0000_i2799" type="#_x0000_t75" style="width:65.65pt;height:17.3pt" o:ole="">
            <v:imagedata r:id="rId2881" o:title=""/>
          </v:shape>
          <o:OLEObject Type="Embed" ProgID="Equation.3" ShapeID="_x0000_i2799" DrawAspect="Content" ObjectID="_1595684781" r:id="rId2882"/>
        </w:object>
      </w:r>
      <w:r>
        <w:rPr>
          <w:lang w:val="en-US"/>
        </w:rPr>
        <w:t xml:space="preserve"> and for each </w:t>
      </w:r>
      <w:r w:rsidRPr="00494A77">
        <w:rPr>
          <w:position w:val="-4"/>
        </w:rPr>
        <w:object w:dxaOrig="1340" w:dyaOrig="279" w14:anchorId="4A1BBF38">
          <v:shape id="_x0000_i2800" type="#_x0000_t75" style="width:67.05pt;height:14.8pt" o:ole="">
            <v:imagedata r:id="rId2883" o:title=""/>
          </v:shape>
          <o:OLEObject Type="Embed" ProgID="Equation.3" ShapeID="_x0000_i2800" DrawAspect="Content" ObjectID="_1595684782" r:id="rId2884"/>
        </w:object>
      </w:r>
      <w:r>
        <w:rPr>
          <w:lang w:val="en-US"/>
        </w:rPr>
        <w:t xml:space="preserve"> values</w:t>
      </w:r>
      <w:r w:rsidR="00157137">
        <w:rPr>
          <w:lang w:val="en-US"/>
        </w:rPr>
        <w:t xml:space="preserve"> provided by a value of higher layer parameter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Pr="00494A77">
        <w:rPr>
          <w:position w:val="-4"/>
        </w:rPr>
        <w:object w:dxaOrig="1060" w:dyaOrig="279" w14:anchorId="2583B60D">
          <v:shape id="_x0000_i2801" type="#_x0000_t75" style="width:52.95pt;height:14.8pt" o:ole="">
            <v:imagedata r:id="rId2885" o:title=""/>
          </v:shape>
          <o:OLEObject Type="Embed" ProgID="Equation.3" ShapeID="_x0000_i2801" DrawAspect="Content" ObjectID="_1595684783" r:id="rId2886"/>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Pr="00494A77">
        <w:rPr>
          <w:position w:val="-12"/>
        </w:rPr>
        <w:object w:dxaOrig="1320" w:dyaOrig="320" w14:anchorId="48EBE5B1">
          <v:shape id="_x0000_i2802" type="#_x0000_t75" style="width:65.65pt;height:17.3pt" o:ole="">
            <v:imagedata r:id="rId2887" o:title=""/>
          </v:shape>
          <o:OLEObject Type="Embed" ProgID="Equation.3" ShapeID="_x0000_i2802" DrawAspect="Content" ObjectID="_1595684784" r:id="rId2888"/>
        </w:object>
      </w:r>
      <w:r>
        <w:rPr>
          <w:lang w:val="en-US"/>
        </w:rPr>
        <w:t xml:space="preserve"> and for each </w:t>
      </w:r>
      <w:r w:rsidRPr="00494A77">
        <w:rPr>
          <w:position w:val="-4"/>
        </w:rPr>
        <w:object w:dxaOrig="1340" w:dyaOrig="279" w14:anchorId="1CD79065">
          <v:shape id="_x0000_i2803" type="#_x0000_t75" style="width:67.05pt;height:14.8pt" o:ole="">
            <v:imagedata r:id="rId2889" o:title=""/>
          </v:shape>
          <o:OLEObject Type="Embed" ProgID="Equation.3" ShapeID="_x0000_i2803" DrawAspect="Content" ObjectID="_1595684785" r:id="rId2890"/>
        </w:object>
      </w:r>
      <w:r>
        <w:rPr>
          <w:lang w:val="en-US"/>
        </w:rPr>
        <w:t xml:space="preserve"> values</w:t>
      </w:r>
      <w:r w:rsidR="00157137">
        <w:rPr>
          <w:lang w:val="en-US"/>
        </w:rPr>
        <w:t xml:space="preserve"> provided by higher layer parameter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Pr="00494A77">
        <w:rPr>
          <w:position w:val="-4"/>
        </w:rPr>
        <w:object w:dxaOrig="1060" w:dyaOrig="279" w14:anchorId="14CB250C">
          <v:shape id="_x0000_i2804" type="#_x0000_t75" style="width:52.95pt;height:14.8pt" o:ole="">
            <v:imagedata r:id="rId2891" o:title=""/>
          </v:shape>
          <o:OLEObject Type="Embed" ProgID="Equation.3" ShapeID="_x0000_i2804" DrawAspect="Content" ObjectID="_1595684786" r:id="rId2892"/>
        </w:object>
      </w:r>
      <w:r w:rsidRPr="00494A77">
        <w:rPr>
          <w:lang w:val="en-US"/>
        </w:rPr>
        <w:t xml:space="preserve"> values are applicable to the reference UL BWP. </w:t>
      </w:r>
    </w:p>
    <w:p w14:paraId="1D69A343" w14:textId="77777777" w:rsidR="00157137" w:rsidRPr="002146B1" w:rsidRDefault="00157137" w:rsidP="001322F1">
      <w:pPr>
        <w:rPr>
          <w:lang w:val="en-US"/>
        </w:rPr>
      </w:pPr>
      <w:r w:rsidRPr="0080392F">
        <w:rPr>
          <w:lang w:val="en-US" w:eastAsia="zh-CN"/>
        </w:rPr>
        <w:t xml:space="preserve">The UE is provided with a reference subcarrier spacing configuration of </w:t>
      </w:r>
      <w:r w:rsidR="00D3436F" w:rsidRPr="00494A77">
        <w:rPr>
          <w:position w:val="-12"/>
        </w:rPr>
        <w:object w:dxaOrig="580" w:dyaOrig="320" w14:anchorId="5058F33B">
          <v:shape id="_x0000_i2805" type="#_x0000_t75" style="width:28.95pt;height:17.3pt" o:ole="">
            <v:imagedata r:id="rId2860" o:title=""/>
          </v:shape>
          <o:OLEObject Type="Embed" ProgID="Equation.3" ShapeID="_x0000_i2805" DrawAspect="Content" ObjectID="_1595684787" r:id="rId2893"/>
        </w:object>
      </w:r>
      <w:r w:rsidRPr="00494A77">
        <w:rPr>
          <w:lang w:val="en-US"/>
        </w:rPr>
        <w:t xml:space="preserve"> so that for a</w:t>
      </w:r>
      <w:r w:rsidRPr="00494A77">
        <w:rPr>
          <w:lang w:val="en-US" w:eastAsia="zh-CN"/>
        </w:rPr>
        <w:t>n active DL BWP</w:t>
      </w:r>
      <w:r w:rsidRPr="002176E5">
        <w:rPr>
          <w:lang w:val="en-US" w:eastAsia="zh-CN"/>
        </w:rPr>
        <w:t xml:space="preserve"> with subcarrier spacing configuration </w:t>
      </w:r>
      <w:proofErr w:type="gramStart"/>
      <w:r w:rsidR="00D3436F" w:rsidRPr="002176E5">
        <w:rPr>
          <w:lang w:val="en-US" w:eastAsia="zh-CN"/>
        </w:rPr>
        <w:t xml:space="preserve">of </w:t>
      </w:r>
      <w:proofErr w:type="gramEnd"/>
      <w:r w:rsidR="00D3436F" w:rsidRPr="00494A77">
        <w:rPr>
          <w:position w:val="-10"/>
        </w:rPr>
        <w:object w:dxaOrig="360" w:dyaOrig="300" w14:anchorId="7F780F46">
          <v:shape id="_x0000_i2806" type="#_x0000_t75" style="width:18pt;height:15.9pt" o:ole="">
            <v:imagedata r:id="rId2894" o:title=""/>
          </v:shape>
          <o:OLEObject Type="Embed" ProgID="Equation.3" ShapeID="_x0000_i2806" DrawAspect="Content" ObjectID="_1595684788" r:id="rId2895"/>
        </w:object>
      </w:r>
      <w:r w:rsidR="00D3436F" w:rsidRPr="00494A77">
        <w:rPr>
          <w:lang w:val="en-US"/>
        </w:rPr>
        <w:t xml:space="preserve">, </w:t>
      </w:r>
      <w:r w:rsidR="00D3436F" w:rsidRPr="002176E5">
        <w:rPr>
          <w:lang w:val="en-US" w:eastAsia="zh-CN"/>
        </w:rPr>
        <w:t>it is</w:t>
      </w:r>
      <w:r w:rsidR="00D3436F" w:rsidRPr="007932F1">
        <w:rPr>
          <w:lang w:val="en-US" w:eastAsia="zh-CN"/>
        </w:rPr>
        <w:t xml:space="preserve"> </w:t>
      </w:r>
      <w:r w:rsidR="00D3436F" w:rsidRPr="00494A77">
        <w:rPr>
          <w:position w:val="-12"/>
        </w:rPr>
        <w:object w:dxaOrig="1100" w:dyaOrig="320" w14:anchorId="3BEEDF66">
          <v:shape id="_x0000_i2807" type="#_x0000_t75" style="width:55.05pt;height:17.3pt" o:ole="">
            <v:imagedata r:id="rId2896" o:title=""/>
          </v:shape>
          <o:OLEObject Type="Embed" ProgID="Equation.3" ShapeID="_x0000_i2807" DrawAspect="Content" ObjectID="_1595684789" r:id="rId2897"/>
        </w:object>
      </w:r>
      <w:r w:rsidR="00D3436F" w:rsidRPr="00494A77">
        <w:rPr>
          <w:lang w:val="en-US" w:eastAsia="zh-CN"/>
        </w:rPr>
        <w:t xml:space="preserve">. </w:t>
      </w:r>
      <w:r w:rsidRPr="00494A77">
        <w:rPr>
          <w:lang w:val="en-US" w:eastAsia="zh-CN"/>
        </w:rPr>
        <w:t xml:space="preserve">The UE is provided with a reference subcarrier spacing configuration of </w:t>
      </w:r>
      <w:r w:rsidR="00D3436F" w:rsidRPr="00494A77">
        <w:rPr>
          <w:position w:val="-12"/>
        </w:rPr>
        <w:object w:dxaOrig="580" w:dyaOrig="320" w14:anchorId="55FD2658">
          <v:shape id="_x0000_i2808" type="#_x0000_t75" style="width:28.95pt;height:17.3pt" o:ole="">
            <v:imagedata r:id="rId2898" o:title=""/>
          </v:shape>
          <o:OLEObject Type="Embed" ProgID="Equation.3" ShapeID="_x0000_i2808" DrawAspect="Content" ObjectID="_1595684790" r:id="rId2899"/>
        </w:object>
      </w:r>
      <w:r w:rsidRPr="00494A77">
        <w:rPr>
          <w:lang w:val="en-US"/>
        </w:rPr>
        <w:t xml:space="preserve"> so that for a</w:t>
      </w:r>
      <w:r w:rsidRPr="00494A77">
        <w:rPr>
          <w:lang w:val="en-US" w:eastAsia="zh-CN"/>
        </w:rPr>
        <w:t>n active UL BWP</w:t>
      </w:r>
      <w:r w:rsidRPr="002176E5">
        <w:rPr>
          <w:lang w:val="en-US" w:eastAsia="zh-CN"/>
        </w:rPr>
        <w:t xml:space="preserve"> with subcarrier spacing configuration </w:t>
      </w:r>
      <w:proofErr w:type="gramStart"/>
      <w:r w:rsidR="00D3436F" w:rsidRPr="002176E5">
        <w:rPr>
          <w:lang w:val="en-US" w:eastAsia="zh-CN"/>
        </w:rPr>
        <w:t xml:space="preserve">of </w:t>
      </w:r>
      <w:proofErr w:type="gramEnd"/>
      <w:r w:rsidR="00D3436F" w:rsidRPr="00494A77">
        <w:rPr>
          <w:position w:val="-10"/>
        </w:rPr>
        <w:object w:dxaOrig="360" w:dyaOrig="300" w14:anchorId="6BB4D316">
          <v:shape id="_x0000_i2809" type="#_x0000_t75" style="width:18pt;height:15.9pt" o:ole="">
            <v:imagedata r:id="rId2900" o:title=""/>
          </v:shape>
          <o:OLEObject Type="Embed" ProgID="Equation.3" ShapeID="_x0000_i2809" DrawAspect="Content" ObjectID="_1595684791" r:id="rId2901"/>
        </w:object>
      </w:r>
      <w:r w:rsidR="00D3436F" w:rsidRPr="00494A77">
        <w:rPr>
          <w:lang w:val="en-US"/>
        </w:rPr>
        <w:t xml:space="preserve">, </w:t>
      </w:r>
      <w:r w:rsidR="00D3436F" w:rsidRPr="00494A77">
        <w:rPr>
          <w:lang w:val="en-US" w:eastAsia="zh-CN"/>
        </w:rPr>
        <w:t xml:space="preserve">it is </w:t>
      </w:r>
      <w:r w:rsidR="00D3436F" w:rsidRPr="00494A77">
        <w:rPr>
          <w:position w:val="-12"/>
        </w:rPr>
        <w:object w:dxaOrig="1100" w:dyaOrig="320" w14:anchorId="1312DA06">
          <v:shape id="_x0000_i2810" type="#_x0000_t75" style="width:55.05pt;height:17.3pt" o:ole="">
            <v:imagedata r:id="rId2902" o:title=""/>
          </v:shape>
          <o:OLEObject Type="Embed" ProgID="Equation.3" ShapeID="_x0000_i2810" DrawAspect="Content" ObjectID="_1595684792" r:id="rId2903"/>
        </w:object>
      </w:r>
      <w:r w:rsidR="00D3436F" w:rsidRPr="00494A77">
        <w:rPr>
          <w:lang w:val="en-US" w:eastAsia="zh-CN"/>
        </w:rPr>
        <w:t xml:space="preserve">. </w:t>
      </w:r>
      <w:r w:rsidRPr="00494A77">
        <w:rPr>
          <w:lang w:val="en-US" w:eastAsia="zh-CN"/>
        </w:rPr>
        <w:t xml:space="preserve">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sidR="00D3436F" w:rsidRPr="00494A77">
        <w:rPr>
          <w:position w:val="-4"/>
        </w:rPr>
        <w:object w:dxaOrig="920" w:dyaOrig="279" w14:anchorId="5542C25D">
          <v:shape id="_x0000_i2811" type="#_x0000_t75" style="width:46.6pt;height:14.8pt" o:ole="">
            <v:imagedata r:id="rId2904" o:title=""/>
          </v:shape>
          <o:OLEObject Type="Embed" ProgID="Equation.3" ShapeID="_x0000_i2811" DrawAspect="Content" ObjectID="_1595684793" r:id="rId2905"/>
        </w:obje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subcarrier spacing configuration of </w:t>
      </w:r>
      <w:r w:rsidR="00D3436F" w:rsidRPr="00494A77">
        <w:rPr>
          <w:position w:val="-12"/>
        </w:rPr>
        <w:object w:dxaOrig="580" w:dyaOrig="320" w14:anchorId="7D274DBC">
          <v:shape id="_x0000_i2812" type="#_x0000_t75" style="width:28.95pt;height:17.3pt" o:ole="">
            <v:imagedata r:id="rId2860" o:title=""/>
          </v:shape>
          <o:OLEObject Type="Embed" ProgID="Equation.3" ShapeID="_x0000_i2812" DrawAspect="Content" ObjectID="_1595684794" r:id="rId2906"/>
        </w:object>
      </w:r>
      <w:r w:rsidRPr="002146B1">
        <w:t xml:space="preserve"> corresponds to </w:t>
      </w:r>
      <w:r w:rsidR="00D3436F" w:rsidRPr="00494A77">
        <w:rPr>
          <w:position w:val="-4"/>
        </w:rPr>
        <w:object w:dxaOrig="920" w:dyaOrig="279" w14:anchorId="67DE3156">
          <v:shape id="_x0000_i2813" type="#_x0000_t75" style="width:46.6pt;height:14.8pt" o:ole="">
            <v:imagedata r:id="rId2904" o:title=""/>
          </v:shape>
          <o:OLEObject Type="Embed" ProgID="Equation.3" ShapeID="_x0000_i2813" DrawAspect="Content" ObjectID="_1595684795" r:id="rId2907"/>
        </w:object>
      </w:r>
      <w:r w:rsidRPr="002146B1">
        <w:t xml:space="preserve"> consecutive downlink or flexible symbols for the subcarrier spacing configuration </w:t>
      </w:r>
      <w:r w:rsidR="00D3436F" w:rsidRPr="00494A77">
        <w:rPr>
          <w:position w:val="-10"/>
        </w:rPr>
        <w:object w:dxaOrig="360" w:dyaOrig="300" w14:anchorId="52179CD0">
          <v:shape id="_x0000_i2814" type="#_x0000_t75" style="width:18pt;height:15.9pt" o:ole="">
            <v:imagedata r:id="rId2894" o:title=""/>
          </v:shape>
          <o:OLEObject Type="Embed" ProgID="Equation.3" ShapeID="_x0000_i2814" DrawAspect="Content" ObjectID="_1595684796" r:id="rId2908"/>
        </w:object>
      </w:r>
      <w:r w:rsidRPr="002146B1">
        <w:rPr>
          <w:lang w:val="en-US"/>
        </w:rPr>
        <w:t xml:space="preserve">. </w:t>
      </w:r>
      <w:r w:rsidRPr="002146B1">
        <w:rPr>
          <w:lang w:val="en-US" w:eastAsia="zh-CN"/>
        </w:rPr>
        <w:t xml:space="preserve">Each slot format for the combination of slot formats for the reference UL BWP is applicable to </w:t>
      </w:r>
      <w:r w:rsidR="00D3436F" w:rsidRPr="00494A77">
        <w:rPr>
          <w:position w:val="-4"/>
        </w:rPr>
        <w:object w:dxaOrig="920" w:dyaOrig="279" w14:anchorId="6EE7B8F7">
          <v:shape id="_x0000_i2815" type="#_x0000_t75" style="width:46.6pt;height:14.8pt" o:ole="">
            <v:imagedata r:id="rId2909" o:title=""/>
          </v:shape>
          <o:OLEObject Type="Embed" ProgID="Equation.3" ShapeID="_x0000_i2815" DrawAspect="Content" ObjectID="_1595684797" r:id="rId2910"/>
        </w:obje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subcarrier spacing configuration of </w:t>
      </w:r>
      <w:r w:rsidR="00D3436F" w:rsidRPr="00494A77">
        <w:rPr>
          <w:position w:val="-12"/>
        </w:rPr>
        <w:object w:dxaOrig="580" w:dyaOrig="320" w14:anchorId="4AAFE107">
          <v:shape id="_x0000_i2816" type="#_x0000_t75" style="width:28.95pt;height:17.3pt" o:ole="">
            <v:imagedata r:id="rId2898" o:title=""/>
          </v:shape>
          <o:OLEObject Type="Embed" ProgID="Equation.3" ShapeID="_x0000_i2816" DrawAspect="Content" ObjectID="_1595684798" r:id="rId2911"/>
        </w:object>
      </w:r>
      <w:r w:rsidR="001322F1">
        <w:t xml:space="preserve"> </w:t>
      </w:r>
      <w:r w:rsidRPr="002146B1">
        <w:t xml:space="preserve">corresponds to </w:t>
      </w:r>
      <w:r w:rsidR="00D3436F" w:rsidRPr="00494A77">
        <w:rPr>
          <w:position w:val="-4"/>
        </w:rPr>
        <w:object w:dxaOrig="920" w:dyaOrig="279" w14:anchorId="5858A8C7">
          <v:shape id="_x0000_i2817" type="#_x0000_t75" style="width:46.6pt;height:14.8pt" o:ole="">
            <v:imagedata r:id="rId2909" o:title=""/>
          </v:shape>
          <o:OLEObject Type="Embed" ProgID="Equation.3" ShapeID="_x0000_i2817" DrawAspect="Content" ObjectID="_1595684799" r:id="rId2912"/>
        </w:object>
      </w:r>
      <w:r w:rsidRPr="002146B1">
        <w:t xml:space="preserve"> consecutive </w:t>
      </w:r>
      <w:r w:rsidRPr="002146B1">
        <w:rPr>
          <w:lang w:val="en-US"/>
        </w:rPr>
        <w:t>up</w:t>
      </w:r>
      <w:r w:rsidRPr="002146B1">
        <w:t xml:space="preserve">link or flexible symbols for the subcarrier spacing </w:t>
      </w:r>
      <w:proofErr w:type="gramStart"/>
      <w:r w:rsidRPr="002146B1">
        <w:t xml:space="preserve">configuration </w:t>
      </w:r>
      <w:proofErr w:type="gramEnd"/>
      <w:r w:rsidR="00D3436F" w:rsidRPr="00494A77">
        <w:rPr>
          <w:position w:val="-10"/>
        </w:rPr>
        <w:object w:dxaOrig="360" w:dyaOrig="300" w14:anchorId="5C4FAEF6">
          <v:shape id="_x0000_i2818" type="#_x0000_t75" style="width:18pt;height:15.9pt" o:ole="">
            <v:imagedata r:id="rId2900" o:title=""/>
          </v:shape>
          <o:OLEObject Type="Embed" ProgID="Equation.3" ShapeID="_x0000_i2818" DrawAspect="Content" ObjectID="_1595684800" r:id="rId2913"/>
        </w:object>
      </w:r>
      <w:r w:rsidRPr="002146B1">
        <w:rPr>
          <w:lang w:val="en-US"/>
        </w:rPr>
        <w:t>.</w:t>
      </w:r>
    </w:p>
    <w:p w14:paraId="78A8FD48" w14:textId="77777777"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higher layer parameter </w:t>
      </w:r>
      <w:r w:rsidR="00157137" w:rsidRPr="00F65444">
        <w:rPr>
          <w:i/>
        </w:rPr>
        <w:t>subcarrierSpacing</w:t>
      </w:r>
      <w:r w:rsidRPr="007932F1">
        <w:t xml:space="preserve"> a reference subcarrier spacing configuration of </w:t>
      </w:r>
      <w:r w:rsidRPr="00F210EC">
        <w:rPr>
          <w:position w:val="-10"/>
        </w:rPr>
        <w:object w:dxaOrig="380" w:dyaOrig="300" w14:anchorId="77F7F6F2">
          <v:shape id="_x0000_i2819" type="#_x0000_t75" style="width:19.05pt;height:15.9pt" o:ole="">
            <v:imagedata r:id="rId2856" o:title=""/>
          </v:shape>
          <o:OLEObject Type="Embed" ProgID="Equation.3" ShapeID="_x0000_i2819" DrawAspect="Content" ObjectID="_1595684801" r:id="rId2914"/>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higher layer parameter </w:t>
      </w:r>
      <w:r w:rsidR="00157137" w:rsidRPr="00F65444">
        <w:rPr>
          <w:i/>
        </w:rPr>
        <w:t>subcarrierSpacing</w:t>
      </w:r>
      <w:r w:rsidR="00157137">
        <w:rPr>
          <w:i/>
        </w:rPr>
        <w:t>2</w:t>
      </w:r>
      <w:r w:rsidRPr="0080392F">
        <w:t xml:space="preserve"> a reference subcarrier spacing configuration of </w:t>
      </w:r>
      <w:r w:rsidRPr="00494A77">
        <w:rPr>
          <w:position w:val="-12"/>
        </w:rPr>
        <w:object w:dxaOrig="639" w:dyaOrig="320" w14:anchorId="7EC98B1C">
          <v:shape id="_x0000_i2820" type="#_x0000_t75" style="width:31.05pt;height:15.9pt" o:ole="">
            <v:imagedata r:id="rId2915" o:title=""/>
          </v:shape>
          <o:OLEObject Type="Embed" ProgID="Equation.3" ShapeID="_x0000_i2820" DrawAspect="Content" ObjectID="_1595684802" r:id="rId2916"/>
        </w:object>
      </w:r>
      <w:r w:rsidRPr="00494A77">
        <w:t xml:space="preserve"> for the combination of slot formats indicated by the SFI-index 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Pr="00494A77">
        <w:rPr>
          <w:position w:val="-4"/>
        </w:rPr>
        <w:object w:dxaOrig="1260" w:dyaOrig="279" w14:anchorId="14EAB247">
          <v:shape id="_x0000_i2821" type="#_x0000_t75" style="width:56.1pt;height:13.4pt" o:ole="">
            <v:imagedata r:id="rId2917" o:title=""/>
          </v:shape>
          <o:OLEObject Type="Embed" ProgID="Equation.3" ShapeID="_x0000_i2821" DrawAspect="Content" ObjectID="_1595684803" r:id="rId2918"/>
        </w:object>
      </w:r>
      <w:r w:rsidRPr="00494A77">
        <w:t xml:space="preserve"> values</w:t>
      </w:r>
      <w:r w:rsidR="00157137">
        <w:t xml:space="preserve"> </w:t>
      </w:r>
      <w:r w:rsidR="00157137">
        <w:rPr>
          <w:lang w:val="en-US" w:eastAsia="zh-CN"/>
        </w:rPr>
        <w:t xml:space="preserve">of higher layer parameter </w:t>
      </w:r>
      <w:r w:rsidR="00157137" w:rsidRPr="00A75AB2">
        <w:rPr>
          <w:i/>
          <w:lang w:val="en-US" w:eastAsia="zh-CN"/>
        </w:rPr>
        <w:t>slotFormats</w:t>
      </w:r>
      <w:r w:rsidRPr="00494A77">
        <w:t xml:space="preserve">, the first </w:t>
      </w:r>
      <w:r w:rsidRPr="00494A77">
        <w:rPr>
          <w:position w:val="-4"/>
        </w:rPr>
        <w:object w:dxaOrig="980" w:dyaOrig="279" w14:anchorId="0AC60013">
          <v:shape id="_x0000_i2822" type="#_x0000_t75" style="width:44.45pt;height:13.4pt" o:ole="">
            <v:imagedata r:id="rId2919" o:title=""/>
          </v:shape>
          <o:OLEObject Type="Embed" ProgID="Equation.3" ShapeID="_x0000_i2822" DrawAspect="Content" ObjectID="_1595684804" r:id="rId2920"/>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060998FD" w14:textId="77777777" w:rsidR="00B06F8A" w:rsidRPr="0080392F" w:rsidRDefault="00B06F8A" w:rsidP="0009732E">
      <w:r w:rsidRPr="00494A77">
        <w:lastRenderedPageBreak/>
        <w:t xml:space="preserve">The UE </w:t>
      </w:r>
      <w:r w:rsidR="00157137" w:rsidRPr="00494A77">
        <w:t>expect</w:t>
      </w:r>
      <w:r w:rsidR="00157137">
        <w:t>s</w:t>
      </w:r>
      <w:r w:rsidR="00157137" w:rsidRPr="00494A77">
        <w:t xml:space="preserve"> </w:t>
      </w:r>
      <w:r w:rsidRPr="00494A77">
        <w:t xml:space="preserve">to be provided with a reference subcarrier spacing configuration of </w:t>
      </w:r>
      <w:r w:rsidRPr="00494A77">
        <w:rPr>
          <w:position w:val="-12"/>
        </w:rPr>
        <w:object w:dxaOrig="740" w:dyaOrig="380" w14:anchorId="68FD87CE">
          <v:shape id="_x0000_i2823" type="#_x0000_t75" style="width:30pt;height:17.3pt" o:ole="">
            <v:imagedata r:id="rId2921" o:title=""/>
          </v:shape>
          <o:OLEObject Type="Embed" ProgID="Equation.3" ShapeID="_x0000_i2823" DrawAspect="Content" ObjectID="_1595684805" r:id="rId2922"/>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subcarrier spacing configuration </w:t>
      </w:r>
      <w:proofErr w:type="gramStart"/>
      <w:r w:rsidRPr="002176E5">
        <w:t xml:space="preserve">of </w:t>
      </w:r>
      <w:proofErr w:type="gramEnd"/>
      <w:r w:rsidRPr="00494A77">
        <w:rPr>
          <w:position w:val="-10"/>
        </w:rPr>
        <w:object w:dxaOrig="480" w:dyaOrig="360" w14:anchorId="614FDECC">
          <v:shape id="_x0000_i2824" type="#_x0000_t75" style="width:19.75pt;height:15.9pt" o:ole="">
            <v:imagedata r:id="rId2923" o:title=""/>
          </v:shape>
          <o:OLEObject Type="Embed" ProgID="Equation.3" ShapeID="_x0000_i2824" DrawAspect="Content" ObjectID="_1595684806" r:id="rId2924"/>
        </w:object>
      </w:r>
      <w:r w:rsidRPr="00494A77">
        <w:t xml:space="preserve">, it is </w:t>
      </w:r>
      <w:r w:rsidRPr="00494A77">
        <w:rPr>
          <w:position w:val="-12"/>
        </w:rPr>
        <w:object w:dxaOrig="1219" w:dyaOrig="320" w14:anchorId="502326B4">
          <v:shape id="_x0000_i2825" type="#_x0000_t75" style="width:61.05pt;height:15.9pt" o:ole="">
            <v:imagedata r:id="rId2925" o:title=""/>
          </v:shape>
          <o:OLEObject Type="Embed" ProgID="Equation.3" ShapeID="_x0000_i2825" DrawAspect="Content" ObjectID="_1595684807" r:id="rId2926"/>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Pr="002F14DE">
        <w:rPr>
          <w:position w:val="-4"/>
        </w:rPr>
        <w:object w:dxaOrig="660" w:dyaOrig="279" w14:anchorId="6F90A520">
          <v:shape id="_x0000_i2826" type="#_x0000_t75" style="width:33.2pt;height:14.8pt" o:ole="">
            <v:imagedata r:id="rId2873" o:title=""/>
          </v:shape>
          <o:OLEObject Type="Embed" ProgID="Equation.3" ShapeID="_x0000_i2826" DrawAspect="Content" ObjectID="_1595684808" r:id="rId2927"/>
        </w:object>
      </w:r>
      <w:r w:rsidRPr="00494A77">
        <w:t xml:space="preserve"> consecutive slots for the active </w:t>
      </w:r>
      <w:r>
        <w:rPr>
          <w:lang w:val="en-US"/>
        </w:rPr>
        <w:t xml:space="preserve">DL BWP and </w:t>
      </w:r>
      <w:r w:rsidRPr="00494A77">
        <w:t xml:space="preserve">UL BWP </w:t>
      </w:r>
      <w:r>
        <w:rPr>
          <w:lang w:val="en-US"/>
        </w:rPr>
        <w:t xml:space="preserve">pair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w:r w:rsidRPr="00494A77">
        <w:rPr>
          <w:position w:val="-4"/>
        </w:rPr>
        <w:object w:dxaOrig="1160" w:dyaOrig="320" w14:anchorId="1B1B9F62">
          <v:shape id="_x0000_i2827" type="#_x0000_t75" style="width:51.2pt;height:14.45pt" o:ole="">
            <v:imagedata r:id="rId2928" o:title=""/>
          </v:shape>
          <o:OLEObject Type="Embed" ProgID="Equation.3" ShapeID="_x0000_i2827" DrawAspect="Content" ObjectID="_1595684809" r:id="rId2929"/>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393ECFB1" w14:textId="77777777" w:rsidR="00157137" w:rsidRPr="00765939" w:rsidRDefault="00157137" w:rsidP="001322F1">
      <w:pPr>
        <w:rPr>
          <w:lang w:val="en-US"/>
        </w:rPr>
      </w:pPr>
      <w:r>
        <w:rPr>
          <w:lang w:val="en-US"/>
        </w:rPr>
        <w:t xml:space="preserve">If a BWP in the serving cell is configured with </w:t>
      </w:r>
      <w:r w:rsidRPr="003E7199">
        <w:rPr>
          <w:position w:val="-10"/>
        </w:rPr>
        <w:object w:dxaOrig="480" w:dyaOrig="279" w14:anchorId="0DBE35AA">
          <v:shape id="_x0000_i2828" type="#_x0000_t75" style="width:23.65pt;height:14.8pt" o:ole="">
            <v:imagedata r:id="rId2930" o:title=""/>
          </v:shape>
          <o:OLEObject Type="Embed" ProgID="Equation.3" ShapeID="_x0000_i2828" DrawAspect="Content" ObjectID="_1595684810" r:id="rId2931"/>
        </w:object>
      </w:r>
      <w:r>
        <w:rPr>
          <w:lang w:val="en-US"/>
        </w:rPr>
        <w:t xml:space="preserve"> and with extended CP, the UE </w:t>
      </w:r>
      <w:proofErr w:type="gramStart"/>
      <w:r>
        <w:rPr>
          <w:lang w:val="en-US"/>
        </w:rPr>
        <w:t xml:space="preserve">expects </w:t>
      </w:r>
      <w:proofErr w:type="gramEnd"/>
      <w:r w:rsidRPr="003E7199">
        <w:rPr>
          <w:position w:val="-10"/>
        </w:rPr>
        <w:object w:dxaOrig="660" w:dyaOrig="300" w14:anchorId="551D8409">
          <v:shape id="_x0000_i2829" type="#_x0000_t75" style="width:33.2pt;height:15.9pt" o:ole="">
            <v:imagedata r:id="rId2932" o:title=""/>
          </v:shape>
          <o:OLEObject Type="Embed" ProgID="Equation.3" ShapeID="_x0000_i2829" DrawAspect="Content" ObjectID="_1595684811" r:id="rId2933"/>
        </w:object>
      </w:r>
      <w:r>
        <w:rPr>
          <w:lang w:val="en-US"/>
        </w:rPr>
        <w:t xml:space="preserve">, </w:t>
      </w:r>
      <w:r w:rsidRPr="003E7199">
        <w:rPr>
          <w:position w:val="-10"/>
        </w:rPr>
        <w:object w:dxaOrig="620" w:dyaOrig="300" w14:anchorId="685F3FD5">
          <v:shape id="_x0000_i2830" type="#_x0000_t75" style="width:31.05pt;height:15.9pt" o:ole="">
            <v:imagedata r:id="rId2934" o:title=""/>
          </v:shape>
          <o:OLEObject Type="Embed" ProgID="Equation.3" ShapeID="_x0000_i2830" DrawAspect="Content" ObjectID="_1595684812" r:id="rId2935"/>
        </w:object>
      </w:r>
      <w:r>
        <w:t xml:space="preserve">, or </w:t>
      </w:r>
      <w:r w:rsidRPr="003E7199">
        <w:rPr>
          <w:position w:val="-10"/>
        </w:rPr>
        <w:object w:dxaOrig="660" w:dyaOrig="300" w14:anchorId="2920C42B">
          <v:shape id="_x0000_i2831" type="#_x0000_t75" style="width:33.2pt;height:15.9pt" o:ole="">
            <v:imagedata r:id="rId2936" o:title=""/>
          </v:shape>
          <o:OLEObject Type="Embed" ProgID="Equation.3" ShapeID="_x0000_i2831" DrawAspect="Content" ObjectID="_1595684813" r:id="rId2937"/>
        </w:obje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39B29277" w14:textId="77777777" w:rsidR="00B06F8A" w:rsidRPr="0080392F" w:rsidRDefault="00B06F8A" w:rsidP="0009732E">
      <w:pPr>
        <w:rPr>
          <w:lang w:val="en-US" w:eastAsia="zh-CN"/>
        </w:rPr>
      </w:pPr>
      <w:r w:rsidRPr="0080392F">
        <w:rPr>
          <w:lang w:val="en-US"/>
        </w:rPr>
        <w:t>A reference subcarrier spacing configuration</w:t>
      </w:r>
      <w:del w:id="756" w:author="Aris Papasakellariou" w:date="2018-08-08T22:48:00Z">
        <w:r w:rsidRPr="0080392F" w:rsidDel="00633C7E">
          <w:rPr>
            <w:lang w:val="en-US"/>
          </w:rPr>
          <w:delText>s</w:delText>
        </w:r>
      </w:del>
      <w:r w:rsidRPr="0080392F">
        <w:rPr>
          <w:lang w:val="en-US"/>
        </w:rPr>
        <w:t xml:space="preserve"> </w:t>
      </w:r>
      <w:proofErr w:type="gramStart"/>
      <w:r w:rsidRPr="0080392F">
        <w:rPr>
          <w:lang w:val="en-US"/>
        </w:rPr>
        <w:t xml:space="preserve">of </w:t>
      </w:r>
      <w:proofErr w:type="gramEnd"/>
      <w:r w:rsidRPr="00494A77">
        <w:rPr>
          <w:position w:val="-10"/>
        </w:rPr>
        <w:object w:dxaOrig="380" w:dyaOrig="300" w14:anchorId="69126DC6">
          <v:shape id="_x0000_i2832" type="#_x0000_t75" style="width:19.05pt;height:15.9pt" o:ole="">
            <v:imagedata r:id="rId2856" o:title=""/>
          </v:shape>
          <o:OLEObject Type="Embed" ProgID="Equation.3" ShapeID="_x0000_i2832" DrawAspect="Content" ObjectID="_1595684814" r:id="rId2938"/>
        </w:object>
      </w:r>
      <w:r w:rsidRPr="00494A77">
        <w:rPr>
          <w:lang w:val="en-US"/>
        </w:rPr>
        <w:t xml:space="preserve">, or </w:t>
      </w:r>
      <w:r w:rsidRPr="00494A77">
        <w:rPr>
          <w:position w:val="-12"/>
        </w:rPr>
        <w:object w:dxaOrig="580" w:dyaOrig="320" w14:anchorId="030A4210">
          <v:shape id="_x0000_i2833" type="#_x0000_t75" style="width:28.6pt;height:17.3pt" o:ole="">
            <v:imagedata r:id="rId2860" o:title=""/>
          </v:shape>
          <o:OLEObject Type="Embed" ProgID="Equation.3" ShapeID="_x0000_i2833" DrawAspect="Content" ObjectID="_1595684815" r:id="rId2939"/>
        </w:object>
      </w:r>
      <w:r w:rsidRPr="00494A77">
        <w:rPr>
          <w:lang w:val="en-US"/>
        </w:rPr>
        <w:t xml:space="preserve">, or </w:t>
      </w:r>
      <w:r w:rsidRPr="00494A77">
        <w:rPr>
          <w:position w:val="-12"/>
        </w:rPr>
        <w:object w:dxaOrig="580" w:dyaOrig="320" w14:anchorId="3B952054">
          <v:shape id="_x0000_i2834" type="#_x0000_t75" style="width:28.6pt;height:17.3pt" o:ole="">
            <v:imagedata r:id="rId2898" o:title=""/>
          </v:shape>
          <o:OLEObject Type="Embed" ProgID="Equation.3" ShapeID="_x0000_i2834" DrawAspect="Content" ObjectID="_1595684816" r:id="rId2940"/>
        </w:object>
      </w:r>
      <w:r w:rsidRPr="00494A77">
        <w:rPr>
          <w:lang w:val="en-US"/>
        </w:rPr>
        <w:t xml:space="preserve">, or </w:t>
      </w:r>
      <w:r w:rsidRPr="00494A77">
        <w:rPr>
          <w:position w:val="-12"/>
        </w:rPr>
        <w:object w:dxaOrig="740" w:dyaOrig="380" w14:anchorId="6305F90D">
          <v:shape id="_x0000_i2835" type="#_x0000_t75" style="width:31.05pt;height:17.3pt" o:ole="">
            <v:imagedata r:id="rId2941" o:title=""/>
          </v:shape>
          <o:OLEObject Type="Embed" ProgID="Equation.3" ShapeID="_x0000_i2835" DrawAspect="Content" ObjectID="_1595684817" r:id="rId2942"/>
        </w:object>
      </w:r>
      <w:r w:rsidR="0009732E">
        <w:rPr>
          <w:lang w:val="en-US"/>
        </w:rPr>
        <w:t xml:space="preserve"> </w:t>
      </w:r>
      <w:r w:rsidRPr="00494A77">
        <w:rPr>
          <w:lang w:val="en-US"/>
        </w:rPr>
        <w:t xml:space="preserve">is either 0, or 1, or 2 for </w:t>
      </w:r>
      <w:r w:rsidRPr="007932F1">
        <w:rPr>
          <w:lang w:val="en-US"/>
        </w:rPr>
        <w:t>frequency range 1</w:t>
      </w:r>
      <w:r w:rsidRPr="00697DDD">
        <w:rPr>
          <w:lang w:val="en-US"/>
        </w:rPr>
        <w:t xml:space="preserve"> and is either </w:t>
      </w:r>
      <w:r w:rsidRPr="0080392F">
        <w:rPr>
          <w:lang w:val="en-US"/>
        </w:rPr>
        <w:t>2 or 3 for frequency range 2</w:t>
      </w:r>
      <w:r>
        <w:rPr>
          <w:lang w:val="en-US"/>
        </w:rPr>
        <w:t xml:space="preserve">. </w:t>
      </w:r>
    </w:p>
    <w:p w14:paraId="12A9BEEB"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150DEF20"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 xml:space="preserve">DCI format 1_0, DCI format 1_1, </w:t>
      </w:r>
      <w:r w:rsidR="00AB6F90">
        <w:t>or DCI format 2_3</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529B697A"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uplink by higher layer parameter</w:t>
      </w:r>
      <w:r w:rsidRPr="0080392F">
        <w:rPr>
          <w:lang w:val="en-US"/>
        </w:rPr>
        <w:t>s</w:t>
      </w:r>
      <w:r w:rsidRPr="0080392F">
        <w:t xml:space="preserve"> </w:t>
      </w:r>
      <w:r w:rsidR="00AB6F90" w:rsidRPr="00FE7E1C">
        <w:rPr>
          <w:i/>
        </w:rPr>
        <w:t>tdd-</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FE7E1C">
        <w:rPr>
          <w:i/>
          <w:lang w:val="en-US"/>
        </w:rPr>
        <w:t>tdd-</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ommon2</w:t>
      </w:r>
      <w:r w:rsidR="00AB6F90" w:rsidRPr="0080392F">
        <w:rPr>
          <w:lang w:val="en-US"/>
        </w:rPr>
        <w:t xml:space="preserve">, or </w:t>
      </w:r>
      <w:r w:rsidR="00AB6F90">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B6F90">
        <w:rPr>
          <w:i/>
          <w:lang w:val="en-US"/>
        </w:rPr>
        <w:t>D</w:t>
      </w:r>
      <w:r w:rsidR="00AB6F90" w:rsidRPr="0080392F">
        <w:rPr>
          <w:i/>
          <w:lang w:val="en-US"/>
        </w:rPr>
        <w:t>edicated</w:t>
      </w:r>
      <w:r w:rsidRPr="0080392F">
        <w:t xml:space="preserve">, </w:t>
      </w:r>
      <w:r w:rsidRPr="0080392F">
        <w:rPr>
          <w:lang w:val="en-US"/>
        </w:rPr>
        <w:t>when provided to a UE,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2F2A58C5" w14:textId="77777777"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80392F">
        <w:rPr>
          <w:lang w:val="en-GB"/>
        </w:rPr>
        <w:t xml:space="preserve">by </w:t>
      </w:r>
      <w:r w:rsidRPr="0080392F">
        <w:t xml:space="preserve">higher layer parameter </w:t>
      </w:r>
      <w:r w:rsidRPr="00301521">
        <w:rPr>
          <w:i/>
        </w:rPr>
        <w:t>ssb-PositionsInBurst</w:t>
      </w:r>
      <w:r w:rsidRPr="00B916EC">
        <w:t xml:space="preserve"> </w:t>
      </w:r>
      <w:r>
        <w:rPr>
          <w:lang w:val="en-US"/>
        </w:rPr>
        <w:t xml:space="preserve">in </w:t>
      </w:r>
      <w:r w:rsidRPr="00F35584">
        <w:rPr>
          <w:i/>
          <w:lang w:val="en-GB"/>
        </w:rPr>
        <w:t>SystemInformationBlockType1</w:t>
      </w:r>
      <w:r>
        <w:t xml:space="preserve"> or</w:t>
      </w:r>
      <w:r w:rsidRPr="00B916EC">
        <w:t xml:space="preserve"> </w:t>
      </w:r>
      <w:r w:rsidRPr="00301521">
        <w:rPr>
          <w:i/>
        </w:rPr>
        <w:t>ssb-PositionsInBurst</w:t>
      </w:r>
      <w:r>
        <w:rPr>
          <w:lang w:val="en-US"/>
        </w:rPr>
        <w:t xml:space="preserve"> in </w:t>
      </w:r>
      <w:r w:rsidRPr="00A94818">
        <w:rPr>
          <w:i/>
        </w:rPr>
        <w:t>ServingCellConfigCommon</w:t>
      </w:r>
      <w:r w:rsidRPr="0080392F">
        <w:t xml:space="preserve"> </w:t>
      </w:r>
      <w:r w:rsidRPr="0080392F">
        <w:rPr>
          <w:lang w:val="en-US"/>
        </w:rPr>
        <w:t>for reception of SS/PBCH blocks,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069C432E" w14:textId="77777777"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B43176">
        <w:rPr>
          <w:lang w:val="en-GB"/>
        </w:rPr>
        <w:t xml:space="preserve">by higher layer parameter </w:t>
      </w:r>
      <w:r w:rsidRPr="00B43176">
        <w:rPr>
          <w:i/>
        </w:rPr>
        <w:t>prach-ConfigurationIndex</w:t>
      </w:r>
      <w:r w:rsidRPr="00B43176">
        <w:rPr>
          <w:lang w:val="en-GB"/>
        </w:rPr>
        <w:t xml:space="preserve"> in </w:t>
      </w:r>
      <w:r w:rsidRPr="00B43176">
        <w:rPr>
          <w:i/>
        </w:rPr>
        <w:t>RACH-ConfigCommon</w:t>
      </w:r>
      <w:r w:rsidRPr="00B43176">
        <w:t xml:space="preserve"> </w:t>
      </w:r>
      <w:r w:rsidRPr="00B43176">
        <w:rPr>
          <w:lang w:val="en-GB"/>
        </w:rPr>
        <w:t>for PRACH transmissions</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33C9E55F"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higher layer parameters </w:t>
      </w:r>
      <w:r w:rsidRPr="00D6515C">
        <w:rPr>
          <w:i/>
        </w:rPr>
        <w:t>pdcch-ConfigSIB1</w:t>
      </w:r>
      <w:r w:rsidRPr="00D6515C">
        <w:rPr>
          <w:lang w:val="en-US"/>
        </w:rPr>
        <w:t xml:space="preserve"> </w:t>
      </w:r>
      <w:r w:rsidRPr="00D6515C">
        <w:rPr>
          <w:rFonts w:eastAsia="MS Mincho"/>
        </w:rPr>
        <w:t xml:space="preserve">in </w:t>
      </w:r>
      <w:r w:rsidRPr="00D6515C">
        <w:rPr>
          <w:i/>
        </w:rPr>
        <w:t>MasterInformationBlock</w:t>
      </w:r>
      <w:r w:rsidRPr="00D6515C">
        <w:rPr>
          <w:lang w:val="en-US" w:eastAsia="x-none"/>
        </w:rPr>
        <w:t xml:space="preserve"> </w:t>
      </w:r>
      <w:r>
        <w:rPr>
          <w:lang w:val="en-GB"/>
        </w:rPr>
        <w:t>for</w:t>
      </w:r>
      <w:r w:rsidRPr="00D6515C">
        <w:rPr>
          <w:lang w:val="en-GB"/>
        </w:rPr>
        <w:t xml:space="preserve"> a control resource set for Type0-PDCCH common search</w:t>
      </w:r>
      <w:r>
        <w:rPr>
          <w:lang w:val="en-GB"/>
        </w:rPr>
        <w:t xml:space="preserve"> space</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6371470D" w14:textId="77777777" w:rsidR="00B06F8A" w:rsidRPr="0080392F" w:rsidRDefault="00B06F8A" w:rsidP="004967FE">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higher layer parameters </w:t>
      </w:r>
      <w:r w:rsidR="004967FE" w:rsidRPr="00FE7E1C">
        <w:rPr>
          <w:i/>
        </w:rPr>
        <w:t>tdd-</w:t>
      </w:r>
      <w:r w:rsidR="004967FE" w:rsidRPr="0080392F">
        <w:rPr>
          <w:i/>
          <w:lang w:val="en-US"/>
        </w:rPr>
        <w:t>UL-DL-</w:t>
      </w:r>
      <w:r w:rsidR="004967FE">
        <w:rPr>
          <w:i/>
          <w:lang w:val="en-US"/>
        </w:rPr>
        <w:t>C</w:t>
      </w:r>
      <w:r w:rsidR="004967FE" w:rsidRPr="0080392F">
        <w:rPr>
          <w:i/>
          <w:lang w:val="en-US"/>
        </w:rPr>
        <w:t>onfiguration</w:t>
      </w:r>
      <w:r w:rsidR="004967FE">
        <w:rPr>
          <w:i/>
          <w:lang w:val="en-US"/>
        </w:rPr>
        <w:t>C</w:t>
      </w:r>
      <w:r w:rsidR="004967FE" w:rsidRPr="0080392F">
        <w:rPr>
          <w:i/>
          <w:lang w:val="en-US"/>
        </w:rPr>
        <w:t>ommon</w:t>
      </w:r>
      <w:r w:rsidR="004967FE" w:rsidRPr="0080392F">
        <w:rPr>
          <w:lang w:val="en-US"/>
        </w:rPr>
        <w:t xml:space="preserve">, </w:t>
      </w:r>
      <w:r w:rsidR="004967FE" w:rsidRPr="00FE7E1C">
        <w:rPr>
          <w:i/>
          <w:lang w:val="en-US"/>
        </w:rPr>
        <w:t>tdd-</w:t>
      </w:r>
      <w:r w:rsidR="004967FE" w:rsidRPr="0080392F">
        <w:rPr>
          <w:i/>
          <w:lang w:val="en-US"/>
        </w:rPr>
        <w:t>UL-DL-</w:t>
      </w:r>
      <w:r w:rsidR="004967FE">
        <w:rPr>
          <w:i/>
          <w:lang w:val="en-US"/>
        </w:rPr>
        <w:t>C</w:t>
      </w:r>
      <w:r w:rsidR="004967FE" w:rsidRPr="0080392F">
        <w:rPr>
          <w:i/>
          <w:lang w:val="en-US"/>
        </w:rPr>
        <w:t>onfiguration</w:t>
      </w:r>
      <w:r w:rsidR="004967FE">
        <w:rPr>
          <w:i/>
          <w:lang w:val="en-US"/>
        </w:rPr>
        <w:t>C</w:t>
      </w:r>
      <w:r w:rsidR="004967FE" w:rsidRPr="0080392F">
        <w:rPr>
          <w:i/>
          <w:lang w:val="en-US"/>
        </w:rPr>
        <w:t>ommon2</w:t>
      </w:r>
      <w:r w:rsidR="004967FE" w:rsidRPr="0080392F">
        <w:rPr>
          <w:lang w:val="en-US"/>
        </w:rPr>
        <w:t xml:space="preserve">, and </w:t>
      </w:r>
      <w:r w:rsidR="004967FE">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4967FE">
        <w:rPr>
          <w:i/>
          <w:lang w:val="en-US"/>
        </w:rPr>
        <w:t>D</w:t>
      </w:r>
      <w:r w:rsidR="004967FE" w:rsidRPr="0080392F">
        <w:rPr>
          <w:i/>
          <w:lang w:val="en-US"/>
        </w:rPr>
        <w:t>edicated</w:t>
      </w:r>
      <w:r w:rsidRPr="0080392F">
        <w:rPr>
          <w:lang w:val="en-US"/>
        </w:rPr>
        <w:t xml:space="preserve">, when provided to </w:t>
      </w:r>
      <w:r w:rsidR="004967FE">
        <w:rPr>
          <w:lang w:val="en-US"/>
        </w:rPr>
        <w:t>the</w:t>
      </w:r>
      <w:r w:rsidR="004967FE" w:rsidRPr="0080392F">
        <w:rPr>
          <w:lang w:val="en-US"/>
        </w:rPr>
        <w:t xml:space="preserve"> </w:t>
      </w:r>
      <w:r w:rsidRPr="0080392F">
        <w:rPr>
          <w:lang w:val="en-US"/>
        </w:rPr>
        <w:t xml:space="preserve">UE, or when higher layer parameters </w:t>
      </w:r>
      <w:r w:rsidR="004967FE" w:rsidRPr="00FE7E1C">
        <w:rPr>
          <w:i/>
          <w:lang w:val="en-US"/>
        </w:rPr>
        <w:t>tdd-</w:t>
      </w:r>
      <w:r w:rsidR="004967FE" w:rsidRPr="0080392F">
        <w:rPr>
          <w:i/>
          <w:lang w:val="en-US"/>
        </w:rPr>
        <w:t>UL-DL-</w:t>
      </w:r>
      <w:r w:rsidR="004967FE">
        <w:rPr>
          <w:i/>
          <w:lang w:val="en-US"/>
        </w:rPr>
        <w:t>C</w:t>
      </w:r>
      <w:r w:rsidR="004967FE" w:rsidRPr="0080392F">
        <w:rPr>
          <w:i/>
          <w:lang w:val="en-US"/>
        </w:rPr>
        <w:t>onfiguration</w:t>
      </w:r>
      <w:r w:rsidR="004967FE">
        <w:rPr>
          <w:i/>
          <w:lang w:val="en-US"/>
        </w:rPr>
        <w:t>C</w:t>
      </w:r>
      <w:r w:rsidR="004967FE" w:rsidRPr="0080392F">
        <w:rPr>
          <w:i/>
          <w:lang w:val="en-US"/>
        </w:rPr>
        <w:t>ommon</w:t>
      </w:r>
      <w:r w:rsidR="004967FE" w:rsidRPr="0080392F">
        <w:rPr>
          <w:lang w:val="en-US"/>
        </w:rPr>
        <w:t xml:space="preserve">, </w:t>
      </w:r>
      <w:r w:rsidR="004967FE" w:rsidRPr="00FE7E1C">
        <w:rPr>
          <w:i/>
          <w:lang w:val="en-US"/>
        </w:rPr>
        <w:t>tdd-</w:t>
      </w:r>
      <w:r w:rsidR="004967FE" w:rsidRPr="0080392F">
        <w:rPr>
          <w:i/>
          <w:lang w:val="en-US"/>
        </w:rPr>
        <w:t>UL-DL-</w:t>
      </w:r>
      <w:r w:rsidR="004967FE">
        <w:rPr>
          <w:i/>
          <w:lang w:val="en-US"/>
        </w:rPr>
        <w:t>C</w:t>
      </w:r>
      <w:r w:rsidR="004967FE" w:rsidRPr="0080392F">
        <w:rPr>
          <w:i/>
          <w:lang w:val="en-US"/>
        </w:rPr>
        <w:t>onfiguration</w:t>
      </w:r>
      <w:r w:rsidR="004967FE">
        <w:rPr>
          <w:i/>
          <w:lang w:val="en-US"/>
        </w:rPr>
        <w:t>C</w:t>
      </w:r>
      <w:r w:rsidR="004967FE" w:rsidRPr="0080392F">
        <w:rPr>
          <w:i/>
          <w:lang w:val="en-US"/>
        </w:rPr>
        <w:t>ommon2</w:t>
      </w:r>
      <w:r w:rsidR="004967FE" w:rsidRPr="0080392F">
        <w:rPr>
          <w:lang w:val="en-US"/>
        </w:rPr>
        <w:t xml:space="preserve">, and </w:t>
      </w:r>
      <w:r w:rsidR="004967FE">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4967FE">
        <w:rPr>
          <w:i/>
          <w:lang w:val="en-US"/>
        </w:rPr>
        <w:t>D</w:t>
      </w:r>
      <w:r w:rsidR="004967FE"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r w:rsidR="004967FE">
        <w:rPr>
          <w:rFonts w:eastAsia="SimSun"/>
          <w:lang w:val="en-US" w:eastAsia="zh-CN"/>
        </w:rPr>
        <w:t xml:space="preserve"> using a slot format value other than 255</w:t>
      </w:r>
    </w:p>
    <w:p w14:paraId="0BBF99E3" w14:textId="77777777" w:rsidR="00B06F8A" w:rsidRPr="00B916EC" w:rsidRDefault="00B06F8A" w:rsidP="0009732E">
      <w:pPr>
        <w:pStyle w:val="B1"/>
      </w:pPr>
      <w:r>
        <w:t>-</w:t>
      </w:r>
      <w:r>
        <w:tab/>
        <w:t>If one or more symbols from the set of symbols are</w:t>
      </w:r>
      <w:r w:rsidRPr="00B916EC">
        <w:t xml:space="preserve"> symbols in a control resource set configured to the UE for PDCCH monitoring</w:t>
      </w:r>
      <w:r>
        <w:t>, the UE receives PDCCH in the control resource 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 xml:space="preserve">are downlink symbols. </w:t>
      </w:r>
    </w:p>
    <w:p w14:paraId="507F5CF9" w14:textId="77777777" w:rsidR="004967FE" w:rsidRPr="00B916EC" w:rsidRDefault="004967FE" w:rsidP="004967FE">
      <w:pPr>
        <w:pStyle w:val="B1"/>
      </w:pPr>
      <w:r>
        <w:rPr>
          <w:lang w:val="en-US"/>
        </w:rPr>
        <w:t>-</w:t>
      </w:r>
      <w:r>
        <w:rPr>
          <w:lang w:val="en-US"/>
        </w:rPr>
        <w:tab/>
      </w:r>
      <w:r w:rsidRPr="00B916EC">
        <w:rPr>
          <w:lang w:val="en-US"/>
        </w:rPr>
        <w:t xml:space="preserve">If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1_0, DCI format 1_1, or DCI format 0_1</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 </w:t>
      </w:r>
    </w:p>
    <w:p w14:paraId="411EAF8C" w14:textId="77777777" w:rsidR="004967FE" w:rsidRPr="00B916EC" w:rsidRDefault="004967FE" w:rsidP="004967FE">
      <w:pPr>
        <w:pStyle w:val="B1"/>
      </w:pPr>
      <w:r>
        <w:rPr>
          <w:lang w:val="en-US"/>
        </w:rPr>
        <w:t>-</w:t>
      </w:r>
      <w:r>
        <w:rPr>
          <w:lang w:val="en-US"/>
        </w:rPr>
        <w:tab/>
      </w:r>
      <w:r w:rsidRPr="00B916EC">
        <w:rPr>
          <w:lang w:val="en-US"/>
        </w:rPr>
        <w:t xml:space="preserve">If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 xml:space="preserve">0_0, DCI format 0_1, DCI format 1_0, DCI format 1_1, or DCI format 2_3 </w:t>
      </w:r>
      <w:r w:rsidRPr="00B916EC">
        <w:rPr>
          <w:lang w:val="en-US"/>
        </w:rPr>
        <w:t xml:space="preserve">indicating to </w:t>
      </w:r>
      <w:r w:rsidRPr="00B916EC">
        <w:rPr>
          <w:lang w:val="en-US"/>
        </w:rPr>
        <w:lastRenderedPageBreak/>
        <w:t>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r w:rsidRPr="00B916EC">
        <w:rPr>
          <w:lang w:val="en-US"/>
        </w:rPr>
        <w:t xml:space="preserve">. </w:t>
      </w:r>
    </w:p>
    <w:p w14:paraId="514167B3" w14:textId="77777777" w:rsidR="004967FE" w:rsidRPr="0097168F" w:rsidRDefault="004967FE" w:rsidP="004967FE">
      <w:pPr>
        <w:pStyle w:val="B1"/>
      </w:pPr>
      <w:r>
        <w:rPr>
          <w:lang w:val="en-US"/>
        </w:rPr>
        <w:t>-</w:t>
      </w:r>
      <w:r>
        <w:rPr>
          <w:lang w:val="en-US"/>
        </w:rPr>
        <w:tab/>
      </w:r>
      <w:r w:rsidRPr="00B916EC">
        <w:rPr>
          <w:lang w:val="en-US"/>
        </w:rPr>
        <w:t xml:space="preserve">If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r>
        <w:rPr>
          <w:lang w:val="en-US"/>
        </w:rPr>
        <w:t>1_0, DCI format 1_1, or DCI format 0_1</w:t>
      </w:r>
      <w:r>
        <w:t xml:space="preserve"> </w:t>
      </w:r>
      <w:r w:rsidRPr="00387F9B">
        <w:t>indicating to the UE to receive PDSCH or CSI-RS</w:t>
      </w:r>
      <w:r>
        <w:t>,</w:t>
      </w:r>
      <w:r w:rsidRPr="00387F9B">
        <w:t xml:space="preserve"> or </w:t>
      </w:r>
      <w:r>
        <w:t xml:space="preserve">the UE does not detect a DCI format </w:t>
      </w:r>
      <w:r>
        <w:rPr>
          <w:lang w:val="en-US"/>
        </w:rPr>
        <w:t>0_0, DCI format 0_1, DCI format 1_0, DCI format 1_1, or DCI format 2_3</w:t>
      </w:r>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r w:rsidRPr="00B916EC">
        <w:rPr>
          <w:lang w:val="en-US"/>
        </w:rPr>
        <w:t>.</w:t>
      </w:r>
    </w:p>
    <w:p w14:paraId="55340FB3" w14:textId="77777777" w:rsidR="004967FE" w:rsidRDefault="004967FE" w:rsidP="004967FE">
      <w:pPr>
        <w:pStyle w:val="B1"/>
        <w:rPr>
          <w:lang w:val="en-US"/>
        </w:rPr>
      </w:pPr>
      <w:r>
        <w:rPr>
          <w:lang w:val="en-US"/>
        </w:rPr>
        <w:t>-</w:t>
      </w:r>
      <w:r>
        <w:rPr>
          <w:lang w:val="en-US"/>
        </w:rPr>
        <w:tab/>
      </w:r>
      <w:r w:rsidRPr="00B916EC">
        <w:rPr>
          <w:lang w:val="en-US"/>
        </w:rPr>
        <w:t>If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Pr>
          <w:lang w:val="en-US"/>
        </w:rPr>
        <w:t>.</w:t>
      </w:r>
    </w:p>
    <w:p w14:paraId="494B1F6B" w14:textId="77777777" w:rsidR="00B06F8A" w:rsidRDefault="00B06F8A" w:rsidP="0009732E">
      <w:pPr>
        <w:pStyle w:val="B1"/>
        <w:rPr>
          <w:lang w:val="en-US"/>
        </w:rPr>
      </w:pPr>
      <w:r>
        <w:rPr>
          <w:lang w:val="en-US"/>
        </w:rPr>
        <w:t>-</w:t>
      </w:r>
      <w:r>
        <w:rPr>
          <w:lang w:val="en-US"/>
        </w:rPr>
        <w:tab/>
      </w:r>
      <w:r w:rsidRPr="00B916EC">
        <w:rPr>
          <w:lang w:val="en-US"/>
        </w:rPr>
        <w:t>If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r>
        <w:rPr>
          <w:lang w:val="en-US"/>
        </w:rPr>
        <w:t>.</w:t>
      </w:r>
    </w:p>
    <w:p w14:paraId="62011A18" w14:textId="77777777" w:rsidR="004967FE" w:rsidRDefault="004967FE" w:rsidP="004967FE">
      <w:pPr>
        <w:pStyle w:val="B1"/>
        <w:rPr>
          <w:lang w:val="en-US"/>
        </w:rPr>
      </w:pPr>
      <w:r>
        <w:rPr>
          <w:lang w:val="en-US"/>
        </w:rPr>
        <w:t>-</w:t>
      </w:r>
      <w:r>
        <w:rPr>
          <w:lang w:val="en-US"/>
        </w:rPr>
        <w:tab/>
      </w:r>
      <w:r w:rsidRPr="00B916EC">
        <w:rPr>
          <w:lang w:val="en-US"/>
        </w:rPr>
        <w:t>If</w:t>
      </w:r>
      <w:r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w:t>
      </w:r>
      <w:r>
        <w:t>periodic</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periodic 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r>
        <w:rPr>
          <w:lang w:val="en-US"/>
        </w:rPr>
        <w:t>.</w:t>
      </w:r>
    </w:p>
    <w:p w14:paraId="5F52FCD5" w14:textId="77777777" w:rsidR="004967FE" w:rsidRDefault="004967FE" w:rsidP="004967FE">
      <w:pPr>
        <w:pStyle w:val="B1"/>
        <w:rPr>
          <w:lang w:val="en-US"/>
        </w:rPr>
      </w:pPr>
      <w:r>
        <w:rPr>
          <w:lang w:val="en-US"/>
        </w:rPr>
        <w:t>-</w:t>
      </w:r>
      <w:r>
        <w:rPr>
          <w:lang w:val="en-US"/>
        </w:rPr>
        <w:tab/>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r>
        <w:rPr>
          <w:lang w:val="en-US"/>
        </w:rPr>
        <w:t xml:space="preserve">0_0, DCI format 0_1, DCI format 1_0, DCI format 1_1, or DCI format 2_3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r>
        <w:rPr>
          <w:lang w:val="en-US"/>
        </w:rPr>
        <w:t>.</w:t>
      </w:r>
    </w:p>
    <w:p w14:paraId="0DBA69B9" w14:textId="77777777" w:rsidR="004967FE" w:rsidRPr="00B170FC" w:rsidRDefault="004967FE" w:rsidP="004967FE">
      <w:pPr>
        <w:pStyle w:val="B1"/>
        <w:rPr>
          <w:lang w:val="en-US"/>
        </w:rPr>
      </w:pPr>
      <w:r>
        <w:rPr>
          <w:lang w:val="en-US"/>
        </w:rPr>
        <w:t>-</w:t>
      </w:r>
      <w:r>
        <w:rPr>
          <w:lang w:val="en-US"/>
        </w:rPr>
        <w:tab/>
        <w:t>A</w:t>
      </w:r>
      <w:r w:rsidRPr="00B916EC">
        <w:t xml:space="preserve"> 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if the set of symbols of the slot includes symbols corresponding to a first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Subclause 10.2.</w:t>
      </w:r>
    </w:p>
    <w:p w14:paraId="437698BA" w14:textId="77777777" w:rsidR="004967FE" w:rsidRDefault="004967FE" w:rsidP="004967FE">
      <w:pPr>
        <w:pStyle w:val="B1"/>
        <w:rPr>
          <w:lang w:val="en-US"/>
        </w:rPr>
      </w:pPr>
      <w:r>
        <w:rPr>
          <w:lang w:val="en-US"/>
        </w:rPr>
        <w:t>-</w:t>
      </w:r>
      <w:r>
        <w:rPr>
          <w:lang w:val="en-US"/>
        </w:rPr>
        <w:tab/>
        <w:t>A</w:t>
      </w:r>
      <w:r w:rsidRPr="00B916EC">
        <w:t xml:space="preserve"> 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 </w:t>
      </w:r>
      <w:r>
        <w:rPr>
          <w:lang w:val="en-US"/>
        </w:rPr>
        <w:t>1_0 or DCI format 1_1</w:t>
      </w:r>
      <w:r w:rsidRPr="00B916EC">
        <w:rPr>
          <w:lang w:val="en-US"/>
        </w:rPr>
        <w:t xml:space="preserve"> </w:t>
      </w:r>
      <w:r>
        <w:rPr>
          <w:lang w:val="en-US"/>
        </w:rPr>
        <w:t xml:space="preserve">or DCI format 0_1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r>
        <w:rPr>
          <w:lang w:val="en-US"/>
        </w:rPr>
        <w:t>.</w:t>
      </w:r>
    </w:p>
    <w:p w14:paraId="37CDEC17" w14:textId="77777777"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rFonts w:eastAsia="SimSun"/>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B916EC">
        <w:t xml:space="preserve"> </w:t>
      </w:r>
      <w:r>
        <w:rPr>
          <w:lang w:val="en-US"/>
        </w:rPr>
        <w:t>0_0, DCI format 0_1, DCI format 1_0, DCI format 1_1, or DCI format 2_3</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71E703FF" w14:textId="77777777" w:rsidR="004967FE" w:rsidRPr="00F24E06" w:rsidRDefault="004967FE" w:rsidP="004967FE">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w:t>
      </w:r>
      <w:r>
        <w:t>periodic</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rFonts w:eastAsia="SimSun"/>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w:t>
      </w:r>
      <w:r>
        <w:rPr>
          <w:lang w:val="en-US"/>
        </w:rPr>
        <w:t>1_0, DCI format 1_1, or DCI format 0_1</w:t>
      </w:r>
      <w:r w:rsidRPr="00F24E06">
        <w:rPr>
          <w:lang w:val="en-US"/>
        </w:rPr>
        <w:t xml:space="preserve"> indicating </w:t>
      </w:r>
      <w:r>
        <w:rPr>
          <w:lang w:val="en-US"/>
        </w:rPr>
        <w:t xml:space="preserve">to </w:t>
      </w:r>
      <w:r w:rsidRPr="00F24E06">
        <w:rPr>
          <w:lang w:val="en-US"/>
        </w:rPr>
        <w:t xml:space="preserve">the UE to receive CSI-RS or PDSCH in at least one symbol in the set of symbols, then </w:t>
      </w:r>
    </w:p>
    <w:p w14:paraId="46913F14" w14:textId="77777777" w:rsidR="004967FE" w:rsidRDefault="004967FE" w:rsidP="004967FE">
      <w:pPr>
        <w:pStyle w:val="B1"/>
      </w:pPr>
      <w:r>
        <w:t>-</w:t>
      </w:r>
      <w:r>
        <w:tab/>
      </w:r>
      <w:r w:rsidRPr="00BB6487">
        <w:t xml:space="preserve">the UE </w:t>
      </w:r>
      <w:r>
        <w:rPr>
          <w:lang w:val="en-US"/>
        </w:rPr>
        <w:t>does</w:t>
      </w:r>
      <w:r w:rsidRPr="00BB6487">
        <w:t xml:space="preserve"> not expect to cancel the transmission in symbols from the subset of symbol</w:t>
      </w:r>
      <w:r>
        <w:t>s</w:t>
      </w:r>
      <w:r w:rsidRPr="00BB6487">
        <w:t xml:space="preserve"> </w:t>
      </w:r>
      <w:r>
        <w:t>that occur, relative to</w:t>
      </w:r>
      <w:r w:rsidRPr="00BB6487">
        <w:t xml:space="preserve"> </w:t>
      </w:r>
      <w:r>
        <w:t xml:space="preserve">a last symbol of a control resource set where the UE detects the DCI format 2_0, after a </w:t>
      </w:r>
      <w:r w:rsidRPr="00BB6487">
        <w:t>number of symbols</w:t>
      </w:r>
      <w:r>
        <w:t xml:space="preserve"> that is</w:t>
      </w:r>
      <w:r w:rsidRPr="00BB6487">
        <w:t xml:space="preserve"> </w:t>
      </w:r>
      <w:r>
        <w:t>smaller than the</w:t>
      </w:r>
      <w:r w:rsidRPr="0088442C">
        <w:t xml:space="preserve"> PUSCH preparation time N</w:t>
      </w:r>
      <w:r w:rsidRPr="00BB6487">
        <w:rPr>
          <w:vertAlign w:val="subscript"/>
        </w:rPr>
        <w:t>2</w:t>
      </w:r>
      <w:r w:rsidRPr="0088442C">
        <w:t xml:space="preserve"> </w:t>
      </w:r>
      <w:r>
        <w:t>for the corresponding PUSCH timing capability [6, TS 38.214];</w:t>
      </w:r>
    </w:p>
    <w:p w14:paraId="4D2DBC67" w14:textId="77777777" w:rsidR="004967FE" w:rsidRPr="00BB6487" w:rsidRDefault="004967FE" w:rsidP="004967FE">
      <w:pPr>
        <w:pStyle w:val="B1"/>
      </w:pPr>
      <w:r>
        <w:t>-</w:t>
      </w:r>
      <w:r>
        <w:tab/>
        <w:t xml:space="preserve">the UE cancels the </w:t>
      </w:r>
      <w:r>
        <w:rPr>
          <w:lang w:val="en-US"/>
        </w:rPr>
        <w:t xml:space="preserve">PUCCH, or PUSCH, or PRACH </w:t>
      </w:r>
      <w:r>
        <w:t>transmission in the remaining symbols of the slot</w:t>
      </w:r>
      <w:r>
        <w:rPr>
          <w:lang w:val="en-US"/>
        </w:rPr>
        <w:t xml:space="preserve"> and cancels the periodic SRS transmission in the subset of symbols of the slot</w:t>
      </w:r>
      <w:r>
        <w:t xml:space="preserve">. </w:t>
      </w:r>
    </w:p>
    <w:p w14:paraId="6EA1A8F6" w14:textId="77777777" w:rsidR="004967FE" w:rsidRPr="00EC71FE" w:rsidRDefault="004967FE" w:rsidP="004967FE">
      <w:pPr>
        <w:pStyle w:val="B1"/>
        <w:ind w:left="0" w:firstLine="0"/>
        <w:rPr>
          <w:lang w:eastAsia="ja-JP"/>
        </w:rPr>
      </w:pPr>
      <w:r>
        <w:rPr>
          <w:lang w:val="en-US" w:eastAsia="ja-JP"/>
        </w:rPr>
        <w:t>A</w:t>
      </w:r>
      <w:r w:rsidRPr="00EC71FE">
        <w:rPr>
          <w:lang w:eastAsia="ja-JP"/>
        </w:rPr>
        <w:t xml:space="preserve"> PUSCH preparation time </w:t>
      </w:r>
      <w:r w:rsidRPr="00EC71FE">
        <w:t>N</w:t>
      </w:r>
      <w:r w:rsidRPr="00EC71FE">
        <w:rPr>
          <w:vertAlign w:val="subscript"/>
        </w:rPr>
        <w:t>2</w:t>
      </w:r>
      <w:r w:rsidRPr="00EC71FE">
        <w:rPr>
          <w:lang w:eastAsia="ja-JP"/>
        </w:rPr>
        <w:t xml:space="preserve"> throughout Subclause 11.1</w:t>
      </w:r>
      <w:r>
        <w:rPr>
          <w:lang w:val="en-US" w:eastAsia="ja-JP"/>
        </w:rPr>
        <w:t>.1</w:t>
      </w:r>
      <w:r w:rsidRPr="00EC71FE">
        <w:rPr>
          <w:lang w:eastAsia="ja-JP"/>
        </w:rPr>
        <w:t xml:space="preserve"> is defined with respect to the subcarrier spacing of the PDCCH </w:t>
      </w:r>
      <w:r>
        <w:rPr>
          <w:lang w:eastAsia="ja-JP"/>
        </w:rPr>
        <w:t>providing</w:t>
      </w:r>
      <w:r w:rsidRPr="00EC71FE">
        <w:rPr>
          <w:lang w:eastAsia="ja-JP"/>
        </w:rPr>
        <w:t xml:space="preserve"> DCI format</w:t>
      </w:r>
      <w:r>
        <w:rPr>
          <w:lang w:val="en-US" w:eastAsia="ja-JP"/>
        </w:rPr>
        <w:t xml:space="preserve"> 2_0</w:t>
      </w:r>
      <w:r w:rsidRPr="00EC71FE">
        <w:rPr>
          <w:lang w:eastAsia="ja-JP"/>
        </w:rPr>
        <w:t>.</w:t>
      </w:r>
    </w:p>
    <w:p w14:paraId="4ADBD4A3" w14:textId="77777777" w:rsidR="00B06F8A" w:rsidRPr="001845F3" w:rsidRDefault="00B06F8A" w:rsidP="00B06F8A">
      <w:r w:rsidRPr="001845F3">
        <w:t>A UE assumes that flexible symbols in a control resource set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 xml:space="preserve">DCI format </w:t>
      </w:r>
      <w:r w:rsidR="004967FE">
        <w:rPr>
          <w:lang w:val="en-US"/>
        </w:rPr>
        <w:t xml:space="preserve">0_0, DCI format 0_1, </w:t>
      </w:r>
      <w:r w:rsidR="004967FE" w:rsidRPr="00B916EC">
        <w:rPr>
          <w:lang w:val="en-US"/>
        </w:rPr>
        <w:t xml:space="preserve">DCI format </w:t>
      </w:r>
      <w:r w:rsidR="004967FE">
        <w:rPr>
          <w:lang w:val="en-US"/>
        </w:rPr>
        <w:t xml:space="preserve">1_0, DCI format 1_1, or DCI format 2_3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6E794103"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higher layer parameter</w:t>
      </w:r>
      <w:r>
        <w:rPr>
          <w:lang w:val="en-US"/>
        </w:rPr>
        <w:t>s</w:t>
      </w:r>
      <w:r w:rsidRPr="00B916EC">
        <w:t xml:space="preserve"> </w:t>
      </w:r>
      <w:r w:rsidR="004967FE" w:rsidRPr="00FE7E1C">
        <w:rPr>
          <w:i/>
        </w:rPr>
        <w:t>tdd-</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sidRPr="00FE7E1C">
        <w:rPr>
          <w:i/>
          <w:lang w:val="en-US"/>
        </w:rPr>
        <w:t>tdd-</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i/>
          <w:lang w:val="en-US"/>
        </w:rPr>
        <w:t>2</w:t>
      </w:r>
      <w:r w:rsidR="004967FE">
        <w:rPr>
          <w:lang w:val="en-US"/>
        </w:rPr>
        <w:t>, and</w:t>
      </w:r>
      <w:r w:rsidR="004967FE" w:rsidRPr="00B916EC">
        <w:rPr>
          <w:lang w:val="en-US"/>
        </w:rPr>
        <w:t xml:space="preserve"> </w:t>
      </w:r>
      <w:r w:rsidR="004967FE">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4967FE">
        <w:rPr>
          <w:i/>
          <w:lang w:val="en-US"/>
        </w:rPr>
        <w:t>D</w:t>
      </w:r>
      <w:r w:rsidR="004967FE" w:rsidRPr="00B916EC">
        <w:rPr>
          <w:i/>
          <w:lang w:val="en-US"/>
        </w:rPr>
        <w:t>edicated</w:t>
      </w:r>
      <w:r>
        <w:rPr>
          <w:lang w:val="en-US"/>
        </w:rPr>
        <w:t xml:space="preserve">, when provided to a </w:t>
      </w:r>
      <w:r>
        <w:rPr>
          <w:lang w:val="en-US"/>
        </w:rPr>
        <w:lastRenderedPageBreak/>
        <w:t xml:space="preserve">UE, or when higher layer parameters </w:t>
      </w:r>
      <w:r w:rsidR="004967FE" w:rsidRPr="00FE7E1C">
        <w:rPr>
          <w:i/>
          <w:lang w:val="en-US"/>
        </w:rPr>
        <w:t>tdd-</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xml:space="preserve">, or </w:t>
      </w:r>
      <w:r w:rsidR="004967FE" w:rsidRPr="00FE7E1C">
        <w:rPr>
          <w:i/>
          <w:lang w:val="en-US"/>
        </w:rPr>
        <w:t>tdd-</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i/>
          <w:lang w:val="en-US"/>
        </w:rPr>
        <w:t>2</w:t>
      </w:r>
      <w:r w:rsidR="004967FE">
        <w:rPr>
          <w:lang w:val="en-US"/>
        </w:rPr>
        <w:t>, and</w:t>
      </w:r>
      <w:r w:rsidR="004967FE" w:rsidRPr="00B916EC">
        <w:rPr>
          <w:lang w:val="en-US"/>
        </w:rPr>
        <w:t xml:space="preserve"> </w:t>
      </w:r>
      <w:r w:rsidR="004967FE">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4967FE">
        <w:rPr>
          <w:i/>
          <w:lang w:val="en-US"/>
        </w:rPr>
        <w:t>D</w:t>
      </w:r>
      <w:r w:rsidR="004967FE"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 xml:space="preserve">providing a </w:t>
      </w:r>
      <w:r w:rsidR="004967FE">
        <w:rPr>
          <w:rFonts w:eastAsia="SimSun"/>
          <w:lang w:val="en-US" w:eastAsia="zh-CN"/>
        </w:rPr>
        <w:t xml:space="preserve">slot </w:t>
      </w:r>
      <w:r>
        <w:rPr>
          <w:rFonts w:eastAsia="SimSun"/>
          <w:lang w:val="en-US" w:eastAsia="zh-CN"/>
        </w:rPr>
        <w:t>format for the slot.</w:t>
      </w:r>
    </w:p>
    <w:p w14:paraId="3CBFFB17" w14:textId="77777777" w:rsidR="00B06F8A" w:rsidRPr="00B916EC" w:rsidRDefault="00B06F8A" w:rsidP="0009732E">
      <w:pPr>
        <w:pStyle w:val="B1"/>
      </w:pPr>
      <w:r>
        <w:t>-</w:t>
      </w:r>
      <w:r>
        <w:tab/>
        <w:t>The</w:t>
      </w:r>
      <w:r w:rsidRPr="00B916EC">
        <w:t xml:space="preserve"> UE receive</w:t>
      </w:r>
      <w:r w:rsidR="0090436D">
        <w:rPr>
          <w:lang w:val="en-US"/>
        </w:rPr>
        <w:t>s</w:t>
      </w:r>
      <w:r w:rsidRPr="00B916EC">
        <w:t xml:space="preserve"> PDSCH or CSI-RS in the set of symbols of the slot if the UE receives a corresponding indication by a DCI format </w:t>
      </w:r>
      <w:r w:rsidR="0090436D">
        <w:rPr>
          <w:lang w:val="en-US"/>
        </w:rPr>
        <w:t>1_0, DCI format 1_1, or DCI format 0_1</w:t>
      </w:r>
      <w:r>
        <w:t xml:space="preserve">. </w:t>
      </w:r>
    </w:p>
    <w:p w14:paraId="2C106385" w14:textId="77777777" w:rsidR="00B06F8A" w:rsidRPr="00B916EC" w:rsidRDefault="00B06F8A" w:rsidP="0009732E">
      <w:pPr>
        <w:pStyle w:val="B1"/>
      </w:pPr>
      <w:r>
        <w:t>-</w:t>
      </w:r>
      <w:r>
        <w:tab/>
        <w:t>The</w:t>
      </w:r>
      <w:r w:rsidRPr="00B916EC">
        <w:t xml:space="preserve"> UE transmit</w:t>
      </w:r>
      <w:r w:rsidR="0090436D">
        <w:rPr>
          <w:lang w:val="en-US"/>
        </w:rPr>
        <w:t>s</w:t>
      </w:r>
      <w:r w:rsidRPr="00B916EC">
        <w:t xml:space="preserve"> PUSCH, PUCCH, PRACH, or SRS in the set of symbols of the slot if the UE receives a corresponding indication by a DCI format </w:t>
      </w:r>
      <w:r w:rsidR="0090436D">
        <w:rPr>
          <w:lang w:val="en-US"/>
        </w:rPr>
        <w:t xml:space="preserve">0_0, DCI format 0_1, </w:t>
      </w:r>
      <w:r w:rsidR="0090436D" w:rsidRPr="00B916EC">
        <w:t xml:space="preserve">DCI format </w:t>
      </w:r>
      <w:r w:rsidR="0090436D">
        <w:rPr>
          <w:lang w:val="en-US"/>
        </w:rPr>
        <w:t>1_0, DCI format 1_1, or DCI format 2_3</w:t>
      </w:r>
      <w:r>
        <w:t xml:space="preserve">. </w:t>
      </w:r>
    </w:p>
    <w:p w14:paraId="0BC6A7B5" w14:textId="77777777" w:rsidR="00B06F8A" w:rsidRPr="00CD24FD" w:rsidRDefault="00B06F8A" w:rsidP="0009732E">
      <w:pPr>
        <w:pStyle w:val="B1"/>
      </w:pPr>
      <w:r>
        <w:t>-</w:t>
      </w:r>
      <w:r>
        <w:tab/>
        <w:t>The UE receive</w:t>
      </w:r>
      <w:r w:rsidR="0090436D">
        <w:rPr>
          <w:lang w:val="en-US"/>
        </w:rPr>
        <w:t>s</w:t>
      </w:r>
      <w:r>
        <w:t xml:space="preserve"> PDCCH as described in Subclause</w:t>
      </w:r>
      <w:r>
        <w:rPr>
          <w:lang w:val="en-US"/>
        </w:rPr>
        <w:t xml:space="preserve"> 11.1</w:t>
      </w:r>
      <w:r>
        <w:t>.</w:t>
      </w:r>
    </w:p>
    <w:p w14:paraId="5F1C7BAE" w14:textId="77777777" w:rsidR="00B06F8A" w:rsidRPr="00B916EC" w:rsidRDefault="00B06F8A" w:rsidP="0009732E">
      <w:pPr>
        <w:pStyle w:val="B1"/>
      </w:pPr>
      <w:r>
        <w:t>-</w:t>
      </w:r>
      <w:r>
        <w:tab/>
        <w:t>If 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 xml:space="preserve">symbols of the slot. </w:t>
      </w:r>
    </w:p>
    <w:p w14:paraId="62C1B380" w14:textId="77777777" w:rsidR="0090436D" w:rsidRDefault="00B06F8A" w:rsidP="0090436D">
      <w:pPr>
        <w:pStyle w:val="B1"/>
      </w:pPr>
      <w:r>
        <w:t>-</w:t>
      </w:r>
      <w:r>
        <w:tab/>
        <w:t>If 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w:t>
      </w:r>
      <w:r>
        <w:t>periodic</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r w:rsidRPr="00B916EC">
        <w:t xml:space="preserve"> </w:t>
      </w:r>
    </w:p>
    <w:p w14:paraId="3C1027EB" w14:textId="77777777" w:rsidR="0090436D" w:rsidRPr="0090436D" w:rsidRDefault="0090436D" w:rsidP="001322F1">
      <w:pPr>
        <w:pStyle w:val="B2"/>
        <w:rPr>
          <w:lang w:val="en-US"/>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or the PUSCH, or the PRACH in the slot and does not transmit the SRS in symbols from the set of symbols in the slot, if any, starting from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control resource set where the UE is configured to </w:t>
      </w:r>
      <w:r>
        <w:rPr>
          <w:lang w:val="en-US"/>
        </w:rPr>
        <w:t>monitor PDCCH for</w:t>
      </w:r>
      <w:r>
        <w:t xml:space="preserve"> DCI format 2_0</w:t>
      </w:r>
      <w:r>
        <w:rPr>
          <w:lang w:val="en-US"/>
        </w:rPr>
        <w:t>;</w:t>
      </w:r>
    </w:p>
    <w:p w14:paraId="52D823DC" w14:textId="18D918A2" w:rsidR="0090436D" w:rsidRPr="00256F55" w:rsidRDefault="0090436D" w:rsidP="001322F1">
      <w:pPr>
        <w:pStyle w:val="B2"/>
        <w:rPr>
          <w:lang w:val="en-US"/>
        </w:rPr>
      </w:pPr>
      <w:r>
        <w:t>-</w:t>
      </w:r>
      <w:r>
        <w:tab/>
      </w:r>
      <w:ins w:id="757" w:author="Aris Papasakellariou" w:date="2018-08-08T21:45:00Z">
        <w:r w:rsidR="00D76663">
          <w:rPr>
            <w:lang w:val="en-US"/>
          </w:rPr>
          <w:t>does</w:t>
        </w:r>
      </w:ins>
      <w:del w:id="758" w:author="Aris Papasakellariou" w:date="2018-08-08T21:45:00Z">
        <w:r w:rsidDel="00D76663">
          <w:delText>is</w:delText>
        </w:r>
      </w:del>
      <w:r>
        <w:t xml:space="preserve"> not expect</w:t>
      </w:r>
      <w:del w:id="759" w:author="Aris Papasakellariou" w:date="2018-08-08T21:45:00Z">
        <w:r w:rsidDel="00D76663">
          <w:delText>ed</w:delText>
        </w:r>
      </w:del>
      <w:r>
        <w:t xml:space="preserve"> to cancel the transmission of the periodic SRS, or the </w:t>
      </w:r>
      <w:r w:rsidRPr="00B916EC">
        <w:t>PUCCH</w:t>
      </w:r>
      <w:r>
        <w:t>, or the PUSCH, or the PRACH in symbols from the set of symbols in the slot, if any, starting before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control resource set where the UE is configured to </w:t>
      </w:r>
      <w:r>
        <w:rPr>
          <w:lang w:val="en-US"/>
        </w:rPr>
        <w:t>monitor PDCCH for</w:t>
      </w:r>
      <w:r>
        <w:t xml:space="preserve"> DCI format 2_0.</w:t>
      </w:r>
    </w:p>
    <w:p w14:paraId="48E47F52" w14:textId="77777777" w:rsidR="002A7F99" w:rsidRPr="00B916EC" w:rsidRDefault="00C208F0" w:rsidP="00D32835">
      <w:pPr>
        <w:pStyle w:val="Heading2"/>
      </w:pPr>
      <w:bookmarkStart w:id="760" w:name="_Toc517265077"/>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760"/>
      <w:r w:rsidR="002A7F99" w:rsidRPr="00B916EC">
        <w:t xml:space="preserve"> </w:t>
      </w:r>
    </w:p>
    <w:p w14:paraId="00F542D0" w14:textId="77777777"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higher layer parameter</w:t>
      </w:r>
      <w:r w:rsidR="00074D96" w:rsidRPr="00B916EC">
        <w:rPr>
          <w:rFonts w:eastAsia="SimSun"/>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higher layer parameter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del w:id="761" w:author="Aris Papasakellariou" w:date="2018-08-08T23:06:00Z">
        <w:r w:rsidR="00EF6479" w:rsidRPr="00B916EC" w:rsidDel="001D68FB">
          <w:rPr>
            <w:lang w:val="en-US"/>
          </w:rPr>
          <w:delText>:</w:delText>
        </w:r>
      </w:del>
      <w:r w:rsidRPr="00B916EC">
        <w:rPr>
          <w:lang w:val="en-US"/>
        </w:rPr>
        <w:t xml:space="preserve"> </w:t>
      </w:r>
    </w:p>
    <w:p w14:paraId="5C10C6C1"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higher layer parameter </w:t>
      </w:r>
      <w:r w:rsidR="0090436D" w:rsidRPr="008F75A2">
        <w:rPr>
          <w:i/>
        </w:rPr>
        <w:t>INT-ConfigurationPerServingCell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higher layer parameters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in DCI format 2_1 by higher layer parameter </w:t>
      </w:r>
      <w:r w:rsidR="0090436D" w:rsidRPr="008F75A2">
        <w:rPr>
          <w:i/>
        </w:rPr>
        <w:t>positionInDCI</w:t>
      </w:r>
      <w:r w:rsidR="00074D96" w:rsidRPr="00B916EC">
        <w:rPr>
          <w:lang w:val="en-US"/>
        </w:rPr>
        <w:t>;</w:t>
      </w:r>
    </w:p>
    <w:p w14:paraId="0AA5C5DD" w14:textId="77777777" w:rsidR="008F5350" w:rsidRPr="00B916EC" w:rsidRDefault="00D15604" w:rsidP="00D15604">
      <w:pPr>
        <w:pStyle w:val="B1"/>
      </w:pPr>
      <w:r>
        <w:rPr>
          <w:lang w:val="en-US"/>
        </w:rPr>
        <w:t>-</w:t>
      </w:r>
      <w:r>
        <w:rPr>
          <w:lang w:val="en-US"/>
        </w:rPr>
        <w:tab/>
      </w:r>
      <w:proofErr w:type="gramStart"/>
      <w:r w:rsidR="00322C5D" w:rsidRPr="00B916EC">
        <w:rPr>
          <w:lang w:val="en-US"/>
        </w:rPr>
        <w:t>an</w:t>
      </w:r>
      <w:proofErr w:type="gramEnd"/>
      <w:r w:rsidR="00322C5D" w:rsidRPr="00B916EC">
        <w:rPr>
          <w:lang w:val="en-US"/>
        </w:rPr>
        <w:t xml:space="preserve">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higher layer parameter </w:t>
      </w:r>
      <w:r w:rsidR="0090436D" w:rsidRPr="008F75A2">
        <w:rPr>
          <w:i/>
        </w:rPr>
        <w:t>dci-PayloadSize</w:t>
      </w:r>
      <w:r w:rsidR="008F5350" w:rsidRPr="00B916EC">
        <w:rPr>
          <w:lang w:val="en-US"/>
        </w:rPr>
        <w:t>;</w:t>
      </w:r>
    </w:p>
    <w:p w14:paraId="14A475DF" w14:textId="77777777" w:rsidR="00547A21" w:rsidRPr="00B916EC" w:rsidRDefault="00D15604" w:rsidP="00D15604">
      <w:pPr>
        <w:pStyle w:val="B1"/>
      </w:pPr>
      <w:r>
        <w:rPr>
          <w:lang w:val="en-US"/>
        </w:rPr>
        <w:t>-</w:t>
      </w:r>
      <w:r>
        <w:rPr>
          <w:lang w:val="en-US"/>
        </w:rPr>
        <w:tab/>
      </w:r>
      <w:proofErr w:type="gramStart"/>
      <w:r w:rsidR="00547A21" w:rsidRPr="00B916EC">
        <w:rPr>
          <w:lang w:val="en-US"/>
        </w:rPr>
        <w:t>an</w:t>
      </w:r>
      <w:proofErr w:type="gramEnd"/>
      <w:r w:rsidR="00547A21" w:rsidRPr="00B916EC">
        <w:rPr>
          <w:lang w:val="en-US"/>
        </w:rPr>
        <w:t xml:space="preserve"> indication granularity for time-frequency resources by higher layer parameter </w:t>
      </w:r>
      <w:r w:rsidR="0090436D" w:rsidRPr="008F75A2">
        <w:rPr>
          <w:i/>
        </w:rPr>
        <w:t>timeFrequencySet</w:t>
      </w:r>
      <w:r w:rsidR="00547A21" w:rsidRPr="00B916EC">
        <w:rPr>
          <w:i/>
          <w:lang w:val="en-US"/>
        </w:rPr>
        <w:t>.</w:t>
      </w:r>
    </w:p>
    <w:p w14:paraId="044AA38A" w14:textId="77777777"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xml:space="preserve">, the UE may assume that no transmission to the UE is present in PRBs and in symbols,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927BEE" w:rsidRPr="00B916EC">
        <w:rPr>
          <w:rFonts w:eastAsia="SimSun"/>
          <w:lang w:eastAsia="zh-CN"/>
        </w:rPr>
        <w:t>,</w:t>
      </w:r>
      <w:r w:rsidRPr="00B916EC">
        <w:rPr>
          <w:rFonts w:eastAsia="SimSun"/>
          <w:lang w:eastAsia="zh-CN"/>
        </w:rPr>
        <w:t xml:space="preserve"> that are indicated by the DCI format</w:t>
      </w:r>
      <w:r w:rsidR="00E56109">
        <w:rPr>
          <w:rFonts w:eastAsia="SimSun"/>
          <w:lang w:eastAsia="zh-CN"/>
        </w:rPr>
        <w:t xml:space="preserve"> 2_1</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14:paraId="3E708919" w14:textId="77777777"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Subclause</w:t>
      </w:r>
      <w:r w:rsidR="00D15604">
        <w:rPr>
          <w:rFonts w:eastAsia="SimSun"/>
          <w:lang w:eastAsia="zh-CN"/>
        </w:rPr>
        <w:t xml:space="preserve"> 12</w:t>
      </w:r>
      <w:r w:rsidR="00F025D1" w:rsidRPr="00B916EC">
        <w:rPr>
          <w:rFonts w:eastAsia="SimSun"/>
          <w:lang w:eastAsia="zh-CN"/>
        </w:rPr>
        <w:t xml:space="preserve"> and includes </w:t>
      </w:r>
      <w:r w:rsidR="00F025D1" w:rsidRPr="00B916EC">
        <w:rPr>
          <w:position w:val="-10"/>
        </w:rPr>
        <w:object w:dxaOrig="400" w:dyaOrig="300" w14:anchorId="773063F3">
          <v:shape id="_x0000_i2836" type="#_x0000_t75" style="width:19.75pt;height:15.2pt" o:ole="">
            <v:imagedata r:id="rId2943" o:title=""/>
          </v:shape>
          <o:OLEObject Type="Embed" ProgID="Equation.3" ShapeID="_x0000_i2836" DrawAspect="Content" ObjectID="_1595684818" r:id="rId2944"/>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14:paraId="7E48651C" w14:textId="565DFF16"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in a PDCCH transmitted in a control resource 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Pr="005F664F">
        <w:rPr>
          <w:lang w:val="en-US" w:eastAsia="zh-CN"/>
        </w:rPr>
        <w:t>indicated by a field in DCI format 2_1 includes the last</w:t>
      </w:r>
      <w:r>
        <w:rPr>
          <w:lang w:val="en-US" w:eastAsia="zh-CN"/>
        </w:rPr>
        <w:t xml:space="preserve"> </w:t>
      </w:r>
      <w:r w:rsidRPr="00952286">
        <w:rPr>
          <w:position w:val="-12"/>
        </w:rPr>
        <w:object w:dxaOrig="1600" w:dyaOrig="380" w14:anchorId="167767A0">
          <v:shape id="_x0000_i2837" type="#_x0000_t75" style="width:79.75pt;height:19.05pt" o:ole="">
            <v:imagedata r:id="rId2945" o:title=""/>
          </v:shape>
          <o:OLEObject Type="Embed" ProgID="Equation.3" ShapeID="_x0000_i2837" DrawAspect="Content" ObjectID="_1595684819" r:id="rId2946"/>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control resource set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Pr="004E440D">
        <w:rPr>
          <w:position w:val="-10"/>
        </w:rPr>
        <w:object w:dxaOrig="380" w:dyaOrig="300" w14:anchorId="7DCF32D2">
          <v:shape id="_x0000_i2838" type="#_x0000_t75" style="width:19.05pt;height:15.2pt" o:ole="">
            <v:imagedata r:id="rId2947" o:title=""/>
          </v:shape>
          <o:OLEObject Type="Embed" ProgID="Equation.3" ShapeID="_x0000_i2838" DrawAspect="Content" ObjectID="_1595684820" r:id="rId2948"/>
        </w:obje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Pr>
          <w:lang w:val="en-US" w:eastAsia="zh-CN"/>
        </w:rPr>
        <w:t>higher layer</w:t>
      </w:r>
      <w:r w:rsidRPr="005F664F">
        <w:rPr>
          <w:lang w:val="en-US" w:eastAsia="zh-CN"/>
        </w:rPr>
        <w:t xml:space="preserve"> </w:t>
      </w:r>
      <w:r w:rsidRPr="005F664F">
        <w:rPr>
          <w:lang w:eastAsia="zh-CN"/>
        </w:rPr>
        <w:t xml:space="preserve">parameter </w:t>
      </w:r>
      <w:r w:rsidR="0090436D" w:rsidRPr="00260319">
        <w:rPr>
          <w:i/>
        </w:rPr>
        <w:t>monitoringSlotPeriodicityAndOffset</w:t>
      </w:r>
      <w:r w:rsidR="0090436D">
        <w:rPr>
          <w:i/>
        </w:rPr>
        <w:t>,</w:t>
      </w:r>
      <w:r w:rsidR="0090436D">
        <w:rPr>
          <w:lang w:val="en-US"/>
        </w:rPr>
        <w:t xml:space="preserve"> as described in Subclause 10.1</w:t>
      </w:r>
      <w:r w:rsidRPr="005F664F">
        <w:rPr>
          <w:lang w:val="en-US"/>
        </w:rPr>
        <w:t>,</w:t>
      </w:r>
      <w:r w:rsidRPr="005F664F">
        <w:rPr>
          <w:rFonts w:eastAsia="SimSun" w:hint="eastAsia"/>
          <w:lang w:eastAsia="zh-CN"/>
        </w:rPr>
        <w:t xml:space="preserve"> </w:t>
      </w:r>
      <w:r w:rsidRPr="00952286">
        <w:rPr>
          <w:position w:val="-12"/>
        </w:rPr>
        <w:object w:dxaOrig="499" w:dyaOrig="360" w14:anchorId="10DDB05B">
          <v:shape id="_x0000_i2839" type="#_x0000_t75" style="width:25.05pt;height:18.35pt" o:ole="">
            <v:imagedata r:id="rId2949" o:title=""/>
          </v:shape>
          <o:OLEObject Type="Embed" ProgID="Equation.3" ShapeID="_x0000_i2839" DrawAspect="Content" ObjectID="_1595684821" r:id="rId2950"/>
        </w:object>
      </w:r>
      <w:r>
        <w:rPr>
          <w:lang w:val="en-US"/>
        </w:rPr>
        <w:t xml:space="preserve"> is the number of symbols per slot,</w:t>
      </w:r>
      <w:r w:rsidRPr="005F664F">
        <w:rPr>
          <w:rFonts w:eastAsia="Malgun Gothic"/>
        </w:rPr>
        <w:t xml:space="preserve"> </w:t>
      </w:r>
      <w:r w:rsidRPr="005F664F">
        <w:rPr>
          <w:rFonts w:eastAsia="Malgun Gothic"/>
          <w:position w:val="-12"/>
        </w:rPr>
        <w:object w:dxaOrig="300" w:dyaOrig="380" w14:anchorId="23C35586">
          <v:shape id="_x0000_i2840" type="#_x0000_t75" style="width:15.2pt;height:19.05pt" o:ole="">
            <v:imagedata r:id="rId2951" o:title=""/>
          </v:shape>
          <o:OLEObject Type="Embed" ProgID="Equation.3" ShapeID="_x0000_i2840" DrawAspect="Content" ObjectID="_1595684822" r:id="rId2952"/>
        </w:object>
      </w:r>
      <w:r>
        <w:rPr>
          <w:rFonts w:eastAsia="SimSun"/>
          <w:lang w:val="en-US" w:eastAsia="zh-CN"/>
        </w:rPr>
        <w:t>is the subcarrier spacing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Pr="005F664F">
        <w:rPr>
          <w:rFonts w:eastAsia="Malgun Gothic"/>
          <w:position w:val="-12"/>
        </w:rPr>
        <w:object w:dxaOrig="460" w:dyaOrig="360" w14:anchorId="17B4AD94">
          <v:shape id="_x0000_i2841" type="#_x0000_t75" style="width:22.95pt;height:19.05pt" o:ole="">
            <v:imagedata r:id="rId2953" o:title=""/>
          </v:shape>
          <o:OLEObject Type="Embed" ProgID="Equation.3" ShapeID="_x0000_i2841" DrawAspect="Content" ObjectID="_1595684823" r:id="rId2954"/>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Pr="005F664F">
        <w:rPr>
          <w:rFonts w:eastAsia="SimSun"/>
          <w:lang w:val="en-US" w:eastAsia="ko-KR"/>
        </w:rPr>
        <w:t>subcarrier spac</w:t>
      </w:r>
      <w:r>
        <w:rPr>
          <w:rFonts w:eastAsia="SimSun"/>
          <w:lang w:val="en-US" w:eastAsia="ko-KR"/>
        </w:rPr>
        <w:t>ing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w:t>
      </w:r>
      <w:del w:id="762" w:author="Aris Papasakellariou" w:date="2018-08-08T23:09:00Z">
        <w:r w:rsidDel="001D68FB">
          <w:rPr>
            <w:rFonts w:eastAsia="SimSun"/>
            <w:lang w:val="en-US" w:eastAsia="zh-CN"/>
          </w:rPr>
          <w:delText xml:space="preserve">conveying </w:delText>
        </w:r>
      </w:del>
      <w:ins w:id="763" w:author="Aris Papasakellariou" w:date="2018-08-08T23:09:00Z">
        <w:r w:rsidR="001D68FB">
          <w:rPr>
            <w:rFonts w:eastAsia="SimSun"/>
            <w:lang w:val="en-US" w:eastAsia="zh-CN"/>
          </w:rPr>
          <w:t xml:space="preserve">with </w:t>
        </w:r>
      </w:ins>
      <w:r>
        <w:rPr>
          <w:rFonts w:eastAsia="SimSun"/>
          <w:lang w:val="en-US" w:eastAsia="zh-CN"/>
        </w:rPr>
        <w:t xml:space="preserve">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configured with </w:t>
      </w:r>
      <w:r w:rsidRPr="00B916EC">
        <w:t>higher layer parameter</w:t>
      </w:r>
      <w:r>
        <w:t>s</w:t>
      </w:r>
      <w:r w:rsidRPr="00B916EC">
        <w:t xml:space="preserve"> </w:t>
      </w:r>
      <w:r w:rsidR="0090436D" w:rsidRPr="00D6515C">
        <w:rPr>
          <w:i/>
          <w:lang w:val="en-US"/>
        </w:rPr>
        <w:t>tdd-</w:t>
      </w:r>
      <w:r w:rsidR="0090436D" w:rsidRPr="00D6515C">
        <w:rPr>
          <w:i/>
        </w:rPr>
        <w:t>UL-DL-</w:t>
      </w:r>
      <w:r w:rsidR="0090436D" w:rsidRPr="00D6515C">
        <w:rPr>
          <w:i/>
          <w:lang w:val="en-US"/>
        </w:rPr>
        <w:t>ConfigurationCommon</w:t>
      </w:r>
      <w:r w:rsidR="0090436D">
        <w:rPr>
          <w:lang w:val="en-US"/>
        </w:rPr>
        <w:t xml:space="preserve"> or </w:t>
      </w:r>
      <w:proofErr w:type="gramStart"/>
      <w:r w:rsidR="0090436D" w:rsidRPr="00D6515C">
        <w:rPr>
          <w:i/>
          <w:lang w:val="en-US"/>
        </w:rPr>
        <w:t>tdd-</w:t>
      </w:r>
      <w:proofErr w:type="gramEnd"/>
      <w:r w:rsidR="0090436D" w:rsidRPr="00D6515C">
        <w:rPr>
          <w:i/>
        </w:rPr>
        <w:t>UL-DL-</w:t>
      </w:r>
      <w:r w:rsidR="0090436D" w:rsidRPr="00D6515C">
        <w:rPr>
          <w:i/>
          <w:lang w:val="en-US"/>
        </w:rPr>
        <w:t xml:space="preserve"> ConfigurationCommon2</w:t>
      </w:r>
      <w:r w:rsidRPr="00B916EC">
        <w:rPr>
          <w:lang w:val="en-US"/>
        </w:rPr>
        <w:t xml:space="preserve">, symbols indicated as uplink by </w:t>
      </w:r>
      <w:r w:rsidR="00AD4381" w:rsidRPr="00D6515C">
        <w:rPr>
          <w:i/>
          <w:lang w:val="en-US"/>
        </w:rPr>
        <w:t>tdd-</w:t>
      </w:r>
      <w:r w:rsidR="00AD4381" w:rsidRPr="00D6515C">
        <w:rPr>
          <w:i/>
        </w:rPr>
        <w:t>UL-DL-</w:t>
      </w:r>
      <w:r w:rsidR="00AD4381" w:rsidRPr="00D6515C">
        <w:rPr>
          <w:i/>
          <w:lang w:val="en-US"/>
        </w:rPr>
        <w:t>ConfigurationCommon</w:t>
      </w:r>
      <w:r w:rsidR="00AD4381">
        <w:rPr>
          <w:lang w:val="en-US"/>
        </w:rPr>
        <w:t xml:space="preserve"> or </w:t>
      </w:r>
      <w:r w:rsidR="00AD4381" w:rsidRPr="00D6515C">
        <w:rPr>
          <w:i/>
          <w:lang w:val="en-US"/>
        </w:rPr>
        <w:t>tdd-</w:t>
      </w:r>
      <w:r w:rsidR="00AD4381" w:rsidRPr="00D6515C">
        <w:rPr>
          <w:i/>
        </w:rPr>
        <w:t>UL-DL-</w:t>
      </w:r>
      <w:r w:rsidR="00AD4381" w:rsidRPr="00D6515C">
        <w:rPr>
          <w:i/>
          <w:lang w:val="en-US"/>
        </w:rPr>
        <w:t xml:space="preserve"> ConfigurationCommon2</w:t>
      </w:r>
      <w:r>
        <w:rPr>
          <w:lang w:val="en-US"/>
        </w:rPr>
        <w:t xml:space="preserve"> </w:t>
      </w:r>
      <w:r w:rsidRPr="00180617">
        <w:rPr>
          <w:lang w:val="en-US"/>
        </w:rPr>
        <w:t>are</w:t>
      </w:r>
      <w:r>
        <w:rPr>
          <w:lang w:val="en-US"/>
        </w:rPr>
        <w:t xml:space="preserve"> excluded from the </w:t>
      </w:r>
      <w:r>
        <w:rPr>
          <w:lang w:val="en-US" w:eastAsia="zh-CN"/>
        </w:rPr>
        <w:t xml:space="preserve">last </w:t>
      </w:r>
      <w:r w:rsidRPr="00952286">
        <w:rPr>
          <w:position w:val="-12"/>
        </w:rPr>
        <w:object w:dxaOrig="1600" w:dyaOrig="380" w14:anchorId="0973CD94">
          <v:shape id="_x0000_i2842" type="#_x0000_t75" style="width:79.75pt;height:19.05pt" o:ole="">
            <v:imagedata r:id="rId2955" o:title=""/>
          </v:shape>
          <o:OLEObject Type="Embed" ProgID="Equation.3" ShapeID="_x0000_i2842" DrawAspect="Content" ObjectID="_1595684824" r:id="rId2956"/>
        </w:object>
      </w:r>
      <w:r w:rsidRPr="00906D7F">
        <w:rPr>
          <w:i/>
          <w:lang w:val="en-US" w:eastAsia="zh-CN"/>
        </w:rPr>
        <w:t xml:space="preserve"> </w:t>
      </w:r>
      <w:r w:rsidRPr="000A0A2C">
        <w:rPr>
          <w:lang w:val="en-US" w:eastAsia="zh-CN"/>
        </w:rPr>
        <w:t xml:space="preserve">symbols prior to the </w:t>
      </w:r>
      <w:r w:rsidRPr="000A0A2C">
        <w:rPr>
          <w:lang w:val="en-US"/>
        </w:rPr>
        <w:t>first symbol of the control resource 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w:t>
      </w:r>
      <w:proofErr w:type="gramStart"/>
      <w:r w:rsidRPr="00B916EC">
        <w:rPr>
          <w:lang w:val="en-US"/>
        </w:rPr>
        <w:t xml:space="preserve">as </w:t>
      </w:r>
      <w:proofErr w:type="gramEnd"/>
      <w:r w:rsidRPr="00B916EC">
        <w:rPr>
          <w:position w:val="-10"/>
        </w:rPr>
        <w:object w:dxaOrig="440" w:dyaOrig="300" w14:anchorId="3AA24CD4">
          <v:shape id="_x0000_i2843" type="#_x0000_t75" style="width:22.25pt;height:15.2pt" o:ole="">
            <v:imagedata r:id="rId2957" o:title=""/>
          </v:shape>
          <o:OLEObject Type="Embed" ProgID="Equation.3" ShapeID="_x0000_i2843" DrawAspect="Content" ObjectID="_1595684825" r:id="rId2958"/>
        </w:object>
      </w:r>
      <w:r w:rsidRPr="00B916EC">
        <w:rPr>
          <w:lang w:val="en-US"/>
        </w:rPr>
        <w:t xml:space="preserve">. </w:t>
      </w:r>
    </w:p>
    <w:p w14:paraId="3A5BEBFE" w14:textId="77777777" w:rsidR="00E56109" w:rsidRDefault="00E56109" w:rsidP="0009732E">
      <w:pPr>
        <w:rPr>
          <w:lang w:val="en-US"/>
        </w:rPr>
      </w:pPr>
      <w:r>
        <w:rPr>
          <w:lang w:val="en-US"/>
        </w:rPr>
        <w:lastRenderedPageBreak/>
        <w:t xml:space="preserve">The UE </w:t>
      </w:r>
      <w:r w:rsidR="00AD4381">
        <w:rPr>
          <w:lang w:val="en-US"/>
        </w:rPr>
        <w:t>does</w:t>
      </w:r>
      <w:r>
        <w:rPr>
          <w:lang w:val="en-US"/>
        </w:rPr>
        <w:t xml:space="preserve"> not expect to be provided values </w:t>
      </w:r>
      <w:proofErr w:type="gramStart"/>
      <w:r>
        <w:rPr>
          <w:lang w:val="en-US"/>
        </w:rPr>
        <w:t xml:space="preserve">of </w:t>
      </w:r>
      <w:proofErr w:type="gramEnd"/>
      <w:r w:rsidRPr="004E440D">
        <w:rPr>
          <w:position w:val="-10"/>
        </w:rPr>
        <w:object w:dxaOrig="220" w:dyaOrig="240" w14:anchorId="7F6A4557">
          <v:shape id="_x0000_i2844" type="#_x0000_t75" style="width:10.95pt;height:12pt" o:ole="">
            <v:imagedata r:id="rId2959" o:title=""/>
          </v:shape>
          <o:OLEObject Type="Embed" ProgID="Equation.3" ShapeID="_x0000_i2844" DrawAspect="Content" ObjectID="_1595684826" r:id="rId2960"/>
        </w:object>
      </w:r>
      <w:r>
        <w:rPr>
          <w:lang w:val="en-US"/>
        </w:rPr>
        <w:t xml:space="preserve">, </w:t>
      </w:r>
      <w:r w:rsidRPr="004E440D">
        <w:rPr>
          <w:position w:val="-10"/>
        </w:rPr>
        <w:object w:dxaOrig="400" w:dyaOrig="300" w14:anchorId="2AF32320">
          <v:shape id="_x0000_i2845" type="#_x0000_t75" style="width:19.75pt;height:15.2pt" o:ole="">
            <v:imagedata r:id="rId2961" o:title=""/>
          </v:shape>
          <o:OLEObject Type="Embed" ProgID="Equation.3" ShapeID="_x0000_i2845" DrawAspect="Content" ObjectID="_1595684827" r:id="rId2962"/>
        </w:object>
      </w:r>
      <w:r>
        <w:rPr>
          <w:lang w:val="en-US"/>
        </w:rPr>
        <w:t xml:space="preserve">, and </w:t>
      </w:r>
      <w:r w:rsidRPr="004E440D">
        <w:rPr>
          <w:position w:val="-10"/>
        </w:rPr>
        <w:object w:dxaOrig="380" w:dyaOrig="300" w14:anchorId="4C975AAA">
          <v:shape id="_x0000_i2846" type="#_x0000_t75" style="width:19.05pt;height:15.2pt" o:ole="">
            <v:imagedata r:id="rId2947" o:title=""/>
          </v:shape>
          <o:OLEObject Type="Embed" ProgID="Equation.3" ShapeID="_x0000_i2846" DrawAspect="Content" ObjectID="_1595684828" r:id="rId2963"/>
        </w:object>
      </w:r>
      <w:r>
        <w:rPr>
          <w:lang w:val="en-US"/>
        </w:rPr>
        <w:t xml:space="preserve"> resulting to a value of</w:t>
      </w:r>
      <w:r w:rsidR="0009732E">
        <w:rPr>
          <w:lang w:val="en-US"/>
        </w:rPr>
        <w:t xml:space="preserve"> </w:t>
      </w:r>
      <w:r w:rsidRPr="00952286">
        <w:rPr>
          <w:position w:val="-12"/>
        </w:rPr>
        <w:object w:dxaOrig="1600" w:dyaOrig="380" w14:anchorId="657E1601">
          <v:shape id="_x0000_i2847" type="#_x0000_t75" style="width:79.75pt;height:19.05pt" o:ole="">
            <v:imagedata r:id="rId2945" o:title=""/>
          </v:shape>
          <o:OLEObject Type="Embed" ProgID="Equation.3" ShapeID="_x0000_i2847" DrawAspect="Content" ObjectID="_1595684829" r:id="rId2964"/>
        </w:object>
      </w:r>
      <w:r>
        <w:rPr>
          <w:lang w:val="en-US"/>
        </w:rPr>
        <w:t xml:space="preserve"> that is not an integer.</w:t>
      </w:r>
    </w:p>
    <w:p w14:paraId="73793CD2" w14:textId="77777777"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higher layer parameter </w:t>
      </w:r>
      <w:r w:rsidR="00AD4381" w:rsidRPr="008F75A2">
        <w:rPr>
          <w:i/>
        </w:rPr>
        <w:t>timeFrequencySet</w:t>
      </w:r>
      <w:r w:rsidRPr="00B916EC">
        <w:t xml:space="preserve">. </w:t>
      </w:r>
    </w:p>
    <w:p w14:paraId="0D1F446B"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0, </w:t>
      </w:r>
      <w:r w:rsidR="009F0136" w:rsidRPr="00B916EC">
        <w:t>14</w:t>
      </w:r>
      <w:r w:rsidR="00A90889" w:rsidRPr="00B916EC">
        <w:t xml:space="preserve"> bits</w:t>
      </w:r>
      <w:r w:rsidR="00151DDD" w:rsidRPr="00B916EC">
        <w:rPr>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9F0136" w:rsidRPr="00B916EC">
        <w:rPr>
          <w:position w:val="-10"/>
        </w:rPr>
        <w:object w:dxaOrig="1740" w:dyaOrig="300" w14:anchorId="311F13EF">
          <v:shape id="_x0000_i2848" type="#_x0000_t75" style="width:87.2pt;height:15.2pt" o:ole="">
            <v:imagedata r:id="rId2965" o:title=""/>
          </v:shape>
          <o:OLEObject Type="Embed" ProgID="Equation.3" ShapeID="_x0000_i2848" DrawAspect="Content" ObjectID="_1595684830" r:id="rId2966"/>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9F0136" w:rsidRPr="00B916EC">
        <w:rPr>
          <w:position w:val="-10"/>
        </w:rPr>
        <w:object w:dxaOrig="940" w:dyaOrig="340" w14:anchorId="104C7D10">
          <v:shape id="_x0000_i2849" type="#_x0000_t75" style="width:46.95pt;height:16.6pt" o:ole="">
            <v:imagedata r:id="rId2967" o:title=""/>
          </v:shape>
          <o:OLEObject Type="Embed" ProgID="Equation.3" ShapeID="_x0000_i2849" DrawAspect="Content" ObjectID="_1595684831" r:id="rId2968"/>
        </w:object>
      </w:r>
      <w:r w:rsidR="00F14011" w:rsidRPr="00B916EC">
        <w:t xml:space="preserve"> symbols, </w:t>
      </w:r>
      <w:r w:rsidR="00F974C6" w:rsidRPr="00B916EC">
        <w:t xml:space="preserve">each of </w:t>
      </w:r>
      <w:r w:rsidR="00F14011" w:rsidRPr="00B916EC">
        <w:t xml:space="preserve">the last </w:t>
      </w:r>
      <w:r w:rsidR="00BC7B39" w:rsidRPr="00B916EC">
        <w:rPr>
          <w:position w:val="-10"/>
        </w:rPr>
        <w:object w:dxaOrig="2100" w:dyaOrig="300" w14:anchorId="61667BFE">
          <v:shape id="_x0000_i2850" type="#_x0000_t75" style="width:105.2pt;height:15.2pt" o:ole="">
            <v:imagedata r:id="rId2969" o:title=""/>
          </v:shape>
          <o:OLEObject Type="Embed" ProgID="Equation.3" ShapeID="_x0000_i2850" DrawAspect="Content" ObjectID="_1595684832" r:id="rId2970"/>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9F0136" w:rsidRPr="00B916EC">
        <w:rPr>
          <w:position w:val="-10"/>
        </w:rPr>
        <w:object w:dxaOrig="880" w:dyaOrig="300" w14:anchorId="33AFAD6B">
          <v:shape id="_x0000_i2851" type="#_x0000_t75" style="width:43.4pt;height:15.2pt" o:ole="">
            <v:imagedata r:id="rId2971" o:title=""/>
          </v:shape>
          <o:OLEObject Type="Embed" ProgID="Equation.3" ShapeID="_x0000_i2851" DrawAspect="Content" ObjectID="_1595684833" r:id="rId2972"/>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39087BA" w14:textId="77777777"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1,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9F0136" w:rsidRPr="00B916EC">
        <w:rPr>
          <w:position w:val="-10"/>
        </w:rPr>
        <w:object w:dxaOrig="1579" w:dyaOrig="300" w14:anchorId="759CBC28">
          <v:shape id="_x0000_i2852" type="#_x0000_t75" style="width:79.05pt;height:15.2pt" o:ole="">
            <v:imagedata r:id="rId2973" o:title=""/>
          </v:shape>
          <o:OLEObject Type="Embed" ProgID="Equation.3" ShapeID="_x0000_i2852" DrawAspect="Content" ObjectID="_1595684834" r:id="rId2974"/>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9F0136" w:rsidRPr="00B916EC">
        <w:rPr>
          <w:position w:val="-10"/>
        </w:rPr>
        <w:object w:dxaOrig="859" w:dyaOrig="340" w14:anchorId="18EB4604">
          <v:shape id="_x0000_i2853" type="#_x0000_t75" style="width:43.4pt;height:16.6pt" o:ole="">
            <v:imagedata r:id="rId2975" o:title=""/>
          </v:shape>
          <o:OLEObject Type="Embed" ProgID="Equation.3" ShapeID="_x0000_i2853" DrawAspect="Content" ObjectID="_1595684835" r:id="rId2976"/>
        </w:object>
      </w:r>
      <w:r w:rsidR="009F0136" w:rsidRPr="00B916EC">
        <w:t xml:space="preserve"> symbols, </w:t>
      </w:r>
      <w:r w:rsidR="00F974C6" w:rsidRPr="00B916EC">
        <w:t xml:space="preserve">each of </w:t>
      </w:r>
      <w:r w:rsidR="009F0136" w:rsidRPr="00B916EC">
        <w:t xml:space="preserve">the last </w:t>
      </w:r>
      <w:r w:rsidR="00297539" w:rsidRPr="00B916EC">
        <w:rPr>
          <w:position w:val="-10"/>
        </w:rPr>
        <w:object w:dxaOrig="1860" w:dyaOrig="300" w14:anchorId="14E9C81F">
          <v:shape id="_x0000_i2854" type="#_x0000_t75" style="width:93.2pt;height:15.2pt" o:ole="">
            <v:imagedata r:id="rId2977" o:title=""/>
          </v:shape>
          <o:OLEObject Type="Embed" ProgID="Equation.3" ShapeID="_x0000_i2854" DrawAspect="Content" ObjectID="_1595684836" r:id="rId2978"/>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F974C6" w:rsidRPr="00B916EC">
        <w:rPr>
          <w:position w:val="-10"/>
        </w:rPr>
        <w:object w:dxaOrig="800" w:dyaOrig="300" w14:anchorId="67AEF75F">
          <v:shape id="_x0000_i2855" type="#_x0000_t75" style="width:40.6pt;height:15.2pt" o:ole="">
            <v:imagedata r:id="rId2979" o:title=""/>
          </v:shape>
          <o:OLEObject Type="Embed" ProgID="Equation.3" ShapeID="_x0000_i2855" DrawAspect="Content" ObjectID="_1595684837" r:id="rId2980"/>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Pr="00B916EC">
        <w:rPr>
          <w:position w:val="-10"/>
        </w:rPr>
        <w:object w:dxaOrig="820" w:dyaOrig="340" w14:anchorId="3E54D480">
          <v:shape id="_x0000_i2856" type="#_x0000_t75" style="width:40.95pt;height:16.6pt" o:ole="">
            <v:imagedata r:id="rId2981" o:title=""/>
          </v:shape>
          <o:OLEObject Type="Embed" ProgID="Equation.3" ShapeID="_x0000_i2856" DrawAspect="Content" ObjectID="_1595684838" r:id="rId2982"/>
        </w:object>
      </w:r>
      <w:r w:rsidR="00CF13E7" w:rsidRPr="00B916EC">
        <w:t xml:space="preserve"> </w:t>
      </w:r>
      <w:r w:rsidRPr="00B916EC">
        <w:t xml:space="preserve">PRBs from the set of </w:t>
      </w:r>
      <w:r w:rsidR="008141AE" w:rsidRPr="00B916EC">
        <w:rPr>
          <w:position w:val="-10"/>
        </w:rPr>
        <w:object w:dxaOrig="400" w:dyaOrig="300" w14:anchorId="5768F5EF">
          <v:shape id="_x0000_i2857" type="#_x0000_t75" style="width:19.75pt;height:15.2pt" o:ole="">
            <v:imagedata r:id="rId2943" o:title=""/>
          </v:shape>
          <o:OLEObject Type="Embed" ProgID="Equation.3" ShapeID="_x0000_i2857" DrawAspect="Content" ObjectID="_1595684839" r:id="rId2983"/>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Pr="00B916EC">
        <w:rPr>
          <w:position w:val="-10"/>
        </w:rPr>
        <w:object w:dxaOrig="760" w:dyaOrig="300" w14:anchorId="70AFBDF1">
          <v:shape id="_x0000_i2858" type="#_x0000_t75" style="width:38.1pt;height:15.2pt" o:ole="">
            <v:imagedata r:id="rId2984" o:title=""/>
          </v:shape>
          <o:OLEObject Type="Embed" ProgID="Equation.3" ShapeID="_x0000_i2858" DrawAspect="Content" ObjectID="_1595684840" r:id="rId2985"/>
        </w:object>
      </w:r>
      <w:r w:rsidRPr="00B916EC">
        <w:t xml:space="preserve"> PRBs from the set of </w:t>
      </w:r>
      <w:r w:rsidR="008141AE" w:rsidRPr="00B916EC">
        <w:rPr>
          <w:position w:val="-10"/>
        </w:rPr>
        <w:object w:dxaOrig="400" w:dyaOrig="300" w14:anchorId="2116CAE0">
          <v:shape id="_x0000_i2859" type="#_x0000_t75" style="width:19.75pt;height:15.2pt" o:ole="">
            <v:imagedata r:id="rId2943" o:title=""/>
          </v:shape>
          <o:OLEObject Type="Embed" ProgID="Equation.3" ShapeID="_x0000_i2859" DrawAspect="Content" ObjectID="_1595684841" r:id="rId2986"/>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5AB3AFA7" w14:textId="77777777" w:rsidR="00E56109" w:rsidRPr="00B916EC" w:rsidRDefault="00E56109" w:rsidP="00E56109">
      <w:pPr>
        <w:pStyle w:val="Heading2"/>
        <w:rPr>
          <w:rFonts w:eastAsia="SimSun"/>
          <w:lang w:eastAsia="zh-CN"/>
        </w:rPr>
      </w:pPr>
      <w:bookmarkStart w:id="764" w:name="_Toc517265078"/>
      <w:r>
        <w:rPr>
          <w:rFonts w:eastAsia="SimSun"/>
          <w:lang w:eastAsia="zh-CN"/>
        </w:rPr>
        <w:t>11.3</w:t>
      </w:r>
      <w:r>
        <w:rPr>
          <w:rFonts w:eastAsia="SimSun"/>
          <w:lang w:eastAsia="zh-CN"/>
        </w:rPr>
        <w:tab/>
        <w:t>Group TPC commands for PUCCH/PUSCH</w:t>
      </w:r>
      <w:bookmarkEnd w:id="764"/>
    </w:p>
    <w:p w14:paraId="3A6685A4" w14:textId="6497564E" w:rsidR="00AD4381" w:rsidRDefault="00070873" w:rsidP="00AD4381">
      <w:pPr>
        <w:rPr>
          <w:rFonts w:eastAsia="SimSun"/>
          <w:lang w:eastAsia="zh-CN"/>
        </w:rPr>
      </w:pPr>
      <w:ins w:id="765" w:author="Aris Papasakellariou" w:date="2018-08-09T13:59:00Z">
        <w:r>
          <w:rPr>
            <w:rFonts w:eastAsia="SimSun"/>
            <w:lang w:eastAsia="zh-CN"/>
          </w:rPr>
          <w:t xml:space="preserve">For PUCCH transmission on a serving cell, </w:t>
        </w:r>
      </w:ins>
      <w:ins w:id="766" w:author="Aris Papasakellariou" w:date="2018-08-09T14:00:00Z">
        <w:r>
          <w:rPr>
            <w:rFonts w:eastAsia="SimSun"/>
            <w:lang w:eastAsia="zh-CN"/>
          </w:rPr>
          <w:t>a</w:t>
        </w:r>
      </w:ins>
      <w:del w:id="767" w:author="Aris Papasakellariou" w:date="2018-08-09T14:00:00Z">
        <w:r w:rsidR="00AD4381" w:rsidDel="00070873">
          <w:rPr>
            <w:rFonts w:eastAsia="SimSun"/>
            <w:lang w:eastAsia="zh-CN"/>
          </w:rPr>
          <w:delText>A</w:delText>
        </w:r>
      </w:del>
      <w:r w:rsidR="00AD4381">
        <w:rPr>
          <w:rFonts w:eastAsia="SimSun"/>
          <w:lang w:eastAsia="zh-CN"/>
        </w:rPr>
        <w:t xml:space="preserve"> UE can be provided with</w:t>
      </w:r>
    </w:p>
    <w:p w14:paraId="0A21B49B" w14:textId="77777777" w:rsidR="00AD4381" w:rsidRDefault="00AD4381" w:rsidP="00AD4381">
      <w:pPr>
        <w:pStyle w:val="B1"/>
      </w:pPr>
      <w:r>
        <w:rPr>
          <w:rFonts w:eastAsia="SimSun"/>
          <w:lang w:eastAsia="zh-CN"/>
        </w:rPr>
        <w:t>-</w:t>
      </w:r>
      <w:r>
        <w:rPr>
          <w:rFonts w:eastAsia="SimSun"/>
          <w:lang w:eastAsia="zh-CN"/>
        </w:rPr>
        <w:tab/>
        <w:t xml:space="preserve">a </w:t>
      </w:r>
      <w:r>
        <w:t xml:space="preserve">TPC-PUCCH-RNTI for a DCI format 2_2 </w:t>
      </w:r>
      <w:r w:rsidRPr="00B916EC">
        <w:t xml:space="preserve">by higher layer parameter </w:t>
      </w:r>
      <w:r>
        <w:rPr>
          <w:i/>
        </w:rPr>
        <w:t>tpc</w:t>
      </w:r>
      <w:r w:rsidRPr="00B916EC">
        <w:rPr>
          <w:i/>
        </w:rPr>
        <w:t>-</w:t>
      </w:r>
      <w:r>
        <w:rPr>
          <w:i/>
        </w:rPr>
        <w:t>PUCCH-</w:t>
      </w:r>
      <w:r w:rsidRPr="00B916EC">
        <w:rPr>
          <w:i/>
        </w:rPr>
        <w:t>RNTI</w:t>
      </w:r>
    </w:p>
    <w:p w14:paraId="4A1A517C" w14:textId="77777777" w:rsidR="00AD4381" w:rsidRPr="0048563B" w:rsidRDefault="00AD4381" w:rsidP="001322F1">
      <w:pPr>
        <w:pStyle w:val="B2"/>
      </w:pPr>
      <w:r>
        <w:t>-</w:t>
      </w:r>
      <w:r>
        <w:tab/>
        <w:t xml:space="preserve">A field in DCI format 2_2 is a TPC command of 2 bits mapping to </w:t>
      </w:r>
      <w:r w:rsidR="00D3436F" w:rsidRPr="00B916EC">
        <w:rPr>
          <w:position w:val="-12"/>
        </w:rPr>
        <w:object w:dxaOrig="900" w:dyaOrig="320" w14:anchorId="0271C4D3">
          <v:shape id="_x0000_i2860" type="#_x0000_t75" style="width:45.55pt;height:15.55pt" o:ole="">
            <v:imagedata r:id="rId2987" o:title=""/>
          </v:shape>
          <o:OLEObject Type="Embed" ProgID="Equation.3" ShapeID="_x0000_i2860" DrawAspect="Content" ObjectID="_1595684842" r:id="rId2988"/>
        </w:object>
      </w:r>
      <w:r>
        <w:t xml:space="preserve"> values as described in Subclause 7.2.1</w:t>
      </w:r>
    </w:p>
    <w:p w14:paraId="6EB4DE35" w14:textId="77777777" w:rsidR="00AD4381" w:rsidRDefault="00AD4381" w:rsidP="00AD4381">
      <w:pPr>
        <w:pStyle w:val="B1"/>
        <w:rPr>
          <w:i/>
        </w:rPr>
      </w:pPr>
      <w:r>
        <w:t>-</w:t>
      </w:r>
      <w:r>
        <w:tab/>
        <w:t xml:space="preserve">an index for a location in DCI format 2_2 of a first bit for a TPC command field for the PCell, or the SpCell for EN-DC operation, or for a carrier of the PCell by higher layer parameter </w:t>
      </w:r>
      <w:r w:rsidRPr="00C72E83">
        <w:rPr>
          <w:i/>
        </w:rPr>
        <w:t>tpc-IndexPCell</w:t>
      </w:r>
    </w:p>
    <w:p w14:paraId="2BBD8121" w14:textId="77777777" w:rsidR="00AD4381" w:rsidRDefault="00AD4381" w:rsidP="00AD4381">
      <w:pPr>
        <w:pStyle w:val="B1"/>
        <w:rPr>
          <w:i/>
        </w:rPr>
      </w:pPr>
      <w:r>
        <w:t>-</w:t>
      </w:r>
      <w:r>
        <w:tab/>
        <w:t xml:space="preserve">an index for a location in DCI format 2_2 of a first bit for a TPC command field for the PSCell or for a carrier for the PSCell by higher layer parameter </w:t>
      </w:r>
      <w:r w:rsidRPr="00C72E83">
        <w:rPr>
          <w:i/>
        </w:rPr>
        <w:t>tpc-IndexPUCCH-Scell</w:t>
      </w:r>
    </w:p>
    <w:p w14:paraId="200F9BCB" w14:textId="2116F410"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D3436F" w:rsidRPr="0030121B">
        <w:rPr>
          <w:position w:val="-10"/>
        </w:rPr>
        <w:object w:dxaOrig="740" w:dyaOrig="300" w14:anchorId="61989723">
          <v:shape id="_x0000_i2861" type="#_x0000_t75" style="width:37.05pt;height:15.55pt" o:ole="">
            <v:imagedata r:id="rId2989" o:title=""/>
          </v:shape>
          <o:OLEObject Type="Embed" ProgID="Equation.3" ShapeID="_x0000_i2861" DrawAspect="Content" ObjectID="_1595684843" r:id="rId2990"/>
        </w:object>
      </w:r>
      <w:r>
        <w:t>,</w:t>
      </w:r>
      <w:r w:rsidRPr="0030121B">
        <w:t xml:space="preserve"> </w:t>
      </w:r>
      <w:r w:rsidRPr="00E537FB">
        <w:t xml:space="preserve">by </w:t>
      </w:r>
      <w:r>
        <w:t xml:space="preserve">a corresponding {0, 1} value of a closed loop index field that is appended to the TPC command field </w:t>
      </w:r>
      <w:del w:id="768" w:author="Aris Papasakellariou" w:date="2018-08-09T13:55:00Z">
        <w:r w:rsidDel="00274DA7">
          <w:delText xml:space="preserve">for the PCell, or for a carrier of the PCell, or for the PSCell, or for a carrier of the PSCell, </w:delText>
        </w:r>
      </w:del>
      <w:r>
        <w:t xml:space="preserve">in DCI format 2_2 if the UE indicates a capability to support two PUCCH power control adjustment states by higher layer parameter </w:t>
      </w:r>
      <w:r w:rsidRPr="00611390">
        <w:rPr>
          <w:rFonts w:eastAsia="Yu Mincho"/>
          <w:i/>
          <w:lang w:eastAsia="ja-JP"/>
        </w:rPr>
        <w:t>twoDifferentTPC-Loop-PUCCH</w:t>
      </w:r>
      <w:r>
        <w:t xml:space="preserve">, and if the UE is configured for two PUCCH power control adjustment states </w:t>
      </w:r>
      <w:r w:rsidRPr="0030121B">
        <w:t xml:space="preserve">by higher layer parameter </w:t>
      </w:r>
      <w:r w:rsidRPr="0030121B">
        <w:rPr>
          <w:i/>
        </w:rPr>
        <w:t>twoPUCCH-PC-AdjustmentStates</w:t>
      </w:r>
      <w:r>
        <w:rPr>
          <w:rFonts w:eastAsia="Yu Mincho"/>
          <w:lang w:eastAsia="ja-JP"/>
        </w:rPr>
        <w:t>.</w:t>
      </w:r>
      <w:r>
        <w:t xml:space="preserve"> </w:t>
      </w:r>
    </w:p>
    <w:p w14:paraId="11D87531" w14:textId="77777777" w:rsidR="00AD4381" w:rsidRDefault="00AD4381" w:rsidP="00AD4381">
      <w:pPr>
        <w:rPr>
          <w:lang w:val="en-US"/>
        </w:rPr>
      </w:pPr>
      <w:r>
        <w:t xml:space="preserve">The UE is also provided on a serving cell with a configuration for a search space set </w:t>
      </w:r>
      <w:r>
        <w:rPr>
          <w:noProof/>
          <w:position w:val="-6"/>
          <w:lang w:val="en-US"/>
        </w:rPr>
        <w:drawing>
          <wp:inline distT="0" distB="0" distL="0" distR="0" wp14:anchorId="35EAF44E" wp14:editId="11AB35F8">
            <wp:extent cx="120650" cy="1206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1"/>
                    <pic:cNvPicPr>
                      <a:picLocks noChangeAspect="1" noChangeArrowheads="1"/>
                    </pic:cNvPicPr>
                  </pic:nvPicPr>
                  <pic:blipFill>
                    <a:blip r:embed="rId2991" cstate="print">
                      <a:extLst>
                        <a:ext uri="{28A0092B-C50C-407E-A947-70E740481C1C}">
                          <a14:useLocalDpi xmlns:a14="http://schemas.microsoft.com/office/drawing/2010/main" val="0"/>
                        </a:ext>
                      </a:extLst>
                    </a:blip>
                    <a:srcRect/>
                    <a:stretch>
                      <a:fillRect/>
                    </a:stretch>
                  </pic:blipFill>
                  <pic:spPr bwMode="auto">
                    <a:xfrm>
                      <a:off x="0" y="0"/>
                      <a:ext cx="120650" cy="120650"/>
                    </a:xfrm>
                    <a:prstGeom prst="rect">
                      <a:avLst/>
                    </a:prstGeom>
                    <a:noFill/>
                    <a:ln>
                      <a:noFill/>
                    </a:ln>
                  </pic:spPr>
                </pic:pic>
              </a:graphicData>
            </a:graphic>
          </wp:inline>
        </w:drawing>
      </w:r>
      <w:r>
        <w:rPr>
          <w:i/>
        </w:rPr>
        <w:t xml:space="preserve"> </w:t>
      </w:r>
      <w:r>
        <w:t xml:space="preserve">and a corresponding control resource set </w:t>
      </w:r>
      <w:r w:rsidR="00D3436F" w:rsidRPr="00390210">
        <w:rPr>
          <w:position w:val="-10"/>
        </w:rPr>
        <w:object w:dxaOrig="200" w:dyaOrig="240" w14:anchorId="70423891">
          <v:shape id="_x0000_i2862" type="#_x0000_t75" style="width:9.55pt;height:12pt" o:ole="">
            <v:imagedata r:id="rId2845" o:title=""/>
          </v:shape>
          <o:OLEObject Type="Embed" ProgID="Equation.3" ShapeID="_x0000_i2862" DrawAspect="Content" ObjectID="_1595684844" r:id="rId2992"/>
        </w:object>
      </w:r>
      <w:r>
        <w:t xml:space="preserve"> for monitoring PDCCH candidates for DCI format 2_2 with CRC scrambled by a TPC-PUCCH-RNTI as described in Subclause 10.1.</w:t>
      </w:r>
    </w:p>
    <w:p w14:paraId="3814A65A" w14:textId="79F64F0D" w:rsidR="00AD4381" w:rsidRDefault="00AD4381" w:rsidP="00AD4381">
      <w:pPr>
        <w:rPr>
          <w:rFonts w:eastAsia="SimSun"/>
          <w:lang w:eastAsia="zh-CN"/>
        </w:rPr>
      </w:pPr>
      <w:r>
        <w:rPr>
          <w:rFonts w:eastAsia="SimSun"/>
          <w:lang w:eastAsia="zh-CN"/>
        </w:rPr>
        <w:t>For PUSCH transmission</w:t>
      </w:r>
      <w:del w:id="769" w:author="Aris Papasakellariou" w:date="2018-08-09T14:00:00Z">
        <w:r w:rsidDel="00070873">
          <w:rPr>
            <w:rFonts w:eastAsia="SimSun"/>
            <w:lang w:eastAsia="zh-CN"/>
          </w:rPr>
          <w:delText>s</w:delText>
        </w:r>
      </w:del>
      <w:r>
        <w:rPr>
          <w:rFonts w:eastAsia="SimSun"/>
          <w:lang w:eastAsia="zh-CN"/>
        </w:rPr>
        <w:t xml:space="preserve"> on </w:t>
      </w:r>
      <w:del w:id="770" w:author="Aris Papasakellariou" w:date="2018-08-09T14:00:00Z">
        <w:r w:rsidDel="00070873">
          <w:rPr>
            <w:rFonts w:eastAsia="SimSun"/>
            <w:lang w:eastAsia="zh-CN"/>
          </w:rPr>
          <w:delText xml:space="preserve">an uplink carrier or on a </w:delText>
        </w:r>
      </w:del>
      <w:del w:id="771" w:author="Aris Papasakellariou" w:date="2018-08-09T13:56:00Z">
        <w:r w:rsidDel="00070873">
          <w:rPr>
            <w:rFonts w:eastAsia="SimSun"/>
            <w:lang w:eastAsia="zh-CN"/>
          </w:rPr>
          <w:delText xml:space="preserve">second </w:delText>
        </w:r>
      </w:del>
      <w:del w:id="772" w:author="Aris Papasakellariou" w:date="2018-08-09T14:00:00Z">
        <w:r w:rsidDel="00070873">
          <w:rPr>
            <w:rFonts w:eastAsia="SimSun"/>
            <w:lang w:eastAsia="zh-CN"/>
          </w:rPr>
          <w:delText xml:space="preserve">uplink carrier of </w:delText>
        </w:r>
      </w:del>
      <w:r>
        <w:rPr>
          <w:rFonts w:eastAsia="SimSun"/>
          <w:lang w:eastAsia="zh-CN"/>
        </w:rPr>
        <w:t>a serving cell, a UE can be provided with</w:t>
      </w:r>
    </w:p>
    <w:p w14:paraId="0B3EA477" w14:textId="77777777" w:rsidR="00AD4381" w:rsidRDefault="00AD4381" w:rsidP="00AD4381">
      <w:pPr>
        <w:pStyle w:val="B1"/>
      </w:pPr>
      <w:r>
        <w:rPr>
          <w:rFonts w:eastAsia="SimSun"/>
          <w:lang w:eastAsia="zh-CN"/>
        </w:rPr>
        <w:t>-</w:t>
      </w:r>
      <w:r>
        <w:rPr>
          <w:rFonts w:eastAsia="SimSun"/>
          <w:lang w:eastAsia="zh-CN"/>
        </w:rPr>
        <w:tab/>
        <w:t xml:space="preserve">a </w:t>
      </w:r>
      <w:r>
        <w:t xml:space="preserve">TPC-PUSCH-RNTI for a DCI format 2_2 </w:t>
      </w:r>
      <w:r w:rsidRPr="00B916EC">
        <w:t xml:space="preserve">by higher layer parameter </w:t>
      </w:r>
      <w:r>
        <w:rPr>
          <w:i/>
        </w:rPr>
        <w:t>tpc</w:t>
      </w:r>
      <w:r w:rsidRPr="00B916EC">
        <w:rPr>
          <w:i/>
        </w:rPr>
        <w:t>-</w:t>
      </w:r>
      <w:r>
        <w:rPr>
          <w:i/>
        </w:rPr>
        <w:t>PUSCH-</w:t>
      </w:r>
      <w:r w:rsidRPr="00B916EC">
        <w:rPr>
          <w:i/>
        </w:rPr>
        <w:t>RNTI</w:t>
      </w:r>
    </w:p>
    <w:p w14:paraId="7D380D91" w14:textId="77777777" w:rsidR="00AD4381" w:rsidRPr="0048563B" w:rsidRDefault="00AD4381" w:rsidP="001322F1">
      <w:pPr>
        <w:pStyle w:val="B2"/>
      </w:pPr>
      <w:r>
        <w:t>-</w:t>
      </w:r>
      <w:r>
        <w:tab/>
        <w:t xml:space="preserve">A field in DCI format 2_2 is a TPC command of 2 bits mapping to </w:t>
      </w:r>
      <w:r w:rsidR="00D3436F" w:rsidRPr="00B916EC">
        <w:rPr>
          <w:position w:val="-12"/>
        </w:rPr>
        <w:object w:dxaOrig="900" w:dyaOrig="320" w14:anchorId="37810BD6">
          <v:shape id="_x0000_i2863" type="#_x0000_t75" style="width:45.55pt;height:15.55pt" o:ole="">
            <v:imagedata r:id="rId2987" o:title=""/>
          </v:shape>
          <o:OLEObject Type="Embed" ProgID="Equation.3" ShapeID="_x0000_i2863" DrawAspect="Content" ObjectID="_1595684845" r:id="rId2993"/>
        </w:object>
      </w:r>
      <w:r>
        <w:t xml:space="preserve"> values as described in Subclause 7.1.1</w:t>
      </w:r>
    </w:p>
    <w:p w14:paraId="6A6D778C" w14:textId="7283A6C2" w:rsidR="00AD4381" w:rsidRDefault="00AD4381" w:rsidP="00AD4381">
      <w:pPr>
        <w:pStyle w:val="B1"/>
        <w:rPr>
          <w:i/>
        </w:rPr>
      </w:pPr>
      <w:r>
        <w:t>-</w:t>
      </w:r>
      <w:r>
        <w:tab/>
        <w:t xml:space="preserve">an index for a location in DCI format 2_2 of a first bit for a TPC command field for </w:t>
      </w:r>
      <w:ins w:id="773" w:author="Aris Papasakellariou" w:date="2018-08-09T14:00:00Z">
        <w:r w:rsidR="00070873">
          <w:rPr>
            <w:lang w:val="en-US"/>
          </w:rPr>
          <w:t>an</w:t>
        </w:r>
      </w:ins>
      <w:del w:id="774" w:author="Aris Papasakellariou" w:date="2018-08-09T14:00:00Z">
        <w:r w:rsidDel="00070873">
          <w:delText>the</w:delText>
        </w:r>
      </w:del>
      <w:r>
        <w:t xml:space="preserve"> uplink carrier of the serving cell by higher layer parameter </w:t>
      </w:r>
      <w:r>
        <w:rPr>
          <w:i/>
        </w:rPr>
        <w:t>tpc-Index</w:t>
      </w:r>
    </w:p>
    <w:p w14:paraId="04902A14" w14:textId="31633968" w:rsidR="00AD4381" w:rsidRDefault="00AD4381" w:rsidP="00AD4381">
      <w:pPr>
        <w:pStyle w:val="B1"/>
        <w:rPr>
          <w:i/>
        </w:rPr>
      </w:pPr>
      <w:r>
        <w:t>-</w:t>
      </w:r>
      <w:r>
        <w:tab/>
        <w:t xml:space="preserve">an index for a location in DCI format 2_2 of a first bit for a TPC command field for </w:t>
      </w:r>
      <w:ins w:id="775" w:author="Aris Papasakellariou" w:date="2018-08-09T14:00:00Z">
        <w:r w:rsidR="00070873">
          <w:rPr>
            <w:lang w:val="en-US"/>
          </w:rPr>
          <w:t>a</w:t>
        </w:r>
      </w:ins>
      <w:del w:id="776" w:author="Aris Papasakellariou" w:date="2018-08-09T14:00:00Z">
        <w:r w:rsidDel="00070873">
          <w:delText>the</w:delText>
        </w:r>
      </w:del>
      <w:r>
        <w:t xml:space="preserve"> </w:t>
      </w:r>
      <w:ins w:id="777" w:author="Aris Papasakellariou" w:date="2018-08-09T14:00:00Z">
        <w:r w:rsidR="00070873">
          <w:rPr>
            <w:lang w:val="en-US"/>
          </w:rPr>
          <w:t>supplementary</w:t>
        </w:r>
      </w:ins>
      <w:del w:id="778" w:author="Aris Papasakellariou" w:date="2018-08-09T14:00:00Z">
        <w:r w:rsidDel="00070873">
          <w:delText>second</w:delText>
        </w:r>
      </w:del>
      <w:r>
        <w:t xml:space="preserve"> uplink carrier of the serving cell by higher layer parameter </w:t>
      </w:r>
      <w:r>
        <w:rPr>
          <w:i/>
        </w:rPr>
        <w:t>tpc-IndexSUL</w:t>
      </w:r>
    </w:p>
    <w:p w14:paraId="29AAEA2E" w14:textId="77777777" w:rsidR="00AD4381" w:rsidRPr="00BC1CF7" w:rsidRDefault="00AD4381" w:rsidP="00AD4381">
      <w:pPr>
        <w:pStyle w:val="B1"/>
        <w:rPr>
          <w:i/>
        </w:rPr>
      </w:pPr>
      <w:r>
        <w:lastRenderedPageBreak/>
        <w:t>-</w:t>
      </w:r>
      <w:r>
        <w:tab/>
        <w:t xml:space="preserve">an index of the </w:t>
      </w:r>
      <w:r w:rsidRPr="00D3436F">
        <w:rPr>
          <w:rPrChange w:id="779" w:author="Aris Papasakellariou" w:date="2018-07-17T21:17:00Z">
            <w:rPr>
              <w:color w:val="808080"/>
            </w:rPr>
          </w:rPrChange>
        </w:rPr>
        <w:t xml:space="preserve">serving cell by higher </w:t>
      </w:r>
      <w:r>
        <w:t xml:space="preserve">layer parameter </w:t>
      </w:r>
      <w:r>
        <w:rPr>
          <w:i/>
        </w:rPr>
        <w:t>targetCell</w:t>
      </w:r>
      <w:r w:rsidRPr="00BC1CF7">
        <w:t>.</w:t>
      </w:r>
      <w:r>
        <w:t xml:space="preserve"> If higher layer parameter </w:t>
      </w:r>
      <w:r>
        <w:rPr>
          <w:i/>
        </w:rPr>
        <w:t>targetCell</w:t>
      </w:r>
      <w:r>
        <w:t xml:space="preserve"> is not provided, the serving cell is the cell of the PDCCH reception for DCI format 2_2</w:t>
      </w:r>
    </w:p>
    <w:p w14:paraId="1CE6A0EF" w14:textId="2D5C22A6"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D3436F" w:rsidRPr="0030121B">
        <w:rPr>
          <w:position w:val="-10"/>
        </w:rPr>
        <w:object w:dxaOrig="740" w:dyaOrig="300" w14:anchorId="6CAFDFA4">
          <v:shape id="_x0000_i2864" type="#_x0000_t75" style="width:37.05pt;height:15.55pt" o:ole="">
            <v:imagedata r:id="rId2989" o:title=""/>
          </v:shape>
          <o:OLEObject Type="Embed" ProgID="Equation.3" ShapeID="_x0000_i2864" DrawAspect="Content" ObjectID="_1595684846" r:id="rId2994"/>
        </w:obje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del w:id="780" w:author="Aris Papasakellariou" w:date="2018-08-09T14:01:00Z">
        <w:r w:rsidDel="00070873">
          <w:delText xml:space="preserve">second </w:delText>
        </w:r>
      </w:del>
      <w:ins w:id="781" w:author="Aris Papasakellariou" w:date="2018-08-09T14:01:00Z">
        <w:r w:rsidR="00070873">
          <w:rPr>
            <w:lang w:val="en-US"/>
          </w:rPr>
          <w:t>supplementary</w:t>
        </w:r>
        <w:r w:rsidR="00070873">
          <w:t xml:space="preserve"> </w:t>
        </w:r>
      </w:ins>
      <w:r>
        <w:t xml:space="preserve">uplink carrier of the serving cell in DCI format 2_2 if the UE indicates a capability to support two PUSCH power control adjustment states, by higher layer parameter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higher layer parameter </w:t>
      </w:r>
      <w:r>
        <w:rPr>
          <w:i/>
        </w:rPr>
        <w:t>twoPUS</w:t>
      </w:r>
      <w:r w:rsidRPr="0030121B">
        <w:rPr>
          <w:i/>
        </w:rPr>
        <w:t>CH-PC-AdjustmentStates</w:t>
      </w:r>
      <w:r>
        <w:rPr>
          <w:rFonts w:eastAsia="Yu Mincho"/>
          <w:lang w:eastAsia="ja-JP"/>
        </w:rPr>
        <w:t>.</w:t>
      </w:r>
      <w:r>
        <w:t xml:space="preserve">  </w:t>
      </w:r>
    </w:p>
    <w:p w14:paraId="56B8A978" w14:textId="77777777" w:rsidR="00AD4381" w:rsidRPr="00B916EC" w:rsidRDefault="00AD4381" w:rsidP="00AD4381">
      <w:r>
        <w:t xml:space="preserve">The UE is also provided for the serving cell of the PDCCH reception for DCI format 2_2 with a configuration for a search space set </w:t>
      </w:r>
      <w:r w:rsidR="00FF2199" w:rsidRPr="00D3436F">
        <w:rPr>
          <w:position w:val="-6"/>
        </w:rPr>
        <w:object w:dxaOrig="160" w:dyaOrig="200" w14:anchorId="32237AAF">
          <v:shape id="_x0000_i2865" type="#_x0000_t75" style="width:7.75pt;height:9.9pt" o:ole="">
            <v:imagedata r:id="rId2995" o:title=""/>
          </v:shape>
          <o:OLEObject Type="Embed" ProgID="Equation.3" ShapeID="_x0000_i2865" DrawAspect="Content" ObjectID="_1595684847" r:id="rId2996"/>
        </w:object>
      </w:r>
      <w:r>
        <w:rPr>
          <w:i/>
        </w:rPr>
        <w:t xml:space="preserve"> </w:t>
      </w:r>
      <w:r>
        <w:t xml:space="preserve">and a corresponding control resource set </w:t>
      </w:r>
      <w:r w:rsidR="00D3436F" w:rsidRPr="00390210">
        <w:rPr>
          <w:position w:val="-10"/>
        </w:rPr>
        <w:object w:dxaOrig="200" w:dyaOrig="240" w14:anchorId="162658D4">
          <v:shape id="_x0000_i2866" type="#_x0000_t75" style="width:9.55pt;height:12pt" o:ole="">
            <v:imagedata r:id="rId2997" o:title=""/>
          </v:shape>
          <o:OLEObject Type="Embed" ProgID="Equation.3" ShapeID="_x0000_i2866" DrawAspect="Content" ObjectID="_1595684848" r:id="rId2998"/>
        </w:object>
      </w:r>
      <w:r>
        <w:t xml:space="preserve"> for monitoring PDCCH candidates for DCI format 2_2 with CRC scrambled by a TPC-PUSCH-RNTI as described in Subclause 10.1. </w:t>
      </w:r>
    </w:p>
    <w:p w14:paraId="054A46BA" w14:textId="77777777" w:rsidR="00C208F0" w:rsidRPr="00B916EC" w:rsidRDefault="00C208F0" w:rsidP="00C208F0">
      <w:pPr>
        <w:pStyle w:val="Heading2"/>
        <w:rPr>
          <w:rFonts w:eastAsia="SimSun"/>
          <w:lang w:eastAsia="zh-CN"/>
        </w:rPr>
      </w:pPr>
      <w:bookmarkStart w:id="782" w:name="_Toc517265079"/>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782"/>
    </w:p>
    <w:p w14:paraId="0D87F0CA" w14:textId="77777777" w:rsidR="005D2B05" w:rsidRDefault="005D2B05" w:rsidP="005D2B05">
      <w:pPr>
        <w:rPr>
          <w:lang w:val="en-US"/>
        </w:rPr>
      </w:pPr>
      <w:r>
        <w:rPr>
          <w:rFonts w:eastAsia="SimSun"/>
          <w:lang w:eastAsia="zh-CN"/>
        </w:rPr>
        <w:t xml:space="preserve">DCI format 2_3 is applicable for serving cells </w:t>
      </w:r>
      <w:r w:rsidRPr="00B916EC">
        <w:t>where a UE is not configured for PUSCH/PUCCH transmission</w:t>
      </w:r>
      <w:r>
        <w:t xml:space="preserve"> or for a serving cell where</w:t>
      </w:r>
      <w:r w:rsidRPr="00B916EC">
        <w:rPr>
          <w:lang w:val="en-US"/>
        </w:rPr>
        <w:t xml:space="preserve"> higher layer parameter </w:t>
      </w:r>
      <w:r w:rsidRPr="00B916EC">
        <w:rPr>
          <w:i/>
          <w:lang w:val="en-US"/>
        </w:rPr>
        <w:t>srs-pcadjustment-state-config</w:t>
      </w:r>
      <w:r w:rsidRPr="00B916EC">
        <w:rPr>
          <w:lang w:val="en-US"/>
        </w:rPr>
        <w:t xml:space="preserve"> indicates a separate power control adjustment state between SRS transmissions and PUSCH transmissions</w:t>
      </w:r>
      <w:r>
        <w:rPr>
          <w:lang w:val="en-US"/>
        </w:rPr>
        <w:t xml:space="preserve">. </w:t>
      </w:r>
    </w:p>
    <w:p w14:paraId="332D3719" w14:textId="77777777" w:rsidR="005D2B05" w:rsidRPr="002C420A" w:rsidRDefault="005D2B05" w:rsidP="005D2B05">
      <w:pPr>
        <w:rPr>
          <w:rFonts w:eastAsia="SimSun"/>
          <w:lang w:eastAsia="zh-CN"/>
        </w:rPr>
      </w:pPr>
      <w:r>
        <w:rPr>
          <w:rFonts w:eastAsia="SimSun"/>
          <w:lang w:eastAsia="zh-CN"/>
        </w:rPr>
        <w:t>A</w:t>
      </w:r>
      <w:r w:rsidRPr="00B916EC">
        <w:rPr>
          <w:rFonts w:eastAsia="SimSun"/>
          <w:lang w:eastAsia="zh-CN"/>
        </w:rPr>
        <w:t xml:space="preserve"> UE configured by higher layers with parameter </w:t>
      </w:r>
      <w:r w:rsidRPr="006B0AA9">
        <w:rPr>
          <w:i/>
        </w:rPr>
        <w:t>SRS-CarrierSwitching</w:t>
      </w:r>
      <w:r w:rsidRPr="00B916EC">
        <w:rPr>
          <w:lang w:val="en-US"/>
        </w:rPr>
        <w:t xml:space="preserve"> is </w:t>
      </w:r>
      <w:r>
        <w:rPr>
          <w:lang w:val="en-US"/>
        </w:rPr>
        <w:t>provided</w:t>
      </w:r>
      <w:r w:rsidRPr="00B916EC">
        <w:rPr>
          <w:lang w:val="en-US"/>
        </w:rPr>
        <w:t xml:space="preserve"> with </w:t>
      </w:r>
    </w:p>
    <w:p w14:paraId="68A77905" w14:textId="1EF181C9" w:rsidR="005D2B05" w:rsidRDefault="005D2B05" w:rsidP="005D2B05">
      <w:pPr>
        <w:pStyle w:val="B1"/>
      </w:pPr>
      <w:r>
        <w:t>-</w:t>
      </w:r>
      <w:r>
        <w:tab/>
      </w:r>
      <w:r w:rsidRPr="00B916EC">
        <w:t xml:space="preserve">a TPC-SRS-RNTI </w:t>
      </w:r>
      <w:r>
        <w:t xml:space="preserve">for a DCI format 2_3 </w:t>
      </w:r>
      <w:del w:id="783" w:author="Aris Papasakellariou" w:date="2018-08-09T14:06:00Z">
        <w:r w:rsidRPr="00B916EC" w:rsidDel="008D3794">
          <w:delText xml:space="preserve">provided </w:delText>
        </w:r>
      </w:del>
      <w:r w:rsidRPr="00B916EC">
        <w:t xml:space="preserve">by higher layer parameter </w:t>
      </w:r>
      <w:r w:rsidRPr="00B916EC">
        <w:rPr>
          <w:i/>
        </w:rPr>
        <w:t>srs-TPC-RNTI</w:t>
      </w:r>
      <w:r w:rsidRPr="00B916EC">
        <w:t xml:space="preserve"> </w:t>
      </w:r>
    </w:p>
    <w:p w14:paraId="7BDAA4D5" w14:textId="77777777" w:rsidR="005D2B05" w:rsidRDefault="005D2B05" w:rsidP="00D561F4">
      <w:pPr>
        <w:pStyle w:val="B1"/>
      </w:pPr>
      <w:r>
        <w:t>-</w:t>
      </w:r>
      <w:r>
        <w:tab/>
      </w:r>
      <w:r w:rsidRPr="00B916EC">
        <w:t>a</w:t>
      </w:r>
      <w:r>
        <w:t xml:space="preserve">n index of a serving cell where the UE interrupts transmission in order to transmit SRS on one or more other serving cells by higher layer parameter </w:t>
      </w:r>
      <w:bookmarkStart w:id="784" w:name="_Hlk508197889"/>
      <w:r w:rsidRPr="004C2E38">
        <w:rPr>
          <w:i/>
        </w:rPr>
        <w:t>srs-SwitchFromServCellIndex</w:t>
      </w:r>
      <w:bookmarkEnd w:id="784"/>
    </w:p>
    <w:p w14:paraId="0DF26E6D" w14:textId="77777777" w:rsidR="005D2B05" w:rsidRDefault="005D2B05">
      <w:pPr>
        <w:pStyle w:val="B1"/>
      </w:pPr>
      <w:r>
        <w:t>-</w:t>
      </w:r>
      <w:r>
        <w:tab/>
      </w:r>
      <w:r w:rsidRPr="00B916EC">
        <w:t>a</w:t>
      </w:r>
      <w:r>
        <w:t xml:space="preserve"> DCI format 2_3 field configuration type by higher layer parameter </w:t>
      </w:r>
      <w:r w:rsidRPr="00C30F67">
        <w:rPr>
          <w:i/>
        </w:rPr>
        <w:t>typeA</w:t>
      </w:r>
      <w:r>
        <w:t xml:space="preserve"> or higher layer parameter </w:t>
      </w:r>
      <w:r w:rsidRPr="00C30F67">
        <w:rPr>
          <w:i/>
        </w:rPr>
        <w:t>typeB</w:t>
      </w:r>
    </w:p>
    <w:p w14:paraId="28830691" w14:textId="77777777" w:rsidR="005D2B05" w:rsidRPr="00C30F67" w:rsidRDefault="005D2B05" w:rsidP="001322F1">
      <w:pPr>
        <w:pStyle w:val="B2"/>
      </w:pPr>
      <w:r>
        <w:t>-</w:t>
      </w:r>
      <w:r>
        <w:tab/>
        <w:t xml:space="preserve">for </w:t>
      </w:r>
      <w:r w:rsidRPr="00B916EC">
        <w:t xml:space="preserve">higher layer parameter </w:t>
      </w:r>
      <w:r>
        <w:rPr>
          <w:i/>
        </w:rPr>
        <w:t>typeA</w:t>
      </w:r>
      <w:r>
        <w:t xml:space="preserve">, an index for a set of serving cells is provided by higher layer parameter </w:t>
      </w:r>
      <w:r w:rsidRPr="00527EB8">
        <w:rPr>
          <w:i/>
        </w:rPr>
        <w:t>cc-SetIndex</w:t>
      </w:r>
      <w:r>
        <w:t xml:space="preserve">, indexes of serving cells in the set of serving cells are provided by higher layer parameter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459FC0A4" w14:textId="77777777" w:rsidR="005D2B05" w:rsidRPr="005A1B13" w:rsidRDefault="005D2B05" w:rsidP="001322F1">
      <w:pPr>
        <w:pStyle w:val="B2"/>
      </w:pPr>
      <w:r>
        <w:t>-</w:t>
      </w:r>
      <w:r>
        <w:tab/>
      </w:r>
      <w:r w:rsidRPr="00A23F38">
        <w:t>for</w:t>
      </w:r>
      <w:r w:rsidRPr="000927C2">
        <w:t xml:space="preserve"> higher layer parameter </w:t>
      </w:r>
      <w:r w:rsidRPr="000927C2">
        <w:rPr>
          <w:i/>
        </w:rPr>
        <w:t>typeB</w:t>
      </w:r>
      <w:r w:rsidRPr="000927C2">
        <w:t xml:space="preserve">, DCI format 2_3 field includes a TPC command for a serving cell </w:t>
      </w:r>
      <w:r w:rsidRPr="00052FB1">
        <w:t xml:space="preserve">index </w:t>
      </w:r>
      <w:r w:rsidRPr="005A1B13">
        <w:t xml:space="preserve">and can also include a SRS request for SRS transmission on the serving cell - a mapping between a serving cell index for SRS transmission and a DCI format 2_3 field is provided by higher layer parameter </w:t>
      </w:r>
      <w:r w:rsidRPr="005A1B13">
        <w:rPr>
          <w:i/>
        </w:rPr>
        <w:t>srs-CellToSFI</w:t>
      </w:r>
    </w:p>
    <w:p w14:paraId="1CAE36DC"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higher layer parameter </w:t>
      </w:r>
      <w:r w:rsidRPr="005A1B13">
        <w:rPr>
          <w:i/>
        </w:rPr>
        <w:t>fieldTypeFormat2-3</w:t>
      </w:r>
      <w:r w:rsidRPr="005A1B13">
        <w:t xml:space="preserve"> where a value of 0/1 indicates absence/presence of the SRS request – a mapping for a 2 bit SRS request to SRS resource sets is as provided in [6, TS 38.214]</w:t>
      </w:r>
    </w:p>
    <w:p w14:paraId="627B633F" w14:textId="77777777" w:rsidR="005D2B05" w:rsidRPr="005A1B13" w:rsidRDefault="005D2B05" w:rsidP="005D2B05">
      <w:pPr>
        <w:pStyle w:val="B1"/>
      </w:pPr>
      <w:r>
        <w:t>-</w:t>
      </w:r>
      <w:r>
        <w:tab/>
      </w:r>
      <w:r w:rsidRPr="005A1B13">
        <w:t xml:space="preserve">an index for a location in DCI format 2_3 of a first bit for a field by higher layer parameter </w:t>
      </w:r>
      <w:r w:rsidRPr="005A1B13">
        <w:rPr>
          <w:i/>
        </w:rPr>
        <w:t>startingBitOfFormat2-3</w:t>
      </w:r>
    </w:p>
    <w:p w14:paraId="329B531C" w14:textId="77777777" w:rsidR="00621303" w:rsidRPr="00B916EC" w:rsidRDefault="00621303" w:rsidP="00621303">
      <w:pPr>
        <w:pStyle w:val="Heading1"/>
        <w:tabs>
          <w:tab w:val="left" w:pos="1134"/>
        </w:tabs>
      </w:pPr>
      <w:bookmarkStart w:id="785" w:name="_Ref496621482"/>
      <w:bookmarkStart w:id="786" w:name="_Toc517265080"/>
      <w:r w:rsidRPr="00B916EC">
        <w:t>1</w:t>
      </w:r>
      <w:r w:rsidR="00C208F0" w:rsidRPr="00B916EC">
        <w:t>2</w:t>
      </w:r>
      <w:r w:rsidRPr="00B916EC">
        <w:rPr>
          <w:rFonts w:hint="eastAsia"/>
        </w:rPr>
        <w:tab/>
      </w:r>
      <w:r w:rsidRPr="00B916EC">
        <w:t>Bandwidth part operation</w:t>
      </w:r>
      <w:bookmarkEnd w:id="785"/>
      <w:bookmarkEnd w:id="786"/>
      <w:r w:rsidRPr="00B916EC">
        <w:t xml:space="preserve"> </w:t>
      </w:r>
    </w:p>
    <w:p w14:paraId="0BD0303E" w14:textId="77777777" w:rsidR="00546551" w:rsidRPr="00B916EC" w:rsidRDefault="00546551" w:rsidP="00546551">
      <w:r w:rsidRPr="00B916EC">
        <w:t>If the UE is configured with a SCG, the UE shall apply the procedures described in this clause for both MCG and SCG</w:t>
      </w:r>
    </w:p>
    <w:p w14:paraId="4CD7708C"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00058347"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6E89FB27" w14:textId="0FDBD5FE"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del w:id="787" w:author="Aris Papasakellariou" w:date="2018-08-09T14:11:00Z">
        <w:r w:rsidR="00037877" w:rsidRPr="00B916EC" w:rsidDel="00D76768">
          <w:rPr>
            <w:rFonts w:eastAsia="MS Mincho"/>
          </w:rPr>
          <w:delText xml:space="preserve"> </w:delText>
        </w:r>
        <w:r w:rsidR="00294149" w:rsidRPr="00B916EC" w:rsidDel="00D76768">
          <w:rPr>
            <w:rFonts w:eastAsia="MS Mincho"/>
          </w:rPr>
          <w:delText>for the serv</w:delText>
        </w:r>
        <w:r w:rsidR="008279F1" w:rsidRPr="00B916EC" w:rsidDel="00D76768">
          <w:rPr>
            <w:rFonts w:eastAsia="MS Mincho"/>
          </w:rPr>
          <w:delText>ing cell</w:delText>
        </w:r>
      </w:del>
      <w:r w:rsidRPr="00B916EC">
        <w:rPr>
          <w:rFonts w:eastAsia="MS Mincho"/>
        </w:rPr>
        <w:t xml:space="preserve">. </w:t>
      </w:r>
    </w:p>
    <w:p w14:paraId="3E75087F" w14:textId="77777777" w:rsidR="00270922" w:rsidRDefault="00D74FC0" w:rsidP="00621303">
      <w:pPr>
        <w:rPr>
          <w:rFonts w:eastAsia="MS Mincho"/>
        </w:rPr>
      </w:pPr>
      <w:r>
        <w:rPr>
          <w:lang w:eastAsia="ja-JP"/>
        </w:rPr>
        <w:lastRenderedPageBreak/>
        <w:t>An initial active DL BWP is</w:t>
      </w:r>
      <w:r w:rsidRPr="00B916EC">
        <w:rPr>
          <w:lang w:eastAsia="ja-JP"/>
        </w:rPr>
        <w:t xml:space="preserve"> defined by a location and number of contiguous PRBs, a subcarrier spacing, and</w:t>
      </w:r>
      <w:r>
        <w:rPr>
          <w:lang w:eastAsia="ja-JP"/>
        </w:rPr>
        <w:t xml:space="preserve"> a cyclic prefix, </w:t>
      </w:r>
      <w:r w:rsidRPr="00B916EC">
        <w:rPr>
          <w:lang w:eastAsia="ja-JP"/>
        </w:rPr>
        <w:t xml:space="preserve">for the control resource set for Type0-PDCCH common search space.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active UL BWP</w:t>
      </w:r>
      <w:r w:rsidR="005D2B05" w:rsidRPr="00B916EC">
        <w:t xml:space="preserve"> by higher layer </w:t>
      </w:r>
      <w:r w:rsidR="005D2B05" w:rsidRPr="00FB1A0C">
        <w:t xml:space="preserve">parameter </w:t>
      </w:r>
      <w:r w:rsidR="005D2B05" w:rsidRPr="00FB1A0C">
        <w:rPr>
          <w:i/>
        </w:rPr>
        <w:t>initialuplinkBWP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carrier</w:t>
      </w:r>
      <w:r w:rsidR="005D2B05" w:rsidRPr="00FB1A0C">
        <w:rPr>
          <w:rFonts w:eastAsia="MS Mincho"/>
        </w:rPr>
        <w:t xml:space="preserve">, the UE can be </w:t>
      </w:r>
      <w:r w:rsidR="005D2B05">
        <w:rPr>
          <w:rFonts w:eastAsia="MS Mincho"/>
        </w:rPr>
        <w:t>provided an initial 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carrier</w:t>
      </w:r>
      <w:r w:rsidR="005D2B05" w:rsidRPr="00FB1A0C">
        <w:rPr>
          <w:lang w:eastAsia="zh-CN"/>
        </w:rPr>
        <w:t xml:space="preserve"> by higher layer parameter </w:t>
      </w:r>
      <w:r w:rsidR="005D2B05" w:rsidRPr="00FB1A0C">
        <w:rPr>
          <w:i/>
          <w:iCs/>
          <w:lang w:eastAsia="zh-CN"/>
        </w:rPr>
        <w:t>initialUplinkBWP</w:t>
      </w:r>
      <w:r w:rsidR="005D2B05" w:rsidRPr="00FB1A0C">
        <w:rPr>
          <w:lang w:eastAsia="zh-CN"/>
        </w:rPr>
        <w:t xml:space="preserve"> in </w:t>
      </w:r>
      <w:r w:rsidR="005D2B05" w:rsidRPr="00FB1A0C">
        <w:rPr>
          <w:i/>
          <w:iCs/>
          <w:lang w:eastAsia="zh-CN"/>
        </w:rPr>
        <w:t>supplementaryUplink</w:t>
      </w:r>
      <w:r w:rsidR="00DB7C5D">
        <w:rPr>
          <w:rFonts w:eastAsia="MS Mincho"/>
        </w:rPr>
        <w:t>.</w:t>
      </w:r>
    </w:p>
    <w:p w14:paraId="2AD3C52F" w14:textId="77777777" w:rsidR="002456FD" w:rsidRPr="0045233A" w:rsidRDefault="002456FD" w:rsidP="002456FD">
      <w:r w:rsidRPr="008D01AE">
        <w:t xml:space="preserve">If a UE has dedicated BWP configuration, the UE can be provided by higher layer parameter </w:t>
      </w:r>
      <w:r w:rsidR="00A15B6B" w:rsidRPr="00E25D0D">
        <w:rPr>
          <w:i/>
        </w:rPr>
        <w:t>firstActiveDownlinkBWP-Id</w:t>
      </w:r>
      <w:r w:rsidRPr="0045233A">
        <w:t xml:space="preserve"> a first active DL BWP for receptions and by higher layer parameter </w:t>
      </w:r>
      <w:r w:rsidR="00A15B6B" w:rsidRPr="00E25D0D">
        <w:rPr>
          <w:i/>
        </w:rPr>
        <w:t>firstActiveUplinkBWP-Id</w:t>
      </w:r>
      <w:r w:rsidRPr="0045233A">
        <w:t xml:space="preserve"> a first active UL BWP for transmissions on the primary cell. </w:t>
      </w:r>
    </w:p>
    <w:p w14:paraId="194055C6" w14:textId="6064CB89" w:rsidR="00621303" w:rsidRPr="00B916EC" w:rsidRDefault="00621303" w:rsidP="00621303">
      <w:r w:rsidRPr="00B916EC">
        <w:rPr>
          <w:rFonts w:eastAsia="MS Mincho"/>
        </w:rPr>
        <w:t xml:space="preserve">For each DL BWP or UL BWP in a set of DL BWPs or UL BWPs, respectively, the UE is </w:t>
      </w:r>
      <w:del w:id="788" w:author="Aris Papasakellariou" w:date="2018-08-09T14:13:00Z">
        <w:r w:rsidRPr="00B916EC" w:rsidDel="00271714">
          <w:rPr>
            <w:rFonts w:eastAsia="MS Mincho"/>
          </w:rPr>
          <w:delText xml:space="preserve">configured </w:delText>
        </w:r>
      </w:del>
      <w:ins w:id="789" w:author="Aris Papasakellariou" w:date="2018-08-09T14:13:00Z">
        <w:r w:rsidR="00271714">
          <w:rPr>
            <w:rFonts w:eastAsia="MS Mincho"/>
          </w:rPr>
          <w:t>provided</w:t>
        </w:r>
        <w:r w:rsidR="00271714" w:rsidRPr="00B916EC">
          <w:rPr>
            <w:rFonts w:eastAsia="MS Mincho"/>
          </w:rPr>
          <w:t xml:space="preserve"> </w:t>
        </w:r>
      </w:ins>
      <w:r w:rsidRPr="00B916EC">
        <w:rPr>
          <w:rFonts w:eastAsia="MS Mincho"/>
        </w:rPr>
        <w:t xml:space="preserve">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14:paraId="54273B29" w14:textId="46B1B031"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subcarrier spacing </w:t>
      </w:r>
      <w:del w:id="790" w:author="Aris Papasakellariou" w:date="2018-08-09T14:13:00Z">
        <w:r w:rsidR="00621303" w:rsidRPr="00B916EC" w:rsidDel="00271714">
          <w:rPr>
            <w:rFonts w:eastAsia="MS Mincho"/>
          </w:rPr>
          <w:delText xml:space="preserve">provided </w:delText>
        </w:r>
      </w:del>
      <w:r w:rsidR="00621303" w:rsidRPr="00B916EC">
        <w:rPr>
          <w:rFonts w:eastAsia="MS Mincho"/>
        </w:rPr>
        <w:t xml:space="preserve">by higher layer parameter </w:t>
      </w:r>
      <w:r w:rsidR="00A15B6B" w:rsidRPr="00E25D0D">
        <w:rPr>
          <w:i/>
        </w:rPr>
        <w:t>subcarrierSpacing</w:t>
      </w:r>
      <w:del w:id="791" w:author="Aris Papasakellariou" w:date="2018-08-09T14:13:00Z">
        <w:r w:rsidR="00746325" w:rsidRPr="00B916EC" w:rsidDel="00271714">
          <w:rPr>
            <w:rFonts w:eastAsia="MS Mincho"/>
          </w:rPr>
          <w:delText>;</w:delText>
        </w:r>
      </w:del>
    </w:p>
    <w:p w14:paraId="00157083" w14:textId="70B8B7BF"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w:t>
      </w:r>
      <w:del w:id="792" w:author="Aris Papasakellariou" w:date="2018-08-09T14:13:00Z">
        <w:r w:rsidR="00621303" w:rsidRPr="00B916EC" w:rsidDel="00271714">
          <w:rPr>
            <w:rFonts w:eastAsia="MS Mincho"/>
          </w:rPr>
          <w:delText xml:space="preserve">provided </w:delText>
        </w:r>
      </w:del>
      <w:r w:rsidR="00621303" w:rsidRPr="00B916EC">
        <w:rPr>
          <w:rFonts w:eastAsia="MS Mincho"/>
        </w:rPr>
        <w:t xml:space="preserve">by higher layer parameter </w:t>
      </w:r>
      <w:r w:rsidR="00A15B6B" w:rsidRPr="00E25D0D">
        <w:rPr>
          <w:i/>
        </w:rPr>
        <w:t>cyclicPrefix</w:t>
      </w:r>
      <w:del w:id="793" w:author="Aris Papasakellariou" w:date="2018-08-09T14:13:00Z">
        <w:r w:rsidR="00746325" w:rsidRPr="00B916EC" w:rsidDel="00271714">
          <w:rPr>
            <w:rFonts w:eastAsia="MS Mincho"/>
          </w:rPr>
          <w:delText>;</w:delText>
        </w:r>
        <w:r w:rsidR="00A15B6B" w:rsidRPr="00A15B6B" w:rsidDel="00271714">
          <w:rPr>
            <w:rFonts w:eastAsia="MS Mincho"/>
          </w:rPr>
          <w:delText xml:space="preserve"> </w:delText>
        </w:r>
      </w:del>
    </w:p>
    <w:p w14:paraId="5189F22F" w14:textId="0467D773" w:rsidR="00621303" w:rsidRPr="001322F1" w:rsidRDefault="00A15B6B" w:rsidP="00B06B6C">
      <w:pPr>
        <w:pStyle w:val="B1"/>
        <w:rPr>
          <w:lang w:val="en-US"/>
        </w:rPr>
      </w:pPr>
      <w:r w:rsidRPr="00D156EB">
        <w:rPr>
          <w:rFonts w:eastAsia="MS Mincho"/>
        </w:rPr>
        <w:t>-</w:t>
      </w:r>
      <w:r w:rsidRPr="00D156EB">
        <w:rPr>
          <w:rFonts w:eastAsia="MS Mincho"/>
        </w:rPr>
        <w:tab/>
      </w:r>
      <w:r w:rsidRPr="00D156EB">
        <w:t xml:space="preserve">a </w:t>
      </w:r>
      <w:r w:rsidRPr="00D156EB">
        <w:rPr>
          <w:lang w:val="en-US"/>
        </w:rPr>
        <w:t>first</w:t>
      </w:r>
      <w:r w:rsidRPr="00D156EB">
        <w:t xml:space="preserve"> PRB and a number of contiguous PRBs </w:t>
      </w:r>
      <w:del w:id="794" w:author="Aris Papasakellariou" w:date="2018-08-09T14:13:00Z">
        <w:r w:rsidRPr="00D156EB" w:rsidDel="00271714">
          <w:delText xml:space="preserve">indicated </w:delText>
        </w:r>
      </w:del>
      <w:r w:rsidRPr="00D156EB">
        <w:t xml:space="preserve">by higher layer parameter </w:t>
      </w:r>
      <w:r w:rsidRPr="00D156EB">
        <w:rPr>
          <w:i/>
        </w:rPr>
        <w:t xml:space="preserve">locationAndBandwidth </w:t>
      </w:r>
      <w:r w:rsidRPr="00D156EB">
        <w:t xml:space="preserve">that is interpreted as RIV according to [4, TS 38.214], setting </w:t>
      </w:r>
      <w:r w:rsidR="00EE5099" w:rsidRPr="00D156EB">
        <w:rPr>
          <w:position w:val="-10"/>
        </w:rPr>
        <w:object w:dxaOrig="999" w:dyaOrig="340" w14:anchorId="582A7AE8">
          <v:shape id="_x0000_i2867" type="#_x0000_t75" style="width:55.4pt;height:18pt" o:ole="">
            <v:imagedata r:id="rId2999" o:title=""/>
          </v:shape>
          <o:OLEObject Type="Embed" ProgID="Equation.3" ShapeID="_x0000_i2867" DrawAspect="Content" ObjectID="_1595684849" r:id="rId3000"/>
        </w:object>
      </w:r>
      <w:r w:rsidRPr="00D156EB">
        <w:rPr>
          <w:lang w:val="en-US"/>
        </w:rPr>
        <w:t>,</w:t>
      </w:r>
      <w:r w:rsidRPr="00D156EB">
        <w:t xml:space="preserve"> and the first PRB is a PRB offset relative to the PRB indicated by higher layer parameters </w:t>
      </w:r>
      <w:r w:rsidRPr="00D156EB">
        <w:rPr>
          <w:i/>
        </w:rPr>
        <w:t>offsetToCarrier</w:t>
      </w:r>
      <w:r w:rsidRPr="00D156EB">
        <w:t xml:space="preserve"> and </w:t>
      </w:r>
      <w:r w:rsidRPr="00D156EB">
        <w:rPr>
          <w:i/>
        </w:rPr>
        <w:t>subcarrierSpacing</w:t>
      </w:r>
      <w:del w:id="795" w:author="Aris Papasakellariou" w:date="2018-08-09T14:13:00Z">
        <w:r w:rsidRPr="00D156EB" w:rsidDel="00271714">
          <w:rPr>
            <w:lang w:val="en-US"/>
          </w:rPr>
          <w:delText>;</w:delText>
        </w:r>
      </w:del>
    </w:p>
    <w:p w14:paraId="341CCF71" w14:textId="77777777" w:rsidR="00E015D5" w:rsidRPr="00B916EC" w:rsidRDefault="00B06B6C" w:rsidP="00B06B6C">
      <w:pPr>
        <w:pStyle w:val="B1"/>
      </w:pPr>
      <w:r>
        <w:t>-</w:t>
      </w:r>
      <w:r>
        <w:tab/>
      </w:r>
      <w:r w:rsidR="00E015D5" w:rsidRPr="00B916EC">
        <w:t xml:space="preserve">an index in the set of DL BWPs or UL BWPs by respective higher layer parameter </w:t>
      </w:r>
      <w:r w:rsidR="00A15B6B" w:rsidRPr="00E25D0D">
        <w:rPr>
          <w:i/>
        </w:rPr>
        <w:t>bwp-Id</w:t>
      </w:r>
      <w:del w:id="796" w:author="Aris Papasakellariou" w:date="2018-08-09T14:13:00Z">
        <w:r w:rsidR="00E015D5" w:rsidRPr="00B916EC" w:rsidDel="00271714">
          <w:rPr>
            <w:rFonts w:eastAsia="MS Mincho"/>
          </w:rPr>
          <w:delText>;</w:delText>
        </w:r>
      </w:del>
    </w:p>
    <w:p w14:paraId="504EE569" w14:textId="77777777" w:rsidR="00A15B6B" w:rsidRPr="00B916EC" w:rsidRDefault="00A15B6B" w:rsidP="00A15B6B">
      <w:pPr>
        <w:pStyle w:val="B1"/>
      </w:pPr>
      <w:r>
        <w:t>-</w:t>
      </w:r>
      <w:r>
        <w:tab/>
      </w:r>
      <w:r>
        <w:rPr>
          <w:lang w:val="en-US"/>
        </w:rPr>
        <w:t xml:space="preserve">a set of BWP-common and a set of BWP-dedicated parameters by higher layer parameters </w:t>
      </w:r>
      <w:r w:rsidRPr="00AE05B7">
        <w:rPr>
          <w:i/>
        </w:rPr>
        <w:t>bwp-Common</w:t>
      </w:r>
      <w:r w:rsidRPr="00B916EC" w:rsidDel="00E25D0D">
        <w:t xml:space="preserve"> </w:t>
      </w:r>
      <w:r>
        <w:rPr>
          <w:lang w:val="en-US"/>
        </w:rPr>
        <w:t xml:space="preserve">and </w:t>
      </w:r>
      <w:r w:rsidRPr="00AE05B7">
        <w:rPr>
          <w:i/>
        </w:rPr>
        <w:t>bwp-Dedicated</w:t>
      </w:r>
      <w:r w:rsidRPr="00B916EC" w:rsidDel="00E25D0D">
        <w:t xml:space="preserve"> </w:t>
      </w:r>
      <w:r>
        <w:rPr>
          <w:lang w:val="en-US"/>
        </w:rPr>
        <w:t>[12, TS 38.331]</w:t>
      </w:r>
    </w:p>
    <w:p w14:paraId="7DC3D24B" w14:textId="4D8C1445"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higher layer parameter </w:t>
      </w:r>
      <w:r w:rsidR="00176A9A" w:rsidRPr="00E25D0D">
        <w:rPr>
          <w:i/>
        </w:rPr>
        <w:t>bwp-Id</w:t>
      </w:r>
      <w:r w:rsidR="00176A9A" w:rsidRPr="0080392F">
        <w:rPr>
          <w:lang w:eastAsia="ja-JP"/>
        </w:rPr>
        <w:t xml:space="preserve"> </w:t>
      </w:r>
      <w:del w:id="797" w:author="Aris Papasakellariou" w:date="2018-08-09T14:16:00Z">
        <w:r w:rsidR="00176A9A" w:rsidDel="00874DD6">
          <w:rPr>
            <w:lang w:eastAsia="ja-JP"/>
          </w:rPr>
          <w:delText xml:space="preserve">for the DL BWP </w:delText>
        </w:r>
      </w:del>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higher layer parameter </w:t>
      </w:r>
      <w:r w:rsidR="00176A9A" w:rsidRPr="00E25D0D">
        <w:rPr>
          <w:i/>
        </w:rPr>
        <w:t>bwp-Id</w:t>
      </w:r>
      <w:r w:rsidR="00176A9A" w:rsidRPr="0080392F">
        <w:rPr>
          <w:lang w:eastAsia="ja-JP"/>
        </w:rPr>
        <w:t xml:space="preserve"> </w:t>
      </w:r>
      <w:del w:id="798" w:author="Aris Papasakellariou" w:date="2018-08-09T14:16:00Z">
        <w:r w:rsidR="00176A9A" w:rsidDel="00874DD6">
          <w:rPr>
            <w:lang w:eastAsia="ja-JP"/>
          </w:rPr>
          <w:delText>for the UL BWP</w:delText>
        </w:r>
        <w:r w:rsidRPr="0080392F" w:rsidDel="00874DD6">
          <w:rPr>
            <w:lang w:eastAsia="ja-JP"/>
          </w:rPr>
          <w:delText xml:space="preserve"> </w:delText>
        </w:r>
      </w:del>
      <w:r w:rsidRPr="0080392F">
        <w:rPr>
          <w:rFonts w:eastAsia="MS Mincho"/>
        </w:rPr>
        <w:t>when the DL BWP index and the UL BWP index are equal.</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176A9A" w:rsidRPr="00E25D0D">
        <w:rPr>
          <w:i/>
        </w:rPr>
        <w:t>bwp-Id</w:t>
      </w:r>
      <w:r w:rsidRPr="0080392F">
        <w:rPr>
          <w:lang w:eastAsia="ja-JP"/>
        </w:rPr>
        <w:t xml:space="preserve"> of the DL BWP is equal to the </w:t>
      </w:r>
      <w:r w:rsidR="00176A9A" w:rsidRPr="00E25D0D">
        <w:rPr>
          <w:i/>
        </w:rPr>
        <w:t>bwp-Id</w:t>
      </w:r>
      <w:r w:rsidRPr="0080392F">
        <w:rPr>
          <w:lang w:eastAsia="ja-JP"/>
        </w:rPr>
        <w:t xml:space="preserve"> of the UL BWP.</w:t>
      </w:r>
    </w:p>
    <w:p w14:paraId="5C678FB0" w14:textId="77777777" w:rsidR="00621303" w:rsidRPr="00B916EC" w:rsidRDefault="00F9442C" w:rsidP="00D91FB6">
      <w:pPr>
        <w:tabs>
          <w:tab w:val="left" w:pos="720"/>
        </w:tabs>
        <w:rPr>
          <w:rFonts w:eastAsia="MS Mincho"/>
        </w:rPr>
      </w:pPr>
      <w:r w:rsidRPr="00B916EC">
        <w:rPr>
          <w:rFonts w:eastAsia="MS Mincho"/>
        </w:rPr>
        <w:t>For each DL BWP in a set of DL BWPs</w:t>
      </w:r>
      <w:r w:rsidR="005B5C6E">
        <w:rPr>
          <w:rFonts w:eastAsia="MS Mincho"/>
        </w:rPr>
        <w:t xml:space="preserve"> on the primary 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control resource sets </w:t>
      </w:r>
      <w:r w:rsidR="00B402EA" w:rsidRPr="00B916EC">
        <w:rPr>
          <w:rFonts w:eastAsia="MS Mincho"/>
        </w:rPr>
        <w:t xml:space="preserve">for </w:t>
      </w:r>
      <w:r w:rsidR="00F70D28" w:rsidRPr="00B916EC">
        <w:rPr>
          <w:rFonts w:eastAsia="MS Mincho"/>
        </w:rPr>
        <w:t>every type of common search space and for UE-specific search space</w:t>
      </w:r>
      <w:r w:rsidR="003B2B2B" w:rsidRPr="00B916EC">
        <w:rPr>
          <w:rFonts w:eastAsia="MS Mincho"/>
        </w:rPr>
        <w:t xml:space="preserve"> </w:t>
      </w:r>
      <w:r w:rsidRPr="00B916EC">
        <w:rPr>
          <w:rFonts w:eastAsia="MS Mincho"/>
        </w:rPr>
        <w:t>as described in Subclause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not expect to be configured without a common search space on the PCell,</w:t>
      </w:r>
      <w:r w:rsidR="004D0A13" w:rsidRPr="00B916EC">
        <w:rPr>
          <w:lang w:val="en-US" w:eastAsia="x-none"/>
        </w:rPr>
        <w:t xml:space="preserve"> or on the PSCell, in the activ</w:t>
      </w:r>
      <w:r w:rsidR="00D74FC0">
        <w:rPr>
          <w:lang w:val="en-US" w:eastAsia="x-none"/>
        </w:rPr>
        <w:t>e</w:t>
      </w:r>
      <w:r w:rsidR="00FD39F6" w:rsidRPr="00B916EC">
        <w:rPr>
          <w:lang w:val="en-US" w:eastAsia="x-none"/>
        </w:rPr>
        <w:t xml:space="preserve"> DL BWP.</w:t>
      </w:r>
    </w:p>
    <w:p w14:paraId="0C004A4D" w14:textId="77777777" w:rsidR="00F9442C" w:rsidRPr="00B916EC" w:rsidRDefault="00F9442C" w:rsidP="00D91FB6">
      <w:pPr>
        <w:tabs>
          <w:tab w:val="left" w:pos="720"/>
        </w:tabs>
      </w:pPr>
      <w:r w:rsidRPr="00B916EC">
        <w:rPr>
          <w:rFonts w:eastAsia="MS Mincho"/>
        </w:rPr>
        <w:t xml:space="preserve">For each UL BWP in a set of UL BWPs, the UE is configured resource sets for PUCCH transmissions </w:t>
      </w:r>
      <w:r w:rsidR="005A62D0" w:rsidRPr="00B916EC">
        <w:rPr>
          <w:rFonts w:eastAsia="MS Mincho"/>
        </w:rPr>
        <w:t>as described in Subclause</w:t>
      </w:r>
      <w:r w:rsidR="00B06B6C">
        <w:rPr>
          <w:rFonts w:eastAsia="MS Mincho"/>
        </w:rPr>
        <w:t xml:space="preserve"> 9.2</w:t>
      </w:r>
      <w:r w:rsidR="005A62D0" w:rsidRPr="00B916EC">
        <w:rPr>
          <w:rFonts w:eastAsia="MS Mincho"/>
        </w:rPr>
        <w:t>.</w:t>
      </w:r>
      <w:r w:rsidR="007D5A3F">
        <w:rPr>
          <w:rFonts w:eastAsia="MS Mincho"/>
        </w:rPr>
        <w:t xml:space="preserve"> </w:t>
      </w:r>
    </w:p>
    <w:p w14:paraId="022F2D04" w14:textId="77777777" w:rsidR="001315EA" w:rsidRPr="00B916EC" w:rsidRDefault="00621303" w:rsidP="00D91FB6">
      <w:r w:rsidRPr="00B916EC">
        <w:t xml:space="preserve">A UE receives PDCCH and PDSCH in a DL BWP according to a configured subcarrier spacing and CP length for the DL BWP. A UE transmits PUCCH and PUSCH in an UL BWP according to a configured subcarrier spacing and CP length for the UL BWP. </w:t>
      </w:r>
    </w:p>
    <w:p w14:paraId="66DE990A" w14:textId="77777777"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 xml:space="preserve">DL BWP, from the configured DL BWP set, for DL receptions.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 xml:space="preserve">UL BWP, from the configured UL BWP set, for UL transmissions. </w:t>
      </w:r>
      <w:r w:rsidR="00335065" w:rsidRPr="0080392F">
        <w:t xml:space="preserve">If a bandwidth part indicator field </w:t>
      </w:r>
      <w:r w:rsidR="00335065" w:rsidRPr="0080392F">
        <w:rPr>
          <w:lang w:eastAsia="ja-JP"/>
        </w:rPr>
        <w:t>is configured in DCI format 0_1 or DCI format 1_1 and</w:t>
      </w:r>
      <w:r w:rsidR="00335065" w:rsidRPr="0080392F">
        <w:t xml:space="preserve"> indicates an UL BWP or a DL BWP different from the active UL BWP or DL BWP, respectively, the UE shall</w:t>
      </w:r>
    </w:p>
    <w:p w14:paraId="04A20362" w14:textId="77777777" w:rsidR="00335065" w:rsidRPr="0080392F" w:rsidRDefault="00335065" w:rsidP="0009732E">
      <w:pPr>
        <w:pStyle w:val="B1"/>
      </w:pPr>
      <w:r>
        <w:t>-</w:t>
      </w:r>
      <w:r>
        <w:tab/>
      </w:r>
      <w:r w:rsidRPr="0080392F">
        <w:t>for each information field in the received DCI format 0_1 or DCI format 1_1</w:t>
      </w:r>
    </w:p>
    <w:p w14:paraId="56687C8D" w14:textId="77777777" w:rsidR="00335065" w:rsidRPr="0080392F" w:rsidRDefault="00335065" w:rsidP="0009732E">
      <w:pPr>
        <w:pStyle w:val="B2"/>
      </w:pPr>
      <w:r>
        <w:t>-</w:t>
      </w:r>
      <w:r>
        <w:tab/>
      </w:r>
      <w:r w:rsidRPr="0080392F">
        <w:t>if the size of the information field is smaller than the one required for the DCI format 0_1 or DCI format 1_1 interpretation for the UL BWP or DL BWP that is indicated by the bandwidth part indicator, respectively,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0_1 or DCI format 1_1 information fields, respectively</w:t>
      </w:r>
      <w:del w:id="799" w:author="Aris Papasakellariou" w:date="2018-08-09T14:18:00Z">
        <w:r w:rsidRPr="0080392F" w:rsidDel="00874DD6">
          <w:delText>;</w:delText>
        </w:r>
      </w:del>
    </w:p>
    <w:p w14:paraId="017EFEAD" w14:textId="77777777"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use</w:t>
      </w:r>
      <w:r w:rsidR="00176A9A">
        <w:rPr>
          <w:lang w:val="en-US"/>
        </w:rPr>
        <w:t>s</w:t>
      </w:r>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del w:id="800" w:author="Aris Papasakellariou" w:date="2018-08-09T14:18:00Z">
        <w:r w:rsidRPr="0080392F" w:rsidDel="00874DD6">
          <w:delText>;</w:delText>
        </w:r>
      </w:del>
    </w:p>
    <w:p w14:paraId="7FFCD0F7" w14:textId="77777777" w:rsidR="00335065" w:rsidRPr="0080392F" w:rsidRDefault="00335065" w:rsidP="0009732E">
      <w:pPr>
        <w:pStyle w:val="B1"/>
      </w:pPr>
      <w:r>
        <w:lastRenderedPageBreak/>
        <w:t>-</w:t>
      </w:r>
      <w:r>
        <w:tab/>
      </w:r>
      <w:r w:rsidRPr="0080392F">
        <w:t>set the active UL BWP or DL BWP to the UL BWP or DL BWP indicated by the bandwidth part indicator in the DCI format 0_1 or DCI format 1_1, respectively.</w:t>
      </w:r>
    </w:p>
    <w:p w14:paraId="20E994AF" w14:textId="77777777"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to detect a DCI format 0_1 indicating active UL BWP change, or a DCI format 1_1 indicating active DL BWP change, only if a corresponding PDCCH is received within the first 3 symbols of a slot.</w:t>
      </w:r>
      <w:r w:rsidRPr="0080392F">
        <w:rPr>
          <w:lang w:eastAsia="ja-JP"/>
        </w:rPr>
        <w:t xml:space="preserve"> </w:t>
      </w:r>
    </w:p>
    <w:p w14:paraId="3BF9D3D1" w14:textId="77777777" w:rsidR="0045523B" w:rsidRDefault="0045523B" w:rsidP="00D91FB6">
      <w:pPr>
        <w:rPr>
          <w:lang w:eastAsia="ja-JP"/>
        </w:rPr>
      </w:pPr>
      <w:r>
        <w:rPr>
          <w:lang w:eastAsia="ja-JP"/>
        </w:rPr>
        <w:t>For the primary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 xml:space="preserve">by </w:t>
      </w:r>
      <w:r w:rsidR="00EB2910" w:rsidRPr="00B916EC">
        <w:rPr>
          <w:lang w:eastAsia="ja-JP"/>
        </w:rPr>
        <w:t xml:space="preserve">higher layer parameter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Pr="00B916EC">
        <w:rPr>
          <w:lang w:eastAsia="ja-JP"/>
        </w:rPr>
        <w:t xml:space="preserve">higher layer parameter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active DL BWP.</w:t>
      </w:r>
      <w:r w:rsidR="007D5A3F">
        <w:rPr>
          <w:lang w:eastAsia="ja-JP"/>
        </w:rPr>
        <w:t xml:space="preserve"> </w:t>
      </w:r>
    </w:p>
    <w:p w14:paraId="7A3FD562" w14:textId="77777777" w:rsidR="004C3A73" w:rsidRPr="00B916EC" w:rsidRDefault="00601DDF" w:rsidP="00D91FB6">
      <w:r w:rsidRPr="00B916EC">
        <w:rPr>
          <w:lang w:eastAsia="ja-JP"/>
        </w:rPr>
        <w:t xml:space="preserve">If </w:t>
      </w:r>
      <w:r w:rsidR="004C3A73" w:rsidRPr="00B916EC">
        <w:rPr>
          <w:lang w:eastAsia="ja-JP"/>
        </w:rPr>
        <w:t>a</w:t>
      </w:r>
      <w:r w:rsidR="00E415EA" w:rsidRPr="00B916EC">
        <w:rPr>
          <w:lang w:eastAsia="ja-JP"/>
        </w:rPr>
        <w:t xml:space="preserve"> UE is configured </w:t>
      </w:r>
      <w:r w:rsidR="004C3A73" w:rsidRPr="00B916EC">
        <w:rPr>
          <w:lang w:eastAsia="ja-JP"/>
        </w:rPr>
        <w:t>for a secondary cell with</w:t>
      </w:r>
      <w:r w:rsidR="00E415EA" w:rsidRPr="00B916EC">
        <w:rPr>
          <w:lang w:eastAsia="ja-JP"/>
        </w:rPr>
        <w:t xml:space="preserve"> higher layer parameter </w:t>
      </w:r>
      <w:r w:rsidR="00176A9A" w:rsidRPr="00D815D3">
        <w:rPr>
          <w:i/>
        </w:rPr>
        <w:t>defaultDownlinkBWP-Id</w:t>
      </w:r>
      <w:r w:rsidR="00E415EA" w:rsidRPr="00B916EC">
        <w:rPr>
          <w:lang w:eastAsia="ja-JP"/>
        </w:rPr>
        <w:t xml:space="preserve"> </w:t>
      </w:r>
      <w:r w:rsidR="004C3A73" w:rsidRPr="00B916EC">
        <w:rPr>
          <w:lang w:eastAsia="ja-JP"/>
        </w:rPr>
        <w:t>indicating a</w:t>
      </w:r>
      <w:r w:rsidRPr="00B916EC">
        <w:rPr>
          <w:lang w:eastAsia="ja-JP"/>
        </w:rPr>
        <w:t xml:space="preserve"> </w:t>
      </w:r>
      <w:r w:rsidR="00CA757E" w:rsidRPr="00B916EC">
        <w:rPr>
          <w:lang w:eastAsia="ja-JP"/>
        </w:rPr>
        <w:t>default DL BWP</w:t>
      </w:r>
      <w:r w:rsidRPr="00B916EC">
        <w:rPr>
          <w:lang w:eastAsia="ja-JP"/>
        </w:rPr>
        <w:t xml:space="preserve"> </w:t>
      </w:r>
      <w:r w:rsidR="007B3B9E" w:rsidRPr="00B916EC">
        <w:rPr>
          <w:lang w:eastAsia="ja-JP"/>
        </w:rPr>
        <w:t xml:space="preserve">among the configured DL BWPs </w:t>
      </w:r>
      <w:r w:rsidR="004C3A73" w:rsidRPr="00B916EC">
        <w:rPr>
          <w:lang w:eastAsia="ja-JP"/>
        </w:rPr>
        <w:t xml:space="preserve">and the UE is configured with higher layer parameter </w:t>
      </w:r>
      <w:r w:rsidR="00176A9A">
        <w:rPr>
          <w:i/>
          <w:noProof/>
        </w:rPr>
        <w:t>bwp</w:t>
      </w:r>
      <w:r w:rsidR="00176A9A" w:rsidRPr="00B916EC">
        <w:rPr>
          <w:i/>
          <w:noProof/>
        </w:rPr>
        <w:t>-InactivityTimer</w:t>
      </w:r>
      <w:r w:rsidR="004C3A73" w:rsidRPr="00B916EC">
        <w:rPr>
          <w:lang w:eastAsia="ja-JP"/>
        </w:rPr>
        <w:t xml:space="preserve"> indicating a timer value, the UE procedures on the secondary cell are same as on the primary cell using the timer value </w:t>
      </w:r>
      <w:r w:rsidR="00CA757E" w:rsidRPr="00B916EC">
        <w:rPr>
          <w:lang w:eastAsia="ja-JP"/>
        </w:rPr>
        <w:t xml:space="preserve">for the secondary cell and the </w:t>
      </w:r>
      <w:r w:rsidR="004C3A73" w:rsidRPr="00B916EC">
        <w:rPr>
          <w:lang w:eastAsia="ja-JP"/>
        </w:rPr>
        <w:t>default DL BWP for the secondary cell.</w:t>
      </w:r>
      <w:r w:rsidR="007D5A3F">
        <w:rPr>
          <w:lang w:eastAsia="ja-JP"/>
        </w:rPr>
        <w:t xml:space="preserve"> </w:t>
      </w:r>
    </w:p>
    <w:p w14:paraId="7DEA1658" w14:textId="77777777" w:rsidR="00A90ADB" w:rsidRPr="006A3AB7" w:rsidRDefault="00A90ADB" w:rsidP="00A90ADB">
      <w:pPr>
        <w:rPr>
          <w:lang w:eastAsia="ko-KR"/>
        </w:rPr>
      </w:pPr>
      <w:r w:rsidRPr="0080392F">
        <w:rPr>
          <w:rFonts w:hint="eastAsia"/>
          <w:lang w:eastAsia="ko-KR"/>
        </w:rPr>
        <w:t xml:space="preserve">If a UE is configured </w:t>
      </w:r>
      <w:r w:rsidRPr="0080392F">
        <w:rPr>
          <w:lang w:eastAsia="ja-JP"/>
        </w:rPr>
        <w:t xml:space="preserve">by higher layer parameter </w:t>
      </w:r>
      <w:r w:rsidR="00176A9A">
        <w:rPr>
          <w:i/>
          <w:noProof/>
        </w:rPr>
        <w:t>bwp</w:t>
      </w:r>
      <w:r w:rsidR="00176A9A" w:rsidRPr="00B916EC">
        <w:rPr>
          <w:i/>
          <w:noProof/>
        </w:rPr>
        <w:t>-InactivityTimer</w:t>
      </w:r>
      <w:r w:rsidRPr="0080392F">
        <w:rPr>
          <w:lang w:eastAsia="ja-JP"/>
        </w:rPr>
        <w:t xml:space="preserve"> a timer value for the primary cell </w:t>
      </w:r>
      <w:r w:rsidRPr="0080392F">
        <w:t>[</w:t>
      </w:r>
      <w:r w:rsidRPr="0080392F">
        <w:rPr>
          <w:lang w:val="en-US"/>
        </w:rPr>
        <w:t>11, TS 38.321</w:t>
      </w:r>
      <w:r w:rsidRPr="0080392F">
        <w:t>] and</w:t>
      </w:r>
      <w:r w:rsidRPr="0080392F">
        <w:rPr>
          <w:rFonts w:hint="eastAsia"/>
          <w:lang w:eastAsia="ko-KR"/>
        </w:rPr>
        <w:t xml:space="preserve"> the timer is running, the UE increments the timer </w:t>
      </w:r>
      <w:r w:rsidRPr="0080392F">
        <w:rPr>
          <w:lang w:eastAsia="ja-JP"/>
        </w:rPr>
        <w:t xml:space="preserve">every interval of 1 millisecond for frequency range 1 or every 0.5 milliseconds for frequency range 2 if the UE does not detect a DCI format </w:t>
      </w:r>
      <w:r w:rsidR="00176A9A">
        <w:rPr>
          <w:lang w:eastAsia="ja-JP"/>
        </w:rPr>
        <w:t xml:space="preserve">for PDSCH reception on the primary cell </w:t>
      </w:r>
      <w:r w:rsidR="00176A9A" w:rsidRPr="0080392F">
        <w:rPr>
          <w:lang w:eastAsia="ja-JP"/>
        </w:rPr>
        <w:t>for paired spectrum operation or</w:t>
      </w:r>
      <w:r w:rsidR="00176A9A" w:rsidRPr="0080392F" w:rsidDel="00232E2C">
        <w:rPr>
          <w:lang w:eastAsia="ja-JP"/>
        </w:rPr>
        <w:t xml:space="preserve"> </w:t>
      </w:r>
      <w:r w:rsidR="00176A9A" w:rsidRPr="0080392F">
        <w:rPr>
          <w:lang w:eastAsia="ja-JP"/>
        </w:rPr>
        <w:t xml:space="preserve">if the UE does not detect a DCI format </w:t>
      </w:r>
      <w:r w:rsidR="00176A9A">
        <w:rPr>
          <w:lang w:eastAsia="ja-JP"/>
        </w:rPr>
        <w:t xml:space="preserve">for PDSCH reception </w:t>
      </w:r>
      <w:r w:rsidR="00176A9A" w:rsidRPr="0080392F">
        <w:rPr>
          <w:lang w:eastAsia="ja-JP"/>
        </w:rPr>
        <w:t xml:space="preserve">or </w:t>
      </w:r>
      <w:r w:rsidR="00176A9A">
        <w:rPr>
          <w:lang w:eastAsia="ja-JP"/>
        </w:rPr>
        <w:t xml:space="preserve">a </w:t>
      </w:r>
      <w:r w:rsidR="00176A9A" w:rsidRPr="0080392F">
        <w:rPr>
          <w:lang w:eastAsia="ja-JP"/>
        </w:rPr>
        <w:t xml:space="preserve">DCI format </w:t>
      </w:r>
      <w:r w:rsidR="00176A9A">
        <w:rPr>
          <w:lang w:eastAsia="ja-JP"/>
        </w:rPr>
        <w:t xml:space="preserve">for PUSCH transmission on the primary cell </w:t>
      </w:r>
      <w:r w:rsidR="00176A9A" w:rsidRPr="0080392F">
        <w:rPr>
          <w:lang w:eastAsia="ja-JP"/>
        </w:rPr>
        <w:t>for unpaired spectrum operation during the interval</w:t>
      </w:r>
      <w:r w:rsidR="00176A9A">
        <w:rPr>
          <w:lang w:eastAsia="ja-JP"/>
        </w:rPr>
        <w:t xml:space="preserve"> [11, TS 38.321]</w:t>
      </w:r>
      <w:r w:rsidRPr="0080392F">
        <w:rPr>
          <w:lang w:eastAsia="ja-JP"/>
        </w:rPr>
        <w:t>.</w:t>
      </w:r>
    </w:p>
    <w:p w14:paraId="18683704" w14:textId="77777777" w:rsidR="00176A9A" w:rsidRPr="00107B43" w:rsidRDefault="00176A9A" w:rsidP="00176A9A">
      <w:pPr>
        <w:overflowPunct w:val="0"/>
        <w:autoSpaceDE w:val="0"/>
        <w:autoSpaceDN w:val="0"/>
        <w:adjustRightInd w:val="0"/>
        <w:jc w:val="both"/>
        <w:textAlignment w:val="baseline"/>
        <w:rPr>
          <w:lang w:eastAsia="ja-JP"/>
        </w:rPr>
      </w:pPr>
      <w:r w:rsidRPr="00107B43">
        <w:rPr>
          <w:rFonts w:hint="eastAsia"/>
          <w:lang w:eastAsia="ko-KR"/>
        </w:rPr>
        <w:t xml:space="preserve">If a UE is configured </w:t>
      </w:r>
      <w:r w:rsidRPr="00107B43">
        <w:rPr>
          <w:lang w:eastAsia="ja-JP"/>
        </w:rPr>
        <w:t>by higher layer parameter BWP-Inact</w:t>
      </w:r>
      <w:r>
        <w:rPr>
          <w:lang w:eastAsia="ja-JP"/>
        </w:rPr>
        <w:t>ivityTimer a timer value for a</w:t>
      </w:r>
      <w:r w:rsidRPr="00107B43">
        <w:rPr>
          <w:lang w:eastAsia="ja-JP"/>
        </w:rPr>
        <w:t xml:space="preserve"> secondary cell [</w:t>
      </w:r>
      <w:r w:rsidRPr="00107B43">
        <w:rPr>
          <w:lang w:val="en-US" w:eastAsia="ja-JP"/>
        </w:rPr>
        <w:t>11, TS 38.321</w:t>
      </w:r>
      <w:r w:rsidRPr="00107B43">
        <w:rPr>
          <w:lang w:eastAsia="ja-JP"/>
        </w:rPr>
        <w:t>] and</w:t>
      </w:r>
      <w:r w:rsidRPr="00107B43">
        <w:rPr>
          <w:rFonts w:hint="eastAsia"/>
          <w:lang w:eastAsia="ko-KR"/>
        </w:rPr>
        <w:t xml:space="preserve"> the timer is running, the UE increments the timer </w:t>
      </w:r>
      <w:r w:rsidRPr="00107B43">
        <w:rPr>
          <w:lang w:eastAsia="ja-JP"/>
        </w:rPr>
        <w:t>every interval of 1 millisecond for frequency range 1 or every 0.5 milliseconds for frequency rang</w:t>
      </w:r>
      <w:r>
        <w:rPr>
          <w:lang w:eastAsia="ja-JP"/>
        </w:rPr>
        <w:t>e 2 if the UE does not detect a DCI format</w:t>
      </w:r>
      <w:r w:rsidRPr="00107B43">
        <w:rPr>
          <w:lang w:eastAsia="ja-JP"/>
        </w:rPr>
        <w:t xml:space="preserve"> </w:t>
      </w:r>
      <w:r>
        <w:rPr>
          <w:lang w:eastAsia="ja-JP"/>
        </w:rPr>
        <w:t>for PDSCH reception on</w:t>
      </w:r>
      <w:r w:rsidRPr="00107B43">
        <w:rPr>
          <w:rFonts w:hint="eastAsia"/>
          <w:lang w:val="en-US" w:eastAsia="zh-CN"/>
        </w:rPr>
        <w:t xml:space="preserve"> </w:t>
      </w:r>
      <w:r w:rsidRPr="00107B43">
        <w:rPr>
          <w:lang w:eastAsia="ja-JP"/>
        </w:rPr>
        <w:t>the secondary cell</w:t>
      </w:r>
      <w:r w:rsidRPr="00107B43">
        <w:rPr>
          <w:rFonts w:hint="eastAsia"/>
          <w:lang w:val="en-US" w:eastAsia="zh-CN"/>
        </w:rPr>
        <w:t xml:space="preserve"> </w:t>
      </w:r>
      <w:r w:rsidRPr="00107B43">
        <w:rPr>
          <w:lang w:eastAsia="ja-JP"/>
        </w:rPr>
        <w:t xml:space="preserve">for paired spectrum operation or if the UE does not detect a </w:t>
      </w:r>
      <w:r>
        <w:rPr>
          <w:lang w:eastAsia="ja-JP"/>
        </w:rPr>
        <w:t>DCI format</w:t>
      </w:r>
      <w:r w:rsidRPr="00107B43">
        <w:rPr>
          <w:rFonts w:hint="eastAsia"/>
          <w:lang w:val="en-US" w:eastAsia="zh-CN"/>
        </w:rPr>
        <w:t xml:space="preserve"> </w:t>
      </w:r>
      <w:r>
        <w:rPr>
          <w:lang w:eastAsia="ja-JP"/>
        </w:rPr>
        <w:t xml:space="preserve">for PDSCH reception </w:t>
      </w:r>
      <w:r w:rsidRPr="0080392F">
        <w:rPr>
          <w:lang w:eastAsia="ja-JP"/>
        </w:rPr>
        <w:t xml:space="preserve">or </w:t>
      </w:r>
      <w:r>
        <w:rPr>
          <w:lang w:eastAsia="ja-JP"/>
        </w:rPr>
        <w:t>a DCI format</w:t>
      </w:r>
      <w:r w:rsidRPr="0080392F">
        <w:rPr>
          <w:lang w:eastAsia="ja-JP"/>
        </w:rPr>
        <w:t xml:space="preserve"> </w:t>
      </w:r>
      <w:r>
        <w:rPr>
          <w:lang w:eastAsia="ja-JP"/>
        </w:rPr>
        <w:t>for PUSCH transmission on the secondary cell</w:t>
      </w:r>
      <w:r w:rsidRPr="00107B43">
        <w:rPr>
          <w:rFonts w:hint="eastAsia"/>
          <w:lang w:val="en-US" w:eastAsia="zh-CN"/>
        </w:rPr>
        <w:t xml:space="preserve"> </w:t>
      </w:r>
      <w:r w:rsidRPr="00107B43">
        <w:rPr>
          <w:lang w:eastAsia="ja-JP"/>
        </w:rPr>
        <w:t>for unpaired spectrum operation during the interval.</w:t>
      </w:r>
      <w:r>
        <w:rPr>
          <w:lang w:eastAsia="ja-JP"/>
        </w:rPr>
        <w:t xml:space="preserve"> </w:t>
      </w:r>
      <w:r w:rsidRPr="00107B43">
        <w:rPr>
          <w:rFonts w:eastAsia="SimSun" w:hint="eastAsia"/>
          <w:lang w:val="en-US" w:eastAsia="zh-CN"/>
        </w:rPr>
        <w:t>T</w:t>
      </w:r>
      <w:r w:rsidRPr="00107B43">
        <w:rPr>
          <w:lang w:eastAsia="ja-JP"/>
        </w:rPr>
        <w:t xml:space="preserve">he </w:t>
      </w:r>
      <w:r>
        <w:rPr>
          <w:lang w:eastAsia="ja-JP"/>
        </w:rPr>
        <w:t xml:space="preserve">UE may deactivate the </w:t>
      </w:r>
      <w:r w:rsidRPr="00107B43">
        <w:rPr>
          <w:lang w:eastAsia="ja-JP"/>
        </w:rPr>
        <w:t>secondary</w:t>
      </w:r>
      <w:r w:rsidRPr="00107B43">
        <w:rPr>
          <w:rFonts w:eastAsia="SimSun" w:hint="eastAsia"/>
          <w:lang w:val="en-US" w:eastAsia="zh-CN"/>
        </w:rPr>
        <w:t xml:space="preserve"> </w:t>
      </w:r>
      <w:r>
        <w:rPr>
          <w:lang w:eastAsia="ja-JP"/>
        </w:rPr>
        <w:t>cell</w:t>
      </w:r>
      <w:r w:rsidRPr="00107B43">
        <w:rPr>
          <w:rFonts w:eastAsia="SimSun" w:hint="eastAsia"/>
          <w:lang w:val="en-US" w:eastAsia="zh-CN"/>
        </w:rPr>
        <w:t xml:space="preserve"> </w:t>
      </w:r>
      <w:r w:rsidRPr="00107B43">
        <w:rPr>
          <w:lang w:eastAsia="ja-JP"/>
        </w:rPr>
        <w:t>when the timer expires.</w:t>
      </w:r>
    </w:p>
    <w:p w14:paraId="71135078" w14:textId="670A2E6B"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configured by higher layer parameter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higher layer parameter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on a secondary cell</w:t>
      </w:r>
      <w:r w:rsidR="00335744" w:rsidRPr="00B916EC">
        <w:rPr>
          <w:lang w:eastAsia="ja-JP"/>
        </w:rPr>
        <w:t xml:space="preserve"> or </w:t>
      </w:r>
      <w:ins w:id="801" w:author="Aris Papasakellariou" w:date="2018-08-09T14:21:00Z">
        <w:r w:rsidR="00874DD6">
          <w:rPr>
            <w:lang w:eastAsia="ja-JP"/>
          </w:rPr>
          <w:t xml:space="preserve">on a </w:t>
        </w:r>
      </w:ins>
      <w:r w:rsidR="00176A9A">
        <w:rPr>
          <w:lang w:eastAsia="ja-JP"/>
        </w:rPr>
        <w:t xml:space="preserve">supplementary </w:t>
      </w:r>
      <w:ins w:id="802" w:author="Aris Papasakellariou" w:date="2018-08-09T14:22:00Z">
        <w:r w:rsidR="00874DD6">
          <w:rPr>
            <w:lang w:eastAsia="ja-JP"/>
          </w:rPr>
          <w:t xml:space="preserve">UL </w:t>
        </w:r>
      </w:ins>
      <w:r w:rsidR="00335744" w:rsidRPr="00B916EC">
        <w:rPr>
          <w:lang w:eastAsia="ja-JP"/>
        </w:rPr>
        <w:t>carrier</w:t>
      </w:r>
      <w:r w:rsidRPr="00B916EC">
        <w:rPr>
          <w:lang w:eastAsia="ja-JP"/>
        </w:rPr>
        <w:t xml:space="preserve">, the UE uses the indicated DL BWP </w:t>
      </w:r>
      <w:r w:rsidR="00D25A0F" w:rsidRPr="00B916EC">
        <w:rPr>
          <w:lang w:eastAsia="ja-JP"/>
        </w:rPr>
        <w:t xml:space="preserve">and the indicated UL BWP </w:t>
      </w:r>
      <w:del w:id="803" w:author="Aris Papasakellariou" w:date="2018-08-09T14:22:00Z">
        <w:r w:rsidRPr="00B916EC" w:rsidDel="00874DD6">
          <w:rPr>
            <w:lang w:eastAsia="ja-JP"/>
          </w:rPr>
          <w:delText xml:space="preserve">on the secondary cell </w:delText>
        </w:r>
      </w:del>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Pr="00B916EC">
        <w:rPr>
          <w:lang w:eastAsia="ja-JP"/>
        </w:rPr>
        <w:t xml:space="preserve"> </w:t>
      </w:r>
      <w:ins w:id="804" w:author="Aris Papasakellariou" w:date="2018-08-09T14:22:00Z">
        <w:r w:rsidR="00874DD6" w:rsidRPr="00B916EC">
          <w:rPr>
            <w:lang w:eastAsia="ja-JP"/>
          </w:rPr>
          <w:t xml:space="preserve">on the secondary cell </w:t>
        </w:r>
      </w:ins>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on the secondary cell</w:t>
      </w:r>
      <w:r w:rsidR="00335744" w:rsidRPr="00B916EC">
        <w:rPr>
          <w:lang w:eastAsia="ja-JP"/>
        </w:rPr>
        <w:t xml:space="preserve"> or</w:t>
      </w:r>
      <w:r w:rsidR="00176A9A" w:rsidRPr="00176A9A">
        <w:rPr>
          <w:lang w:eastAsia="ja-JP"/>
        </w:rPr>
        <w:t xml:space="preserve"> </w:t>
      </w:r>
      <w:ins w:id="805" w:author="Aris Papasakellariou" w:date="2018-08-09T14:22:00Z">
        <w:r w:rsidR="00874DD6">
          <w:rPr>
            <w:lang w:eastAsia="ja-JP"/>
          </w:rPr>
          <w:t xml:space="preserve">the </w:t>
        </w:r>
      </w:ins>
      <w:r w:rsidR="00176A9A">
        <w:rPr>
          <w:lang w:eastAsia="ja-JP"/>
        </w:rPr>
        <w:t>supplementary</w:t>
      </w:r>
      <w:r w:rsidR="00335744" w:rsidRPr="00B916EC">
        <w:rPr>
          <w:lang w:eastAsia="ja-JP"/>
        </w:rPr>
        <w:t xml:space="preserve"> </w:t>
      </w:r>
      <w:ins w:id="806" w:author="Aris Papasakellariou" w:date="2018-08-09T14:22:00Z">
        <w:r w:rsidR="00874DD6">
          <w:rPr>
            <w:lang w:eastAsia="ja-JP"/>
          </w:rPr>
          <w:t xml:space="preserve">UL </w:t>
        </w:r>
      </w:ins>
      <w:r w:rsidR="00335744" w:rsidRPr="00B916EC">
        <w:rPr>
          <w:lang w:eastAsia="ja-JP"/>
        </w:rPr>
        <w:t>carrier</w:t>
      </w:r>
      <w:r w:rsidRPr="00B916EC">
        <w:rPr>
          <w:lang w:eastAsia="ja-JP"/>
        </w:rPr>
        <w:t xml:space="preserve">. </w:t>
      </w:r>
    </w:p>
    <w:p w14:paraId="0D02F865" w14:textId="77777777" w:rsidR="00A17105" w:rsidRPr="00B916EC" w:rsidRDefault="00870B9A" w:rsidP="00A17105">
      <w:pPr>
        <w:spacing w:after="0"/>
        <w:rPr>
          <w:lang w:eastAsia="zh-TW"/>
        </w:rPr>
      </w:pPr>
      <w:r w:rsidRPr="00B916EC">
        <w:rPr>
          <w:lang w:eastAsia="zh-TW"/>
        </w:rPr>
        <w:t>For paired spectrum operation, a</w:t>
      </w:r>
      <w:r w:rsidR="00A17105" w:rsidRPr="00B916EC">
        <w:rPr>
          <w:lang w:eastAsia="zh-TW"/>
        </w:rPr>
        <w:t xml:space="preserve"> UE </w:t>
      </w:r>
      <w:r w:rsidR="00176A9A">
        <w:rPr>
          <w:lang w:eastAsia="zh-TW"/>
        </w:rPr>
        <w:t>does</w:t>
      </w:r>
      <w:r w:rsidR="00176A9A" w:rsidRPr="00B916EC">
        <w:rPr>
          <w:lang w:eastAsia="zh-TW"/>
        </w:rPr>
        <w:t xml:space="preserve"> </w:t>
      </w:r>
      <w:r w:rsidR="00A17105" w:rsidRPr="00B916EC">
        <w:rPr>
          <w:lang w:eastAsia="zh-TW"/>
        </w:rPr>
        <w:t>not expect to transmit HARQ-ACK</w:t>
      </w:r>
      <w:r w:rsidR="009F21F0" w:rsidRPr="009F21F0">
        <w:rPr>
          <w:lang w:eastAsia="zh-TW"/>
        </w:rPr>
        <w:t xml:space="preserve"> </w:t>
      </w:r>
      <w:r w:rsidR="009F21F0">
        <w:rPr>
          <w:lang w:eastAsia="zh-TW"/>
        </w:rPr>
        <w:t>information</w:t>
      </w:r>
      <w:r w:rsidR="00A17105" w:rsidRPr="00B916EC">
        <w:rPr>
          <w:lang w:eastAsia="zh-TW"/>
        </w:rPr>
        <w:t xml:space="preserve"> </w:t>
      </w:r>
      <w:r w:rsidR="00A72641" w:rsidRPr="0080392F">
        <w:rPr>
          <w:rFonts w:eastAsia="Malgun Gothic"/>
          <w:lang w:eastAsia="zh-TW"/>
        </w:rPr>
        <w:t xml:space="preserve">on a PUCCH resource indicated by a DCI format 1_0 or a DCI format 1_1 </w:t>
      </w:r>
      <w:r w:rsidR="00A17105" w:rsidRPr="00B916EC">
        <w:rPr>
          <w:lang w:eastAsia="zh-TW"/>
        </w:rPr>
        <w:t>if the UE changes its ac</w:t>
      </w:r>
      <w:r w:rsidRPr="00B916EC">
        <w:rPr>
          <w:lang w:eastAsia="zh-TW"/>
        </w:rPr>
        <w:t>tiv</w:t>
      </w:r>
      <w:r w:rsidR="00D74FC0">
        <w:rPr>
          <w:lang w:eastAsia="zh-TW"/>
        </w:rPr>
        <w:t>e</w:t>
      </w:r>
      <w:r w:rsidRPr="00B916EC">
        <w:rPr>
          <w:lang w:eastAsia="zh-TW"/>
        </w:rPr>
        <w:t xml:space="preserve"> UL BWP </w:t>
      </w:r>
      <w:r w:rsidR="00A72641" w:rsidRPr="0080392F">
        <w:rPr>
          <w:lang w:eastAsia="zh-TW"/>
        </w:rPr>
        <w:t xml:space="preserve">on the PCell </w:t>
      </w:r>
      <w:r w:rsidRPr="00B916EC">
        <w:rPr>
          <w:lang w:eastAsia="zh-TW"/>
        </w:rPr>
        <w:t>between a time of a detection</w:t>
      </w:r>
      <w:r w:rsidR="00A17105" w:rsidRPr="00B916EC">
        <w:rPr>
          <w:lang w:eastAsia="zh-TW"/>
        </w:rPr>
        <w:t xml:space="preserve"> of </w:t>
      </w:r>
      <w:r w:rsidR="00A72641">
        <w:rPr>
          <w:lang w:eastAsia="zh-TW"/>
        </w:rPr>
        <w:t>the DCI format 1_0 or the</w:t>
      </w:r>
      <w:r w:rsidR="00A72641" w:rsidRPr="00B916EC">
        <w:rPr>
          <w:lang w:eastAsia="zh-TW"/>
        </w:rPr>
        <w:t xml:space="preserve"> </w:t>
      </w:r>
      <w:r w:rsidRPr="00B916EC">
        <w:rPr>
          <w:lang w:eastAsia="zh-TW"/>
        </w:rPr>
        <w:t>DCI format 1_1 and a</w:t>
      </w:r>
      <w:r w:rsidR="00A17105" w:rsidRPr="00B916EC">
        <w:rPr>
          <w:lang w:eastAsia="zh-TW"/>
        </w:rPr>
        <w:t xml:space="preserve"> time of </w:t>
      </w:r>
      <w:r w:rsidRPr="00B916EC">
        <w:rPr>
          <w:lang w:eastAsia="zh-TW"/>
        </w:rPr>
        <w:t xml:space="preserve">a corresponding HARQ-ACK </w:t>
      </w:r>
      <w:r w:rsidR="009F21F0">
        <w:rPr>
          <w:lang w:eastAsia="zh-TW"/>
        </w:rPr>
        <w:t xml:space="preserve">information </w:t>
      </w:r>
      <w:r w:rsidRPr="00B916EC">
        <w:rPr>
          <w:lang w:eastAsia="zh-TW"/>
        </w:rPr>
        <w:t>transmission</w:t>
      </w:r>
      <w:r w:rsidR="00A72641">
        <w:rPr>
          <w:lang w:eastAsia="zh-TW"/>
        </w:rPr>
        <w:t xml:space="preserve"> </w:t>
      </w:r>
      <w:r w:rsidR="00A72641" w:rsidRPr="0080392F">
        <w:rPr>
          <w:lang w:eastAsia="zh-TW"/>
        </w:rPr>
        <w:t>on the PUCCH</w:t>
      </w:r>
      <w:r w:rsidRPr="00B916EC">
        <w:rPr>
          <w:lang w:eastAsia="zh-TW"/>
        </w:rPr>
        <w:t>.</w:t>
      </w:r>
    </w:p>
    <w:p w14:paraId="45FFE447" w14:textId="77777777" w:rsidR="00A17105" w:rsidRPr="00B916EC" w:rsidRDefault="00A17105" w:rsidP="0043292C">
      <w:pPr>
        <w:spacing w:after="60"/>
        <w:rPr>
          <w:lang w:eastAsia="ja-JP"/>
        </w:rPr>
      </w:pPr>
    </w:p>
    <w:p w14:paraId="04E54A5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6B62B211" w14:textId="77777777" w:rsidR="000D080C" w:rsidRPr="00B916EC" w:rsidRDefault="000D080C" w:rsidP="000D080C">
      <w:pPr>
        <w:pStyle w:val="Heading1"/>
        <w:rPr>
          <w:rFonts w:eastAsia="MS Mincho"/>
          <w:lang w:eastAsia="ja-JP"/>
        </w:rPr>
      </w:pPr>
      <w:bookmarkStart w:id="807" w:name="_Ref500334477"/>
      <w:bookmarkStart w:id="808" w:name="_Toc517265081"/>
      <w:r w:rsidRPr="00B916EC">
        <w:rPr>
          <w:rFonts w:eastAsia="SimSun" w:hint="eastAsia"/>
          <w:lang w:eastAsia="zh-CN"/>
        </w:rPr>
        <w:t>1</w:t>
      </w:r>
      <w:r w:rsidR="00EC0649">
        <w:rPr>
          <w:rFonts w:eastAsia="SimSun"/>
          <w:lang w:eastAsia="zh-CN"/>
        </w:rPr>
        <w:t>3</w:t>
      </w:r>
      <w:r w:rsidRPr="00B916EC">
        <w:tab/>
      </w:r>
      <w:r w:rsidRPr="00B916EC">
        <w:rPr>
          <w:rFonts w:eastAsia="MS Mincho"/>
          <w:lang w:eastAsia="ja-JP"/>
        </w:rPr>
        <w:t>UE procedure for monitoring Type0-PDCCH common search space</w:t>
      </w:r>
      <w:bookmarkEnd w:id="807"/>
      <w:bookmarkEnd w:id="808"/>
      <w:r w:rsidRPr="00B916EC">
        <w:rPr>
          <w:rFonts w:eastAsia="MS Mincho" w:hint="eastAsia"/>
          <w:lang w:eastAsia="ja-JP"/>
        </w:rPr>
        <w:t xml:space="preserve"> </w:t>
      </w:r>
    </w:p>
    <w:p w14:paraId="44561FAD" w14:textId="77777777" w:rsidR="000646B8" w:rsidRPr="00B916EC" w:rsidRDefault="000646B8" w:rsidP="000646B8">
      <w:pPr>
        <w:textAlignment w:val="bottom"/>
      </w:pPr>
      <w:r w:rsidRPr="0058428E">
        <w:t xml:space="preserve">If </w:t>
      </w:r>
      <w:r w:rsidR="009F21F0">
        <w:t xml:space="preserve">during cell search </w:t>
      </w:r>
      <w:r w:rsidRPr="0058428E">
        <w:t xml:space="preserve">a UE determines </w:t>
      </w:r>
      <w:r w:rsidRPr="0058428E">
        <w:rPr>
          <w:szCs w:val="24"/>
        </w:rPr>
        <w:t>that a control resource set for Type0-PDCCH common search space is present, as described in Subclause</w:t>
      </w:r>
      <w:r>
        <w:rPr>
          <w:szCs w:val="24"/>
        </w:rPr>
        <w:t xml:space="preserve"> 4.1</w:t>
      </w:r>
      <w:r w:rsidRPr="0058428E">
        <w:rPr>
          <w:szCs w:val="24"/>
        </w:rPr>
        <w:t>,</w:t>
      </w:r>
      <w:r w:rsidRPr="0058428E">
        <w:rPr>
          <w:lang w:val="en-US"/>
        </w:rPr>
        <w:t xml:space="preserve"> the</w:t>
      </w:r>
      <w:r w:rsidRPr="00B916EC">
        <w:rPr>
          <w:lang w:val="en-US"/>
        </w:rPr>
        <w:t xml:space="preserve"> UE determines a number of consecutive resource blocks and a number of consecutive symbols for the control resource set of </w:t>
      </w:r>
      <w:r>
        <w:rPr>
          <w:lang w:val="en-US"/>
        </w:rPr>
        <w:t xml:space="preserve">the </w:t>
      </w:r>
      <w:r w:rsidRPr="00B916EC">
        <w:rPr>
          <w:lang w:val="en-US"/>
        </w:rPr>
        <w:t xml:space="preserve">Type0-PDCCH common search space from the four </w:t>
      </w:r>
      <w:r>
        <w:rPr>
          <w:lang w:val="en-US"/>
        </w:rPr>
        <w:t xml:space="preserve">most significant </w:t>
      </w:r>
      <w:r w:rsidRPr="00B916EC">
        <w:rPr>
          <w:lang w:val="en-US"/>
        </w:rPr>
        <w:t xml:space="preserve">bits of </w:t>
      </w:r>
      <w:r w:rsidR="009F21F0" w:rsidRPr="00E46829">
        <w:rPr>
          <w:i/>
        </w:rPr>
        <w:t>pdcch-ConfigSIB1</w:t>
      </w:r>
      <w:r w:rsidRPr="00B916EC">
        <w:rPr>
          <w:lang w:val="en-US"/>
        </w:rPr>
        <w:t xml:space="preserve"> as described in Tables 1</w:t>
      </w:r>
      <w:r>
        <w:rPr>
          <w:lang w:val="en-US"/>
        </w:rPr>
        <w:t>3</w:t>
      </w:r>
      <w:r w:rsidRPr="00B916EC">
        <w:rPr>
          <w:lang w:val="en-US"/>
        </w:rPr>
        <w:t>-1 through 1</w:t>
      </w:r>
      <w:r>
        <w:rPr>
          <w:lang w:val="en-US"/>
        </w:rPr>
        <w:t>3</w:t>
      </w:r>
      <w:r w:rsidRPr="00B916EC">
        <w:rPr>
          <w:lang w:val="en-US"/>
        </w:rPr>
        <w:t>-</w:t>
      </w:r>
      <w:r>
        <w:rPr>
          <w:lang w:val="en-US"/>
        </w:rPr>
        <w:t>10</w:t>
      </w:r>
      <w:r w:rsidRPr="00B916EC">
        <w:rPr>
          <w:lang w:val="en-US"/>
        </w:rPr>
        <w:t xml:space="preserve"> and determines PDCCH monitoring occasions from the</w:t>
      </w:r>
      <w:r w:rsidR="0009732E">
        <w:rPr>
          <w:lang w:val="en-US"/>
        </w:rPr>
        <w:t xml:space="preserve"> </w:t>
      </w:r>
      <w:r w:rsidRPr="00B916EC">
        <w:rPr>
          <w:lang w:val="en-US"/>
        </w:rPr>
        <w:t xml:space="preserve">four </w:t>
      </w:r>
      <w:r>
        <w:rPr>
          <w:lang w:val="en-US"/>
        </w:rPr>
        <w:t xml:space="preserve">least significant </w:t>
      </w:r>
      <w:r w:rsidRPr="00B916EC">
        <w:rPr>
          <w:lang w:val="en-US"/>
        </w:rPr>
        <w:t xml:space="preserve">bits of </w:t>
      </w:r>
      <w:r w:rsidR="009F21F0" w:rsidRPr="00E46829">
        <w:rPr>
          <w:i/>
        </w:rPr>
        <w:t>pdcch-ConfigSIB1</w:t>
      </w:r>
      <w:r>
        <w:rPr>
          <w:lang w:val="en-US"/>
        </w:rPr>
        <w:t>,</w:t>
      </w:r>
      <w:r w:rsidRPr="00B916EC">
        <w:rPr>
          <w:lang w:val="en-US"/>
        </w:rPr>
        <w:t xml:space="preserve"> </w:t>
      </w:r>
      <w:r>
        <w:rPr>
          <w:rFonts w:eastAsia="MS Mincho"/>
        </w:rPr>
        <w:t>included in</w:t>
      </w:r>
      <w:r w:rsidRPr="00B916EC">
        <w:rPr>
          <w:rFonts w:eastAsia="MS Mincho"/>
        </w:rPr>
        <w:t xml:space="preserve"> </w:t>
      </w:r>
      <w:r>
        <w:rPr>
          <w:i/>
        </w:rPr>
        <w:t>MasterInformationBlock</w:t>
      </w:r>
      <w:r>
        <w:t xml:space="preserve">, </w:t>
      </w:r>
      <w:r w:rsidRPr="00B73894">
        <w:rPr>
          <w:lang w:val="en-US"/>
        </w:rPr>
        <w:t>as</w:t>
      </w:r>
      <w:r w:rsidRPr="00B916EC">
        <w:rPr>
          <w:lang w:val="en-US"/>
        </w:rPr>
        <w:t xml:space="preserve"> described in Tables 1</w:t>
      </w:r>
      <w:r>
        <w:rPr>
          <w:lang w:val="en-US"/>
        </w:rPr>
        <w:t>3</w:t>
      </w:r>
      <w:r w:rsidRPr="00B916EC">
        <w:rPr>
          <w:lang w:val="en-US"/>
        </w:rPr>
        <w:t>-</w:t>
      </w:r>
      <w:r>
        <w:rPr>
          <w:lang w:val="en-US"/>
        </w:rPr>
        <w:t>11</w:t>
      </w:r>
      <w:r w:rsidRPr="00B916EC">
        <w:rPr>
          <w:lang w:val="en-US"/>
        </w:rPr>
        <w:t xml:space="preserve"> through 1</w:t>
      </w:r>
      <w:r>
        <w:rPr>
          <w:lang w:val="en-US"/>
        </w:rPr>
        <w:t>3</w:t>
      </w:r>
      <w:r w:rsidRPr="00B916EC">
        <w:rPr>
          <w:lang w:val="en-US"/>
        </w:rPr>
        <w:t>-1</w:t>
      </w:r>
      <w:r>
        <w:rPr>
          <w:lang w:val="en-US"/>
        </w:rPr>
        <w:t>5.</w:t>
      </w:r>
      <w:r w:rsidRPr="00B916EC">
        <w:rPr>
          <w:lang w:val="en-US"/>
        </w:rPr>
        <w:t xml:space="preserve"> </w:t>
      </w:r>
      <w:r w:rsidRPr="00B916EC">
        <w:rPr>
          <w:position w:val="-10"/>
        </w:rPr>
        <w:object w:dxaOrig="540" w:dyaOrig="300" w14:anchorId="70B9F177">
          <v:shape id="_x0000_i2868" type="#_x0000_t75" style="width:27.2pt;height:15.2pt" o:ole="">
            <v:imagedata r:id="rId3001" o:title=""/>
          </v:shape>
          <o:OLEObject Type="Embed" ProgID="Equation.3" ShapeID="_x0000_i2868" DrawAspect="Content" ObjectID="_1595684850" r:id="rId3002"/>
        </w:object>
      </w:r>
      <w:r w:rsidRPr="00B916EC">
        <w:t xml:space="preserve"> and </w:t>
      </w:r>
      <w:r w:rsidRPr="00B916EC">
        <w:rPr>
          <w:position w:val="-10"/>
        </w:rPr>
        <w:object w:dxaOrig="260" w:dyaOrig="300" w14:anchorId="2871649C">
          <v:shape id="_x0000_i2869" type="#_x0000_t75" style="width:13.4pt;height:15.2pt" o:ole="">
            <v:imagedata r:id="rId3003" o:title=""/>
          </v:shape>
          <o:OLEObject Type="Embed" ProgID="Equation.3" ShapeID="_x0000_i2869" DrawAspect="Content" ObjectID="_1595684851" r:id="rId3004"/>
        </w:object>
      </w:r>
      <w:r w:rsidRPr="00B916EC">
        <w:t xml:space="preserve"> are the SFN and slot </w:t>
      </w:r>
      <w:r>
        <w:t>index</w:t>
      </w:r>
      <w:r w:rsidR="009F21F0" w:rsidRPr="009F21F0">
        <w:t xml:space="preserve"> </w:t>
      </w:r>
      <w:r w:rsidR="009F21F0">
        <w:t>within a frame</w:t>
      </w:r>
      <w:r>
        <w:t xml:space="preserve"> </w:t>
      </w:r>
      <w:r w:rsidRPr="00B916EC">
        <w:t xml:space="preserve">of the control resource set </w:t>
      </w:r>
      <w:r>
        <w:t xml:space="preserve">based on subcarrier spacing of the control resource set </w:t>
      </w:r>
      <w:r w:rsidRPr="00B916EC">
        <w:t xml:space="preserve">and </w:t>
      </w:r>
      <w:r w:rsidRPr="00FE246F">
        <w:rPr>
          <w:position w:val="-12"/>
        </w:rPr>
        <w:object w:dxaOrig="740" w:dyaOrig="320" w14:anchorId="212D6A3F">
          <v:shape id="_x0000_i2870" type="#_x0000_t75" style="width:37.05pt;height:15.9pt" o:ole="">
            <v:imagedata r:id="rId3005" o:title=""/>
          </v:shape>
          <o:OLEObject Type="Embed" ProgID="Equation.3" ShapeID="_x0000_i2870" DrawAspect="Content" ObjectID="_1595684852" r:id="rId3006"/>
        </w:object>
      </w:r>
      <w:r w:rsidRPr="00B916EC">
        <w:t xml:space="preserve"> and </w:t>
      </w:r>
      <w:r w:rsidRPr="00FE246F">
        <w:rPr>
          <w:position w:val="-12"/>
        </w:rPr>
        <w:object w:dxaOrig="460" w:dyaOrig="320" w14:anchorId="6651C7DA">
          <v:shape id="_x0000_i2871" type="#_x0000_t75" style="width:22.95pt;height:15.9pt" o:ole="">
            <v:imagedata r:id="rId3007" o:title=""/>
          </v:shape>
          <o:OLEObject Type="Embed" ProgID="Equation.3" ShapeID="_x0000_i2871" DrawAspect="Content" ObjectID="_1595684853" r:id="rId3008"/>
        </w:object>
      </w:r>
      <w:r w:rsidRPr="00B916EC">
        <w:t xml:space="preserve"> are the SFN and slot </w:t>
      </w:r>
      <w:r>
        <w:t>index based on subcarrier spacing of the control resource set</w:t>
      </w:r>
      <w:r w:rsidRPr="00B916EC">
        <w:t>, respectively</w:t>
      </w:r>
      <w:r>
        <w:t>, where</w:t>
      </w:r>
      <w:r w:rsidRPr="00B916EC">
        <w:t xml:space="preserve"> the SS/PBCH block</w:t>
      </w:r>
      <w:r>
        <w:t xml:space="preserve"> with index </w:t>
      </w:r>
      <w:r w:rsidRPr="00617EBE">
        <w:rPr>
          <w:position w:val="-6"/>
        </w:rPr>
        <w:object w:dxaOrig="139" w:dyaOrig="240" w14:anchorId="6A6CF5A5">
          <v:shape id="_x0000_i2872" type="#_x0000_t75" style="width:7.05pt;height:12pt" o:ole="">
            <v:imagedata r:id="rId3009" o:title=""/>
          </v:shape>
          <o:OLEObject Type="Embed" ProgID="Equation.3" ShapeID="_x0000_i2872" DrawAspect="Content" ObjectID="_1595684854" r:id="rId3010"/>
        </w:object>
      </w:r>
      <w:r>
        <w:t xml:space="preserve"> </w:t>
      </w:r>
      <w:r w:rsidRPr="009134C1">
        <w:t xml:space="preserve">overlaps in time with </w:t>
      </w:r>
      <w:r>
        <w:t xml:space="preserve">system frame </w:t>
      </w:r>
      <w:r w:rsidRPr="00FE246F">
        <w:rPr>
          <w:position w:val="-12"/>
        </w:rPr>
        <w:object w:dxaOrig="740" w:dyaOrig="320" w14:anchorId="7118BA04">
          <v:shape id="_x0000_i2873" type="#_x0000_t75" style="width:37.05pt;height:15.9pt" o:ole="">
            <v:imagedata r:id="rId3005" o:title=""/>
          </v:shape>
          <o:OLEObject Type="Embed" ProgID="Equation.3" ShapeID="_x0000_i2873" DrawAspect="Content" ObjectID="_1595684855" r:id="rId3011"/>
        </w:object>
      </w:r>
      <w:r>
        <w:t xml:space="preserve"> and </w:t>
      </w:r>
      <w:r w:rsidRPr="009134C1">
        <w:t xml:space="preserve">slot </w:t>
      </w:r>
      <w:r w:rsidRPr="00FE246F">
        <w:rPr>
          <w:position w:val="-12"/>
        </w:rPr>
        <w:object w:dxaOrig="460" w:dyaOrig="320" w14:anchorId="5CA52E0D">
          <v:shape id="_x0000_i2874" type="#_x0000_t75" style="width:22.95pt;height:15.9pt" o:ole="">
            <v:imagedata r:id="rId3012" o:title=""/>
          </v:shape>
          <o:OLEObject Type="Embed" ProgID="Equation.3" ShapeID="_x0000_i2874" DrawAspect="Content" ObjectID="_1595684856" r:id="rId3013"/>
        </w:object>
      </w:r>
      <w:r w:rsidRPr="00B916EC">
        <w:t>.</w:t>
      </w:r>
      <w:r w:rsidR="0009732E">
        <w:t xml:space="preserve"> </w:t>
      </w:r>
    </w:p>
    <w:p w14:paraId="370A0019" w14:textId="77777777" w:rsidR="000646B8" w:rsidRPr="00B916EC" w:rsidRDefault="000646B8" w:rsidP="000646B8">
      <w:pPr>
        <w:rPr>
          <w:lang w:val="en-US"/>
        </w:rPr>
      </w:pPr>
      <w:r w:rsidRPr="00B916EC">
        <w:rPr>
          <w:lang w:val="en-US"/>
        </w:rPr>
        <w:t>The offset in Tables 1</w:t>
      </w:r>
      <w:r>
        <w:rPr>
          <w:lang w:val="en-US"/>
        </w:rPr>
        <w:t>3</w:t>
      </w:r>
      <w:r w:rsidRPr="00B916EC">
        <w:rPr>
          <w:lang w:val="en-US"/>
        </w:rPr>
        <w:t>-1 through 1</w:t>
      </w:r>
      <w:r>
        <w:rPr>
          <w:lang w:val="en-US"/>
        </w:rPr>
        <w:t>3</w:t>
      </w:r>
      <w:r w:rsidRPr="00B916EC">
        <w:rPr>
          <w:lang w:val="en-US"/>
        </w:rPr>
        <w:t>-</w:t>
      </w:r>
      <w:r>
        <w:rPr>
          <w:lang w:val="en-US"/>
        </w:rPr>
        <w:t>10</w:t>
      </w:r>
      <w:r w:rsidRPr="00B916EC">
        <w:rPr>
          <w:lang w:val="en-US"/>
        </w:rPr>
        <w:t xml:space="preserve"> is defined with respect to the subcarrier spacing of the control resource set </w:t>
      </w:r>
      <w:r>
        <w:rPr>
          <w:lang w:val="en-US"/>
        </w:rPr>
        <w:t>from</w:t>
      </w:r>
      <w:r w:rsidRPr="00B916EC">
        <w:rPr>
          <w:lang w:val="en-US"/>
        </w:rPr>
        <w:t xml:space="preserve"> the smallest RB index of the control resource set for Type0-PDCCH common search space</w:t>
      </w:r>
      <w:r>
        <w:rPr>
          <w:lang w:val="en-US"/>
        </w:rPr>
        <w:t xml:space="preserve"> </w:t>
      </w:r>
      <w:r w:rsidRPr="009134C1">
        <w:rPr>
          <w:lang w:val="en-US"/>
        </w:rPr>
        <w:t xml:space="preserve">to the smallest RB index </w:t>
      </w:r>
      <w:r>
        <w:rPr>
          <w:lang w:val="en-US"/>
        </w:rPr>
        <w:t xml:space="preserve">of the common RB overlapping with the first RB </w:t>
      </w:r>
      <w:r w:rsidRPr="009134C1">
        <w:rPr>
          <w:lang w:val="en-US"/>
        </w:rPr>
        <w:t>of the SS/PBCH block</w:t>
      </w:r>
      <w:r w:rsidRPr="00B916EC">
        <w:rPr>
          <w:lang w:val="en-US"/>
        </w:rPr>
        <w:t>. Condition A or condition B in Tables 1</w:t>
      </w:r>
      <w:r>
        <w:rPr>
          <w:lang w:val="en-US"/>
        </w:rPr>
        <w:t>3</w:t>
      </w:r>
      <w:r w:rsidRPr="00B916EC">
        <w:rPr>
          <w:lang w:val="en-US"/>
        </w:rPr>
        <w:t>-</w:t>
      </w:r>
      <w:r>
        <w:rPr>
          <w:lang w:val="en-US"/>
        </w:rPr>
        <w:t>7</w:t>
      </w:r>
      <w:r w:rsidRPr="00B916EC">
        <w:rPr>
          <w:lang w:val="en-US"/>
        </w:rPr>
        <w:t xml:space="preserve"> through 1</w:t>
      </w:r>
      <w:r>
        <w:rPr>
          <w:lang w:val="en-US"/>
        </w:rPr>
        <w:t>3</w:t>
      </w:r>
      <w:r w:rsidRPr="00B916EC">
        <w:rPr>
          <w:lang w:val="en-US"/>
        </w:rPr>
        <w:t>-</w:t>
      </w:r>
      <w:r>
        <w:rPr>
          <w:lang w:val="en-US"/>
        </w:rPr>
        <w:t>10</w:t>
      </w:r>
      <w:r w:rsidRPr="00B916EC">
        <w:rPr>
          <w:lang w:val="en-US"/>
        </w:rPr>
        <w:t xml:space="preserve"> corresponds to the case of </w:t>
      </w:r>
      <w:r w:rsidRPr="00D87E36">
        <w:rPr>
          <w:position w:val="-10"/>
        </w:rPr>
        <w:object w:dxaOrig="700" w:dyaOrig="300" w14:anchorId="47E499A4">
          <v:shape id="_x0000_i2875" type="#_x0000_t75" style="width:34.95pt;height:15.2pt" o:ole="">
            <v:imagedata r:id="rId3014" o:title=""/>
          </v:shape>
          <o:OLEObject Type="Embed" ProgID="Equation.3" ShapeID="_x0000_i2875" DrawAspect="Content" ObjectID="_1595684857" r:id="rId3015"/>
        </w:object>
      </w:r>
      <w:r>
        <w:t xml:space="preserve"> or </w:t>
      </w:r>
      <w:r w:rsidRPr="00CE672E">
        <w:rPr>
          <w:position w:val="-10"/>
        </w:rPr>
        <w:object w:dxaOrig="700" w:dyaOrig="300" w14:anchorId="27E6F827">
          <v:shape id="_x0000_i2876" type="#_x0000_t75" style="width:34.95pt;height:15.2pt" o:ole="">
            <v:imagedata r:id="rId3016" o:title=""/>
          </v:shape>
          <o:OLEObject Type="Embed" ProgID="Equation.3" ShapeID="_x0000_i2876" DrawAspect="Content" ObjectID="_1595684858" r:id="rId3017"/>
        </w:object>
      </w:r>
      <w:r>
        <w:t xml:space="preserve"> [4, TS 38.211], respectively</w:t>
      </w:r>
      <w:r w:rsidRPr="00B916EC">
        <w:rPr>
          <w:lang w:val="en-US"/>
        </w:rPr>
        <w:t xml:space="preserve">. </w:t>
      </w:r>
    </w:p>
    <w:p w14:paraId="15B2872A" w14:textId="77777777" w:rsidR="000646B8" w:rsidRPr="00B916EC" w:rsidRDefault="000646B8" w:rsidP="000646B8">
      <w:r w:rsidRPr="00B916EC">
        <w:rPr>
          <w:lang w:val="en-US"/>
        </w:rPr>
        <w:lastRenderedPageBreak/>
        <w:t xml:space="preserve">For </w:t>
      </w:r>
      <w:r>
        <w:rPr>
          <w:lang w:val="en-US"/>
        </w:rPr>
        <w:t>the</w:t>
      </w:r>
      <w:r w:rsidRPr="00B916EC">
        <w:rPr>
          <w:lang w:val="en-US"/>
        </w:rPr>
        <w:t xml:space="preserve"> SS/PBCH block and control resource set (CORESET) multiplexing pattern</w:t>
      </w:r>
      <w:r>
        <w:rPr>
          <w:lang w:val="en-US"/>
        </w:rPr>
        <w:t xml:space="preserve"> 1</w:t>
      </w:r>
      <w:r w:rsidRPr="00B916EC">
        <w:rPr>
          <w:lang w:val="en-US"/>
        </w:rPr>
        <w:t>, a UE monitors PDCCH in the Type0-PDCCH common search space over two consecutive slots</w:t>
      </w:r>
      <w:r>
        <w:rPr>
          <w:lang w:val="en-US"/>
        </w:rPr>
        <w:t xml:space="preserve"> starting from </w:t>
      </w:r>
      <w:proofErr w:type="gramStart"/>
      <w:r>
        <w:rPr>
          <w:lang w:val="en-US"/>
        </w:rPr>
        <w:t>slot</w:t>
      </w:r>
      <w:r w:rsidRPr="00B916EC">
        <w:rPr>
          <w:lang w:val="en-US"/>
        </w:rPr>
        <w:t xml:space="preserve"> </w:t>
      </w:r>
      <w:proofErr w:type="gramEnd"/>
      <w:r w:rsidRPr="00B916EC">
        <w:rPr>
          <w:position w:val="-10"/>
        </w:rPr>
        <w:object w:dxaOrig="240" w:dyaOrig="300" w14:anchorId="62CAC642">
          <v:shape id="_x0000_i2877" type="#_x0000_t75" style="width:12pt;height:15.2pt" o:ole="">
            <v:imagedata r:id="rId3018" o:title=""/>
          </v:shape>
          <o:OLEObject Type="Embed" ProgID="Equation.3" ShapeID="_x0000_i2877" DrawAspect="Content" ObjectID="_1595684859" r:id="rId3019"/>
        </w:object>
      </w:r>
      <w:r w:rsidRPr="00B916EC">
        <w:rPr>
          <w:lang w:val="en-US"/>
        </w:rPr>
        <w:t xml:space="preserve">. For SS/PBCH block with </w:t>
      </w:r>
      <w:proofErr w:type="gramStart"/>
      <w:r w:rsidRPr="00B916EC">
        <w:rPr>
          <w:lang w:val="en-US"/>
        </w:rPr>
        <w:t xml:space="preserve">index </w:t>
      </w:r>
      <w:proofErr w:type="gramEnd"/>
      <w:r w:rsidRPr="00B916EC">
        <w:rPr>
          <w:position w:val="-6"/>
        </w:rPr>
        <w:object w:dxaOrig="139" w:dyaOrig="240" w14:anchorId="1824C6DE">
          <v:shape id="_x0000_i2878" type="#_x0000_t75" style="width:7.05pt;height:12pt" o:ole="">
            <v:imagedata r:id="rId3009" o:title=""/>
          </v:shape>
          <o:OLEObject Type="Embed" ProgID="Equation.3" ShapeID="_x0000_i2878" DrawAspect="Content" ObjectID="_1595684860" r:id="rId3020"/>
        </w:object>
      </w:r>
      <w:r w:rsidRPr="00B916EC">
        <w:t xml:space="preserve">, the UE determines an index of slot </w:t>
      </w:r>
      <w:r w:rsidRPr="00B916EC">
        <w:rPr>
          <w:position w:val="-10"/>
        </w:rPr>
        <w:object w:dxaOrig="240" w:dyaOrig="300" w14:anchorId="55EDF3E9">
          <v:shape id="_x0000_i2879" type="#_x0000_t75" style="width:12pt;height:15.2pt" o:ole="">
            <v:imagedata r:id="rId3018" o:title=""/>
          </v:shape>
          <o:OLEObject Type="Embed" ProgID="Equation.3" ShapeID="_x0000_i2879" DrawAspect="Content" ObjectID="_1595684861" r:id="rId3021"/>
        </w:object>
      </w:r>
      <w:r w:rsidRPr="00B916EC">
        <w:t xml:space="preserve"> as </w:t>
      </w:r>
      <w:r w:rsidRPr="00B916EC">
        <w:rPr>
          <w:position w:val="-10"/>
        </w:rPr>
        <w:object w:dxaOrig="2720" w:dyaOrig="340" w14:anchorId="24B31381">
          <v:shape id="_x0000_i2880" type="#_x0000_t75" style="width:136.25pt;height:16.6pt" o:ole="">
            <v:imagedata r:id="rId3022" o:title=""/>
          </v:shape>
          <o:OLEObject Type="Embed" ProgID="Equation.3" ShapeID="_x0000_i2880" DrawAspect="Content" ObjectID="_1595684862" r:id="rId3023"/>
        </w:object>
      </w:r>
      <w:r w:rsidRPr="00B916EC">
        <w:t xml:space="preserve"> located in a frame with system frame number (SFN) </w:t>
      </w:r>
      <w:r w:rsidRPr="00B916EC">
        <w:rPr>
          <w:position w:val="-10"/>
        </w:rPr>
        <w:object w:dxaOrig="540" w:dyaOrig="300" w14:anchorId="04FFF7E3">
          <v:shape id="_x0000_i2881" type="#_x0000_t75" style="width:27.2pt;height:15.2pt" o:ole="">
            <v:imagedata r:id="rId3024" o:title=""/>
          </v:shape>
          <o:OLEObject Type="Embed" ProgID="Equation.3" ShapeID="_x0000_i2881" DrawAspect="Content" ObjectID="_1595684863" r:id="rId3025"/>
        </w:object>
      </w:r>
      <w:r>
        <w:t xml:space="preserve"> </w:t>
      </w:r>
      <w:r w:rsidRPr="00B916EC">
        <w:t xml:space="preserve">satisfying </w:t>
      </w:r>
      <w:r w:rsidRPr="005863C3">
        <w:rPr>
          <w:position w:val="-10"/>
        </w:rPr>
        <w:object w:dxaOrig="1380" w:dyaOrig="300" w14:anchorId="6AD55F88">
          <v:shape id="_x0000_i2882" type="#_x0000_t75" style="width:69.2pt;height:15.2pt" o:ole="">
            <v:imagedata r:id="rId3026" o:title=""/>
          </v:shape>
          <o:OLEObject Type="Embed" ProgID="Equation.3" ShapeID="_x0000_i2882" DrawAspect="Content" ObjectID="_1595684864" r:id="rId3027"/>
        </w:object>
      </w:r>
      <w:r w:rsidRPr="00B916EC">
        <w:t xml:space="preserve"> if </w:t>
      </w:r>
      <w:r w:rsidRPr="00326346">
        <w:rPr>
          <w:position w:val="-10"/>
        </w:rPr>
        <w:object w:dxaOrig="2980" w:dyaOrig="340" w14:anchorId="16BEDAB9">
          <v:shape id="_x0000_i2883" type="#_x0000_t75" style="width:149.65pt;height:17.3pt" o:ole="">
            <v:imagedata r:id="rId3028" o:title=""/>
          </v:shape>
          <o:OLEObject Type="Embed" ProgID="Equation.3" ShapeID="_x0000_i2883" DrawAspect="Content" ObjectID="_1595684865" r:id="rId3029"/>
        </w:object>
      </w:r>
      <w:r w:rsidRPr="00B916EC">
        <w:t xml:space="preserve"> or in a frame with SFN satisfying </w:t>
      </w:r>
      <w:r w:rsidRPr="005863C3">
        <w:rPr>
          <w:position w:val="-10"/>
        </w:rPr>
        <w:object w:dxaOrig="1320" w:dyaOrig="300" w14:anchorId="32D9977E">
          <v:shape id="_x0000_i2884" type="#_x0000_t75" style="width:65.65pt;height:15.2pt" o:ole="">
            <v:imagedata r:id="rId3030" o:title=""/>
          </v:shape>
          <o:OLEObject Type="Embed" ProgID="Equation.3" ShapeID="_x0000_i2884" DrawAspect="Content" ObjectID="_1595684866" r:id="rId3031"/>
        </w:object>
      </w:r>
      <w:r w:rsidRPr="00B916EC">
        <w:t xml:space="preserve"> if </w:t>
      </w:r>
      <w:r w:rsidRPr="00617EBE">
        <w:rPr>
          <w:position w:val="-10"/>
        </w:rPr>
        <w:object w:dxaOrig="2940" w:dyaOrig="340" w14:anchorId="60957DA9">
          <v:shape id="_x0000_i2885" type="#_x0000_t75" style="width:147.2pt;height:17.3pt" o:ole="">
            <v:imagedata r:id="rId3032" o:title=""/>
          </v:shape>
          <o:OLEObject Type="Embed" ProgID="Equation.3" ShapeID="_x0000_i2885" DrawAspect="Content" ObjectID="_1595684867" r:id="rId3033"/>
        </w:object>
      </w:r>
      <w:r>
        <w:t xml:space="preserve">. </w:t>
      </w:r>
      <w:r w:rsidRPr="00D75938">
        <w:rPr>
          <w:position w:val="-4"/>
        </w:rPr>
        <w:object w:dxaOrig="279" w:dyaOrig="220" w14:anchorId="6202A1C5">
          <v:shape id="_x0000_i2886" type="#_x0000_t75" style="width:13.4pt;height:10.95pt" o:ole="">
            <v:imagedata r:id="rId3034" o:title=""/>
          </v:shape>
          <o:OLEObject Type="Embed" ProgID="Equation.3" ShapeID="_x0000_i2886" DrawAspect="Content" ObjectID="_1595684868" r:id="rId3035"/>
        </w:object>
      </w:r>
      <w:r>
        <w:t xml:space="preserve"> </w:t>
      </w:r>
      <w:proofErr w:type="gramStart"/>
      <w:r>
        <w:t>and</w:t>
      </w:r>
      <w:proofErr w:type="gramEnd"/>
      <w:r>
        <w:t xml:space="preserve"> </w:t>
      </w:r>
      <w:r w:rsidRPr="00D75938">
        <w:rPr>
          <w:position w:val="-6"/>
        </w:rPr>
        <w:object w:dxaOrig="220" w:dyaOrig="240" w14:anchorId="1A04F98E">
          <v:shape id="_x0000_i2887" type="#_x0000_t75" style="width:10.95pt;height:12pt" o:ole="">
            <v:imagedata r:id="rId3036" o:title=""/>
          </v:shape>
          <o:OLEObject Type="Embed" ProgID="Equation.3" ShapeID="_x0000_i2887" DrawAspect="Content" ObjectID="_1595684869" r:id="rId3037"/>
        </w:obje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Pr="004826D6">
        <w:rPr>
          <w:position w:val="-10"/>
        </w:rPr>
        <w:object w:dxaOrig="1080" w:dyaOrig="300" w14:anchorId="4BE68125">
          <v:shape id="_x0000_i2888" type="#_x0000_t75" style="width:53.65pt;height:15.9pt" o:ole="">
            <v:imagedata r:id="rId2576" o:title=""/>
          </v:shape>
          <o:OLEObject Type="Embed" ProgID="Equation.3" ShapeID="_x0000_i2888" DrawAspect="Content" ObjectID="_1595684870" r:id="rId3038"/>
        </w:object>
      </w:r>
      <w:r>
        <w:t xml:space="preserve"> based </w:t>
      </w:r>
      <w:r w:rsidRPr="004826D6">
        <w:t xml:space="preserve">on the </w:t>
      </w:r>
      <w:r>
        <w:t xml:space="preserve">subcarrier spacing for PDCCH receptions in the control resource set </w:t>
      </w:r>
      <w:r w:rsidRPr="004826D6">
        <w:t>[4, TS 38.211].</w:t>
      </w:r>
      <w:r>
        <w:t xml:space="preserve"> The index for the first symbol of the control resource set in slot </w:t>
      </w:r>
      <w:r w:rsidRPr="00B916EC">
        <w:rPr>
          <w:position w:val="-10"/>
        </w:rPr>
        <w:object w:dxaOrig="260" w:dyaOrig="300" w14:anchorId="64F549FF">
          <v:shape id="_x0000_i2889" type="#_x0000_t75" style="width:13.4pt;height:15.2pt" o:ole="">
            <v:imagedata r:id="rId3003" o:title=""/>
          </v:shape>
          <o:OLEObject Type="Embed" ProgID="Equation.3" ShapeID="_x0000_i2889" DrawAspect="Content" ObjectID="_1595684871" r:id="rId3039"/>
        </w:object>
      </w:r>
      <w:r>
        <w:t xml:space="preserve"> 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7CF8260E" w14:textId="49F6CA92" w:rsidR="000646B8" w:rsidRPr="00B916EC" w:rsidRDefault="000646B8" w:rsidP="000646B8">
      <w:r w:rsidRPr="00B916EC">
        <w:t xml:space="preserve">For </w:t>
      </w:r>
      <w:r>
        <w:t xml:space="preserve">the </w:t>
      </w:r>
      <w:r w:rsidRPr="00B916EC">
        <w:t>SS/PBCH block an</w:t>
      </w:r>
      <w:r>
        <w:t>d control resource set</w:t>
      </w:r>
      <w:r w:rsidRPr="00B916EC">
        <w:t xml:space="preserve"> multiplexing pattern</w:t>
      </w:r>
      <w:r>
        <w:t>s 2 and 3</w:t>
      </w:r>
      <w:r w:rsidRPr="00B916EC">
        <w:t xml:space="preserve">, a UE monitors PDCCH in the Type0-PDCCH common search space over </w:t>
      </w:r>
      <w:r>
        <w:t xml:space="preserve">one </w:t>
      </w:r>
      <w:r w:rsidRPr="00B916EC">
        <w:t>slot</w:t>
      </w:r>
      <w:r w:rsidRPr="00817923">
        <w:t xml:space="preserve"> with </w:t>
      </w:r>
      <w:r>
        <w:t>Type0-</w:t>
      </w:r>
      <w:r w:rsidRPr="00817923">
        <w:t>PDCCH</w:t>
      </w:r>
      <w:r w:rsidRPr="00C14186">
        <w:t xml:space="preserve"> common search space</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d control resource set</w:t>
      </w:r>
      <w:r w:rsidR="009F21F0" w:rsidRPr="00B916EC">
        <w:t xml:space="preserve"> multiplexing pattern</w:t>
      </w:r>
      <w:r w:rsidR="009F21F0">
        <w:t>s 2 and 3, if the active DL BWP is the initial DL BWP, the UE is expected to be able to perform radio link monitoring, as described in Subclause 5, and measurements for radio resource management [10, TS 38.133] using a SS/PBCH block that provides a</w:t>
      </w:r>
      <w:r w:rsidR="009F21F0" w:rsidRPr="009D7203">
        <w:t xml:space="preserve"> control resource set for Type0-PDCCH common search space</w:t>
      </w:r>
      <w:r w:rsidR="009F21F0">
        <w:t xml:space="preserve">. </w:t>
      </w:r>
      <w:r w:rsidRPr="00817923">
        <w:t xml:space="preserve">For </w:t>
      </w:r>
      <w:r>
        <w:t xml:space="preserve">a </w:t>
      </w:r>
      <w:r w:rsidRPr="00817923">
        <w:t xml:space="preserve">SS/PBCH block with </w:t>
      </w:r>
      <w:proofErr w:type="gramStart"/>
      <w:r w:rsidRPr="00817923">
        <w:t xml:space="preserve">index </w:t>
      </w:r>
      <w:proofErr w:type="gramEnd"/>
      <w:r w:rsidRPr="00817923">
        <w:rPr>
          <w:position w:val="-6"/>
        </w:rPr>
        <w:object w:dxaOrig="139" w:dyaOrig="240" w14:anchorId="3124A882">
          <v:shape id="_x0000_i2890" type="#_x0000_t75" style="width:7.05pt;height:12pt" o:ole="">
            <v:imagedata r:id="rId3009" o:title=""/>
          </v:shape>
          <o:OLEObject Type="Embed" ProgID="Equation.3" ShapeID="_x0000_i2890" DrawAspect="Content" ObjectID="_1595684872" r:id="rId3040"/>
        </w:object>
      </w:r>
      <w:r w:rsidRPr="00817923">
        <w:t>, the</w:t>
      </w:r>
      <w:r w:rsidRPr="00B916EC">
        <w:t xml:space="preserve"> UE determines </w:t>
      </w:r>
      <w:r>
        <w:t>the</w:t>
      </w:r>
      <w:r w:rsidRPr="00B916EC">
        <w:t xml:space="preserve"> slot index </w:t>
      </w:r>
      <w:r w:rsidRPr="00343541">
        <w:rPr>
          <w:position w:val="-12"/>
        </w:rPr>
        <w:object w:dxaOrig="279" w:dyaOrig="360" w14:anchorId="66615A24">
          <v:shape id="_x0000_i2891" type="#_x0000_t75" style="width:11.65pt;height:14.8pt" o:ole="">
            <v:imagedata r:id="rId3041" o:title=""/>
          </v:shape>
          <o:OLEObject Type="Embed" ProgID="Equation.DSMT4" ShapeID="_x0000_i2891" DrawAspect="Content" ObjectID="_1595684873" r:id="rId3042"/>
        </w:object>
      </w:r>
      <w:r>
        <w:t xml:space="preserve"> and </w:t>
      </w:r>
      <w:r w:rsidRPr="00B916EC">
        <w:rPr>
          <w:position w:val="-10"/>
        </w:rPr>
        <w:object w:dxaOrig="540" w:dyaOrig="300" w14:anchorId="3FCC0BE4">
          <v:shape id="_x0000_i2892" type="#_x0000_t75" style="width:27.2pt;height:15.2pt" o:ole="">
            <v:imagedata r:id="rId3001" o:title=""/>
          </v:shape>
          <o:OLEObject Type="Embed" ProgID="Equation.3" ShapeID="_x0000_i2892" DrawAspect="Content" ObjectID="_1595684874" r:id="rId3043"/>
        </w:object>
      </w:r>
      <w:r>
        <w:t xml:space="preserve"> based on parameter</w:t>
      </w:r>
      <w:ins w:id="809" w:author="Aris Papasakellariou" w:date="2018-08-09T14:46:00Z">
        <w:r w:rsidR="009F5FDF">
          <w:t>s</w:t>
        </w:r>
      </w:ins>
      <w:r>
        <w:t xml:space="preserve"> provided by Tables 13-13 through 13-15.</w:t>
      </w:r>
    </w:p>
    <w:p w14:paraId="56D8D215" w14:textId="77777777" w:rsidR="000646B8" w:rsidRDefault="000646B8" w:rsidP="00EB177A">
      <w:pPr>
        <w:textAlignment w:val="bottom"/>
      </w:pPr>
    </w:p>
    <w:p w14:paraId="57005827" w14:textId="77777777"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Set of resource blocks and slot symbols of control resource set for Type0-PDCCH search space when {SS/PBCH block, PDCCH} subcarrier spacing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2"/>
        <w:gridCol w:w="1509"/>
        <w:gridCol w:w="1957"/>
        <w:gridCol w:w="1411"/>
      </w:tblGrid>
      <w:tr w:rsidR="005F4734" w:rsidRPr="00B916EC" w14:paraId="6DC9B31C" w14:textId="77777777" w:rsidTr="0060031D">
        <w:trPr>
          <w:cantSplit/>
        </w:trPr>
        <w:tc>
          <w:tcPr>
            <w:tcW w:w="810" w:type="dxa"/>
            <w:tcBorders>
              <w:bottom w:val="double" w:sz="4" w:space="0" w:color="auto"/>
              <w:right w:val="double" w:sz="4" w:space="0" w:color="auto"/>
            </w:tcBorders>
            <w:shd w:val="clear" w:color="auto" w:fill="E0E0E0"/>
            <w:vAlign w:val="center"/>
          </w:tcPr>
          <w:p w14:paraId="4342B8EB" w14:textId="77777777" w:rsidR="005F4734" w:rsidRPr="00B916EC" w:rsidRDefault="005F4734"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71BCE6A9" w14:textId="77777777" w:rsidR="005F4734" w:rsidRPr="00B916EC" w:rsidRDefault="005F4734" w:rsidP="0060031D">
            <w:pPr>
              <w:pStyle w:val="TAH"/>
              <w:rPr>
                <w:bCs/>
                <w:lang w:val="en-US"/>
              </w:rPr>
            </w:pPr>
            <w:r w:rsidRPr="00B916EC">
              <w:rPr>
                <w:rFonts w:cs="Arial"/>
                <w:kern w:val="24"/>
              </w:rPr>
              <w:t>SS/PBCH block and contro</w:t>
            </w:r>
            <w:r w:rsidR="007462B9" w:rsidRPr="00B916EC">
              <w:rPr>
                <w:rFonts w:cs="Arial"/>
                <w:kern w:val="24"/>
              </w:rPr>
              <w:t>l resource set multiplexing pattern</w:t>
            </w:r>
            <w:r w:rsidRPr="00B916EC">
              <w:rPr>
                <w:rFonts w:cs="Arial"/>
                <w:kern w:val="24"/>
              </w:rPr>
              <w:t xml:space="preserve"> </w:t>
            </w:r>
          </w:p>
        </w:tc>
        <w:tc>
          <w:tcPr>
            <w:tcW w:w="1530" w:type="dxa"/>
            <w:tcBorders>
              <w:bottom w:val="double" w:sz="4" w:space="0" w:color="auto"/>
            </w:tcBorders>
            <w:shd w:val="clear" w:color="auto" w:fill="E0E0E0"/>
            <w:vAlign w:val="center"/>
          </w:tcPr>
          <w:p w14:paraId="76E9D2AF" w14:textId="77777777" w:rsidR="005F4734" w:rsidRPr="00B916EC" w:rsidRDefault="005F4734" w:rsidP="0060031D">
            <w:pPr>
              <w:pStyle w:val="TAH"/>
              <w:rPr>
                <w:bCs/>
                <w:lang w:val="en-US"/>
              </w:rPr>
            </w:pPr>
            <w:r w:rsidRPr="00B916EC">
              <w:rPr>
                <w:rFonts w:cs="Arial"/>
                <w:kern w:val="24"/>
              </w:rPr>
              <w:t xml:space="preserve">Number of RBs </w:t>
            </w:r>
            <w:r w:rsidR="00673A22" w:rsidRPr="00B916EC">
              <w:rPr>
                <w:position w:val="-10"/>
              </w:rPr>
              <w:object w:dxaOrig="880" w:dyaOrig="340" w14:anchorId="11F10A7D">
                <v:shape id="_x0000_i2893" type="#_x0000_t75" style="width:43.4pt;height:16.6pt" o:ole="">
                  <v:imagedata r:id="rId3044" o:title=""/>
                </v:shape>
                <o:OLEObject Type="Embed" ProgID="Equation.3" ShapeID="_x0000_i2893" DrawAspect="Content" ObjectID="_1595684875" r:id="rId3045"/>
              </w:object>
            </w:r>
          </w:p>
        </w:tc>
        <w:tc>
          <w:tcPr>
            <w:tcW w:w="2005" w:type="dxa"/>
            <w:tcBorders>
              <w:bottom w:val="double" w:sz="4" w:space="0" w:color="auto"/>
            </w:tcBorders>
            <w:shd w:val="clear" w:color="auto" w:fill="E0E0E0"/>
            <w:vAlign w:val="center"/>
          </w:tcPr>
          <w:p w14:paraId="034475FE"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673A22" w:rsidRPr="00B916EC">
              <w:rPr>
                <w:position w:val="-12"/>
              </w:rPr>
              <w:object w:dxaOrig="780" w:dyaOrig="360" w14:anchorId="672C1D06">
                <v:shape id="_x0000_i2894" type="#_x0000_t75" style="width:38.8pt;height:18.35pt" o:ole="">
                  <v:imagedata r:id="rId3046" o:title=""/>
                </v:shape>
                <o:OLEObject Type="Embed" ProgID="Equation.3" ShapeID="_x0000_i2894" DrawAspect="Content" ObjectID="_1595684876" r:id="rId3047"/>
              </w:object>
            </w:r>
            <w:r w:rsidRPr="00B916EC">
              <w:rPr>
                <w:rFonts w:cs="Arial"/>
                <w:kern w:val="24"/>
              </w:rPr>
              <w:t xml:space="preserve"> </w:t>
            </w:r>
          </w:p>
        </w:tc>
        <w:tc>
          <w:tcPr>
            <w:tcW w:w="1444" w:type="dxa"/>
            <w:tcBorders>
              <w:bottom w:val="double" w:sz="4" w:space="0" w:color="auto"/>
            </w:tcBorders>
            <w:shd w:val="clear" w:color="auto" w:fill="E0E0E0"/>
            <w:vAlign w:val="center"/>
          </w:tcPr>
          <w:p w14:paraId="746F52D5"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21C0B575" w14:textId="77777777" w:rsidTr="0060031D">
        <w:trPr>
          <w:cantSplit/>
        </w:trPr>
        <w:tc>
          <w:tcPr>
            <w:tcW w:w="810" w:type="dxa"/>
            <w:tcBorders>
              <w:top w:val="double" w:sz="4" w:space="0" w:color="auto"/>
              <w:right w:val="double" w:sz="4" w:space="0" w:color="auto"/>
            </w:tcBorders>
            <w:shd w:val="clear" w:color="auto" w:fill="auto"/>
            <w:vAlign w:val="center"/>
          </w:tcPr>
          <w:p w14:paraId="6DE92225" w14:textId="77777777" w:rsidR="005F4734" w:rsidRPr="00B916EC" w:rsidRDefault="005F4734"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23CFD1B7" w14:textId="77777777" w:rsidR="005F4734" w:rsidRPr="00B916EC" w:rsidRDefault="005F4734"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76AD1F16" w14:textId="77777777" w:rsidR="005F4734" w:rsidRPr="00B916EC" w:rsidRDefault="005F4734" w:rsidP="0060031D">
            <w:pPr>
              <w:pStyle w:val="TAC"/>
              <w:rPr>
                <w:lang w:val="en-US"/>
              </w:rPr>
            </w:pPr>
            <w:r w:rsidRPr="00B916EC">
              <w:rPr>
                <w:rFonts w:cs="Arial"/>
                <w:kern w:val="24"/>
                <w:szCs w:val="18"/>
              </w:rPr>
              <w:t xml:space="preserve">24 </w:t>
            </w:r>
          </w:p>
        </w:tc>
        <w:tc>
          <w:tcPr>
            <w:tcW w:w="2005" w:type="dxa"/>
            <w:tcBorders>
              <w:top w:val="double" w:sz="4" w:space="0" w:color="auto"/>
            </w:tcBorders>
            <w:vAlign w:val="center"/>
          </w:tcPr>
          <w:p w14:paraId="6A8E8560" w14:textId="77777777" w:rsidR="005F4734" w:rsidRPr="00B916EC" w:rsidRDefault="005F4734" w:rsidP="0060031D">
            <w:pPr>
              <w:pStyle w:val="TAC"/>
              <w:rPr>
                <w:lang w:val="en-US"/>
              </w:rPr>
            </w:pPr>
            <w:r w:rsidRPr="00B916EC">
              <w:rPr>
                <w:rFonts w:cs="Arial"/>
                <w:kern w:val="24"/>
                <w:szCs w:val="18"/>
              </w:rPr>
              <w:t xml:space="preserve">2 </w:t>
            </w:r>
          </w:p>
        </w:tc>
        <w:tc>
          <w:tcPr>
            <w:tcW w:w="1444" w:type="dxa"/>
            <w:tcBorders>
              <w:top w:val="double" w:sz="4" w:space="0" w:color="auto"/>
            </w:tcBorders>
            <w:vAlign w:val="center"/>
          </w:tcPr>
          <w:p w14:paraId="789FB3C6"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30C29193" w14:textId="77777777" w:rsidTr="0060031D">
        <w:trPr>
          <w:cantSplit/>
        </w:trPr>
        <w:tc>
          <w:tcPr>
            <w:tcW w:w="810" w:type="dxa"/>
            <w:tcBorders>
              <w:right w:val="double" w:sz="4" w:space="0" w:color="auto"/>
            </w:tcBorders>
            <w:shd w:val="clear" w:color="auto" w:fill="auto"/>
            <w:vAlign w:val="center"/>
          </w:tcPr>
          <w:p w14:paraId="78FE0D29" w14:textId="77777777" w:rsidR="005F4734" w:rsidRPr="00B916EC" w:rsidRDefault="005F4734" w:rsidP="0060031D">
            <w:pPr>
              <w:pStyle w:val="TAC"/>
              <w:rPr>
                <w:lang w:val="en-US"/>
              </w:rPr>
            </w:pPr>
            <w:r w:rsidRPr="00B916EC">
              <w:rPr>
                <w:lang w:val="en-US"/>
              </w:rPr>
              <w:t>1</w:t>
            </w:r>
          </w:p>
        </w:tc>
        <w:tc>
          <w:tcPr>
            <w:tcW w:w="3780" w:type="dxa"/>
            <w:tcBorders>
              <w:left w:val="double" w:sz="4" w:space="0" w:color="auto"/>
            </w:tcBorders>
            <w:vAlign w:val="center"/>
          </w:tcPr>
          <w:p w14:paraId="454BDEEC" w14:textId="77777777" w:rsidR="005F4734" w:rsidRPr="00B916EC" w:rsidRDefault="005F4734" w:rsidP="0060031D">
            <w:pPr>
              <w:pStyle w:val="TAC"/>
              <w:rPr>
                <w:lang w:val="en-US"/>
              </w:rPr>
            </w:pPr>
            <w:r w:rsidRPr="00B916EC">
              <w:rPr>
                <w:rFonts w:cs="Arial"/>
                <w:kern w:val="24"/>
                <w:szCs w:val="18"/>
              </w:rPr>
              <w:t xml:space="preserve">1 </w:t>
            </w:r>
          </w:p>
        </w:tc>
        <w:tc>
          <w:tcPr>
            <w:tcW w:w="1530" w:type="dxa"/>
            <w:vAlign w:val="center"/>
          </w:tcPr>
          <w:p w14:paraId="0AB3D57C" w14:textId="77777777" w:rsidR="005F4734" w:rsidRPr="00B916EC" w:rsidRDefault="005F4734" w:rsidP="0060031D">
            <w:pPr>
              <w:pStyle w:val="TAC"/>
              <w:rPr>
                <w:lang w:val="en-US"/>
              </w:rPr>
            </w:pPr>
            <w:r w:rsidRPr="00B916EC">
              <w:rPr>
                <w:rFonts w:cs="Arial"/>
                <w:kern w:val="24"/>
                <w:szCs w:val="18"/>
              </w:rPr>
              <w:t xml:space="preserve">24 </w:t>
            </w:r>
          </w:p>
        </w:tc>
        <w:tc>
          <w:tcPr>
            <w:tcW w:w="2005" w:type="dxa"/>
            <w:vAlign w:val="center"/>
          </w:tcPr>
          <w:p w14:paraId="3011B00B" w14:textId="77777777" w:rsidR="005F4734" w:rsidRPr="00B916EC" w:rsidRDefault="005F4734" w:rsidP="0060031D">
            <w:pPr>
              <w:pStyle w:val="TAC"/>
              <w:rPr>
                <w:lang w:val="en-US"/>
              </w:rPr>
            </w:pPr>
            <w:r w:rsidRPr="00B916EC">
              <w:rPr>
                <w:rFonts w:cs="Arial"/>
                <w:kern w:val="24"/>
                <w:szCs w:val="18"/>
              </w:rPr>
              <w:t xml:space="preserve">2 </w:t>
            </w:r>
          </w:p>
        </w:tc>
        <w:tc>
          <w:tcPr>
            <w:tcW w:w="1444" w:type="dxa"/>
            <w:vAlign w:val="center"/>
          </w:tcPr>
          <w:p w14:paraId="319B601A"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01578A1D" w14:textId="77777777" w:rsidTr="0060031D">
        <w:trPr>
          <w:cantSplit/>
        </w:trPr>
        <w:tc>
          <w:tcPr>
            <w:tcW w:w="810" w:type="dxa"/>
            <w:tcBorders>
              <w:right w:val="double" w:sz="4" w:space="0" w:color="auto"/>
            </w:tcBorders>
            <w:shd w:val="clear" w:color="auto" w:fill="auto"/>
            <w:vAlign w:val="center"/>
          </w:tcPr>
          <w:p w14:paraId="33577CDC" w14:textId="77777777" w:rsidR="005F4734" w:rsidRPr="00B916EC" w:rsidRDefault="005F4734" w:rsidP="0060031D">
            <w:pPr>
              <w:pStyle w:val="TAC"/>
            </w:pPr>
            <w:r w:rsidRPr="00B916EC">
              <w:t>2</w:t>
            </w:r>
          </w:p>
        </w:tc>
        <w:tc>
          <w:tcPr>
            <w:tcW w:w="3780" w:type="dxa"/>
            <w:tcBorders>
              <w:left w:val="double" w:sz="4" w:space="0" w:color="auto"/>
            </w:tcBorders>
            <w:vAlign w:val="center"/>
          </w:tcPr>
          <w:p w14:paraId="3E5DD033"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0090AEC"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65F4C3C4"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7A0733B4" w14:textId="77777777" w:rsidR="005F4734" w:rsidRPr="00B916EC" w:rsidRDefault="005F4734" w:rsidP="0060031D">
            <w:pPr>
              <w:pStyle w:val="TAC"/>
            </w:pPr>
            <w:r w:rsidRPr="00B916EC">
              <w:rPr>
                <w:rFonts w:cs="Arial"/>
                <w:kern w:val="24"/>
                <w:szCs w:val="18"/>
              </w:rPr>
              <w:t xml:space="preserve">4 </w:t>
            </w:r>
          </w:p>
        </w:tc>
      </w:tr>
      <w:tr w:rsidR="005F4734" w:rsidRPr="00B916EC" w14:paraId="2F2A97B5" w14:textId="77777777" w:rsidTr="0060031D">
        <w:trPr>
          <w:cantSplit/>
        </w:trPr>
        <w:tc>
          <w:tcPr>
            <w:tcW w:w="810" w:type="dxa"/>
            <w:tcBorders>
              <w:right w:val="double" w:sz="4" w:space="0" w:color="auto"/>
            </w:tcBorders>
            <w:shd w:val="clear" w:color="auto" w:fill="auto"/>
            <w:vAlign w:val="center"/>
          </w:tcPr>
          <w:p w14:paraId="165A289E" w14:textId="77777777" w:rsidR="005F4734" w:rsidRPr="00B916EC" w:rsidRDefault="005F4734" w:rsidP="0060031D">
            <w:pPr>
              <w:pStyle w:val="TAC"/>
            </w:pPr>
            <w:r w:rsidRPr="00B916EC">
              <w:t>3</w:t>
            </w:r>
          </w:p>
        </w:tc>
        <w:tc>
          <w:tcPr>
            <w:tcW w:w="3780" w:type="dxa"/>
            <w:tcBorders>
              <w:left w:val="double" w:sz="4" w:space="0" w:color="auto"/>
            </w:tcBorders>
            <w:vAlign w:val="center"/>
          </w:tcPr>
          <w:p w14:paraId="1BD50414"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560A279A"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5E9E2735"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7452FFC1" w14:textId="77777777" w:rsidR="005F4734" w:rsidRPr="00B916EC" w:rsidRDefault="005F4734" w:rsidP="0060031D">
            <w:pPr>
              <w:pStyle w:val="TAC"/>
            </w:pPr>
            <w:r w:rsidRPr="00B916EC">
              <w:rPr>
                <w:rFonts w:cs="Arial"/>
                <w:kern w:val="24"/>
                <w:szCs w:val="18"/>
              </w:rPr>
              <w:t xml:space="preserve">0 </w:t>
            </w:r>
          </w:p>
        </w:tc>
      </w:tr>
      <w:tr w:rsidR="005F4734" w:rsidRPr="00B916EC" w14:paraId="7DFC2B5C" w14:textId="77777777" w:rsidTr="0060031D">
        <w:trPr>
          <w:cantSplit/>
        </w:trPr>
        <w:tc>
          <w:tcPr>
            <w:tcW w:w="810" w:type="dxa"/>
            <w:tcBorders>
              <w:right w:val="double" w:sz="4" w:space="0" w:color="auto"/>
            </w:tcBorders>
            <w:shd w:val="clear" w:color="auto" w:fill="auto"/>
            <w:vAlign w:val="center"/>
          </w:tcPr>
          <w:p w14:paraId="100AD9B1" w14:textId="77777777" w:rsidR="005F4734" w:rsidRPr="00B916EC" w:rsidRDefault="005F4734" w:rsidP="0060031D">
            <w:pPr>
              <w:pStyle w:val="TAC"/>
            </w:pPr>
            <w:r w:rsidRPr="00B916EC">
              <w:t>4</w:t>
            </w:r>
          </w:p>
        </w:tc>
        <w:tc>
          <w:tcPr>
            <w:tcW w:w="3780" w:type="dxa"/>
            <w:tcBorders>
              <w:left w:val="double" w:sz="4" w:space="0" w:color="auto"/>
            </w:tcBorders>
            <w:vAlign w:val="center"/>
          </w:tcPr>
          <w:p w14:paraId="0B4E141A"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4D65D0C8"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5607705B"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766E3BE1" w14:textId="77777777" w:rsidR="005F4734" w:rsidRPr="00B916EC" w:rsidRDefault="005F4734" w:rsidP="0060031D">
            <w:pPr>
              <w:pStyle w:val="TAC"/>
            </w:pPr>
            <w:r w:rsidRPr="00B916EC">
              <w:rPr>
                <w:rFonts w:cs="Arial"/>
                <w:kern w:val="24"/>
                <w:szCs w:val="18"/>
              </w:rPr>
              <w:t xml:space="preserve">2 </w:t>
            </w:r>
          </w:p>
        </w:tc>
      </w:tr>
      <w:tr w:rsidR="005F4734" w:rsidRPr="00B916EC" w14:paraId="15814C14" w14:textId="77777777" w:rsidTr="0060031D">
        <w:trPr>
          <w:cantSplit/>
        </w:trPr>
        <w:tc>
          <w:tcPr>
            <w:tcW w:w="810" w:type="dxa"/>
            <w:tcBorders>
              <w:right w:val="double" w:sz="4" w:space="0" w:color="auto"/>
            </w:tcBorders>
            <w:shd w:val="clear" w:color="auto" w:fill="auto"/>
            <w:vAlign w:val="center"/>
          </w:tcPr>
          <w:p w14:paraId="4E1855BE" w14:textId="77777777" w:rsidR="005F4734" w:rsidRPr="00B916EC" w:rsidRDefault="005F4734" w:rsidP="0060031D">
            <w:pPr>
              <w:pStyle w:val="TAC"/>
            </w:pPr>
            <w:r w:rsidRPr="00B916EC">
              <w:t>5</w:t>
            </w:r>
          </w:p>
        </w:tc>
        <w:tc>
          <w:tcPr>
            <w:tcW w:w="3780" w:type="dxa"/>
            <w:tcBorders>
              <w:left w:val="double" w:sz="4" w:space="0" w:color="auto"/>
            </w:tcBorders>
            <w:vAlign w:val="center"/>
          </w:tcPr>
          <w:p w14:paraId="169E3477"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4E4F75EC" w14:textId="77777777" w:rsidR="005F4734" w:rsidRPr="00B916EC" w:rsidRDefault="005F4734" w:rsidP="0060031D">
            <w:pPr>
              <w:pStyle w:val="TAC"/>
            </w:pPr>
            <w:r w:rsidRPr="00B916EC">
              <w:rPr>
                <w:rFonts w:cs="Arial"/>
                <w:kern w:val="24"/>
                <w:szCs w:val="18"/>
              </w:rPr>
              <w:t xml:space="preserve">24 </w:t>
            </w:r>
          </w:p>
        </w:tc>
        <w:tc>
          <w:tcPr>
            <w:tcW w:w="2005" w:type="dxa"/>
            <w:vAlign w:val="center"/>
          </w:tcPr>
          <w:p w14:paraId="596BBD84"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1552688B" w14:textId="77777777" w:rsidR="005F4734" w:rsidRPr="00B916EC" w:rsidRDefault="005F4734" w:rsidP="0060031D">
            <w:pPr>
              <w:pStyle w:val="TAC"/>
            </w:pPr>
            <w:r w:rsidRPr="00B916EC">
              <w:rPr>
                <w:rFonts w:cs="Arial"/>
                <w:kern w:val="24"/>
                <w:szCs w:val="18"/>
              </w:rPr>
              <w:t xml:space="preserve">4 </w:t>
            </w:r>
          </w:p>
        </w:tc>
      </w:tr>
      <w:tr w:rsidR="005F4734" w:rsidRPr="00B916EC" w14:paraId="4E941F88" w14:textId="77777777" w:rsidTr="0060031D">
        <w:trPr>
          <w:cantSplit/>
        </w:trPr>
        <w:tc>
          <w:tcPr>
            <w:tcW w:w="810" w:type="dxa"/>
            <w:tcBorders>
              <w:right w:val="double" w:sz="4" w:space="0" w:color="auto"/>
            </w:tcBorders>
            <w:shd w:val="clear" w:color="auto" w:fill="auto"/>
            <w:vAlign w:val="center"/>
          </w:tcPr>
          <w:p w14:paraId="1C505BDB" w14:textId="77777777" w:rsidR="005F4734" w:rsidRPr="00B916EC" w:rsidRDefault="005F4734" w:rsidP="0060031D">
            <w:pPr>
              <w:pStyle w:val="TAC"/>
            </w:pPr>
            <w:r w:rsidRPr="00B916EC">
              <w:t>6</w:t>
            </w:r>
          </w:p>
        </w:tc>
        <w:tc>
          <w:tcPr>
            <w:tcW w:w="3780" w:type="dxa"/>
            <w:tcBorders>
              <w:left w:val="double" w:sz="4" w:space="0" w:color="auto"/>
            </w:tcBorders>
            <w:vAlign w:val="center"/>
          </w:tcPr>
          <w:p w14:paraId="51E0AA10"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2E908EC"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310808CC"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1C464364" w14:textId="77777777" w:rsidR="005F4734" w:rsidRPr="00B916EC" w:rsidRDefault="005F4734" w:rsidP="0060031D">
            <w:pPr>
              <w:pStyle w:val="TAC"/>
            </w:pPr>
            <w:r w:rsidRPr="00B916EC">
              <w:rPr>
                <w:rFonts w:cs="Arial"/>
                <w:kern w:val="24"/>
                <w:szCs w:val="18"/>
              </w:rPr>
              <w:t xml:space="preserve">12 </w:t>
            </w:r>
          </w:p>
        </w:tc>
      </w:tr>
      <w:tr w:rsidR="005F4734" w:rsidRPr="00B916EC" w14:paraId="7794C555" w14:textId="77777777" w:rsidTr="0060031D">
        <w:trPr>
          <w:cantSplit/>
        </w:trPr>
        <w:tc>
          <w:tcPr>
            <w:tcW w:w="810" w:type="dxa"/>
            <w:tcBorders>
              <w:right w:val="double" w:sz="4" w:space="0" w:color="auto"/>
            </w:tcBorders>
            <w:shd w:val="clear" w:color="auto" w:fill="auto"/>
            <w:vAlign w:val="center"/>
          </w:tcPr>
          <w:p w14:paraId="238A73D5" w14:textId="77777777" w:rsidR="005F4734" w:rsidRPr="00B916EC" w:rsidRDefault="005F4734" w:rsidP="0060031D">
            <w:pPr>
              <w:pStyle w:val="TAC"/>
            </w:pPr>
            <w:r w:rsidRPr="00B916EC">
              <w:t>7</w:t>
            </w:r>
          </w:p>
        </w:tc>
        <w:tc>
          <w:tcPr>
            <w:tcW w:w="3780" w:type="dxa"/>
            <w:tcBorders>
              <w:left w:val="double" w:sz="4" w:space="0" w:color="auto"/>
            </w:tcBorders>
            <w:vAlign w:val="center"/>
          </w:tcPr>
          <w:p w14:paraId="118A7A8A"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088BB08A"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72005EA5"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133BC8D8" w14:textId="77777777" w:rsidR="005F4734" w:rsidRPr="00B916EC" w:rsidRDefault="005F4734" w:rsidP="0060031D">
            <w:pPr>
              <w:pStyle w:val="TAC"/>
            </w:pPr>
            <w:r w:rsidRPr="00B916EC">
              <w:rPr>
                <w:rFonts w:cs="Arial"/>
                <w:kern w:val="24"/>
                <w:szCs w:val="18"/>
              </w:rPr>
              <w:t xml:space="preserve">16 </w:t>
            </w:r>
          </w:p>
        </w:tc>
      </w:tr>
      <w:tr w:rsidR="005F4734" w:rsidRPr="00B916EC" w14:paraId="214B4ABF" w14:textId="77777777" w:rsidTr="0060031D">
        <w:trPr>
          <w:cantSplit/>
        </w:trPr>
        <w:tc>
          <w:tcPr>
            <w:tcW w:w="810" w:type="dxa"/>
            <w:tcBorders>
              <w:right w:val="double" w:sz="4" w:space="0" w:color="auto"/>
            </w:tcBorders>
            <w:shd w:val="clear" w:color="auto" w:fill="auto"/>
            <w:vAlign w:val="center"/>
          </w:tcPr>
          <w:p w14:paraId="216336EE" w14:textId="77777777" w:rsidR="005F4734" w:rsidRPr="00B916EC" w:rsidRDefault="005F4734" w:rsidP="0060031D">
            <w:pPr>
              <w:pStyle w:val="TAC"/>
            </w:pPr>
            <w:r w:rsidRPr="00B916EC">
              <w:t>8</w:t>
            </w:r>
          </w:p>
        </w:tc>
        <w:tc>
          <w:tcPr>
            <w:tcW w:w="3780" w:type="dxa"/>
            <w:tcBorders>
              <w:left w:val="double" w:sz="4" w:space="0" w:color="auto"/>
            </w:tcBorders>
            <w:vAlign w:val="center"/>
          </w:tcPr>
          <w:p w14:paraId="763F1569"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6D254BE3"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4ADD2F49"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226BEC0C" w14:textId="77777777" w:rsidR="005F4734" w:rsidRPr="00B916EC" w:rsidRDefault="005F4734" w:rsidP="0060031D">
            <w:pPr>
              <w:pStyle w:val="TAC"/>
            </w:pPr>
            <w:r w:rsidRPr="00B916EC">
              <w:rPr>
                <w:rFonts w:cs="Arial"/>
                <w:kern w:val="24"/>
                <w:szCs w:val="18"/>
              </w:rPr>
              <w:t xml:space="preserve">12 </w:t>
            </w:r>
          </w:p>
        </w:tc>
      </w:tr>
      <w:tr w:rsidR="005F4734" w:rsidRPr="00B916EC" w14:paraId="58191EE1" w14:textId="77777777" w:rsidTr="0060031D">
        <w:trPr>
          <w:cantSplit/>
        </w:trPr>
        <w:tc>
          <w:tcPr>
            <w:tcW w:w="810" w:type="dxa"/>
            <w:tcBorders>
              <w:right w:val="double" w:sz="4" w:space="0" w:color="auto"/>
            </w:tcBorders>
            <w:shd w:val="clear" w:color="auto" w:fill="auto"/>
            <w:vAlign w:val="center"/>
          </w:tcPr>
          <w:p w14:paraId="607F58AD" w14:textId="77777777" w:rsidR="005F4734" w:rsidRPr="00B916EC" w:rsidRDefault="005F4734" w:rsidP="0060031D">
            <w:pPr>
              <w:pStyle w:val="TAC"/>
            </w:pPr>
            <w:r w:rsidRPr="00B916EC">
              <w:t>9</w:t>
            </w:r>
          </w:p>
        </w:tc>
        <w:tc>
          <w:tcPr>
            <w:tcW w:w="3780" w:type="dxa"/>
            <w:tcBorders>
              <w:left w:val="double" w:sz="4" w:space="0" w:color="auto"/>
            </w:tcBorders>
            <w:vAlign w:val="center"/>
          </w:tcPr>
          <w:p w14:paraId="1079D624"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2D18EF22"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309AACD7"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38E58481" w14:textId="77777777" w:rsidR="005F4734" w:rsidRPr="00B916EC" w:rsidRDefault="005F4734" w:rsidP="0060031D">
            <w:pPr>
              <w:pStyle w:val="TAC"/>
            </w:pPr>
            <w:r w:rsidRPr="00B916EC">
              <w:rPr>
                <w:rFonts w:cs="Arial"/>
                <w:kern w:val="24"/>
                <w:szCs w:val="18"/>
              </w:rPr>
              <w:t xml:space="preserve">16 </w:t>
            </w:r>
          </w:p>
        </w:tc>
      </w:tr>
      <w:tr w:rsidR="005F4734" w:rsidRPr="00B916EC" w14:paraId="2694A022" w14:textId="77777777" w:rsidTr="0060031D">
        <w:trPr>
          <w:cantSplit/>
        </w:trPr>
        <w:tc>
          <w:tcPr>
            <w:tcW w:w="810" w:type="dxa"/>
            <w:tcBorders>
              <w:right w:val="double" w:sz="4" w:space="0" w:color="auto"/>
            </w:tcBorders>
            <w:shd w:val="clear" w:color="auto" w:fill="auto"/>
            <w:vAlign w:val="center"/>
          </w:tcPr>
          <w:p w14:paraId="56C28BA8" w14:textId="77777777" w:rsidR="005F4734" w:rsidRPr="00B916EC" w:rsidRDefault="005F4734" w:rsidP="0060031D">
            <w:pPr>
              <w:pStyle w:val="TAC"/>
            </w:pPr>
            <w:r w:rsidRPr="00B916EC">
              <w:t>10</w:t>
            </w:r>
          </w:p>
        </w:tc>
        <w:tc>
          <w:tcPr>
            <w:tcW w:w="3780" w:type="dxa"/>
            <w:tcBorders>
              <w:left w:val="double" w:sz="4" w:space="0" w:color="auto"/>
            </w:tcBorders>
            <w:vAlign w:val="center"/>
          </w:tcPr>
          <w:p w14:paraId="007497C8"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13EF8EC7"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684527D5"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4015FCEB" w14:textId="77777777" w:rsidR="005F4734" w:rsidRPr="00B916EC" w:rsidRDefault="005F4734" w:rsidP="0060031D">
            <w:pPr>
              <w:pStyle w:val="TAC"/>
            </w:pPr>
            <w:r w:rsidRPr="00B916EC">
              <w:rPr>
                <w:rFonts w:cs="Arial"/>
                <w:kern w:val="24"/>
                <w:szCs w:val="18"/>
              </w:rPr>
              <w:t xml:space="preserve">12 </w:t>
            </w:r>
          </w:p>
        </w:tc>
      </w:tr>
      <w:tr w:rsidR="005F4734" w:rsidRPr="00B916EC" w14:paraId="138FF270" w14:textId="77777777" w:rsidTr="0060031D">
        <w:trPr>
          <w:cantSplit/>
        </w:trPr>
        <w:tc>
          <w:tcPr>
            <w:tcW w:w="810" w:type="dxa"/>
            <w:tcBorders>
              <w:right w:val="double" w:sz="4" w:space="0" w:color="auto"/>
            </w:tcBorders>
            <w:shd w:val="clear" w:color="auto" w:fill="auto"/>
            <w:vAlign w:val="center"/>
          </w:tcPr>
          <w:p w14:paraId="2ED00D3F" w14:textId="77777777" w:rsidR="005F4734" w:rsidRPr="00B916EC" w:rsidRDefault="005F4734" w:rsidP="0060031D">
            <w:pPr>
              <w:pStyle w:val="TAC"/>
            </w:pPr>
            <w:r w:rsidRPr="00B916EC">
              <w:t>11</w:t>
            </w:r>
          </w:p>
        </w:tc>
        <w:tc>
          <w:tcPr>
            <w:tcW w:w="3780" w:type="dxa"/>
            <w:tcBorders>
              <w:left w:val="double" w:sz="4" w:space="0" w:color="auto"/>
            </w:tcBorders>
            <w:vAlign w:val="center"/>
          </w:tcPr>
          <w:p w14:paraId="7E98FC01"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4E08B590" w14:textId="77777777" w:rsidR="005F4734" w:rsidRPr="00B916EC" w:rsidRDefault="005F4734" w:rsidP="0060031D">
            <w:pPr>
              <w:pStyle w:val="TAC"/>
            </w:pPr>
            <w:r w:rsidRPr="00B916EC">
              <w:rPr>
                <w:rFonts w:cs="Arial"/>
                <w:kern w:val="24"/>
                <w:szCs w:val="18"/>
              </w:rPr>
              <w:t xml:space="preserve">48 </w:t>
            </w:r>
          </w:p>
        </w:tc>
        <w:tc>
          <w:tcPr>
            <w:tcW w:w="2005" w:type="dxa"/>
            <w:vAlign w:val="center"/>
          </w:tcPr>
          <w:p w14:paraId="3F2A3140"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50B03938" w14:textId="77777777" w:rsidR="005F4734" w:rsidRPr="00B916EC" w:rsidRDefault="005F4734" w:rsidP="0060031D">
            <w:pPr>
              <w:pStyle w:val="TAC"/>
            </w:pPr>
            <w:r w:rsidRPr="00B916EC">
              <w:rPr>
                <w:rFonts w:cs="Arial"/>
                <w:kern w:val="24"/>
                <w:szCs w:val="18"/>
              </w:rPr>
              <w:t xml:space="preserve">16 </w:t>
            </w:r>
          </w:p>
        </w:tc>
      </w:tr>
      <w:tr w:rsidR="005F4734" w:rsidRPr="00B916EC" w14:paraId="0713764B" w14:textId="77777777" w:rsidTr="0060031D">
        <w:trPr>
          <w:cantSplit/>
        </w:trPr>
        <w:tc>
          <w:tcPr>
            <w:tcW w:w="810" w:type="dxa"/>
            <w:tcBorders>
              <w:right w:val="double" w:sz="4" w:space="0" w:color="auto"/>
            </w:tcBorders>
            <w:shd w:val="clear" w:color="auto" w:fill="auto"/>
            <w:vAlign w:val="center"/>
          </w:tcPr>
          <w:p w14:paraId="1454650B" w14:textId="77777777" w:rsidR="005F4734" w:rsidRPr="00B916EC" w:rsidRDefault="005F4734" w:rsidP="0060031D">
            <w:pPr>
              <w:pStyle w:val="TAC"/>
            </w:pPr>
            <w:r w:rsidRPr="00B916EC">
              <w:t>12</w:t>
            </w:r>
          </w:p>
        </w:tc>
        <w:tc>
          <w:tcPr>
            <w:tcW w:w="3780" w:type="dxa"/>
            <w:tcBorders>
              <w:left w:val="double" w:sz="4" w:space="0" w:color="auto"/>
            </w:tcBorders>
            <w:vAlign w:val="center"/>
          </w:tcPr>
          <w:p w14:paraId="04B50CE0"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30BB917E"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26C95761" w14:textId="77777777" w:rsidR="005F4734" w:rsidRPr="00B916EC" w:rsidRDefault="005F4734" w:rsidP="0060031D">
            <w:pPr>
              <w:pStyle w:val="TAC"/>
            </w:pPr>
            <w:r w:rsidRPr="00B916EC">
              <w:rPr>
                <w:rFonts w:cs="Arial"/>
                <w:kern w:val="24"/>
                <w:szCs w:val="18"/>
              </w:rPr>
              <w:t xml:space="preserve">1 </w:t>
            </w:r>
          </w:p>
        </w:tc>
        <w:tc>
          <w:tcPr>
            <w:tcW w:w="1444" w:type="dxa"/>
            <w:vAlign w:val="center"/>
          </w:tcPr>
          <w:p w14:paraId="1529FE74" w14:textId="77777777" w:rsidR="005F4734" w:rsidRPr="00B916EC" w:rsidRDefault="005F4734" w:rsidP="0060031D">
            <w:pPr>
              <w:pStyle w:val="TAC"/>
            </w:pPr>
            <w:r w:rsidRPr="00B916EC">
              <w:rPr>
                <w:rFonts w:cs="Arial"/>
                <w:kern w:val="24"/>
                <w:szCs w:val="18"/>
              </w:rPr>
              <w:t xml:space="preserve">38 </w:t>
            </w:r>
          </w:p>
        </w:tc>
      </w:tr>
      <w:tr w:rsidR="005F4734" w:rsidRPr="00B916EC" w14:paraId="411891D0" w14:textId="77777777" w:rsidTr="0060031D">
        <w:trPr>
          <w:cantSplit/>
        </w:trPr>
        <w:tc>
          <w:tcPr>
            <w:tcW w:w="810" w:type="dxa"/>
            <w:tcBorders>
              <w:right w:val="double" w:sz="4" w:space="0" w:color="auto"/>
            </w:tcBorders>
            <w:shd w:val="clear" w:color="auto" w:fill="auto"/>
            <w:vAlign w:val="center"/>
          </w:tcPr>
          <w:p w14:paraId="10ADE009" w14:textId="77777777" w:rsidR="005F4734" w:rsidRPr="00B916EC" w:rsidRDefault="005F4734" w:rsidP="0060031D">
            <w:pPr>
              <w:pStyle w:val="TAC"/>
            </w:pPr>
            <w:r w:rsidRPr="00B916EC">
              <w:t>13</w:t>
            </w:r>
          </w:p>
        </w:tc>
        <w:tc>
          <w:tcPr>
            <w:tcW w:w="3780" w:type="dxa"/>
            <w:tcBorders>
              <w:left w:val="double" w:sz="4" w:space="0" w:color="auto"/>
            </w:tcBorders>
            <w:vAlign w:val="center"/>
          </w:tcPr>
          <w:p w14:paraId="79786300"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1A7AFDE0"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7B6A2C0D" w14:textId="77777777" w:rsidR="005F4734" w:rsidRPr="00B916EC" w:rsidRDefault="005F4734" w:rsidP="0060031D">
            <w:pPr>
              <w:pStyle w:val="TAC"/>
            </w:pPr>
            <w:r w:rsidRPr="00B916EC">
              <w:rPr>
                <w:rFonts w:cs="Arial"/>
                <w:kern w:val="24"/>
                <w:szCs w:val="18"/>
              </w:rPr>
              <w:t xml:space="preserve">2 </w:t>
            </w:r>
          </w:p>
        </w:tc>
        <w:tc>
          <w:tcPr>
            <w:tcW w:w="1444" w:type="dxa"/>
            <w:vAlign w:val="center"/>
          </w:tcPr>
          <w:p w14:paraId="3328D8F9" w14:textId="77777777" w:rsidR="005F4734" w:rsidRPr="00B916EC" w:rsidRDefault="005F4734" w:rsidP="0060031D">
            <w:pPr>
              <w:pStyle w:val="TAC"/>
            </w:pPr>
            <w:r w:rsidRPr="00B916EC">
              <w:rPr>
                <w:rFonts w:cs="Arial"/>
                <w:kern w:val="24"/>
                <w:szCs w:val="18"/>
              </w:rPr>
              <w:t xml:space="preserve">38 </w:t>
            </w:r>
          </w:p>
        </w:tc>
      </w:tr>
      <w:tr w:rsidR="005F4734" w:rsidRPr="00B916EC" w14:paraId="26BF7FB0" w14:textId="77777777" w:rsidTr="0060031D">
        <w:trPr>
          <w:cantSplit/>
        </w:trPr>
        <w:tc>
          <w:tcPr>
            <w:tcW w:w="810" w:type="dxa"/>
            <w:tcBorders>
              <w:right w:val="double" w:sz="4" w:space="0" w:color="auto"/>
            </w:tcBorders>
            <w:shd w:val="clear" w:color="auto" w:fill="auto"/>
            <w:vAlign w:val="center"/>
          </w:tcPr>
          <w:p w14:paraId="669EABBB" w14:textId="77777777" w:rsidR="005F4734" w:rsidRPr="00B916EC" w:rsidRDefault="005F4734" w:rsidP="0060031D">
            <w:pPr>
              <w:pStyle w:val="TAC"/>
            </w:pPr>
            <w:r w:rsidRPr="00B916EC">
              <w:t>14</w:t>
            </w:r>
          </w:p>
        </w:tc>
        <w:tc>
          <w:tcPr>
            <w:tcW w:w="3780" w:type="dxa"/>
            <w:tcBorders>
              <w:left w:val="double" w:sz="4" w:space="0" w:color="auto"/>
            </w:tcBorders>
            <w:vAlign w:val="center"/>
          </w:tcPr>
          <w:p w14:paraId="702F1699" w14:textId="77777777" w:rsidR="005F4734" w:rsidRPr="00B916EC" w:rsidRDefault="005F4734" w:rsidP="0060031D">
            <w:pPr>
              <w:pStyle w:val="TAC"/>
            </w:pPr>
            <w:r w:rsidRPr="00B916EC">
              <w:rPr>
                <w:rFonts w:cs="Arial"/>
                <w:kern w:val="24"/>
                <w:szCs w:val="18"/>
              </w:rPr>
              <w:t xml:space="preserve">1 </w:t>
            </w:r>
          </w:p>
        </w:tc>
        <w:tc>
          <w:tcPr>
            <w:tcW w:w="1530" w:type="dxa"/>
            <w:vAlign w:val="center"/>
          </w:tcPr>
          <w:p w14:paraId="5982DA7A" w14:textId="77777777" w:rsidR="005F4734" w:rsidRPr="00B916EC" w:rsidRDefault="005F4734" w:rsidP="0060031D">
            <w:pPr>
              <w:pStyle w:val="TAC"/>
            </w:pPr>
            <w:r w:rsidRPr="00B916EC">
              <w:rPr>
                <w:rFonts w:cs="Arial"/>
                <w:kern w:val="24"/>
                <w:szCs w:val="18"/>
              </w:rPr>
              <w:t xml:space="preserve">96 </w:t>
            </w:r>
          </w:p>
        </w:tc>
        <w:tc>
          <w:tcPr>
            <w:tcW w:w="2005" w:type="dxa"/>
            <w:vAlign w:val="center"/>
          </w:tcPr>
          <w:p w14:paraId="0C044D92" w14:textId="77777777" w:rsidR="005F4734" w:rsidRPr="00B916EC" w:rsidRDefault="005F4734" w:rsidP="0060031D">
            <w:pPr>
              <w:pStyle w:val="TAC"/>
            </w:pPr>
            <w:r w:rsidRPr="00B916EC">
              <w:rPr>
                <w:rFonts w:cs="Arial"/>
                <w:kern w:val="24"/>
                <w:szCs w:val="18"/>
              </w:rPr>
              <w:t xml:space="preserve">3 </w:t>
            </w:r>
          </w:p>
        </w:tc>
        <w:tc>
          <w:tcPr>
            <w:tcW w:w="1444" w:type="dxa"/>
            <w:vAlign w:val="center"/>
          </w:tcPr>
          <w:p w14:paraId="1C2085F3" w14:textId="77777777" w:rsidR="005F4734" w:rsidRPr="00B916EC" w:rsidRDefault="005F4734" w:rsidP="0060031D">
            <w:pPr>
              <w:pStyle w:val="TAC"/>
            </w:pPr>
            <w:r w:rsidRPr="00B916EC">
              <w:rPr>
                <w:rFonts w:cs="Arial"/>
                <w:kern w:val="24"/>
                <w:szCs w:val="18"/>
              </w:rPr>
              <w:t xml:space="preserve">38 </w:t>
            </w:r>
          </w:p>
        </w:tc>
      </w:tr>
      <w:tr w:rsidR="005F4734" w:rsidRPr="00B916EC" w14:paraId="64E2FB31" w14:textId="77777777" w:rsidTr="0060031D">
        <w:trPr>
          <w:cantSplit/>
        </w:trPr>
        <w:tc>
          <w:tcPr>
            <w:tcW w:w="810" w:type="dxa"/>
            <w:tcBorders>
              <w:right w:val="double" w:sz="4" w:space="0" w:color="auto"/>
            </w:tcBorders>
            <w:shd w:val="clear" w:color="auto" w:fill="auto"/>
            <w:vAlign w:val="center"/>
          </w:tcPr>
          <w:p w14:paraId="1B92568F" w14:textId="77777777" w:rsidR="005F4734" w:rsidRPr="00B916EC" w:rsidRDefault="005F4734" w:rsidP="0060031D">
            <w:pPr>
              <w:pStyle w:val="TAC"/>
            </w:pPr>
            <w:r w:rsidRPr="00B916EC">
              <w:t>15</w:t>
            </w:r>
          </w:p>
        </w:tc>
        <w:tc>
          <w:tcPr>
            <w:tcW w:w="8759" w:type="dxa"/>
            <w:gridSpan w:val="4"/>
            <w:tcBorders>
              <w:left w:val="double" w:sz="4" w:space="0" w:color="auto"/>
            </w:tcBorders>
            <w:vAlign w:val="center"/>
          </w:tcPr>
          <w:p w14:paraId="580F7AB3" w14:textId="77777777" w:rsidR="005F4734" w:rsidRPr="00B916EC" w:rsidRDefault="005F4734" w:rsidP="0060031D">
            <w:pPr>
              <w:pStyle w:val="TAC"/>
            </w:pPr>
            <w:r w:rsidRPr="00B916EC">
              <w:rPr>
                <w:rFonts w:cs="Arial"/>
                <w:kern w:val="24"/>
                <w:szCs w:val="18"/>
              </w:rPr>
              <w:t>Reserved</w:t>
            </w:r>
          </w:p>
        </w:tc>
      </w:tr>
    </w:tbl>
    <w:p w14:paraId="72CB82A8" w14:textId="77777777" w:rsidR="005F4734" w:rsidRDefault="005F4734" w:rsidP="00CC6760">
      <w:pPr>
        <w:pStyle w:val="TH"/>
        <w:rPr>
          <w:ins w:id="810" w:author="Aris Papasakellariou" w:date="2018-07-17T21:23:00Z"/>
        </w:rPr>
      </w:pPr>
    </w:p>
    <w:p w14:paraId="04604A8A" w14:textId="77777777" w:rsidR="00EE5099" w:rsidRPr="00B916EC" w:rsidRDefault="00EE5099" w:rsidP="00CC6760">
      <w:pPr>
        <w:pStyle w:val="TH"/>
      </w:pPr>
      <w:ins w:id="811" w:author="Aris Papasakellariou" w:date="2018-07-17T21:23:00Z">
        <w:r w:rsidRPr="00B916EC">
          <w:t>Table 1</w:t>
        </w:r>
        <w:r>
          <w:t>3</w:t>
        </w:r>
        <w:r w:rsidRPr="00B916EC">
          <w:t>-2: Set of resource blocks and slot symbols of control resource set for Type0-PDCCH search space when {SS/PBCH block, PDCCH} subcarrier spacing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ins>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3428"/>
        <w:gridCol w:w="1476"/>
        <w:gridCol w:w="1865"/>
        <w:gridCol w:w="1345"/>
      </w:tblGrid>
      <w:tr w:rsidR="009F21F0" w:rsidRPr="00F548CF" w14:paraId="41D7025B" w14:textId="77777777" w:rsidTr="001322F1">
        <w:trPr>
          <w:cantSplit/>
        </w:trPr>
        <w:tc>
          <w:tcPr>
            <w:tcW w:w="804" w:type="dxa"/>
            <w:tcBorders>
              <w:bottom w:val="double" w:sz="4" w:space="0" w:color="auto"/>
              <w:right w:val="double" w:sz="4" w:space="0" w:color="auto"/>
            </w:tcBorders>
            <w:shd w:val="clear" w:color="auto" w:fill="E0E0E0"/>
            <w:vAlign w:val="center"/>
          </w:tcPr>
          <w:p w14:paraId="7D184BFF" w14:textId="77777777" w:rsidR="009F21F0" w:rsidRPr="007B0A0A" w:rsidRDefault="00522D3C" w:rsidP="009F21F0">
            <w:pPr>
              <w:pStyle w:val="TAH"/>
              <w:rPr>
                <w:bCs/>
                <w:lang w:val="en-US"/>
              </w:rPr>
            </w:pPr>
            <w:del w:id="812" w:author="Aris Papasakellariou" w:date="2018-07-17T21:22:00Z">
              <w:r w:rsidRPr="00B916EC" w:rsidDel="00EE5099">
                <w:lastRenderedPageBreak/>
                <w:delText>Table 1</w:delText>
              </w:r>
              <w:r w:rsidR="00EC0649" w:rsidDel="00EE5099">
                <w:delText>3</w:delText>
              </w:r>
              <w:r w:rsidRPr="00B916EC" w:rsidDel="00EE5099">
                <w:delText>-</w:delText>
              </w:r>
              <w:r w:rsidR="0044436D" w:rsidRPr="00B916EC" w:rsidDel="00EE5099">
                <w:delText>2</w:delText>
              </w:r>
              <w:r w:rsidRPr="00B916EC" w:rsidDel="00EE5099">
                <w:delText>: Set of resource blocks and slot symbols of control resource set for Type0-PDCCH search space when {SS/PBCH block, PDCCH} subcarrier spacing is {15, 30} kHz</w:delText>
              </w:r>
              <w:r w:rsidR="009F21F0" w:rsidRPr="009F21F0" w:rsidDel="00EE5099">
                <w:rPr>
                  <w:rFonts w:cs="Arial" w:hint="eastAsia"/>
                  <w:lang w:val="en-US" w:eastAsia="zh-CN"/>
                </w:rPr>
                <w:delText xml:space="preserve"> </w:delText>
              </w:r>
              <w:r w:rsidR="009F21F0" w:rsidRPr="00F548CF" w:rsidDel="00EE5099">
                <w:rPr>
                  <w:rFonts w:cs="Arial" w:hint="eastAsia"/>
                  <w:lang w:val="en-US" w:eastAsia="zh-CN"/>
                </w:rPr>
                <w:delText>for frequency bands</w:delText>
              </w:r>
              <w:r w:rsidR="000646B8" w:rsidRPr="000646B8" w:rsidDel="00EE5099">
                <w:delText xml:space="preserve"> with minimum channel bandwidth 5 MHz</w:delText>
              </w:r>
              <w:r w:rsidR="009F21F0" w:rsidDel="00EE5099">
                <w:delText xml:space="preserve"> or 10 MHz</w:delText>
              </w:r>
            </w:del>
            <w:r w:rsidR="009F21F0" w:rsidRPr="007B0A0A">
              <w:rPr>
                <w:bCs/>
                <w:lang w:val="en-US"/>
              </w:rPr>
              <w:t>Index</w:t>
            </w:r>
          </w:p>
        </w:tc>
        <w:tc>
          <w:tcPr>
            <w:tcW w:w="3660" w:type="dxa"/>
            <w:tcBorders>
              <w:left w:val="double" w:sz="4" w:space="0" w:color="auto"/>
              <w:bottom w:val="double" w:sz="4" w:space="0" w:color="auto"/>
            </w:tcBorders>
            <w:shd w:val="clear" w:color="auto" w:fill="E0E0E0"/>
            <w:vAlign w:val="center"/>
          </w:tcPr>
          <w:p w14:paraId="28287ADC" w14:textId="77777777" w:rsidR="009F21F0" w:rsidRPr="000230F1" w:rsidRDefault="009F21F0" w:rsidP="009F21F0">
            <w:pPr>
              <w:pStyle w:val="TAH"/>
              <w:rPr>
                <w:bCs/>
                <w:lang w:val="en-US"/>
              </w:rPr>
            </w:pPr>
            <w:r w:rsidRPr="00864605">
              <w:rPr>
                <w:rFonts w:cs="Arial"/>
                <w:kern w:val="24"/>
              </w:rPr>
              <w:t xml:space="preserve">SS/PBCH block and control resource set multiplexing </w:t>
            </w:r>
            <w:r w:rsidRPr="00D970A4">
              <w:rPr>
                <w:rFonts w:cs="Arial"/>
                <w:kern w:val="24"/>
              </w:rPr>
              <w:t>pattern</w:t>
            </w:r>
            <w:r w:rsidRPr="004F0407">
              <w:rPr>
                <w:rFonts w:cs="Arial"/>
                <w:kern w:val="24"/>
              </w:rPr>
              <w:t xml:space="preserve"> </w:t>
            </w:r>
          </w:p>
        </w:tc>
        <w:tc>
          <w:tcPr>
            <w:tcW w:w="1512" w:type="dxa"/>
            <w:tcBorders>
              <w:bottom w:val="double" w:sz="4" w:space="0" w:color="auto"/>
            </w:tcBorders>
            <w:shd w:val="clear" w:color="auto" w:fill="E0E0E0"/>
            <w:vAlign w:val="center"/>
          </w:tcPr>
          <w:p w14:paraId="33FE2243" w14:textId="77777777" w:rsidR="009F21F0" w:rsidRPr="00F548CF" w:rsidRDefault="009F21F0" w:rsidP="009F21F0">
            <w:pPr>
              <w:pStyle w:val="TAH"/>
              <w:rPr>
                <w:bCs/>
                <w:lang w:val="en-US"/>
              </w:rPr>
            </w:pPr>
            <w:r w:rsidRPr="001A2C41">
              <w:rPr>
                <w:rFonts w:cs="Arial"/>
                <w:kern w:val="24"/>
              </w:rPr>
              <w:t xml:space="preserve">Number of RBs </w:t>
            </w:r>
            <w:r>
              <w:rPr>
                <w:noProof/>
                <w:position w:val="-10"/>
                <w:lang w:val="en-US"/>
              </w:rPr>
              <w:drawing>
                <wp:inline distT="0" distB="0" distL="0" distR="0" wp14:anchorId="22625130" wp14:editId="30D16865">
                  <wp:extent cx="582930" cy="210820"/>
                  <wp:effectExtent l="0" t="0" r="762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7"/>
                          <pic:cNvPicPr>
                            <a:picLocks noChangeAspect="1" noChangeArrowheads="1"/>
                          </pic:cNvPicPr>
                        </pic:nvPicPr>
                        <pic:blipFill>
                          <a:blip r:embed="rId3048" cstate="print">
                            <a:extLst>
                              <a:ext uri="{28A0092B-C50C-407E-A947-70E740481C1C}">
                                <a14:useLocalDpi xmlns:a14="http://schemas.microsoft.com/office/drawing/2010/main" val="0"/>
                              </a:ext>
                            </a:extLst>
                          </a:blip>
                          <a:srcRect/>
                          <a:stretch>
                            <a:fillRect/>
                          </a:stretch>
                        </pic:blipFill>
                        <pic:spPr bwMode="auto">
                          <a:xfrm>
                            <a:off x="0" y="0"/>
                            <a:ext cx="582930" cy="210820"/>
                          </a:xfrm>
                          <a:prstGeom prst="rect">
                            <a:avLst/>
                          </a:prstGeom>
                          <a:noFill/>
                          <a:ln>
                            <a:noFill/>
                          </a:ln>
                        </pic:spPr>
                      </pic:pic>
                    </a:graphicData>
                  </a:graphic>
                </wp:inline>
              </w:drawing>
            </w:r>
          </w:p>
        </w:tc>
        <w:tc>
          <w:tcPr>
            <w:tcW w:w="1957" w:type="dxa"/>
            <w:tcBorders>
              <w:bottom w:val="double" w:sz="4" w:space="0" w:color="auto"/>
            </w:tcBorders>
            <w:shd w:val="clear" w:color="auto" w:fill="E0E0E0"/>
            <w:vAlign w:val="center"/>
          </w:tcPr>
          <w:p w14:paraId="37754419" w14:textId="77777777" w:rsidR="009F21F0" w:rsidRPr="00F548CF" w:rsidRDefault="009F21F0" w:rsidP="009F21F0">
            <w:pPr>
              <w:pStyle w:val="TAH"/>
              <w:rPr>
                <w:bCs/>
                <w:lang w:val="en-US"/>
              </w:rPr>
            </w:pPr>
            <w:r w:rsidRPr="00F548CF">
              <w:rPr>
                <w:rFonts w:cs="Arial"/>
                <w:kern w:val="24"/>
              </w:rPr>
              <w:t xml:space="preserve">Number of Symbols </w:t>
            </w:r>
            <w:r>
              <w:rPr>
                <w:noProof/>
                <w:position w:val="-12"/>
                <w:lang w:val="en-US"/>
              </w:rPr>
              <w:drawing>
                <wp:inline distT="0" distB="0" distL="0" distR="0" wp14:anchorId="6C9EA8E1" wp14:editId="1DC1B6CD">
                  <wp:extent cx="502285" cy="231140"/>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8"/>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rsidRPr="00F548CF">
              <w:rPr>
                <w:rFonts w:cs="Arial"/>
                <w:kern w:val="24"/>
              </w:rPr>
              <w:t xml:space="preserve"> </w:t>
            </w:r>
          </w:p>
        </w:tc>
        <w:tc>
          <w:tcPr>
            <w:tcW w:w="1410" w:type="dxa"/>
            <w:tcBorders>
              <w:bottom w:val="double" w:sz="4" w:space="0" w:color="auto"/>
            </w:tcBorders>
            <w:shd w:val="clear" w:color="auto" w:fill="E0E0E0"/>
            <w:vAlign w:val="center"/>
          </w:tcPr>
          <w:p w14:paraId="28C2522B"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67F39C9" w14:textId="77777777" w:rsidTr="001322F1">
        <w:trPr>
          <w:cantSplit/>
        </w:trPr>
        <w:tc>
          <w:tcPr>
            <w:tcW w:w="804" w:type="dxa"/>
            <w:tcBorders>
              <w:top w:val="double" w:sz="4" w:space="0" w:color="auto"/>
              <w:right w:val="double" w:sz="4" w:space="0" w:color="auto"/>
            </w:tcBorders>
            <w:shd w:val="clear" w:color="auto" w:fill="auto"/>
            <w:vAlign w:val="center"/>
          </w:tcPr>
          <w:p w14:paraId="70822284" w14:textId="77777777" w:rsidR="009F21F0" w:rsidRPr="00F548CF" w:rsidRDefault="009F21F0" w:rsidP="009F21F0">
            <w:pPr>
              <w:pStyle w:val="TAC"/>
              <w:rPr>
                <w:lang w:val="en-US"/>
              </w:rPr>
            </w:pPr>
            <w:r>
              <w:rPr>
                <w:lang w:val="en-US"/>
              </w:rPr>
              <w:t>0</w:t>
            </w:r>
          </w:p>
        </w:tc>
        <w:tc>
          <w:tcPr>
            <w:tcW w:w="3660" w:type="dxa"/>
            <w:tcBorders>
              <w:top w:val="double" w:sz="4" w:space="0" w:color="auto"/>
              <w:left w:val="double" w:sz="4" w:space="0" w:color="auto"/>
            </w:tcBorders>
            <w:vAlign w:val="center"/>
          </w:tcPr>
          <w:p w14:paraId="4B730A67" w14:textId="77777777" w:rsidR="009F21F0" w:rsidRPr="00F548CF" w:rsidRDefault="009F21F0" w:rsidP="009F21F0">
            <w:pPr>
              <w:pStyle w:val="TAC"/>
              <w:rPr>
                <w:lang w:val="en-US"/>
              </w:rPr>
            </w:pPr>
            <w:r>
              <w:rPr>
                <w:lang w:val="en-US"/>
              </w:rPr>
              <w:t>1</w:t>
            </w:r>
          </w:p>
        </w:tc>
        <w:tc>
          <w:tcPr>
            <w:tcW w:w="1512" w:type="dxa"/>
            <w:tcBorders>
              <w:top w:val="double" w:sz="4" w:space="0" w:color="auto"/>
            </w:tcBorders>
            <w:vAlign w:val="center"/>
          </w:tcPr>
          <w:p w14:paraId="1762F35A" w14:textId="77777777" w:rsidR="009F21F0" w:rsidRPr="00F548CF" w:rsidRDefault="009F21F0" w:rsidP="009F21F0">
            <w:pPr>
              <w:pStyle w:val="TAC"/>
              <w:rPr>
                <w:lang w:val="en-US"/>
              </w:rPr>
            </w:pPr>
            <w:r>
              <w:rPr>
                <w:lang w:val="en-US"/>
              </w:rPr>
              <w:t>24</w:t>
            </w:r>
          </w:p>
        </w:tc>
        <w:tc>
          <w:tcPr>
            <w:tcW w:w="1957" w:type="dxa"/>
            <w:tcBorders>
              <w:top w:val="double" w:sz="4" w:space="0" w:color="auto"/>
            </w:tcBorders>
            <w:vAlign w:val="center"/>
          </w:tcPr>
          <w:p w14:paraId="4A1E86AE" w14:textId="77777777" w:rsidR="009F21F0" w:rsidRPr="00F548CF" w:rsidRDefault="009F21F0" w:rsidP="009F21F0">
            <w:pPr>
              <w:pStyle w:val="TAC"/>
              <w:rPr>
                <w:lang w:val="en-US"/>
              </w:rPr>
            </w:pPr>
            <w:r>
              <w:rPr>
                <w:lang w:val="en-US"/>
              </w:rPr>
              <w:t>2</w:t>
            </w:r>
          </w:p>
        </w:tc>
        <w:tc>
          <w:tcPr>
            <w:tcW w:w="1410" w:type="dxa"/>
            <w:tcBorders>
              <w:top w:val="double" w:sz="4" w:space="0" w:color="auto"/>
            </w:tcBorders>
            <w:vAlign w:val="center"/>
          </w:tcPr>
          <w:p w14:paraId="1021A9E4" w14:textId="77777777" w:rsidR="009F21F0" w:rsidRPr="00F548CF" w:rsidRDefault="009F21F0" w:rsidP="009F21F0">
            <w:pPr>
              <w:pStyle w:val="TAC"/>
              <w:rPr>
                <w:lang w:val="en-US"/>
              </w:rPr>
            </w:pPr>
            <w:r>
              <w:rPr>
                <w:lang w:val="en-US"/>
              </w:rPr>
              <w:t>5</w:t>
            </w:r>
          </w:p>
        </w:tc>
      </w:tr>
      <w:tr w:rsidR="009F21F0" w:rsidRPr="00F548CF" w14:paraId="3BCB7E9E" w14:textId="77777777" w:rsidTr="001322F1">
        <w:trPr>
          <w:cantSplit/>
        </w:trPr>
        <w:tc>
          <w:tcPr>
            <w:tcW w:w="804" w:type="dxa"/>
            <w:tcBorders>
              <w:right w:val="double" w:sz="4" w:space="0" w:color="auto"/>
            </w:tcBorders>
            <w:shd w:val="clear" w:color="auto" w:fill="auto"/>
            <w:vAlign w:val="center"/>
          </w:tcPr>
          <w:p w14:paraId="09D8C970" w14:textId="77777777" w:rsidR="009F21F0" w:rsidRPr="00F548CF" w:rsidRDefault="009F21F0" w:rsidP="009F21F0">
            <w:pPr>
              <w:pStyle w:val="TAC"/>
              <w:rPr>
                <w:lang w:val="en-US"/>
              </w:rPr>
            </w:pPr>
            <w:r>
              <w:rPr>
                <w:lang w:val="en-US"/>
              </w:rPr>
              <w:t>1</w:t>
            </w:r>
          </w:p>
        </w:tc>
        <w:tc>
          <w:tcPr>
            <w:tcW w:w="3660" w:type="dxa"/>
            <w:tcBorders>
              <w:left w:val="double" w:sz="4" w:space="0" w:color="auto"/>
            </w:tcBorders>
            <w:vAlign w:val="center"/>
          </w:tcPr>
          <w:p w14:paraId="5CB47313" w14:textId="77777777" w:rsidR="009F21F0" w:rsidRPr="00F548CF" w:rsidRDefault="009F21F0" w:rsidP="009F21F0">
            <w:pPr>
              <w:pStyle w:val="TAC"/>
              <w:rPr>
                <w:rFonts w:cs="Arial"/>
                <w:kern w:val="24"/>
                <w:szCs w:val="18"/>
              </w:rPr>
            </w:pPr>
            <w:r w:rsidRPr="00F548CF">
              <w:rPr>
                <w:rFonts w:cs="Arial"/>
                <w:kern w:val="24"/>
                <w:szCs w:val="18"/>
              </w:rPr>
              <w:t>1</w:t>
            </w:r>
          </w:p>
        </w:tc>
        <w:tc>
          <w:tcPr>
            <w:tcW w:w="1512" w:type="dxa"/>
            <w:vAlign w:val="center"/>
          </w:tcPr>
          <w:p w14:paraId="11AF923F" w14:textId="77777777" w:rsidR="009F21F0" w:rsidRPr="00F548CF" w:rsidRDefault="009F21F0" w:rsidP="009F21F0">
            <w:pPr>
              <w:pStyle w:val="TAC"/>
              <w:rPr>
                <w:rFonts w:cs="Arial"/>
                <w:kern w:val="24"/>
                <w:szCs w:val="18"/>
              </w:rPr>
            </w:pPr>
            <w:r w:rsidRPr="00F548CF">
              <w:rPr>
                <w:rFonts w:cs="Arial"/>
                <w:kern w:val="24"/>
                <w:szCs w:val="18"/>
              </w:rPr>
              <w:t>24</w:t>
            </w:r>
          </w:p>
        </w:tc>
        <w:tc>
          <w:tcPr>
            <w:tcW w:w="1957" w:type="dxa"/>
            <w:vAlign w:val="center"/>
          </w:tcPr>
          <w:p w14:paraId="178A3569" w14:textId="77777777" w:rsidR="009F21F0" w:rsidRPr="00F548CF" w:rsidRDefault="009F21F0" w:rsidP="009F21F0">
            <w:pPr>
              <w:pStyle w:val="TAC"/>
              <w:rPr>
                <w:rFonts w:cs="Arial"/>
                <w:kern w:val="24"/>
                <w:szCs w:val="18"/>
              </w:rPr>
            </w:pPr>
            <w:r w:rsidRPr="00F548CF">
              <w:rPr>
                <w:rFonts w:cs="Arial"/>
                <w:kern w:val="24"/>
                <w:szCs w:val="18"/>
              </w:rPr>
              <w:t>2</w:t>
            </w:r>
          </w:p>
        </w:tc>
        <w:tc>
          <w:tcPr>
            <w:tcW w:w="1410" w:type="dxa"/>
            <w:vAlign w:val="center"/>
          </w:tcPr>
          <w:p w14:paraId="2C2FAB4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2681C5E9" w14:textId="77777777" w:rsidTr="001322F1">
        <w:trPr>
          <w:cantSplit/>
        </w:trPr>
        <w:tc>
          <w:tcPr>
            <w:tcW w:w="804" w:type="dxa"/>
            <w:tcBorders>
              <w:right w:val="double" w:sz="4" w:space="0" w:color="auto"/>
            </w:tcBorders>
            <w:shd w:val="clear" w:color="auto" w:fill="auto"/>
            <w:vAlign w:val="center"/>
          </w:tcPr>
          <w:p w14:paraId="08C53E7B" w14:textId="77777777" w:rsidR="009F21F0" w:rsidRPr="00F548CF" w:rsidRDefault="009F21F0" w:rsidP="009F21F0">
            <w:pPr>
              <w:pStyle w:val="TAC"/>
              <w:rPr>
                <w:lang w:val="en-US"/>
              </w:rPr>
            </w:pPr>
            <w:r>
              <w:rPr>
                <w:lang w:val="en-US"/>
              </w:rPr>
              <w:t>2</w:t>
            </w:r>
          </w:p>
        </w:tc>
        <w:tc>
          <w:tcPr>
            <w:tcW w:w="3660" w:type="dxa"/>
            <w:tcBorders>
              <w:left w:val="double" w:sz="4" w:space="0" w:color="auto"/>
            </w:tcBorders>
            <w:vAlign w:val="center"/>
          </w:tcPr>
          <w:p w14:paraId="11FAA850" w14:textId="77777777" w:rsidR="009F21F0" w:rsidRPr="00F548CF" w:rsidRDefault="009F21F0" w:rsidP="009F21F0">
            <w:pPr>
              <w:pStyle w:val="TAC"/>
              <w:rPr>
                <w:lang w:val="en-US"/>
              </w:rPr>
            </w:pPr>
            <w:r w:rsidRPr="00F548CF">
              <w:rPr>
                <w:rFonts w:cs="Arial"/>
                <w:kern w:val="24"/>
                <w:szCs w:val="18"/>
              </w:rPr>
              <w:t>1</w:t>
            </w:r>
          </w:p>
        </w:tc>
        <w:tc>
          <w:tcPr>
            <w:tcW w:w="1512" w:type="dxa"/>
            <w:vAlign w:val="center"/>
          </w:tcPr>
          <w:p w14:paraId="5817BE4E" w14:textId="77777777" w:rsidR="009F21F0" w:rsidRPr="00F548CF" w:rsidRDefault="009F21F0" w:rsidP="009F21F0">
            <w:pPr>
              <w:pStyle w:val="TAC"/>
              <w:rPr>
                <w:lang w:val="en-US"/>
              </w:rPr>
            </w:pPr>
            <w:r w:rsidRPr="00F548CF">
              <w:rPr>
                <w:rFonts w:cs="Arial"/>
                <w:kern w:val="24"/>
                <w:szCs w:val="18"/>
              </w:rPr>
              <w:t>24</w:t>
            </w:r>
          </w:p>
        </w:tc>
        <w:tc>
          <w:tcPr>
            <w:tcW w:w="1957" w:type="dxa"/>
            <w:vAlign w:val="center"/>
          </w:tcPr>
          <w:p w14:paraId="21ECADD9" w14:textId="77777777" w:rsidR="009F21F0" w:rsidRPr="00F548CF" w:rsidRDefault="009F21F0" w:rsidP="009F21F0">
            <w:pPr>
              <w:pStyle w:val="TAC"/>
              <w:rPr>
                <w:lang w:val="en-US"/>
              </w:rPr>
            </w:pPr>
            <w:r w:rsidRPr="00F548CF">
              <w:rPr>
                <w:rFonts w:cs="Arial"/>
                <w:kern w:val="24"/>
                <w:szCs w:val="18"/>
              </w:rPr>
              <w:t>2</w:t>
            </w:r>
          </w:p>
        </w:tc>
        <w:tc>
          <w:tcPr>
            <w:tcW w:w="1410" w:type="dxa"/>
            <w:vAlign w:val="center"/>
          </w:tcPr>
          <w:p w14:paraId="0FD62CCF" w14:textId="77777777" w:rsidR="009F21F0" w:rsidRPr="00F548CF" w:rsidRDefault="009F21F0" w:rsidP="009F21F0">
            <w:pPr>
              <w:pStyle w:val="TAC"/>
              <w:rPr>
                <w:lang w:val="en-US"/>
              </w:rPr>
            </w:pPr>
            <w:r w:rsidRPr="00F548CF">
              <w:rPr>
                <w:rFonts w:cs="Arial"/>
                <w:kern w:val="24"/>
                <w:szCs w:val="18"/>
              </w:rPr>
              <w:t>7</w:t>
            </w:r>
          </w:p>
        </w:tc>
      </w:tr>
      <w:tr w:rsidR="009F21F0" w:rsidRPr="00F548CF" w14:paraId="1FCFE0AB" w14:textId="77777777" w:rsidTr="001322F1">
        <w:trPr>
          <w:cantSplit/>
        </w:trPr>
        <w:tc>
          <w:tcPr>
            <w:tcW w:w="804" w:type="dxa"/>
            <w:tcBorders>
              <w:right w:val="double" w:sz="4" w:space="0" w:color="auto"/>
            </w:tcBorders>
            <w:shd w:val="clear" w:color="auto" w:fill="auto"/>
            <w:vAlign w:val="center"/>
          </w:tcPr>
          <w:p w14:paraId="5B9244C6" w14:textId="77777777" w:rsidR="009F21F0" w:rsidRPr="00F548CF" w:rsidRDefault="009F21F0" w:rsidP="009F21F0">
            <w:pPr>
              <w:pStyle w:val="TAC"/>
            </w:pPr>
            <w:r>
              <w:t>3</w:t>
            </w:r>
          </w:p>
        </w:tc>
        <w:tc>
          <w:tcPr>
            <w:tcW w:w="3660" w:type="dxa"/>
            <w:tcBorders>
              <w:left w:val="double" w:sz="4" w:space="0" w:color="auto"/>
            </w:tcBorders>
            <w:vAlign w:val="center"/>
          </w:tcPr>
          <w:p w14:paraId="15654490" w14:textId="77777777" w:rsidR="009F21F0" w:rsidRPr="00F548CF" w:rsidRDefault="009F21F0" w:rsidP="009F21F0">
            <w:pPr>
              <w:pStyle w:val="TAC"/>
            </w:pPr>
            <w:r w:rsidRPr="00F548CF">
              <w:rPr>
                <w:rFonts w:cs="Arial"/>
                <w:kern w:val="24"/>
                <w:szCs w:val="18"/>
              </w:rPr>
              <w:t>1</w:t>
            </w:r>
          </w:p>
        </w:tc>
        <w:tc>
          <w:tcPr>
            <w:tcW w:w="1512" w:type="dxa"/>
            <w:vAlign w:val="center"/>
          </w:tcPr>
          <w:p w14:paraId="6903F99D" w14:textId="77777777" w:rsidR="009F21F0" w:rsidRPr="00F548CF" w:rsidRDefault="009F21F0" w:rsidP="009F21F0">
            <w:pPr>
              <w:pStyle w:val="TAC"/>
            </w:pPr>
            <w:r w:rsidRPr="00F548CF">
              <w:rPr>
                <w:rFonts w:cs="Arial"/>
                <w:kern w:val="24"/>
                <w:szCs w:val="18"/>
              </w:rPr>
              <w:t>24</w:t>
            </w:r>
          </w:p>
        </w:tc>
        <w:tc>
          <w:tcPr>
            <w:tcW w:w="1957" w:type="dxa"/>
            <w:vAlign w:val="center"/>
          </w:tcPr>
          <w:p w14:paraId="588BE9CE" w14:textId="77777777" w:rsidR="009F21F0" w:rsidRPr="00F548CF" w:rsidRDefault="009F21F0" w:rsidP="009F21F0">
            <w:pPr>
              <w:pStyle w:val="TAC"/>
            </w:pPr>
            <w:r w:rsidRPr="00F548CF">
              <w:rPr>
                <w:rFonts w:cs="Arial"/>
                <w:kern w:val="24"/>
                <w:szCs w:val="18"/>
              </w:rPr>
              <w:t>2</w:t>
            </w:r>
          </w:p>
        </w:tc>
        <w:tc>
          <w:tcPr>
            <w:tcW w:w="1410" w:type="dxa"/>
            <w:vAlign w:val="center"/>
          </w:tcPr>
          <w:p w14:paraId="0A9561A6" w14:textId="77777777" w:rsidR="009F21F0" w:rsidRPr="00F548CF" w:rsidRDefault="009F21F0" w:rsidP="009F21F0">
            <w:pPr>
              <w:pStyle w:val="TAC"/>
            </w:pPr>
            <w:r w:rsidRPr="00F548CF">
              <w:rPr>
                <w:rFonts w:cs="Arial"/>
                <w:kern w:val="24"/>
                <w:szCs w:val="18"/>
              </w:rPr>
              <w:t>8</w:t>
            </w:r>
          </w:p>
        </w:tc>
      </w:tr>
      <w:tr w:rsidR="009F21F0" w:rsidRPr="00F548CF" w14:paraId="65D81AE8" w14:textId="77777777" w:rsidTr="001322F1">
        <w:trPr>
          <w:cantSplit/>
        </w:trPr>
        <w:tc>
          <w:tcPr>
            <w:tcW w:w="804" w:type="dxa"/>
            <w:tcBorders>
              <w:right w:val="double" w:sz="4" w:space="0" w:color="auto"/>
            </w:tcBorders>
            <w:shd w:val="clear" w:color="auto" w:fill="auto"/>
            <w:vAlign w:val="center"/>
          </w:tcPr>
          <w:p w14:paraId="04EABEEA" w14:textId="77777777" w:rsidR="009F21F0" w:rsidRDefault="009F21F0" w:rsidP="009F21F0">
            <w:pPr>
              <w:pStyle w:val="TAC"/>
            </w:pPr>
            <w:r>
              <w:t>4</w:t>
            </w:r>
          </w:p>
        </w:tc>
        <w:tc>
          <w:tcPr>
            <w:tcW w:w="3660" w:type="dxa"/>
            <w:tcBorders>
              <w:left w:val="double" w:sz="4" w:space="0" w:color="auto"/>
            </w:tcBorders>
            <w:vAlign w:val="center"/>
          </w:tcPr>
          <w:p w14:paraId="3CAAD2BA" w14:textId="77777777" w:rsidR="009F21F0" w:rsidRPr="00F548CF" w:rsidRDefault="009F21F0" w:rsidP="009F21F0">
            <w:pPr>
              <w:pStyle w:val="TAC"/>
              <w:rPr>
                <w:rFonts w:cs="Arial"/>
                <w:kern w:val="24"/>
                <w:szCs w:val="18"/>
              </w:rPr>
            </w:pPr>
            <w:r>
              <w:rPr>
                <w:rFonts w:cs="Arial"/>
                <w:kern w:val="24"/>
                <w:szCs w:val="18"/>
              </w:rPr>
              <w:t>1</w:t>
            </w:r>
          </w:p>
        </w:tc>
        <w:tc>
          <w:tcPr>
            <w:tcW w:w="1512" w:type="dxa"/>
            <w:vAlign w:val="center"/>
          </w:tcPr>
          <w:p w14:paraId="0062FA7F" w14:textId="77777777" w:rsidR="009F21F0" w:rsidRPr="00F548CF" w:rsidRDefault="009F21F0" w:rsidP="009F21F0">
            <w:pPr>
              <w:pStyle w:val="TAC"/>
              <w:rPr>
                <w:rFonts w:cs="Arial"/>
                <w:kern w:val="24"/>
                <w:szCs w:val="18"/>
              </w:rPr>
            </w:pPr>
            <w:r>
              <w:rPr>
                <w:rFonts w:cs="Arial"/>
                <w:kern w:val="24"/>
                <w:szCs w:val="18"/>
              </w:rPr>
              <w:t>24</w:t>
            </w:r>
          </w:p>
        </w:tc>
        <w:tc>
          <w:tcPr>
            <w:tcW w:w="1957" w:type="dxa"/>
            <w:vAlign w:val="center"/>
          </w:tcPr>
          <w:p w14:paraId="70309434" w14:textId="77777777" w:rsidR="009F21F0" w:rsidRPr="00F548CF" w:rsidRDefault="009F21F0" w:rsidP="009F21F0">
            <w:pPr>
              <w:pStyle w:val="TAC"/>
              <w:rPr>
                <w:rFonts w:cs="Arial"/>
                <w:kern w:val="24"/>
                <w:szCs w:val="18"/>
              </w:rPr>
            </w:pPr>
            <w:r>
              <w:rPr>
                <w:rFonts w:cs="Arial"/>
                <w:kern w:val="24"/>
                <w:szCs w:val="18"/>
              </w:rPr>
              <w:t>3</w:t>
            </w:r>
          </w:p>
        </w:tc>
        <w:tc>
          <w:tcPr>
            <w:tcW w:w="1410" w:type="dxa"/>
            <w:vAlign w:val="center"/>
          </w:tcPr>
          <w:p w14:paraId="12B28655"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3EB13BCF" w14:textId="77777777" w:rsidTr="001322F1">
        <w:trPr>
          <w:cantSplit/>
        </w:trPr>
        <w:tc>
          <w:tcPr>
            <w:tcW w:w="804" w:type="dxa"/>
            <w:tcBorders>
              <w:right w:val="double" w:sz="4" w:space="0" w:color="auto"/>
            </w:tcBorders>
            <w:shd w:val="clear" w:color="auto" w:fill="auto"/>
            <w:vAlign w:val="center"/>
          </w:tcPr>
          <w:p w14:paraId="2E8D20AE" w14:textId="77777777" w:rsidR="009F21F0" w:rsidRPr="00F548CF" w:rsidRDefault="009F21F0" w:rsidP="009F21F0">
            <w:pPr>
              <w:pStyle w:val="TAC"/>
            </w:pPr>
            <w:r>
              <w:t>5</w:t>
            </w:r>
          </w:p>
        </w:tc>
        <w:tc>
          <w:tcPr>
            <w:tcW w:w="3660" w:type="dxa"/>
            <w:tcBorders>
              <w:left w:val="double" w:sz="4" w:space="0" w:color="auto"/>
            </w:tcBorders>
            <w:vAlign w:val="center"/>
          </w:tcPr>
          <w:p w14:paraId="772B8A59" w14:textId="77777777" w:rsidR="009F21F0" w:rsidRPr="00F548CF" w:rsidRDefault="009F21F0" w:rsidP="009F21F0">
            <w:pPr>
              <w:pStyle w:val="TAC"/>
            </w:pPr>
            <w:r w:rsidRPr="00F548CF">
              <w:rPr>
                <w:rFonts w:cs="Arial"/>
                <w:kern w:val="24"/>
                <w:szCs w:val="18"/>
              </w:rPr>
              <w:t>1</w:t>
            </w:r>
          </w:p>
        </w:tc>
        <w:tc>
          <w:tcPr>
            <w:tcW w:w="1512" w:type="dxa"/>
            <w:vAlign w:val="center"/>
          </w:tcPr>
          <w:p w14:paraId="5C67820D" w14:textId="77777777" w:rsidR="009F21F0" w:rsidRPr="00F548CF" w:rsidRDefault="009F21F0" w:rsidP="009F21F0">
            <w:pPr>
              <w:pStyle w:val="TAC"/>
            </w:pPr>
            <w:r w:rsidRPr="00F548CF">
              <w:rPr>
                <w:rFonts w:cs="Arial"/>
                <w:kern w:val="24"/>
                <w:szCs w:val="18"/>
              </w:rPr>
              <w:t>24</w:t>
            </w:r>
          </w:p>
        </w:tc>
        <w:tc>
          <w:tcPr>
            <w:tcW w:w="1957" w:type="dxa"/>
            <w:vAlign w:val="center"/>
          </w:tcPr>
          <w:p w14:paraId="09F5012C" w14:textId="77777777" w:rsidR="009F21F0" w:rsidRPr="00F548CF" w:rsidRDefault="009F21F0" w:rsidP="009F21F0">
            <w:pPr>
              <w:pStyle w:val="TAC"/>
            </w:pPr>
            <w:r w:rsidRPr="00F548CF">
              <w:rPr>
                <w:rFonts w:cs="Arial"/>
                <w:kern w:val="24"/>
                <w:szCs w:val="18"/>
              </w:rPr>
              <w:t>3</w:t>
            </w:r>
          </w:p>
        </w:tc>
        <w:tc>
          <w:tcPr>
            <w:tcW w:w="1410" w:type="dxa"/>
            <w:vAlign w:val="center"/>
          </w:tcPr>
          <w:p w14:paraId="173A9D4C" w14:textId="77777777" w:rsidR="009F21F0" w:rsidRPr="00F548CF" w:rsidRDefault="009F21F0" w:rsidP="009F21F0">
            <w:pPr>
              <w:pStyle w:val="TAC"/>
            </w:pPr>
            <w:r w:rsidRPr="00F548CF">
              <w:rPr>
                <w:rFonts w:cs="Arial"/>
                <w:kern w:val="24"/>
                <w:szCs w:val="18"/>
              </w:rPr>
              <w:t>6</w:t>
            </w:r>
          </w:p>
        </w:tc>
      </w:tr>
      <w:tr w:rsidR="009F21F0" w:rsidRPr="00F548CF" w14:paraId="4C9CC38B" w14:textId="77777777" w:rsidTr="001322F1">
        <w:trPr>
          <w:cantSplit/>
        </w:trPr>
        <w:tc>
          <w:tcPr>
            <w:tcW w:w="804" w:type="dxa"/>
            <w:tcBorders>
              <w:right w:val="double" w:sz="4" w:space="0" w:color="auto"/>
            </w:tcBorders>
            <w:shd w:val="clear" w:color="auto" w:fill="auto"/>
            <w:vAlign w:val="center"/>
          </w:tcPr>
          <w:p w14:paraId="30504DD1" w14:textId="77777777" w:rsidR="009F21F0" w:rsidRPr="00F548CF" w:rsidRDefault="009F21F0" w:rsidP="009F21F0">
            <w:pPr>
              <w:pStyle w:val="TAC"/>
            </w:pPr>
            <w:r>
              <w:t>6</w:t>
            </w:r>
          </w:p>
        </w:tc>
        <w:tc>
          <w:tcPr>
            <w:tcW w:w="3660" w:type="dxa"/>
            <w:tcBorders>
              <w:left w:val="double" w:sz="4" w:space="0" w:color="auto"/>
            </w:tcBorders>
            <w:vAlign w:val="center"/>
          </w:tcPr>
          <w:p w14:paraId="13C607B2" w14:textId="77777777" w:rsidR="009F21F0" w:rsidRPr="00F548CF" w:rsidRDefault="009F21F0" w:rsidP="009F21F0">
            <w:pPr>
              <w:pStyle w:val="TAC"/>
            </w:pPr>
            <w:r w:rsidRPr="00F548CF">
              <w:rPr>
                <w:rFonts w:cs="Arial"/>
                <w:kern w:val="24"/>
                <w:szCs w:val="18"/>
              </w:rPr>
              <w:t>1</w:t>
            </w:r>
          </w:p>
        </w:tc>
        <w:tc>
          <w:tcPr>
            <w:tcW w:w="1512" w:type="dxa"/>
            <w:vAlign w:val="center"/>
          </w:tcPr>
          <w:p w14:paraId="2F21F70E" w14:textId="77777777" w:rsidR="009F21F0" w:rsidRPr="00F548CF" w:rsidRDefault="009F21F0" w:rsidP="009F21F0">
            <w:pPr>
              <w:pStyle w:val="TAC"/>
            </w:pPr>
            <w:r w:rsidRPr="00F548CF">
              <w:rPr>
                <w:rFonts w:cs="Arial"/>
                <w:kern w:val="24"/>
                <w:szCs w:val="18"/>
              </w:rPr>
              <w:t>24</w:t>
            </w:r>
          </w:p>
        </w:tc>
        <w:tc>
          <w:tcPr>
            <w:tcW w:w="1957" w:type="dxa"/>
            <w:vAlign w:val="center"/>
          </w:tcPr>
          <w:p w14:paraId="450FA130" w14:textId="77777777" w:rsidR="009F21F0" w:rsidRPr="00F548CF" w:rsidRDefault="009F21F0" w:rsidP="009F21F0">
            <w:pPr>
              <w:pStyle w:val="TAC"/>
            </w:pPr>
            <w:r w:rsidRPr="00F548CF">
              <w:rPr>
                <w:rFonts w:cs="Arial"/>
                <w:kern w:val="24"/>
                <w:szCs w:val="18"/>
              </w:rPr>
              <w:t>3</w:t>
            </w:r>
          </w:p>
        </w:tc>
        <w:tc>
          <w:tcPr>
            <w:tcW w:w="1410" w:type="dxa"/>
            <w:vAlign w:val="center"/>
          </w:tcPr>
          <w:p w14:paraId="03A784C2" w14:textId="77777777" w:rsidR="009F21F0" w:rsidRPr="00F548CF" w:rsidRDefault="009F21F0" w:rsidP="009F21F0">
            <w:pPr>
              <w:pStyle w:val="TAC"/>
            </w:pPr>
            <w:r w:rsidRPr="00F548CF">
              <w:rPr>
                <w:rFonts w:cs="Arial"/>
                <w:kern w:val="24"/>
                <w:szCs w:val="18"/>
              </w:rPr>
              <w:t>7</w:t>
            </w:r>
          </w:p>
        </w:tc>
      </w:tr>
      <w:tr w:rsidR="009F21F0" w:rsidRPr="00F548CF" w14:paraId="145B84D9" w14:textId="77777777" w:rsidTr="001322F1">
        <w:trPr>
          <w:cantSplit/>
        </w:trPr>
        <w:tc>
          <w:tcPr>
            <w:tcW w:w="804" w:type="dxa"/>
            <w:tcBorders>
              <w:right w:val="double" w:sz="4" w:space="0" w:color="auto"/>
            </w:tcBorders>
            <w:shd w:val="clear" w:color="auto" w:fill="auto"/>
            <w:vAlign w:val="center"/>
          </w:tcPr>
          <w:p w14:paraId="350686C2" w14:textId="77777777" w:rsidR="009F21F0" w:rsidRPr="00F548CF" w:rsidRDefault="009F21F0" w:rsidP="009F21F0">
            <w:pPr>
              <w:pStyle w:val="TAC"/>
            </w:pPr>
            <w:r>
              <w:t>7</w:t>
            </w:r>
          </w:p>
        </w:tc>
        <w:tc>
          <w:tcPr>
            <w:tcW w:w="3660" w:type="dxa"/>
            <w:tcBorders>
              <w:left w:val="double" w:sz="4" w:space="0" w:color="auto"/>
            </w:tcBorders>
            <w:vAlign w:val="center"/>
          </w:tcPr>
          <w:p w14:paraId="566CA375" w14:textId="77777777" w:rsidR="009F21F0" w:rsidRPr="00F548CF" w:rsidRDefault="009F21F0" w:rsidP="009F21F0">
            <w:pPr>
              <w:pStyle w:val="TAC"/>
            </w:pPr>
            <w:r w:rsidRPr="00F548CF">
              <w:rPr>
                <w:rFonts w:cs="Arial"/>
                <w:kern w:val="24"/>
                <w:szCs w:val="18"/>
              </w:rPr>
              <w:t>1</w:t>
            </w:r>
          </w:p>
        </w:tc>
        <w:tc>
          <w:tcPr>
            <w:tcW w:w="1512" w:type="dxa"/>
            <w:vAlign w:val="center"/>
          </w:tcPr>
          <w:p w14:paraId="20C79752" w14:textId="77777777" w:rsidR="009F21F0" w:rsidRPr="00F548CF" w:rsidRDefault="009F21F0" w:rsidP="009F21F0">
            <w:pPr>
              <w:pStyle w:val="TAC"/>
            </w:pPr>
            <w:r w:rsidRPr="00F548CF">
              <w:rPr>
                <w:rFonts w:cs="Arial"/>
                <w:kern w:val="24"/>
                <w:szCs w:val="18"/>
              </w:rPr>
              <w:t>24</w:t>
            </w:r>
          </w:p>
        </w:tc>
        <w:tc>
          <w:tcPr>
            <w:tcW w:w="1957" w:type="dxa"/>
            <w:vAlign w:val="center"/>
          </w:tcPr>
          <w:p w14:paraId="2404FA22" w14:textId="77777777" w:rsidR="009F21F0" w:rsidRPr="00F548CF" w:rsidRDefault="009F21F0" w:rsidP="009F21F0">
            <w:pPr>
              <w:pStyle w:val="TAC"/>
            </w:pPr>
            <w:r w:rsidRPr="00F548CF">
              <w:rPr>
                <w:rFonts w:cs="Arial"/>
                <w:kern w:val="24"/>
                <w:szCs w:val="18"/>
              </w:rPr>
              <w:t>3</w:t>
            </w:r>
          </w:p>
        </w:tc>
        <w:tc>
          <w:tcPr>
            <w:tcW w:w="1410" w:type="dxa"/>
            <w:vAlign w:val="center"/>
          </w:tcPr>
          <w:p w14:paraId="6DFCBFEB" w14:textId="77777777" w:rsidR="009F21F0" w:rsidRPr="00F548CF" w:rsidRDefault="009F21F0" w:rsidP="009F21F0">
            <w:pPr>
              <w:pStyle w:val="TAC"/>
            </w:pPr>
            <w:r w:rsidRPr="00F548CF">
              <w:rPr>
                <w:rFonts w:cs="Arial"/>
                <w:kern w:val="24"/>
                <w:szCs w:val="18"/>
              </w:rPr>
              <w:t>8</w:t>
            </w:r>
          </w:p>
        </w:tc>
      </w:tr>
      <w:tr w:rsidR="009F21F0" w:rsidRPr="00F548CF" w14:paraId="63A026CA" w14:textId="77777777" w:rsidTr="001322F1">
        <w:trPr>
          <w:cantSplit/>
        </w:trPr>
        <w:tc>
          <w:tcPr>
            <w:tcW w:w="804" w:type="dxa"/>
            <w:tcBorders>
              <w:right w:val="double" w:sz="4" w:space="0" w:color="auto"/>
            </w:tcBorders>
            <w:shd w:val="clear" w:color="auto" w:fill="auto"/>
            <w:vAlign w:val="center"/>
          </w:tcPr>
          <w:p w14:paraId="160430A8" w14:textId="77777777" w:rsidR="009F21F0" w:rsidRPr="00F548CF" w:rsidRDefault="009F21F0" w:rsidP="009F21F0">
            <w:pPr>
              <w:pStyle w:val="TAC"/>
            </w:pPr>
            <w:r>
              <w:t>8</w:t>
            </w:r>
          </w:p>
        </w:tc>
        <w:tc>
          <w:tcPr>
            <w:tcW w:w="3660" w:type="dxa"/>
            <w:tcBorders>
              <w:left w:val="double" w:sz="4" w:space="0" w:color="auto"/>
            </w:tcBorders>
            <w:vAlign w:val="center"/>
          </w:tcPr>
          <w:p w14:paraId="39CB5CDF" w14:textId="77777777" w:rsidR="009F21F0" w:rsidRPr="00F548CF" w:rsidRDefault="009F21F0" w:rsidP="009F21F0">
            <w:pPr>
              <w:pStyle w:val="TAC"/>
            </w:pPr>
            <w:r w:rsidRPr="00F548CF">
              <w:rPr>
                <w:rFonts w:cs="Arial"/>
                <w:kern w:val="24"/>
                <w:szCs w:val="18"/>
              </w:rPr>
              <w:t>1</w:t>
            </w:r>
          </w:p>
        </w:tc>
        <w:tc>
          <w:tcPr>
            <w:tcW w:w="1512" w:type="dxa"/>
            <w:vAlign w:val="center"/>
          </w:tcPr>
          <w:p w14:paraId="49B6A78F" w14:textId="77777777" w:rsidR="009F21F0" w:rsidRPr="00F548CF" w:rsidRDefault="009F21F0" w:rsidP="009F21F0">
            <w:pPr>
              <w:pStyle w:val="TAC"/>
            </w:pPr>
            <w:r w:rsidRPr="00F548CF">
              <w:rPr>
                <w:rFonts w:cs="Arial"/>
                <w:kern w:val="24"/>
                <w:szCs w:val="18"/>
              </w:rPr>
              <w:t>48</w:t>
            </w:r>
          </w:p>
        </w:tc>
        <w:tc>
          <w:tcPr>
            <w:tcW w:w="1957" w:type="dxa"/>
            <w:vAlign w:val="center"/>
          </w:tcPr>
          <w:p w14:paraId="7F46FCE6" w14:textId="77777777" w:rsidR="009F21F0" w:rsidRPr="00F548CF" w:rsidRDefault="009F21F0" w:rsidP="009F21F0">
            <w:pPr>
              <w:pStyle w:val="TAC"/>
            </w:pPr>
            <w:r w:rsidRPr="00F548CF">
              <w:rPr>
                <w:rFonts w:cs="Arial"/>
                <w:kern w:val="24"/>
                <w:szCs w:val="18"/>
              </w:rPr>
              <w:t>1</w:t>
            </w:r>
          </w:p>
        </w:tc>
        <w:tc>
          <w:tcPr>
            <w:tcW w:w="1410" w:type="dxa"/>
            <w:vAlign w:val="center"/>
          </w:tcPr>
          <w:p w14:paraId="61610F98" w14:textId="77777777" w:rsidR="009F21F0" w:rsidRPr="00F548CF" w:rsidRDefault="009F21F0" w:rsidP="009F21F0">
            <w:pPr>
              <w:pStyle w:val="TAC"/>
            </w:pPr>
            <w:r w:rsidRPr="00F548CF">
              <w:rPr>
                <w:rFonts w:cs="Arial"/>
                <w:kern w:val="24"/>
                <w:szCs w:val="18"/>
              </w:rPr>
              <w:t>18</w:t>
            </w:r>
          </w:p>
        </w:tc>
      </w:tr>
      <w:tr w:rsidR="009F21F0" w:rsidRPr="00F548CF" w14:paraId="08CFD454" w14:textId="77777777" w:rsidTr="001322F1">
        <w:trPr>
          <w:cantSplit/>
        </w:trPr>
        <w:tc>
          <w:tcPr>
            <w:tcW w:w="804" w:type="dxa"/>
            <w:tcBorders>
              <w:right w:val="double" w:sz="4" w:space="0" w:color="auto"/>
            </w:tcBorders>
            <w:shd w:val="clear" w:color="auto" w:fill="auto"/>
            <w:vAlign w:val="center"/>
          </w:tcPr>
          <w:p w14:paraId="11FCF4CB" w14:textId="77777777" w:rsidR="009F21F0" w:rsidRPr="00F548CF" w:rsidRDefault="009F21F0" w:rsidP="009F21F0">
            <w:pPr>
              <w:pStyle w:val="TAC"/>
            </w:pPr>
            <w:r>
              <w:t>9</w:t>
            </w:r>
          </w:p>
        </w:tc>
        <w:tc>
          <w:tcPr>
            <w:tcW w:w="3660" w:type="dxa"/>
            <w:tcBorders>
              <w:left w:val="double" w:sz="4" w:space="0" w:color="auto"/>
            </w:tcBorders>
            <w:vAlign w:val="center"/>
          </w:tcPr>
          <w:p w14:paraId="3047C851" w14:textId="77777777" w:rsidR="009F21F0" w:rsidRPr="00F548CF" w:rsidRDefault="009F21F0" w:rsidP="009F21F0">
            <w:pPr>
              <w:pStyle w:val="TAC"/>
            </w:pPr>
            <w:r w:rsidRPr="00F548CF">
              <w:rPr>
                <w:rFonts w:cs="Arial"/>
                <w:kern w:val="24"/>
                <w:szCs w:val="18"/>
              </w:rPr>
              <w:t>1</w:t>
            </w:r>
          </w:p>
        </w:tc>
        <w:tc>
          <w:tcPr>
            <w:tcW w:w="1512" w:type="dxa"/>
            <w:vAlign w:val="center"/>
          </w:tcPr>
          <w:p w14:paraId="4CDCAA96" w14:textId="77777777" w:rsidR="009F21F0" w:rsidRPr="00F548CF" w:rsidRDefault="009F21F0" w:rsidP="009F21F0">
            <w:pPr>
              <w:pStyle w:val="TAC"/>
            </w:pPr>
            <w:r w:rsidRPr="00F548CF">
              <w:rPr>
                <w:rFonts w:cs="Arial"/>
                <w:kern w:val="24"/>
                <w:szCs w:val="18"/>
              </w:rPr>
              <w:t>48</w:t>
            </w:r>
          </w:p>
        </w:tc>
        <w:tc>
          <w:tcPr>
            <w:tcW w:w="1957" w:type="dxa"/>
            <w:vAlign w:val="center"/>
          </w:tcPr>
          <w:p w14:paraId="48890A31" w14:textId="77777777" w:rsidR="009F21F0" w:rsidRPr="00F548CF" w:rsidRDefault="009F21F0" w:rsidP="009F21F0">
            <w:pPr>
              <w:pStyle w:val="TAC"/>
            </w:pPr>
            <w:r w:rsidRPr="00F548CF">
              <w:rPr>
                <w:rFonts w:cs="Arial"/>
                <w:kern w:val="24"/>
                <w:szCs w:val="18"/>
              </w:rPr>
              <w:t>1</w:t>
            </w:r>
          </w:p>
        </w:tc>
        <w:tc>
          <w:tcPr>
            <w:tcW w:w="1410" w:type="dxa"/>
            <w:vAlign w:val="center"/>
          </w:tcPr>
          <w:p w14:paraId="4C58E180" w14:textId="77777777" w:rsidR="009F21F0" w:rsidRPr="00F548CF" w:rsidRDefault="009F21F0" w:rsidP="009F21F0">
            <w:pPr>
              <w:pStyle w:val="TAC"/>
            </w:pPr>
            <w:r w:rsidRPr="00F548CF">
              <w:rPr>
                <w:rFonts w:cs="Arial"/>
                <w:kern w:val="24"/>
                <w:szCs w:val="18"/>
              </w:rPr>
              <w:t>20</w:t>
            </w:r>
          </w:p>
        </w:tc>
      </w:tr>
      <w:tr w:rsidR="009F21F0" w:rsidRPr="00F548CF" w14:paraId="5ADD1CA2" w14:textId="77777777" w:rsidTr="001322F1">
        <w:trPr>
          <w:cantSplit/>
        </w:trPr>
        <w:tc>
          <w:tcPr>
            <w:tcW w:w="804" w:type="dxa"/>
            <w:tcBorders>
              <w:right w:val="double" w:sz="4" w:space="0" w:color="auto"/>
            </w:tcBorders>
            <w:shd w:val="clear" w:color="auto" w:fill="auto"/>
            <w:vAlign w:val="center"/>
          </w:tcPr>
          <w:p w14:paraId="2811526A" w14:textId="77777777" w:rsidR="009F21F0" w:rsidRPr="00F548CF" w:rsidRDefault="009F21F0" w:rsidP="009F21F0">
            <w:pPr>
              <w:pStyle w:val="TAC"/>
            </w:pPr>
            <w:r>
              <w:t>10</w:t>
            </w:r>
          </w:p>
        </w:tc>
        <w:tc>
          <w:tcPr>
            <w:tcW w:w="3660" w:type="dxa"/>
            <w:tcBorders>
              <w:left w:val="double" w:sz="4" w:space="0" w:color="auto"/>
            </w:tcBorders>
            <w:vAlign w:val="center"/>
          </w:tcPr>
          <w:p w14:paraId="3B937351" w14:textId="77777777" w:rsidR="009F21F0" w:rsidRPr="00F548CF" w:rsidRDefault="009F21F0" w:rsidP="009F21F0">
            <w:pPr>
              <w:pStyle w:val="TAC"/>
            </w:pPr>
            <w:r w:rsidRPr="00F548CF">
              <w:rPr>
                <w:rFonts w:cs="Arial"/>
                <w:kern w:val="24"/>
                <w:szCs w:val="18"/>
              </w:rPr>
              <w:t>1</w:t>
            </w:r>
          </w:p>
        </w:tc>
        <w:tc>
          <w:tcPr>
            <w:tcW w:w="1512" w:type="dxa"/>
            <w:vAlign w:val="center"/>
          </w:tcPr>
          <w:p w14:paraId="22BBB6DB" w14:textId="77777777" w:rsidR="009F21F0" w:rsidRPr="00F548CF" w:rsidRDefault="009F21F0" w:rsidP="009F21F0">
            <w:pPr>
              <w:pStyle w:val="TAC"/>
            </w:pPr>
            <w:r w:rsidRPr="00F548CF">
              <w:rPr>
                <w:rFonts w:cs="Arial"/>
                <w:kern w:val="24"/>
                <w:szCs w:val="18"/>
              </w:rPr>
              <w:t>48</w:t>
            </w:r>
          </w:p>
        </w:tc>
        <w:tc>
          <w:tcPr>
            <w:tcW w:w="1957" w:type="dxa"/>
            <w:vAlign w:val="center"/>
          </w:tcPr>
          <w:p w14:paraId="1662AD87" w14:textId="77777777" w:rsidR="009F21F0" w:rsidRPr="00F548CF" w:rsidRDefault="009F21F0" w:rsidP="009F21F0">
            <w:pPr>
              <w:pStyle w:val="TAC"/>
            </w:pPr>
            <w:r w:rsidRPr="00F548CF">
              <w:rPr>
                <w:rFonts w:cs="Arial"/>
                <w:kern w:val="24"/>
                <w:szCs w:val="18"/>
              </w:rPr>
              <w:t>2</w:t>
            </w:r>
          </w:p>
        </w:tc>
        <w:tc>
          <w:tcPr>
            <w:tcW w:w="1410" w:type="dxa"/>
            <w:vAlign w:val="center"/>
          </w:tcPr>
          <w:p w14:paraId="62A7CFD5" w14:textId="77777777" w:rsidR="009F21F0" w:rsidRPr="00F548CF" w:rsidRDefault="009F21F0" w:rsidP="009F21F0">
            <w:pPr>
              <w:pStyle w:val="TAC"/>
            </w:pPr>
            <w:r w:rsidRPr="00F548CF">
              <w:rPr>
                <w:rFonts w:cs="Arial"/>
                <w:kern w:val="24"/>
                <w:szCs w:val="18"/>
              </w:rPr>
              <w:t>18</w:t>
            </w:r>
          </w:p>
        </w:tc>
      </w:tr>
      <w:tr w:rsidR="009F21F0" w:rsidRPr="00F548CF" w14:paraId="45244AE0" w14:textId="77777777" w:rsidTr="001322F1">
        <w:trPr>
          <w:cantSplit/>
        </w:trPr>
        <w:tc>
          <w:tcPr>
            <w:tcW w:w="804" w:type="dxa"/>
            <w:tcBorders>
              <w:right w:val="double" w:sz="4" w:space="0" w:color="auto"/>
            </w:tcBorders>
            <w:shd w:val="clear" w:color="auto" w:fill="auto"/>
            <w:vAlign w:val="center"/>
          </w:tcPr>
          <w:p w14:paraId="6FA04F29" w14:textId="77777777" w:rsidR="009F21F0" w:rsidRPr="00F548CF" w:rsidRDefault="009F21F0" w:rsidP="009F21F0">
            <w:pPr>
              <w:pStyle w:val="TAC"/>
            </w:pPr>
            <w:r>
              <w:t>11</w:t>
            </w:r>
          </w:p>
        </w:tc>
        <w:tc>
          <w:tcPr>
            <w:tcW w:w="3660" w:type="dxa"/>
            <w:tcBorders>
              <w:left w:val="double" w:sz="4" w:space="0" w:color="auto"/>
            </w:tcBorders>
            <w:vAlign w:val="center"/>
          </w:tcPr>
          <w:p w14:paraId="7409CFB4" w14:textId="77777777" w:rsidR="009F21F0" w:rsidRPr="00F548CF" w:rsidRDefault="009F21F0" w:rsidP="009F21F0">
            <w:pPr>
              <w:pStyle w:val="TAC"/>
            </w:pPr>
            <w:r w:rsidRPr="00F548CF">
              <w:rPr>
                <w:rFonts w:cs="Arial"/>
                <w:kern w:val="24"/>
                <w:szCs w:val="18"/>
              </w:rPr>
              <w:t>1</w:t>
            </w:r>
          </w:p>
        </w:tc>
        <w:tc>
          <w:tcPr>
            <w:tcW w:w="1512" w:type="dxa"/>
            <w:vAlign w:val="center"/>
          </w:tcPr>
          <w:p w14:paraId="37721750" w14:textId="77777777" w:rsidR="009F21F0" w:rsidRPr="00F548CF" w:rsidRDefault="009F21F0" w:rsidP="009F21F0">
            <w:pPr>
              <w:pStyle w:val="TAC"/>
            </w:pPr>
            <w:r w:rsidRPr="00F548CF">
              <w:rPr>
                <w:rFonts w:cs="Arial"/>
                <w:kern w:val="24"/>
                <w:szCs w:val="18"/>
              </w:rPr>
              <w:t>48</w:t>
            </w:r>
          </w:p>
        </w:tc>
        <w:tc>
          <w:tcPr>
            <w:tcW w:w="1957" w:type="dxa"/>
            <w:vAlign w:val="center"/>
          </w:tcPr>
          <w:p w14:paraId="2EF539B2" w14:textId="77777777" w:rsidR="009F21F0" w:rsidRPr="00F548CF" w:rsidRDefault="009F21F0" w:rsidP="009F21F0">
            <w:pPr>
              <w:pStyle w:val="TAC"/>
            </w:pPr>
            <w:r w:rsidRPr="00F548CF">
              <w:rPr>
                <w:rFonts w:cs="Arial"/>
                <w:kern w:val="24"/>
                <w:szCs w:val="18"/>
              </w:rPr>
              <w:t>2</w:t>
            </w:r>
          </w:p>
        </w:tc>
        <w:tc>
          <w:tcPr>
            <w:tcW w:w="1410" w:type="dxa"/>
            <w:vAlign w:val="center"/>
          </w:tcPr>
          <w:p w14:paraId="10B32F25" w14:textId="77777777" w:rsidR="009F21F0" w:rsidRPr="00F548CF" w:rsidRDefault="009F21F0" w:rsidP="009F21F0">
            <w:pPr>
              <w:pStyle w:val="TAC"/>
            </w:pPr>
            <w:r w:rsidRPr="00F548CF">
              <w:rPr>
                <w:rFonts w:cs="Arial"/>
                <w:kern w:val="24"/>
                <w:szCs w:val="18"/>
              </w:rPr>
              <w:t>20</w:t>
            </w:r>
          </w:p>
        </w:tc>
      </w:tr>
      <w:tr w:rsidR="009F21F0" w:rsidRPr="00F548CF" w14:paraId="106669AE" w14:textId="77777777" w:rsidTr="001322F1">
        <w:trPr>
          <w:cantSplit/>
        </w:trPr>
        <w:tc>
          <w:tcPr>
            <w:tcW w:w="804" w:type="dxa"/>
            <w:tcBorders>
              <w:right w:val="double" w:sz="4" w:space="0" w:color="auto"/>
            </w:tcBorders>
            <w:shd w:val="clear" w:color="auto" w:fill="auto"/>
            <w:vAlign w:val="center"/>
          </w:tcPr>
          <w:p w14:paraId="1C594234" w14:textId="77777777" w:rsidR="009F21F0" w:rsidRPr="00F548CF" w:rsidRDefault="009F21F0" w:rsidP="009F21F0">
            <w:pPr>
              <w:pStyle w:val="TAC"/>
            </w:pPr>
            <w:r w:rsidRPr="00F548CF">
              <w:t>1</w:t>
            </w:r>
            <w:r>
              <w:t>2</w:t>
            </w:r>
          </w:p>
        </w:tc>
        <w:tc>
          <w:tcPr>
            <w:tcW w:w="3660" w:type="dxa"/>
            <w:tcBorders>
              <w:left w:val="double" w:sz="4" w:space="0" w:color="auto"/>
            </w:tcBorders>
            <w:vAlign w:val="center"/>
          </w:tcPr>
          <w:p w14:paraId="274D7BAA" w14:textId="77777777" w:rsidR="009F21F0" w:rsidRPr="00F548CF" w:rsidRDefault="009F21F0" w:rsidP="009F21F0">
            <w:pPr>
              <w:pStyle w:val="TAC"/>
            </w:pPr>
            <w:r w:rsidRPr="00F548CF">
              <w:rPr>
                <w:rFonts w:cs="Arial"/>
                <w:kern w:val="24"/>
                <w:szCs w:val="18"/>
              </w:rPr>
              <w:t>1</w:t>
            </w:r>
          </w:p>
        </w:tc>
        <w:tc>
          <w:tcPr>
            <w:tcW w:w="1512" w:type="dxa"/>
            <w:vAlign w:val="center"/>
          </w:tcPr>
          <w:p w14:paraId="628DFA21" w14:textId="77777777" w:rsidR="009F21F0" w:rsidRPr="00F548CF" w:rsidRDefault="009F21F0" w:rsidP="009F21F0">
            <w:pPr>
              <w:pStyle w:val="TAC"/>
            </w:pPr>
            <w:r w:rsidRPr="00F548CF">
              <w:rPr>
                <w:rFonts w:cs="Arial"/>
                <w:kern w:val="24"/>
                <w:szCs w:val="18"/>
              </w:rPr>
              <w:t>48</w:t>
            </w:r>
          </w:p>
        </w:tc>
        <w:tc>
          <w:tcPr>
            <w:tcW w:w="1957" w:type="dxa"/>
            <w:vAlign w:val="center"/>
          </w:tcPr>
          <w:p w14:paraId="7BC1A7DD" w14:textId="77777777" w:rsidR="009F21F0" w:rsidRPr="00F548CF" w:rsidRDefault="009F21F0" w:rsidP="009F21F0">
            <w:pPr>
              <w:pStyle w:val="TAC"/>
            </w:pPr>
            <w:r w:rsidRPr="00F548CF">
              <w:rPr>
                <w:rFonts w:cs="Arial"/>
                <w:kern w:val="24"/>
                <w:szCs w:val="18"/>
              </w:rPr>
              <w:t>3</w:t>
            </w:r>
          </w:p>
        </w:tc>
        <w:tc>
          <w:tcPr>
            <w:tcW w:w="1410" w:type="dxa"/>
            <w:vAlign w:val="center"/>
          </w:tcPr>
          <w:p w14:paraId="4F51CE5B" w14:textId="77777777" w:rsidR="009F21F0" w:rsidRPr="00F548CF" w:rsidRDefault="009F21F0" w:rsidP="009F21F0">
            <w:pPr>
              <w:pStyle w:val="TAC"/>
            </w:pPr>
            <w:r w:rsidRPr="00F548CF">
              <w:rPr>
                <w:rFonts w:cs="Arial"/>
                <w:kern w:val="24"/>
                <w:szCs w:val="18"/>
              </w:rPr>
              <w:t>18</w:t>
            </w:r>
          </w:p>
        </w:tc>
      </w:tr>
      <w:tr w:rsidR="009F21F0" w:rsidRPr="00F548CF" w14:paraId="6B4E2FCF" w14:textId="77777777" w:rsidTr="001322F1">
        <w:trPr>
          <w:cantSplit/>
        </w:trPr>
        <w:tc>
          <w:tcPr>
            <w:tcW w:w="804" w:type="dxa"/>
            <w:tcBorders>
              <w:right w:val="double" w:sz="4" w:space="0" w:color="auto"/>
            </w:tcBorders>
            <w:shd w:val="clear" w:color="auto" w:fill="auto"/>
            <w:vAlign w:val="center"/>
          </w:tcPr>
          <w:p w14:paraId="43F0EBE9" w14:textId="77777777" w:rsidR="009F21F0" w:rsidRPr="00F548CF" w:rsidRDefault="009F21F0" w:rsidP="009F21F0">
            <w:pPr>
              <w:pStyle w:val="TAC"/>
            </w:pPr>
            <w:r w:rsidRPr="00F548CF">
              <w:t>1</w:t>
            </w:r>
            <w:r>
              <w:t>3</w:t>
            </w:r>
          </w:p>
        </w:tc>
        <w:tc>
          <w:tcPr>
            <w:tcW w:w="3660" w:type="dxa"/>
            <w:tcBorders>
              <w:left w:val="double" w:sz="4" w:space="0" w:color="auto"/>
            </w:tcBorders>
            <w:vAlign w:val="center"/>
          </w:tcPr>
          <w:p w14:paraId="0C97303A" w14:textId="77777777" w:rsidR="009F21F0" w:rsidRPr="00F548CF" w:rsidRDefault="009F21F0" w:rsidP="009F21F0">
            <w:pPr>
              <w:pStyle w:val="TAC"/>
            </w:pPr>
            <w:r w:rsidRPr="00F548CF">
              <w:rPr>
                <w:rFonts w:cs="Arial"/>
                <w:kern w:val="24"/>
                <w:szCs w:val="18"/>
              </w:rPr>
              <w:t>1</w:t>
            </w:r>
          </w:p>
        </w:tc>
        <w:tc>
          <w:tcPr>
            <w:tcW w:w="1512" w:type="dxa"/>
            <w:vAlign w:val="center"/>
          </w:tcPr>
          <w:p w14:paraId="1F21C7BC" w14:textId="77777777" w:rsidR="009F21F0" w:rsidRPr="00F548CF" w:rsidRDefault="009F21F0" w:rsidP="009F21F0">
            <w:pPr>
              <w:pStyle w:val="TAC"/>
            </w:pPr>
            <w:r w:rsidRPr="00F548CF">
              <w:rPr>
                <w:rFonts w:cs="Arial"/>
                <w:kern w:val="24"/>
                <w:szCs w:val="18"/>
              </w:rPr>
              <w:t>48</w:t>
            </w:r>
          </w:p>
        </w:tc>
        <w:tc>
          <w:tcPr>
            <w:tcW w:w="1957" w:type="dxa"/>
            <w:vAlign w:val="center"/>
          </w:tcPr>
          <w:p w14:paraId="6DF846A5" w14:textId="77777777" w:rsidR="009F21F0" w:rsidRPr="00F548CF" w:rsidRDefault="009F21F0" w:rsidP="009F21F0">
            <w:pPr>
              <w:pStyle w:val="TAC"/>
            </w:pPr>
            <w:r w:rsidRPr="00F548CF">
              <w:rPr>
                <w:rFonts w:cs="Arial"/>
                <w:kern w:val="24"/>
                <w:szCs w:val="18"/>
              </w:rPr>
              <w:t>3</w:t>
            </w:r>
          </w:p>
        </w:tc>
        <w:tc>
          <w:tcPr>
            <w:tcW w:w="1410" w:type="dxa"/>
            <w:vAlign w:val="center"/>
          </w:tcPr>
          <w:p w14:paraId="68BB0F7D" w14:textId="77777777" w:rsidR="009F21F0" w:rsidRPr="00F548CF" w:rsidRDefault="009F21F0" w:rsidP="009F21F0">
            <w:pPr>
              <w:pStyle w:val="TAC"/>
            </w:pPr>
            <w:r w:rsidRPr="00F548CF">
              <w:rPr>
                <w:rFonts w:cs="Arial"/>
                <w:kern w:val="24"/>
                <w:szCs w:val="18"/>
              </w:rPr>
              <w:t>20</w:t>
            </w:r>
          </w:p>
        </w:tc>
      </w:tr>
      <w:tr w:rsidR="009F21F0" w:rsidRPr="00F548CF" w14:paraId="7F508FA6" w14:textId="77777777" w:rsidTr="001322F1">
        <w:trPr>
          <w:cantSplit/>
        </w:trPr>
        <w:tc>
          <w:tcPr>
            <w:tcW w:w="804" w:type="dxa"/>
            <w:tcBorders>
              <w:right w:val="double" w:sz="4" w:space="0" w:color="auto"/>
            </w:tcBorders>
            <w:shd w:val="clear" w:color="auto" w:fill="auto"/>
            <w:vAlign w:val="center"/>
          </w:tcPr>
          <w:p w14:paraId="318D0CA4" w14:textId="77777777" w:rsidR="009F21F0" w:rsidRPr="00F548CF" w:rsidRDefault="009F21F0" w:rsidP="009F21F0">
            <w:pPr>
              <w:pStyle w:val="TAC"/>
            </w:pPr>
            <w:r w:rsidRPr="00F548CF">
              <w:t>14</w:t>
            </w:r>
          </w:p>
        </w:tc>
        <w:tc>
          <w:tcPr>
            <w:tcW w:w="8539" w:type="dxa"/>
            <w:gridSpan w:val="4"/>
            <w:tcBorders>
              <w:left w:val="double" w:sz="4" w:space="0" w:color="auto"/>
            </w:tcBorders>
            <w:vAlign w:val="center"/>
          </w:tcPr>
          <w:p w14:paraId="0B2AAD8C" w14:textId="77777777" w:rsidR="009F21F0" w:rsidRPr="00F548CF" w:rsidRDefault="009F21F0" w:rsidP="009F21F0">
            <w:pPr>
              <w:pStyle w:val="TAC"/>
            </w:pPr>
            <w:r w:rsidRPr="00F548CF">
              <w:rPr>
                <w:rFonts w:cs="Arial"/>
                <w:kern w:val="24"/>
                <w:szCs w:val="18"/>
              </w:rPr>
              <w:t>Reserved</w:t>
            </w:r>
          </w:p>
        </w:tc>
      </w:tr>
      <w:tr w:rsidR="009F21F0" w:rsidRPr="00F548CF" w14:paraId="3E76B6A8" w14:textId="77777777" w:rsidTr="001322F1">
        <w:trPr>
          <w:cantSplit/>
        </w:trPr>
        <w:tc>
          <w:tcPr>
            <w:tcW w:w="804" w:type="dxa"/>
            <w:tcBorders>
              <w:right w:val="double" w:sz="4" w:space="0" w:color="auto"/>
            </w:tcBorders>
            <w:shd w:val="clear" w:color="auto" w:fill="auto"/>
            <w:vAlign w:val="center"/>
          </w:tcPr>
          <w:p w14:paraId="50A3D18F" w14:textId="77777777" w:rsidR="009F21F0" w:rsidRPr="00F548CF" w:rsidRDefault="009F21F0" w:rsidP="009F21F0">
            <w:pPr>
              <w:pStyle w:val="TAC"/>
            </w:pPr>
            <w:r w:rsidRPr="00F548CF">
              <w:t>15</w:t>
            </w:r>
          </w:p>
        </w:tc>
        <w:tc>
          <w:tcPr>
            <w:tcW w:w="8539" w:type="dxa"/>
            <w:gridSpan w:val="4"/>
            <w:tcBorders>
              <w:left w:val="double" w:sz="4" w:space="0" w:color="auto"/>
            </w:tcBorders>
            <w:vAlign w:val="center"/>
          </w:tcPr>
          <w:p w14:paraId="37AB3756" w14:textId="77777777" w:rsidR="009F21F0" w:rsidRPr="00F548CF" w:rsidRDefault="009F21F0" w:rsidP="009F21F0">
            <w:pPr>
              <w:pStyle w:val="TAC"/>
            </w:pPr>
            <w:r w:rsidRPr="00F548CF">
              <w:rPr>
                <w:rFonts w:cs="Arial"/>
                <w:kern w:val="24"/>
                <w:szCs w:val="18"/>
              </w:rPr>
              <w:t>Reserved</w:t>
            </w:r>
          </w:p>
        </w:tc>
      </w:tr>
    </w:tbl>
    <w:p w14:paraId="6B4A31C1" w14:textId="77777777" w:rsidR="009F21F0" w:rsidRPr="00B916EC" w:rsidRDefault="009F21F0" w:rsidP="004A0D85"/>
    <w:p w14:paraId="1863BA71" w14:textId="77777777"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Set of resource blocks and slot symbols of control resource set for Type0-PDCCH search space</w:t>
      </w:r>
      <w:r w:rsidRPr="00B916EC">
        <w:t xml:space="preserve"> </w:t>
      </w:r>
      <w:r w:rsidRPr="00B06B6C">
        <w:t>when {SS/PBCH block, PDCCH} subcarrier spacing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2"/>
        <w:gridCol w:w="1509"/>
        <w:gridCol w:w="1957"/>
        <w:gridCol w:w="1411"/>
      </w:tblGrid>
      <w:tr w:rsidR="00673A22" w:rsidRPr="00B916EC" w14:paraId="2E3AB95D" w14:textId="77777777" w:rsidTr="0060031D">
        <w:trPr>
          <w:cantSplit/>
        </w:trPr>
        <w:tc>
          <w:tcPr>
            <w:tcW w:w="810" w:type="dxa"/>
            <w:tcBorders>
              <w:bottom w:val="double" w:sz="4" w:space="0" w:color="auto"/>
              <w:right w:val="double" w:sz="4" w:space="0" w:color="auto"/>
            </w:tcBorders>
            <w:shd w:val="clear" w:color="auto" w:fill="E0E0E0"/>
            <w:vAlign w:val="center"/>
          </w:tcPr>
          <w:p w14:paraId="44F4484F"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6A86CE92"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50AFA901"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2B8EA214">
                <v:shape id="_x0000_i2895" type="#_x0000_t75" style="width:43.4pt;height:16.6pt" o:ole="">
                  <v:imagedata r:id="rId3044" o:title=""/>
                </v:shape>
                <o:OLEObject Type="Embed" ProgID="Equation.3" ShapeID="_x0000_i2895" DrawAspect="Content" ObjectID="_1595684877" r:id="rId3050"/>
              </w:object>
            </w:r>
          </w:p>
        </w:tc>
        <w:tc>
          <w:tcPr>
            <w:tcW w:w="2005" w:type="dxa"/>
            <w:tcBorders>
              <w:bottom w:val="double" w:sz="4" w:space="0" w:color="auto"/>
            </w:tcBorders>
            <w:shd w:val="clear" w:color="auto" w:fill="E0E0E0"/>
            <w:vAlign w:val="center"/>
          </w:tcPr>
          <w:p w14:paraId="7DF36FC4"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19EC974F">
                <v:shape id="_x0000_i2896" type="#_x0000_t75" style="width:38.8pt;height:18.35pt" o:ole="">
                  <v:imagedata r:id="rId3051" o:title=""/>
                </v:shape>
                <o:OLEObject Type="Embed" ProgID="Equation.3" ShapeID="_x0000_i2896" DrawAspect="Content" ObjectID="_1595684878" r:id="rId3052"/>
              </w:object>
            </w:r>
            <w:r w:rsidRPr="00B916EC">
              <w:rPr>
                <w:rFonts w:cs="Arial"/>
                <w:kern w:val="24"/>
              </w:rPr>
              <w:t xml:space="preserve"> </w:t>
            </w:r>
          </w:p>
        </w:tc>
        <w:tc>
          <w:tcPr>
            <w:tcW w:w="1444" w:type="dxa"/>
            <w:tcBorders>
              <w:bottom w:val="double" w:sz="4" w:space="0" w:color="auto"/>
            </w:tcBorders>
            <w:shd w:val="clear" w:color="auto" w:fill="E0E0E0"/>
            <w:vAlign w:val="center"/>
          </w:tcPr>
          <w:p w14:paraId="7F139B5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2B3ADEAF" w14:textId="77777777" w:rsidTr="0060031D">
        <w:trPr>
          <w:cantSplit/>
        </w:trPr>
        <w:tc>
          <w:tcPr>
            <w:tcW w:w="810" w:type="dxa"/>
            <w:tcBorders>
              <w:top w:val="double" w:sz="4" w:space="0" w:color="auto"/>
              <w:right w:val="double" w:sz="4" w:space="0" w:color="auto"/>
            </w:tcBorders>
            <w:shd w:val="clear" w:color="auto" w:fill="auto"/>
            <w:vAlign w:val="center"/>
          </w:tcPr>
          <w:p w14:paraId="1DE5E227"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1721C2F2" w14:textId="77777777" w:rsidR="002268E7" w:rsidRPr="00B916EC" w:rsidRDefault="002268E7" w:rsidP="0060031D">
            <w:pPr>
              <w:pStyle w:val="TAC"/>
              <w:rPr>
                <w:lang w:val="en-US"/>
              </w:rPr>
            </w:pPr>
            <w:r w:rsidRPr="00B916EC">
              <w:rPr>
                <w:rFonts w:cs="Arial"/>
                <w:kern w:val="24"/>
                <w:szCs w:val="18"/>
              </w:rPr>
              <w:t>1</w:t>
            </w:r>
          </w:p>
        </w:tc>
        <w:tc>
          <w:tcPr>
            <w:tcW w:w="1530" w:type="dxa"/>
            <w:tcBorders>
              <w:top w:val="double" w:sz="4" w:space="0" w:color="auto"/>
            </w:tcBorders>
            <w:vAlign w:val="center"/>
          </w:tcPr>
          <w:p w14:paraId="05406A0D" w14:textId="77777777" w:rsidR="002268E7" w:rsidRPr="00B916EC" w:rsidRDefault="002268E7" w:rsidP="0060031D">
            <w:pPr>
              <w:pStyle w:val="TAC"/>
              <w:rPr>
                <w:lang w:val="en-US"/>
              </w:rPr>
            </w:pPr>
            <w:r w:rsidRPr="00B916EC">
              <w:rPr>
                <w:rFonts w:cs="Arial"/>
                <w:kern w:val="24"/>
                <w:szCs w:val="18"/>
              </w:rPr>
              <w:t>48</w:t>
            </w:r>
          </w:p>
        </w:tc>
        <w:tc>
          <w:tcPr>
            <w:tcW w:w="2005" w:type="dxa"/>
            <w:tcBorders>
              <w:top w:val="double" w:sz="4" w:space="0" w:color="auto"/>
            </w:tcBorders>
            <w:vAlign w:val="center"/>
          </w:tcPr>
          <w:p w14:paraId="133127AD" w14:textId="77777777" w:rsidR="002268E7" w:rsidRPr="00B916EC" w:rsidRDefault="002268E7" w:rsidP="0060031D">
            <w:pPr>
              <w:pStyle w:val="TAC"/>
              <w:rPr>
                <w:lang w:val="en-US"/>
              </w:rPr>
            </w:pPr>
            <w:r w:rsidRPr="00B916EC">
              <w:rPr>
                <w:rFonts w:cs="Arial"/>
                <w:kern w:val="24"/>
                <w:szCs w:val="18"/>
              </w:rPr>
              <w:t>1</w:t>
            </w:r>
          </w:p>
        </w:tc>
        <w:tc>
          <w:tcPr>
            <w:tcW w:w="1444" w:type="dxa"/>
            <w:tcBorders>
              <w:top w:val="double" w:sz="4" w:space="0" w:color="auto"/>
            </w:tcBorders>
            <w:vAlign w:val="center"/>
          </w:tcPr>
          <w:p w14:paraId="5FCBDF1A" w14:textId="77777777" w:rsidR="002268E7" w:rsidRPr="00B916EC" w:rsidRDefault="002268E7" w:rsidP="0060031D">
            <w:pPr>
              <w:pStyle w:val="TAC"/>
              <w:rPr>
                <w:lang w:val="en-US"/>
              </w:rPr>
            </w:pPr>
            <w:r w:rsidRPr="00B916EC">
              <w:rPr>
                <w:rFonts w:cs="Arial"/>
                <w:kern w:val="24"/>
                <w:szCs w:val="18"/>
              </w:rPr>
              <w:t>2</w:t>
            </w:r>
          </w:p>
        </w:tc>
      </w:tr>
      <w:tr w:rsidR="002268E7" w:rsidRPr="00B916EC" w14:paraId="7610CBE9" w14:textId="77777777" w:rsidTr="0060031D">
        <w:trPr>
          <w:cantSplit/>
        </w:trPr>
        <w:tc>
          <w:tcPr>
            <w:tcW w:w="810" w:type="dxa"/>
            <w:tcBorders>
              <w:right w:val="double" w:sz="4" w:space="0" w:color="auto"/>
            </w:tcBorders>
            <w:shd w:val="clear" w:color="auto" w:fill="auto"/>
            <w:vAlign w:val="center"/>
          </w:tcPr>
          <w:p w14:paraId="0C7DAB2E"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4C1CC1C0" w14:textId="77777777" w:rsidR="002268E7" w:rsidRPr="00B916EC" w:rsidRDefault="002268E7" w:rsidP="0060031D">
            <w:pPr>
              <w:pStyle w:val="TAC"/>
              <w:rPr>
                <w:lang w:val="en-US"/>
              </w:rPr>
            </w:pPr>
            <w:r w:rsidRPr="00B916EC">
              <w:rPr>
                <w:rFonts w:cs="Arial"/>
                <w:kern w:val="24"/>
                <w:szCs w:val="18"/>
              </w:rPr>
              <w:t>1</w:t>
            </w:r>
          </w:p>
        </w:tc>
        <w:tc>
          <w:tcPr>
            <w:tcW w:w="1530" w:type="dxa"/>
            <w:vAlign w:val="center"/>
          </w:tcPr>
          <w:p w14:paraId="0641CBE1" w14:textId="77777777" w:rsidR="002268E7" w:rsidRPr="00B916EC" w:rsidRDefault="002268E7" w:rsidP="0060031D">
            <w:pPr>
              <w:pStyle w:val="TAC"/>
              <w:rPr>
                <w:lang w:val="en-US"/>
              </w:rPr>
            </w:pPr>
            <w:r w:rsidRPr="00B916EC">
              <w:rPr>
                <w:rFonts w:cs="Arial"/>
                <w:kern w:val="24"/>
                <w:szCs w:val="18"/>
              </w:rPr>
              <w:t>48</w:t>
            </w:r>
          </w:p>
        </w:tc>
        <w:tc>
          <w:tcPr>
            <w:tcW w:w="2005" w:type="dxa"/>
            <w:vAlign w:val="center"/>
          </w:tcPr>
          <w:p w14:paraId="25372426" w14:textId="77777777" w:rsidR="002268E7" w:rsidRPr="00B916EC" w:rsidRDefault="002268E7" w:rsidP="0060031D">
            <w:pPr>
              <w:pStyle w:val="TAC"/>
              <w:rPr>
                <w:lang w:val="en-US"/>
              </w:rPr>
            </w:pPr>
            <w:r w:rsidRPr="00B916EC">
              <w:rPr>
                <w:rFonts w:cs="Arial"/>
                <w:kern w:val="24"/>
                <w:szCs w:val="18"/>
              </w:rPr>
              <w:t>1</w:t>
            </w:r>
          </w:p>
        </w:tc>
        <w:tc>
          <w:tcPr>
            <w:tcW w:w="1444" w:type="dxa"/>
            <w:vAlign w:val="center"/>
          </w:tcPr>
          <w:p w14:paraId="4F727C21" w14:textId="77777777" w:rsidR="002268E7" w:rsidRPr="00B916EC" w:rsidRDefault="002268E7" w:rsidP="0060031D">
            <w:pPr>
              <w:pStyle w:val="TAC"/>
              <w:rPr>
                <w:lang w:val="en-US"/>
              </w:rPr>
            </w:pPr>
            <w:r w:rsidRPr="00B916EC">
              <w:rPr>
                <w:rFonts w:cs="Arial"/>
                <w:kern w:val="24"/>
                <w:szCs w:val="18"/>
              </w:rPr>
              <w:t>6</w:t>
            </w:r>
          </w:p>
        </w:tc>
      </w:tr>
      <w:tr w:rsidR="002268E7" w:rsidRPr="00B916EC" w14:paraId="0C022AF7" w14:textId="77777777" w:rsidTr="0060031D">
        <w:trPr>
          <w:cantSplit/>
        </w:trPr>
        <w:tc>
          <w:tcPr>
            <w:tcW w:w="810" w:type="dxa"/>
            <w:tcBorders>
              <w:right w:val="double" w:sz="4" w:space="0" w:color="auto"/>
            </w:tcBorders>
            <w:shd w:val="clear" w:color="auto" w:fill="auto"/>
            <w:vAlign w:val="center"/>
          </w:tcPr>
          <w:p w14:paraId="7D6BA63F"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25D5C1CA" w14:textId="77777777" w:rsidR="002268E7" w:rsidRPr="00B916EC" w:rsidRDefault="002268E7" w:rsidP="0060031D">
            <w:pPr>
              <w:pStyle w:val="TAC"/>
            </w:pPr>
            <w:r w:rsidRPr="00B916EC">
              <w:rPr>
                <w:rFonts w:cs="Arial"/>
                <w:kern w:val="24"/>
                <w:szCs w:val="18"/>
              </w:rPr>
              <w:t>1</w:t>
            </w:r>
          </w:p>
        </w:tc>
        <w:tc>
          <w:tcPr>
            <w:tcW w:w="1530" w:type="dxa"/>
            <w:vAlign w:val="center"/>
          </w:tcPr>
          <w:p w14:paraId="14782273" w14:textId="77777777" w:rsidR="002268E7" w:rsidRPr="00B916EC" w:rsidRDefault="002268E7" w:rsidP="0060031D">
            <w:pPr>
              <w:pStyle w:val="TAC"/>
            </w:pPr>
            <w:r w:rsidRPr="00B916EC">
              <w:rPr>
                <w:rFonts w:cs="Arial"/>
                <w:kern w:val="24"/>
                <w:szCs w:val="18"/>
              </w:rPr>
              <w:t>48</w:t>
            </w:r>
          </w:p>
        </w:tc>
        <w:tc>
          <w:tcPr>
            <w:tcW w:w="2005" w:type="dxa"/>
            <w:vAlign w:val="center"/>
          </w:tcPr>
          <w:p w14:paraId="5FCE54DE" w14:textId="77777777" w:rsidR="002268E7" w:rsidRPr="00B916EC" w:rsidRDefault="002268E7" w:rsidP="0060031D">
            <w:pPr>
              <w:pStyle w:val="TAC"/>
            </w:pPr>
            <w:r w:rsidRPr="00B916EC">
              <w:rPr>
                <w:rFonts w:cs="Arial"/>
                <w:kern w:val="24"/>
                <w:szCs w:val="18"/>
              </w:rPr>
              <w:t>2</w:t>
            </w:r>
          </w:p>
        </w:tc>
        <w:tc>
          <w:tcPr>
            <w:tcW w:w="1444" w:type="dxa"/>
            <w:vAlign w:val="center"/>
          </w:tcPr>
          <w:p w14:paraId="099AA03E" w14:textId="77777777" w:rsidR="002268E7" w:rsidRPr="00B916EC" w:rsidRDefault="002268E7" w:rsidP="0060031D">
            <w:pPr>
              <w:pStyle w:val="TAC"/>
            </w:pPr>
            <w:r w:rsidRPr="00B916EC">
              <w:rPr>
                <w:rFonts w:cs="Arial"/>
                <w:kern w:val="24"/>
                <w:szCs w:val="18"/>
              </w:rPr>
              <w:t>2</w:t>
            </w:r>
          </w:p>
        </w:tc>
      </w:tr>
      <w:tr w:rsidR="002268E7" w:rsidRPr="00B916EC" w14:paraId="536DD0F8" w14:textId="77777777" w:rsidTr="0060031D">
        <w:trPr>
          <w:cantSplit/>
        </w:trPr>
        <w:tc>
          <w:tcPr>
            <w:tcW w:w="810" w:type="dxa"/>
            <w:tcBorders>
              <w:right w:val="double" w:sz="4" w:space="0" w:color="auto"/>
            </w:tcBorders>
            <w:shd w:val="clear" w:color="auto" w:fill="auto"/>
            <w:vAlign w:val="center"/>
          </w:tcPr>
          <w:p w14:paraId="4A37014C"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3B39A9F6" w14:textId="77777777" w:rsidR="002268E7" w:rsidRPr="00B916EC" w:rsidRDefault="002268E7" w:rsidP="0060031D">
            <w:pPr>
              <w:pStyle w:val="TAC"/>
            </w:pPr>
            <w:r w:rsidRPr="00B916EC">
              <w:rPr>
                <w:rFonts w:cs="Arial"/>
                <w:kern w:val="24"/>
                <w:szCs w:val="18"/>
              </w:rPr>
              <w:t>1</w:t>
            </w:r>
          </w:p>
        </w:tc>
        <w:tc>
          <w:tcPr>
            <w:tcW w:w="1530" w:type="dxa"/>
            <w:vAlign w:val="center"/>
          </w:tcPr>
          <w:p w14:paraId="2E3A04AE" w14:textId="77777777" w:rsidR="002268E7" w:rsidRPr="00B916EC" w:rsidRDefault="002268E7" w:rsidP="0060031D">
            <w:pPr>
              <w:pStyle w:val="TAC"/>
            </w:pPr>
            <w:r w:rsidRPr="00B916EC">
              <w:rPr>
                <w:rFonts w:cs="Arial"/>
                <w:kern w:val="24"/>
                <w:szCs w:val="18"/>
              </w:rPr>
              <w:t>48</w:t>
            </w:r>
          </w:p>
        </w:tc>
        <w:tc>
          <w:tcPr>
            <w:tcW w:w="2005" w:type="dxa"/>
            <w:vAlign w:val="center"/>
          </w:tcPr>
          <w:p w14:paraId="02D2578A" w14:textId="77777777" w:rsidR="002268E7" w:rsidRPr="00B916EC" w:rsidRDefault="002268E7" w:rsidP="0060031D">
            <w:pPr>
              <w:pStyle w:val="TAC"/>
            </w:pPr>
            <w:r w:rsidRPr="00B916EC">
              <w:rPr>
                <w:rFonts w:cs="Arial"/>
                <w:kern w:val="24"/>
                <w:szCs w:val="18"/>
              </w:rPr>
              <w:t>2</w:t>
            </w:r>
          </w:p>
        </w:tc>
        <w:tc>
          <w:tcPr>
            <w:tcW w:w="1444" w:type="dxa"/>
            <w:vAlign w:val="center"/>
          </w:tcPr>
          <w:p w14:paraId="5A74F1D1" w14:textId="77777777" w:rsidR="002268E7" w:rsidRPr="00B916EC" w:rsidRDefault="002268E7" w:rsidP="0060031D">
            <w:pPr>
              <w:pStyle w:val="TAC"/>
            </w:pPr>
            <w:r w:rsidRPr="00B916EC">
              <w:rPr>
                <w:rFonts w:cs="Arial"/>
                <w:kern w:val="24"/>
                <w:szCs w:val="18"/>
              </w:rPr>
              <w:t>6</w:t>
            </w:r>
          </w:p>
        </w:tc>
      </w:tr>
      <w:tr w:rsidR="002268E7" w:rsidRPr="00B916EC" w14:paraId="434E018E" w14:textId="77777777" w:rsidTr="0060031D">
        <w:trPr>
          <w:cantSplit/>
        </w:trPr>
        <w:tc>
          <w:tcPr>
            <w:tcW w:w="810" w:type="dxa"/>
            <w:tcBorders>
              <w:right w:val="double" w:sz="4" w:space="0" w:color="auto"/>
            </w:tcBorders>
            <w:shd w:val="clear" w:color="auto" w:fill="auto"/>
            <w:vAlign w:val="center"/>
          </w:tcPr>
          <w:p w14:paraId="36F6961B"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2CE965BF" w14:textId="77777777" w:rsidR="002268E7" w:rsidRPr="00B916EC" w:rsidRDefault="002268E7" w:rsidP="0060031D">
            <w:pPr>
              <w:pStyle w:val="TAC"/>
            </w:pPr>
            <w:r w:rsidRPr="00B916EC">
              <w:rPr>
                <w:rFonts w:cs="Arial"/>
                <w:kern w:val="24"/>
                <w:szCs w:val="18"/>
              </w:rPr>
              <w:t>1</w:t>
            </w:r>
          </w:p>
        </w:tc>
        <w:tc>
          <w:tcPr>
            <w:tcW w:w="1530" w:type="dxa"/>
            <w:vAlign w:val="center"/>
          </w:tcPr>
          <w:p w14:paraId="10F1255C" w14:textId="77777777" w:rsidR="002268E7" w:rsidRPr="00B916EC" w:rsidRDefault="002268E7" w:rsidP="0060031D">
            <w:pPr>
              <w:pStyle w:val="TAC"/>
            </w:pPr>
            <w:r w:rsidRPr="00B916EC">
              <w:rPr>
                <w:rFonts w:cs="Arial"/>
                <w:kern w:val="24"/>
                <w:szCs w:val="18"/>
              </w:rPr>
              <w:t>48</w:t>
            </w:r>
          </w:p>
        </w:tc>
        <w:tc>
          <w:tcPr>
            <w:tcW w:w="2005" w:type="dxa"/>
            <w:vAlign w:val="center"/>
          </w:tcPr>
          <w:p w14:paraId="0E32ED27" w14:textId="77777777" w:rsidR="002268E7" w:rsidRPr="00B916EC" w:rsidRDefault="002268E7" w:rsidP="0060031D">
            <w:pPr>
              <w:pStyle w:val="TAC"/>
            </w:pPr>
            <w:r w:rsidRPr="00B916EC">
              <w:rPr>
                <w:rFonts w:cs="Arial"/>
                <w:kern w:val="24"/>
                <w:szCs w:val="18"/>
              </w:rPr>
              <w:t>3</w:t>
            </w:r>
          </w:p>
        </w:tc>
        <w:tc>
          <w:tcPr>
            <w:tcW w:w="1444" w:type="dxa"/>
            <w:vAlign w:val="center"/>
          </w:tcPr>
          <w:p w14:paraId="52C0A385" w14:textId="77777777" w:rsidR="002268E7" w:rsidRPr="00B916EC" w:rsidRDefault="002268E7" w:rsidP="0060031D">
            <w:pPr>
              <w:pStyle w:val="TAC"/>
            </w:pPr>
            <w:r w:rsidRPr="00B916EC">
              <w:rPr>
                <w:rFonts w:cs="Arial"/>
                <w:kern w:val="24"/>
                <w:szCs w:val="18"/>
              </w:rPr>
              <w:t>2</w:t>
            </w:r>
          </w:p>
        </w:tc>
      </w:tr>
      <w:tr w:rsidR="002268E7" w:rsidRPr="00B916EC" w14:paraId="70217818" w14:textId="77777777" w:rsidTr="0060031D">
        <w:trPr>
          <w:cantSplit/>
        </w:trPr>
        <w:tc>
          <w:tcPr>
            <w:tcW w:w="810" w:type="dxa"/>
            <w:tcBorders>
              <w:right w:val="double" w:sz="4" w:space="0" w:color="auto"/>
            </w:tcBorders>
            <w:shd w:val="clear" w:color="auto" w:fill="auto"/>
            <w:vAlign w:val="center"/>
          </w:tcPr>
          <w:p w14:paraId="229E6F11"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3317A7C8" w14:textId="77777777" w:rsidR="002268E7" w:rsidRPr="00B916EC" w:rsidRDefault="002268E7" w:rsidP="0060031D">
            <w:pPr>
              <w:pStyle w:val="TAC"/>
            </w:pPr>
            <w:r w:rsidRPr="00B916EC">
              <w:rPr>
                <w:rFonts w:cs="Arial"/>
                <w:kern w:val="24"/>
                <w:szCs w:val="18"/>
              </w:rPr>
              <w:t>1</w:t>
            </w:r>
          </w:p>
        </w:tc>
        <w:tc>
          <w:tcPr>
            <w:tcW w:w="1530" w:type="dxa"/>
            <w:vAlign w:val="center"/>
          </w:tcPr>
          <w:p w14:paraId="2D8C7DDF" w14:textId="77777777" w:rsidR="002268E7" w:rsidRPr="00B916EC" w:rsidRDefault="002268E7" w:rsidP="0060031D">
            <w:pPr>
              <w:pStyle w:val="TAC"/>
            </w:pPr>
            <w:r w:rsidRPr="00B916EC">
              <w:rPr>
                <w:rFonts w:cs="Arial"/>
                <w:kern w:val="24"/>
                <w:szCs w:val="18"/>
              </w:rPr>
              <w:t>48</w:t>
            </w:r>
          </w:p>
        </w:tc>
        <w:tc>
          <w:tcPr>
            <w:tcW w:w="2005" w:type="dxa"/>
            <w:vAlign w:val="center"/>
          </w:tcPr>
          <w:p w14:paraId="01C5A22B" w14:textId="77777777" w:rsidR="002268E7" w:rsidRPr="00B916EC" w:rsidRDefault="002268E7" w:rsidP="0060031D">
            <w:pPr>
              <w:pStyle w:val="TAC"/>
            </w:pPr>
            <w:r w:rsidRPr="00B916EC">
              <w:rPr>
                <w:rFonts w:cs="Arial"/>
                <w:kern w:val="24"/>
                <w:szCs w:val="18"/>
              </w:rPr>
              <w:t>3</w:t>
            </w:r>
          </w:p>
        </w:tc>
        <w:tc>
          <w:tcPr>
            <w:tcW w:w="1444" w:type="dxa"/>
            <w:vAlign w:val="center"/>
          </w:tcPr>
          <w:p w14:paraId="15EAEA0B" w14:textId="77777777" w:rsidR="002268E7" w:rsidRPr="00B916EC" w:rsidRDefault="002268E7" w:rsidP="0060031D">
            <w:pPr>
              <w:pStyle w:val="TAC"/>
            </w:pPr>
            <w:r w:rsidRPr="00B916EC">
              <w:rPr>
                <w:rFonts w:cs="Arial"/>
                <w:kern w:val="24"/>
                <w:szCs w:val="18"/>
              </w:rPr>
              <w:t>6</w:t>
            </w:r>
          </w:p>
        </w:tc>
      </w:tr>
      <w:tr w:rsidR="002268E7" w:rsidRPr="00B916EC" w14:paraId="2D7E15B6" w14:textId="77777777" w:rsidTr="0060031D">
        <w:trPr>
          <w:cantSplit/>
        </w:trPr>
        <w:tc>
          <w:tcPr>
            <w:tcW w:w="810" w:type="dxa"/>
            <w:tcBorders>
              <w:right w:val="double" w:sz="4" w:space="0" w:color="auto"/>
            </w:tcBorders>
            <w:shd w:val="clear" w:color="auto" w:fill="auto"/>
            <w:vAlign w:val="center"/>
          </w:tcPr>
          <w:p w14:paraId="4F09283B"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2D592E7C" w14:textId="77777777" w:rsidR="002268E7" w:rsidRPr="00B916EC" w:rsidRDefault="002268E7" w:rsidP="0060031D">
            <w:pPr>
              <w:pStyle w:val="TAC"/>
            </w:pPr>
            <w:r w:rsidRPr="00B916EC">
              <w:rPr>
                <w:rFonts w:cs="Arial"/>
                <w:kern w:val="24"/>
                <w:szCs w:val="18"/>
              </w:rPr>
              <w:t>1</w:t>
            </w:r>
          </w:p>
        </w:tc>
        <w:tc>
          <w:tcPr>
            <w:tcW w:w="1530" w:type="dxa"/>
            <w:vAlign w:val="center"/>
          </w:tcPr>
          <w:p w14:paraId="515916B9" w14:textId="77777777" w:rsidR="002268E7" w:rsidRPr="00B916EC" w:rsidRDefault="002268E7" w:rsidP="0060031D">
            <w:pPr>
              <w:pStyle w:val="TAC"/>
            </w:pPr>
            <w:r w:rsidRPr="00B916EC">
              <w:rPr>
                <w:rFonts w:cs="Arial"/>
                <w:kern w:val="24"/>
                <w:szCs w:val="18"/>
              </w:rPr>
              <w:t>96</w:t>
            </w:r>
          </w:p>
        </w:tc>
        <w:tc>
          <w:tcPr>
            <w:tcW w:w="2005" w:type="dxa"/>
            <w:vAlign w:val="center"/>
          </w:tcPr>
          <w:p w14:paraId="61C9A294" w14:textId="77777777" w:rsidR="002268E7" w:rsidRPr="00B916EC" w:rsidRDefault="002268E7" w:rsidP="0060031D">
            <w:pPr>
              <w:pStyle w:val="TAC"/>
            </w:pPr>
            <w:r w:rsidRPr="00B916EC">
              <w:rPr>
                <w:rFonts w:cs="Arial"/>
                <w:kern w:val="24"/>
                <w:szCs w:val="18"/>
              </w:rPr>
              <w:t>1</w:t>
            </w:r>
          </w:p>
        </w:tc>
        <w:tc>
          <w:tcPr>
            <w:tcW w:w="1444" w:type="dxa"/>
            <w:vAlign w:val="center"/>
          </w:tcPr>
          <w:p w14:paraId="0F6EECC6" w14:textId="77777777" w:rsidR="002268E7" w:rsidRPr="00B916EC" w:rsidRDefault="002268E7" w:rsidP="0060031D">
            <w:pPr>
              <w:pStyle w:val="TAC"/>
            </w:pPr>
            <w:r w:rsidRPr="00B916EC">
              <w:rPr>
                <w:rFonts w:cs="Arial"/>
                <w:kern w:val="24"/>
                <w:szCs w:val="18"/>
              </w:rPr>
              <w:t>28</w:t>
            </w:r>
          </w:p>
        </w:tc>
      </w:tr>
      <w:tr w:rsidR="002268E7" w:rsidRPr="00B916EC" w14:paraId="264729AA" w14:textId="77777777" w:rsidTr="0060031D">
        <w:trPr>
          <w:cantSplit/>
        </w:trPr>
        <w:tc>
          <w:tcPr>
            <w:tcW w:w="810" w:type="dxa"/>
            <w:tcBorders>
              <w:right w:val="double" w:sz="4" w:space="0" w:color="auto"/>
            </w:tcBorders>
            <w:shd w:val="clear" w:color="auto" w:fill="auto"/>
            <w:vAlign w:val="center"/>
          </w:tcPr>
          <w:p w14:paraId="5913C048"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65C469D6" w14:textId="77777777" w:rsidR="002268E7" w:rsidRPr="00B916EC" w:rsidRDefault="002268E7" w:rsidP="0060031D">
            <w:pPr>
              <w:pStyle w:val="TAC"/>
            </w:pPr>
            <w:r w:rsidRPr="00B916EC">
              <w:rPr>
                <w:rFonts w:cs="Arial"/>
                <w:kern w:val="24"/>
                <w:szCs w:val="18"/>
              </w:rPr>
              <w:t>1</w:t>
            </w:r>
          </w:p>
        </w:tc>
        <w:tc>
          <w:tcPr>
            <w:tcW w:w="1530" w:type="dxa"/>
            <w:vAlign w:val="center"/>
          </w:tcPr>
          <w:p w14:paraId="3B1D3539" w14:textId="77777777" w:rsidR="002268E7" w:rsidRPr="00B916EC" w:rsidRDefault="002268E7" w:rsidP="0060031D">
            <w:pPr>
              <w:pStyle w:val="TAC"/>
            </w:pPr>
            <w:r w:rsidRPr="00B916EC">
              <w:rPr>
                <w:rFonts w:cs="Arial"/>
                <w:kern w:val="24"/>
                <w:szCs w:val="18"/>
              </w:rPr>
              <w:t>96</w:t>
            </w:r>
          </w:p>
        </w:tc>
        <w:tc>
          <w:tcPr>
            <w:tcW w:w="2005" w:type="dxa"/>
            <w:vAlign w:val="center"/>
          </w:tcPr>
          <w:p w14:paraId="6A8F968F" w14:textId="77777777" w:rsidR="002268E7" w:rsidRPr="00B916EC" w:rsidRDefault="002268E7" w:rsidP="0060031D">
            <w:pPr>
              <w:pStyle w:val="TAC"/>
            </w:pPr>
            <w:r w:rsidRPr="00B916EC">
              <w:rPr>
                <w:rFonts w:cs="Arial"/>
                <w:kern w:val="24"/>
                <w:szCs w:val="18"/>
              </w:rPr>
              <w:t>2</w:t>
            </w:r>
          </w:p>
        </w:tc>
        <w:tc>
          <w:tcPr>
            <w:tcW w:w="1444" w:type="dxa"/>
            <w:vAlign w:val="center"/>
          </w:tcPr>
          <w:p w14:paraId="218FD766" w14:textId="77777777" w:rsidR="002268E7" w:rsidRPr="00B916EC" w:rsidRDefault="002268E7" w:rsidP="0060031D">
            <w:pPr>
              <w:pStyle w:val="TAC"/>
            </w:pPr>
            <w:r w:rsidRPr="00B916EC">
              <w:rPr>
                <w:rFonts w:cs="Arial"/>
                <w:kern w:val="24"/>
                <w:szCs w:val="18"/>
              </w:rPr>
              <w:t>28</w:t>
            </w:r>
          </w:p>
        </w:tc>
      </w:tr>
      <w:tr w:rsidR="002268E7" w:rsidRPr="00B916EC" w14:paraId="1F2890E9" w14:textId="77777777" w:rsidTr="0060031D">
        <w:trPr>
          <w:cantSplit/>
        </w:trPr>
        <w:tc>
          <w:tcPr>
            <w:tcW w:w="810" w:type="dxa"/>
            <w:tcBorders>
              <w:right w:val="double" w:sz="4" w:space="0" w:color="auto"/>
            </w:tcBorders>
            <w:shd w:val="clear" w:color="auto" w:fill="auto"/>
            <w:vAlign w:val="center"/>
          </w:tcPr>
          <w:p w14:paraId="13162EC9"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550D8832" w14:textId="77777777" w:rsidR="002268E7" w:rsidRPr="00B916EC" w:rsidRDefault="002268E7" w:rsidP="0060031D">
            <w:pPr>
              <w:pStyle w:val="TAC"/>
            </w:pPr>
            <w:r w:rsidRPr="00B916EC">
              <w:rPr>
                <w:rFonts w:cs="Arial"/>
                <w:kern w:val="24"/>
                <w:szCs w:val="18"/>
              </w:rPr>
              <w:t>1</w:t>
            </w:r>
          </w:p>
        </w:tc>
        <w:tc>
          <w:tcPr>
            <w:tcW w:w="1530" w:type="dxa"/>
            <w:vAlign w:val="center"/>
          </w:tcPr>
          <w:p w14:paraId="032EC254" w14:textId="77777777" w:rsidR="002268E7" w:rsidRPr="00B916EC" w:rsidRDefault="002268E7" w:rsidP="0060031D">
            <w:pPr>
              <w:pStyle w:val="TAC"/>
            </w:pPr>
            <w:r w:rsidRPr="00B916EC">
              <w:rPr>
                <w:rFonts w:cs="Arial"/>
                <w:kern w:val="24"/>
                <w:szCs w:val="18"/>
              </w:rPr>
              <w:t>96</w:t>
            </w:r>
          </w:p>
        </w:tc>
        <w:tc>
          <w:tcPr>
            <w:tcW w:w="2005" w:type="dxa"/>
            <w:vAlign w:val="center"/>
          </w:tcPr>
          <w:p w14:paraId="33E1D407" w14:textId="77777777" w:rsidR="002268E7" w:rsidRPr="00B916EC" w:rsidRDefault="002268E7" w:rsidP="0060031D">
            <w:pPr>
              <w:pStyle w:val="TAC"/>
            </w:pPr>
            <w:r w:rsidRPr="00B916EC">
              <w:rPr>
                <w:rFonts w:cs="Arial"/>
                <w:kern w:val="24"/>
                <w:szCs w:val="18"/>
              </w:rPr>
              <w:t>3</w:t>
            </w:r>
          </w:p>
        </w:tc>
        <w:tc>
          <w:tcPr>
            <w:tcW w:w="1444" w:type="dxa"/>
            <w:vAlign w:val="center"/>
          </w:tcPr>
          <w:p w14:paraId="798FDD45" w14:textId="77777777" w:rsidR="002268E7" w:rsidRPr="00B916EC" w:rsidRDefault="002268E7" w:rsidP="0060031D">
            <w:pPr>
              <w:pStyle w:val="TAC"/>
            </w:pPr>
            <w:r w:rsidRPr="00B916EC">
              <w:rPr>
                <w:rFonts w:cs="Arial"/>
                <w:kern w:val="24"/>
                <w:szCs w:val="18"/>
              </w:rPr>
              <w:t>28</w:t>
            </w:r>
          </w:p>
        </w:tc>
      </w:tr>
      <w:tr w:rsidR="002268E7" w:rsidRPr="00B916EC" w14:paraId="3C7DDF50" w14:textId="77777777" w:rsidTr="0060031D">
        <w:trPr>
          <w:cantSplit/>
        </w:trPr>
        <w:tc>
          <w:tcPr>
            <w:tcW w:w="810" w:type="dxa"/>
            <w:tcBorders>
              <w:right w:val="double" w:sz="4" w:space="0" w:color="auto"/>
            </w:tcBorders>
            <w:shd w:val="clear" w:color="auto" w:fill="auto"/>
            <w:vAlign w:val="center"/>
          </w:tcPr>
          <w:p w14:paraId="724C0366" w14:textId="77777777" w:rsidR="002268E7" w:rsidRPr="00B916EC" w:rsidRDefault="002268E7" w:rsidP="0060031D">
            <w:pPr>
              <w:pStyle w:val="TAC"/>
            </w:pPr>
            <w:r w:rsidRPr="00B916EC">
              <w:t>9</w:t>
            </w:r>
          </w:p>
        </w:tc>
        <w:tc>
          <w:tcPr>
            <w:tcW w:w="8759" w:type="dxa"/>
            <w:gridSpan w:val="4"/>
            <w:tcBorders>
              <w:left w:val="double" w:sz="4" w:space="0" w:color="auto"/>
            </w:tcBorders>
            <w:vAlign w:val="center"/>
          </w:tcPr>
          <w:p w14:paraId="692B4834" w14:textId="77777777" w:rsidR="002268E7" w:rsidRPr="00B916EC" w:rsidRDefault="002268E7" w:rsidP="0060031D">
            <w:pPr>
              <w:pStyle w:val="TAC"/>
            </w:pPr>
            <w:r w:rsidRPr="00B916EC">
              <w:rPr>
                <w:rFonts w:cs="Arial"/>
                <w:kern w:val="24"/>
                <w:szCs w:val="18"/>
              </w:rPr>
              <w:t>Reserved</w:t>
            </w:r>
          </w:p>
        </w:tc>
      </w:tr>
      <w:tr w:rsidR="002268E7" w:rsidRPr="00B916EC" w14:paraId="00A3058B" w14:textId="77777777" w:rsidTr="0060031D">
        <w:trPr>
          <w:cantSplit/>
        </w:trPr>
        <w:tc>
          <w:tcPr>
            <w:tcW w:w="810" w:type="dxa"/>
            <w:tcBorders>
              <w:right w:val="double" w:sz="4" w:space="0" w:color="auto"/>
            </w:tcBorders>
            <w:shd w:val="clear" w:color="auto" w:fill="auto"/>
            <w:vAlign w:val="center"/>
          </w:tcPr>
          <w:p w14:paraId="43ECD388" w14:textId="77777777" w:rsidR="002268E7" w:rsidRPr="00B916EC" w:rsidRDefault="002268E7" w:rsidP="0060031D">
            <w:pPr>
              <w:pStyle w:val="TAC"/>
            </w:pPr>
            <w:r w:rsidRPr="00B916EC">
              <w:t>10</w:t>
            </w:r>
          </w:p>
        </w:tc>
        <w:tc>
          <w:tcPr>
            <w:tcW w:w="8759" w:type="dxa"/>
            <w:gridSpan w:val="4"/>
            <w:tcBorders>
              <w:left w:val="double" w:sz="4" w:space="0" w:color="auto"/>
            </w:tcBorders>
            <w:vAlign w:val="center"/>
          </w:tcPr>
          <w:p w14:paraId="6F7BEF94" w14:textId="77777777" w:rsidR="002268E7" w:rsidRPr="00B916EC" w:rsidRDefault="002268E7" w:rsidP="0060031D">
            <w:pPr>
              <w:pStyle w:val="TAC"/>
            </w:pPr>
            <w:r w:rsidRPr="00B916EC">
              <w:rPr>
                <w:rFonts w:cs="Arial"/>
                <w:kern w:val="24"/>
                <w:szCs w:val="18"/>
              </w:rPr>
              <w:t>Reserved</w:t>
            </w:r>
          </w:p>
        </w:tc>
      </w:tr>
      <w:tr w:rsidR="002268E7" w:rsidRPr="00B916EC" w14:paraId="67B52850" w14:textId="77777777" w:rsidTr="0060031D">
        <w:trPr>
          <w:cantSplit/>
        </w:trPr>
        <w:tc>
          <w:tcPr>
            <w:tcW w:w="810" w:type="dxa"/>
            <w:tcBorders>
              <w:right w:val="double" w:sz="4" w:space="0" w:color="auto"/>
            </w:tcBorders>
            <w:shd w:val="clear" w:color="auto" w:fill="auto"/>
            <w:vAlign w:val="center"/>
          </w:tcPr>
          <w:p w14:paraId="091853E1" w14:textId="77777777" w:rsidR="002268E7" w:rsidRPr="00B916EC" w:rsidRDefault="002268E7" w:rsidP="0060031D">
            <w:pPr>
              <w:pStyle w:val="TAC"/>
            </w:pPr>
            <w:r w:rsidRPr="00B916EC">
              <w:t>11</w:t>
            </w:r>
          </w:p>
        </w:tc>
        <w:tc>
          <w:tcPr>
            <w:tcW w:w="8759" w:type="dxa"/>
            <w:gridSpan w:val="4"/>
            <w:tcBorders>
              <w:left w:val="double" w:sz="4" w:space="0" w:color="auto"/>
            </w:tcBorders>
            <w:vAlign w:val="center"/>
          </w:tcPr>
          <w:p w14:paraId="0556A2EE" w14:textId="77777777" w:rsidR="002268E7" w:rsidRPr="00B916EC" w:rsidRDefault="002268E7" w:rsidP="0060031D">
            <w:pPr>
              <w:pStyle w:val="TAC"/>
            </w:pPr>
            <w:r w:rsidRPr="00B916EC">
              <w:rPr>
                <w:rFonts w:cs="Arial"/>
                <w:kern w:val="24"/>
                <w:szCs w:val="18"/>
              </w:rPr>
              <w:t>Reserved</w:t>
            </w:r>
          </w:p>
        </w:tc>
      </w:tr>
      <w:tr w:rsidR="002268E7" w:rsidRPr="00B916EC" w14:paraId="5B921113" w14:textId="77777777" w:rsidTr="0060031D">
        <w:trPr>
          <w:cantSplit/>
        </w:trPr>
        <w:tc>
          <w:tcPr>
            <w:tcW w:w="810" w:type="dxa"/>
            <w:tcBorders>
              <w:right w:val="double" w:sz="4" w:space="0" w:color="auto"/>
            </w:tcBorders>
            <w:shd w:val="clear" w:color="auto" w:fill="auto"/>
            <w:vAlign w:val="center"/>
          </w:tcPr>
          <w:p w14:paraId="2BD86ED3" w14:textId="77777777" w:rsidR="002268E7" w:rsidRPr="00B916EC" w:rsidRDefault="002268E7" w:rsidP="0060031D">
            <w:pPr>
              <w:pStyle w:val="TAC"/>
            </w:pPr>
            <w:r w:rsidRPr="00B916EC">
              <w:t>12</w:t>
            </w:r>
          </w:p>
        </w:tc>
        <w:tc>
          <w:tcPr>
            <w:tcW w:w="8759" w:type="dxa"/>
            <w:gridSpan w:val="4"/>
            <w:tcBorders>
              <w:left w:val="double" w:sz="4" w:space="0" w:color="auto"/>
            </w:tcBorders>
            <w:vAlign w:val="center"/>
          </w:tcPr>
          <w:p w14:paraId="29206A13" w14:textId="77777777" w:rsidR="002268E7" w:rsidRPr="00B916EC" w:rsidRDefault="002268E7" w:rsidP="0060031D">
            <w:pPr>
              <w:pStyle w:val="TAC"/>
            </w:pPr>
            <w:r w:rsidRPr="00B916EC">
              <w:rPr>
                <w:rFonts w:cs="Arial"/>
                <w:kern w:val="24"/>
                <w:szCs w:val="18"/>
              </w:rPr>
              <w:t>Reserved</w:t>
            </w:r>
          </w:p>
        </w:tc>
      </w:tr>
      <w:tr w:rsidR="002268E7" w:rsidRPr="00B916EC" w14:paraId="17F192CC" w14:textId="77777777" w:rsidTr="0060031D">
        <w:trPr>
          <w:cantSplit/>
        </w:trPr>
        <w:tc>
          <w:tcPr>
            <w:tcW w:w="810" w:type="dxa"/>
            <w:tcBorders>
              <w:right w:val="double" w:sz="4" w:space="0" w:color="auto"/>
            </w:tcBorders>
            <w:shd w:val="clear" w:color="auto" w:fill="auto"/>
            <w:vAlign w:val="center"/>
          </w:tcPr>
          <w:p w14:paraId="0DA5EC42" w14:textId="77777777" w:rsidR="002268E7" w:rsidRPr="00B916EC" w:rsidRDefault="002268E7" w:rsidP="0060031D">
            <w:pPr>
              <w:pStyle w:val="TAC"/>
            </w:pPr>
            <w:r w:rsidRPr="00B916EC">
              <w:t>13</w:t>
            </w:r>
          </w:p>
        </w:tc>
        <w:tc>
          <w:tcPr>
            <w:tcW w:w="8759" w:type="dxa"/>
            <w:gridSpan w:val="4"/>
            <w:tcBorders>
              <w:left w:val="double" w:sz="4" w:space="0" w:color="auto"/>
            </w:tcBorders>
            <w:vAlign w:val="center"/>
          </w:tcPr>
          <w:p w14:paraId="31655819" w14:textId="77777777" w:rsidR="002268E7" w:rsidRPr="00B916EC" w:rsidRDefault="002268E7" w:rsidP="0060031D">
            <w:pPr>
              <w:pStyle w:val="TAC"/>
            </w:pPr>
            <w:r w:rsidRPr="00B916EC">
              <w:rPr>
                <w:rFonts w:cs="Arial"/>
                <w:kern w:val="24"/>
                <w:szCs w:val="18"/>
              </w:rPr>
              <w:t>Reserved</w:t>
            </w:r>
          </w:p>
        </w:tc>
      </w:tr>
      <w:tr w:rsidR="002268E7" w:rsidRPr="00B916EC" w14:paraId="5C154547" w14:textId="77777777" w:rsidTr="0060031D">
        <w:trPr>
          <w:cantSplit/>
        </w:trPr>
        <w:tc>
          <w:tcPr>
            <w:tcW w:w="810" w:type="dxa"/>
            <w:tcBorders>
              <w:right w:val="double" w:sz="4" w:space="0" w:color="auto"/>
            </w:tcBorders>
            <w:shd w:val="clear" w:color="auto" w:fill="auto"/>
            <w:vAlign w:val="center"/>
          </w:tcPr>
          <w:p w14:paraId="29995C2D" w14:textId="77777777" w:rsidR="002268E7" w:rsidRPr="00B916EC" w:rsidRDefault="002268E7" w:rsidP="0060031D">
            <w:pPr>
              <w:pStyle w:val="TAC"/>
            </w:pPr>
            <w:r w:rsidRPr="00B916EC">
              <w:t>14</w:t>
            </w:r>
          </w:p>
        </w:tc>
        <w:tc>
          <w:tcPr>
            <w:tcW w:w="8759" w:type="dxa"/>
            <w:gridSpan w:val="4"/>
            <w:tcBorders>
              <w:left w:val="double" w:sz="4" w:space="0" w:color="auto"/>
            </w:tcBorders>
            <w:vAlign w:val="center"/>
          </w:tcPr>
          <w:p w14:paraId="7B71E96F" w14:textId="77777777" w:rsidR="002268E7" w:rsidRPr="00B916EC" w:rsidRDefault="002268E7" w:rsidP="0060031D">
            <w:pPr>
              <w:pStyle w:val="TAC"/>
            </w:pPr>
            <w:r w:rsidRPr="00B916EC">
              <w:rPr>
                <w:rFonts w:cs="Arial"/>
                <w:kern w:val="24"/>
                <w:szCs w:val="18"/>
              </w:rPr>
              <w:t>Reserved</w:t>
            </w:r>
          </w:p>
        </w:tc>
      </w:tr>
      <w:tr w:rsidR="002268E7" w:rsidRPr="00B916EC" w14:paraId="16131D0C" w14:textId="77777777" w:rsidTr="0060031D">
        <w:trPr>
          <w:cantSplit/>
        </w:trPr>
        <w:tc>
          <w:tcPr>
            <w:tcW w:w="810" w:type="dxa"/>
            <w:tcBorders>
              <w:right w:val="double" w:sz="4" w:space="0" w:color="auto"/>
            </w:tcBorders>
            <w:shd w:val="clear" w:color="auto" w:fill="auto"/>
            <w:vAlign w:val="center"/>
          </w:tcPr>
          <w:p w14:paraId="370F9BAC" w14:textId="77777777" w:rsidR="002268E7" w:rsidRPr="00B916EC" w:rsidRDefault="002268E7" w:rsidP="0060031D">
            <w:pPr>
              <w:pStyle w:val="TAC"/>
            </w:pPr>
            <w:r w:rsidRPr="00B916EC">
              <w:t>15</w:t>
            </w:r>
          </w:p>
        </w:tc>
        <w:tc>
          <w:tcPr>
            <w:tcW w:w="8759" w:type="dxa"/>
            <w:gridSpan w:val="4"/>
            <w:tcBorders>
              <w:left w:val="double" w:sz="4" w:space="0" w:color="auto"/>
            </w:tcBorders>
            <w:vAlign w:val="center"/>
          </w:tcPr>
          <w:p w14:paraId="6CD3D805" w14:textId="77777777" w:rsidR="002268E7" w:rsidRPr="00B916EC" w:rsidRDefault="002268E7" w:rsidP="0060031D">
            <w:pPr>
              <w:pStyle w:val="TAC"/>
            </w:pPr>
            <w:r w:rsidRPr="00B916EC">
              <w:rPr>
                <w:rFonts w:cs="Arial"/>
                <w:kern w:val="24"/>
                <w:szCs w:val="18"/>
              </w:rPr>
              <w:t>Reserved</w:t>
            </w:r>
          </w:p>
        </w:tc>
      </w:tr>
    </w:tbl>
    <w:p w14:paraId="764E181E" w14:textId="77777777" w:rsidR="004A0D85" w:rsidRPr="00B916EC" w:rsidRDefault="004A0D85" w:rsidP="004A0D85"/>
    <w:p w14:paraId="2D003108" w14:textId="77777777" w:rsidR="009B1799" w:rsidRPr="00B916EC" w:rsidRDefault="009B1799" w:rsidP="00B06B6C">
      <w:pPr>
        <w:pStyle w:val="TH"/>
      </w:pPr>
      <w:r w:rsidRPr="00B916EC">
        <w:t>Table 1</w:t>
      </w:r>
      <w:r w:rsidR="00EC0649">
        <w:t>3</w:t>
      </w:r>
      <w:r w:rsidRPr="00B916EC">
        <w:t>-4: Set of resource blocks and slot symbols of control resource set for Type0-PDCCH search space when {SS/PBCH block, PDCCH} subcarrier spacing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2"/>
        <w:gridCol w:w="1509"/>
        <w:gridCol w:w="1957"/>
        <w:gridCol w:w="1411"/>
      </w:tblGrid>
      <w:tr w:rsidR="00673A22" w:rsidRPr="00B916EC" w14:paraId="3BF3E37E" w14:textId="77777777" w:rsidTr="0060031D">
        <w:trPr>
          <w:cantSplit/>
        </w:trPr>
        <w:tc>
          <w:tcPr>
            <w:tcW w:w="810" w:type="dxa"/>
            <w:tcBorders>
              <w:bottom w:val="double" w:sz="4" w:space="0" w:color="auto"/>
              <w:right w:val="double" w:sz="4" w:space="0" w:color="auto"/>
            </w:tcBorders>
            <w:shd w:val="clear" w:color="auto" w:fill="E0E0E0"/>
            <w:vAlign w:val="center"/>
          </w:tcPr>
          <w:p w14:paraId="7B65DCBD"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0DD240E4"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5610129D"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24757476">
                <v:shape id="_x0000_i2897" type="#_x0000_t75" style="width:43.4pt;height:16.6pt" o:ole="">
                  <v:imagedata r:id="rId3044" o:title=""/>
                </v:shape>
                <o:OLEObject Type="Embed" ProgID="Equation.3" ShapeID="_x0000_i2897" DrawAspect="Content" ObjectID="_1595684879" r:id="rId3053"/>
              </w:object>
            </w:r>
          </w:p>
        </w:tc>
        <w:tc>
          <w:tcPr>
            <w:tcW w:w="2005" w:type="dxa"/>
            <w:tcBorders>
              <w:bottom w:val="double" w:sz="4" w:space="0" w:color="auto"/>
            </w:tcBorders>
            <w:shd w:val="clear" w:color="auto" w:fill="E0E0E0"/>
            <w:vAlign w:val="center"/>
          </w:tcPr>
          <w:p w14:paraId="41A6FC2F"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4901A6A3">
                <v:shape id="_x0000_i2898" type="#_x0000_t75" style="width:38.8pt;height:18.35pt" o:ole="">
                  <v:imagedata r:id="rId3051" o:title=""/>
                </v:shape>
                <o:OLEObject Type="Embed" ProgID="Equation.3" ShapeID="_x0000_i2898" DrawAspect="Content" ObjectID="_1595684880" r:id="rId3054"/>
              </w:object>
            </w:r>
            <w:r w:rsidRPr="00B916EC">
              <w:rPr>
                <w:rFonts w:cs="Arial"/>
                <w:kern w:val="24"/>
              </w:rPr>
              <w:t xml:space="preserve"> </w:t>
            </w:r>
          </w:p>
        </w:tc>
        <w:tc>
          <w:tcPr>
            <w:tcW w:w="1444" w:type="dxa"/>
            <w:tcBorders>
              <w:bottom w:val="double" w:sz="4" w:space="0" w:color="auto"/>
            </w:tcBorders>
            <w:shd w:val="clear" w:color="auto" w:fill="E0E0E0"/>
            <w:vAlign w:val="center"/>
          </w:tcPr>
          <w:p w14:paraId="3E25672C"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51E4D699" w14:textId="77777777" w:rsidTr="0060031D">
        <w:trPr>
          <w:cantSplit/>
        </w:trPr>
        <w:tc>
          <w:tcPr>
            <w:tcW w:w="810" w:type="dxa"/>
            <w:tcBorders>
              <w:top w:val="double" w:sz="4" w:space="0" w:color="auto"/>
              <w:right w:val="double" w:sz="4" w:space="0" w:color="auto"/>
            </w:tcBorders>
            <w:shd w:val="clear" w:color="auto" w:fill="auto"/>
            <w:vAlign w:val="center"/>
          </w:tcPr>
          <w:p w14:paraId="166B30D1"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293C85D0" w14:textId="77777777"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11E645C5" w14:textId="77777777" w:rsidR="002268E7" w:rsidRPr="00B916EC" w:rsidRDefault="002268E7" w:rsidP="0060031D">
            <w:pPr>
              <w:pStyle w:val="TAC"/>
              <w:rPr>
                <w:lang w:val="en-US"/>
              </w:rPr>
            </w:pPr>
            <w:r w:rsidRPr="00B916EC">
              <w:rPr>
                <w:rFonts w:cs="Arial"/>
                <w:kern w:val="24"/>
                <w:szCs w:val="18"/>
              </w:rPr>
              <w:t>24</w:t>
            </w:r>
          </w:p>
        </w:tc>
        <w:tc>
          <w:tcPr>
            <w:tcW w:w="2005" w:type="dxa"/>
            <w:tcBorders>
              <w:top w:val="double" w:sz="4" w:space="0" w:color="auto"/>
            </w:tcBorders>
            <w:vAlign w:val="center"/>
          </w:tcPr>
          <w:p w14:paraId="4A0F5BCD" w14:textId="77777777" w:rsidR="002268E7" w:rsidRPr="00B916EC" w:rsidRDefault="002268E7" w:rsidP="0060031D">
            <w:pPr>
              <w:pStyle w:val="TAC"/>
              <w:rPr>
                <w:lang w:val="en-US"/>
              </w:rPr>
            </w:pPr>
            <w:r w:rsidRPr="00B916EC">
              <w:rPr>
                <w:rFonts w:cs="Arial"/>
                <w:kern w:val="24"/>
                <w:szCs w:val="18"/>
              </w:rPr>
              <w:t>2</w:t>
            </w:r>
          </w:p>
        </w:tc>
        <w:tc>
          <w:tcPr>
            <w:tcW w:w="1444" w:type="dxa"/>
            <w:tcBorders>
              <w:top w:val="double" w:sz="4" w:space="0" w:color="auto"/>
            </w:tcBorders>
            <w:vAlign w:val="center"/>
          </w:tcPr>
          <w:p w14:paraId="4A419B04" w14:textId="77777777" w:rsidR="002268E7" w:rsidRPr="00B916EC" w:rsidRDefault="002268E7" w:rsidP="0060031D">
            <w:pPr>
              <w:pStyle w:val="TAC"/>
              <w:rPr>
                <w:lang w:val="en-US"/>
              </w:rPr>
            </w:pPr>
            <w:r w:rsidRPr="00B916EC">
              <w:rPr>
                <w:rFonts w:cs="Arial"/>
                <w:kern w:val="24"/>
                <w:szCs w:val="18"/>
              </w:rPr>
              <w:t>0</w:t>
            </w:r>
          </w:p>
        </w:tc>
      </w:tr>
      <w:tr w:rsidR="002268E7" w:rsidRPr="00B916EC" w14:paraId="08F55B6F" w14:textId="77777777" w:rsidTr="0060031D">
        <w:trPr>
          <w:cantSplit/>
        </w:trPr>
        <w:tc>
          <w:tcPr>
            <w:tcW w:w="810" w:type="dxa"/>
            <w:tcBorders>
              <w:right w:val="double" w:sz="4" w:space="0" w:color="auto"/>
            </w:tcBorders>
            <w:shd w:val="clear" w:color="auto" w:fill="auto"/>
            <w:vAlign w:val="center"/>
          </w:tcPr>
          <w:p w14:paraId="530985DF"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2F619122" w14:textId="77777777"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14:paraId="4D098604" w14:textId="77777777" w:rsidR="002268E7" w:rsidRPr="00B916EC" w:rsidRDefault="002268E7" w:rsidP="0060031D">
            <w:pPr>
              <w:pStyle w:val="TAC"/>
              <w:rPr>
                <w:lang w:val="en-US"/>
              </w:rPr>
            </w:pPr>
            <w:r w:rsidRPr="00B916EC">
              <w:rPr>
                <w:rFonts w:cs="Arial"/>
                <w:kern w:val="24"/>
                <w:szCs w:val="18"/>
              </w:rPr>
              <w:t>24</w:t>
            </w:r>
          </w:p>
        </w:tc>
        <w:tc>
          <w:tcPr>
            <w:tcW w:w="2005" w:type="dxa"/>
            <w:vAlign w:val="center"/>
          </w:tcPr>
          <w:p w14:paraId="016717EE" w14:textId="77777777" w:rsidR="002268E7" w:rsidRPr="00B916EC" w:rsidRDefault="002268E7" w:rsidP="0060031D">
            <w:pPr>
              <w:pStyle w:val="TAC"/>
              <w:rPr>
                <w:lang w:val="en-US"/>
              </w:rPr>
            </w:pPr>
            <w:r w:rsidRPr="00B916EC">
              <w:rPr>
                <w:rFonts w:cs="Arial"/>
                <w:kern w:val="24"/>
                <w:szCs w:val="18"/>
              </w:rPr>
              <w:t>2</w:t>
            </w:r>
          </w:p>
        </w:tc>
        <w:tc>
          <w:tcPr>
            <w:tcW w:w="1444" w:type="dxa"/>
            <w:vAlign w:val="center"/>
          </w:tcPr>
          <w:p w14:paraId="6B0DBC15" w14:textId="77777777" w:rsidR="002268E7" w:rsidRPr="00B916EC" w:rsidRDefault="002268E7" w:rsidP="0060031D">
            <w:pPr>
              <w:pStyle w:val="TAC"/>
              <w:rPr>
                <w:lang w:val="en-US"/>
              </w:rPr>
            </w:pPr>
            <w:r w:rsidRPr="00B916EC">
              <w:rPr>
                <w:rFonts w:cs="Arial"/>
                <w:kern w:val="24"/>
                <w:szCs w:val="18"/>
              </w:rPr>
              <w:t>1</w:t>
            </w:r>
          </w:p>
        </w:tc>
      </w:tr>
      <w:tr w:rsidR="002268E7" w:rsidRPr="00B916EC" w14:paraId="24390775" w14:textId="77777777" w:rsidTr="0060031D">
        <w:trPr>
          <w:cantSplit/>
        </w:trPr>
        <w:tc>
          <w:tcPr>
            <w:tcW w:w="810" w:type="dxa"/>
            <w:tcBorders>
              <w:right w:val="double" w:sz="4" w:space="0" w:color="auto"/>
            </w:tcBorders>
            <w:shd w:val="clear" w:color="auto" w:fill="auto"/>
            <w:vAlign w:val="center"/>
          </w:tcPr>
          <w:p w14:paraId="47C15C42"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5FFD2CE3"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0EAFE34C" w14:textId="77777777" w:rsidR="002268E7" w:rsidRPr="00B916EC" w:rsidRDefault="002268E7" w:rsidP="0060031D">
            <w:pPr>
              <w:pStyle w:val="TAC"/>
            </w:pPr>
            <w:r w:rsidRPr="00B916EC">
              <w:rPr>
                <w:rFonts w:cs="Arial"/>
                <w:kern w:val="24"/>
                <w:szCs w:val="18"/>
              </w:rPr>
              <w:t>24</w:t>
            </w:r>
          </w:p>
        </w:tc>
        <w:tc>
          <w:tcPr>
            <w:tcW w:w="2005" w:type="dxa"/>
            <w:vAlign w:val="center"/>
          </w:tcPr>
          <w:p w14:paraId="0CAFA47E" w14:textId="77777777" w:rsidR="002268E7" w:rsidRPr="00B916EC" w:rsidRDefault="002268E7" w:rsidP="0060031D">
            <w:pPr>
              <w:pStyle w:val="TAC"/>
            </w:pPr>
            <w:r w:rsidRPr="00B916EC">
              <w:rPr>
                <w:rFonts w:cs="Arial"/>
                <w:kern w:val="24"/>
                <w:szCs w:val="18"/>
              </w:rPr>
              <w:t>2</w:t>
            </w:r>
          </w:p>
        </w:tc>
        <w:tc>
          <w:tcPr>
            <w:tcW w:w="1444" w:type="dxa"/>
            <w:vAlign w:val="center"/>
          </w:tcPr>
          <w:p w14:paraId="49462CFF" w14:textId="77777777" w:rsidR="002268E7" w:rsidRPr="00B916EC" w:rsidRDefault="002268E7" w:rsidP="0060031D">
            <w:pPr>
              <w:pStyle w:val="TAC"/>
            </w:pPr>
            <w:r w:rsidRPr="00B916EC">
              <w:rPr>
                <w:rFonts w:cs="Arial"/>
                <w:kern w:val="24"/>
                <w:szCs w:val="18"/>
              </w:rPr>
              <w:t>2</w:t>
            </w:r>
          </w:p>
        </w:tc>
      </w:tr>
      <w:tr w:rsidR="002268E7" w:rsidRPr="00B916EC" w14:paraId="0C7C15D1" w14:textId="77777777" w:rsidTr="0060031D">
        <w:trPr>
          <w:cantSplit/>
        </w:trPr>
        <w:tc>
          <w:tcPr>
            <w:tcW w:w="810" w:type="dxa"/>
            <w:tcBorders>
              <w:right w:val="double" w:sz="4" w:space="0" w:color="auto"/>
            </w:tcBorders>
            <w:shd w:val="clear" w:color="auto" w:fill="auto"/>
            <w:vAlign w:val="center"/>
          </w:tcPr>
          <w:p w14:paraId="3ADFDEA8"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396DB3FD"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409ECC66" w14:textId="77777777" w:rsidR="002268E7" w:rsidRPr="00B916EC" w:rsidRDefault="002268E7" w:rsidP="0060031D">
            <w:pPr>
              <w:pStyle w:val="TAC"/>
            </w:pPr>
            <w:r w:rsidRPr="00B916EC">
              <w:rPr>
                <w:rFonts w:cs="Arial"/>
                <w:kern w:val="24"/>
                <w:szCs w:val="18"/>
              </w:rPr>
              <w:t>24</w:t>
            </w:r>
          </w:p>
        </w:tc>
        <w:tc>
          <w:tcPr>
            <w:tcW w:w="2005" w:type="dxa"/>
            <w:vAlign w:val="center"/>
          </w:tcPr>
          <w:p w14:paraId="27143694" w14:textId="77777777" w:rsidR="002268E7" w:rsidRPr="00B916EC" w:rsidRDefault="002268E7" w:rsidP="0060031D">
            <w:pPr>
              <w:pStyle w:val="TAC"/>
            </w:pPr>
            <w:r w:rsidRPr="00B916EC">
              <w:rPr>
                <w:rFonts w:cs="Arial"/>
                <w:kern w:val="24"/>
                <w:szCs w:val="18"/>
              </w:rPr>
              <w:t>2</w:t>
            </w:r>
          </w:p>
        </w:tc>
        <w:tc>
          <w:tcPr>
            <w:tcW w:w="1444" w:type="dxa"/>
            <w:vAlign w:val="center"/>
          </w:tcPr>
          <w:p w14:paraId="4D7E9738" w14:textId="77777777" w:rsidR="002268E7" w:rsidRPr="00B916EC" w:rsidRDefault="002268E7" w:rsidP="0060031D">
            <w:pPr>
              <w:pStyle w:val="TAC"/>
            </w:pPr>
            <w:r w:rsidRPr="00B916EC">
              <w:rPr>
                <w:rFonts w:cs="Arial"/>
                <w:kern w:val="24"/>
                <w:szCs w:val="18"/>
              </w:rPr>
              <w:t>3</w:t>
            </w:r>
          </w:p>
        </w:tc>
      </w:tr>
      <w:tr w:rsidR="002268E7" w:rsidRPr="00B916EC" w14:paraId="1F2CE6E3" w14:textId="77777777" w:rsidTr="0060031D">
        <w:trPr>
          <w:cantSplit/>
        </w:trPr>
        <w:tc>
          <w:tcPr>
            <w:tcW w:w="810" w:type="dxa"/>
            <w:tcBorders>
              <w:right w:val="double" w:sz="4" w:space="0" w:color="auto"/>
            </w:tcBorders>
            <w:shd w:val="clear" w:color="auto" w:fill="auto"/>
            <w:vAlign w:val="center"/>
          </w:tcPr>
          <w:p w14:paraId="0F5D9792"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148C68B3"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9995864" w14:textId="77777777" w:rsidR="002268E7" w:rsidRPr="00B916EC" w:rsidRDefault="002268E7" w:rsidP="0060031D">
            <w:pPr>
              <w:pStyle w:val="TAC"/>
            </w:pPr>
            <w:r w:rsidRPr="00B916EC">
              <w:rPr>
                <w:rFonts w:cs="Arial"/>
                <w:kern w:val="24"/>
                <w:szCs w:val="18"/>
              </w:rPr>
              <w:t>24</w:t>
            </w:r>
          </w:p>
        </w:tc>
        <w:tc>
          <w:tcPr>
            <w:tcW w:w="2005" w:type="dxa"/>
            <w:vAlign w:val="center"/>
          </w:tcPr>
          <w:p w14:paraId="3AE0EB77" w14:textId="77777777" w:rsidR="002268E7" w:rsidRPr="00B916EC" w:rsidRDefault="002268E7" w:rsidP="0060031D">
            <w:pPr>
              <w:pStyle w:val="TAC"/>
            </w:pPr>
            <w:r w:rsidRPr="00B916EC">
              <w:rPr>
                <w:rFonts w:cs="Arial"/>
                <w:kern w:val="24"/>
                <w:szCs w:val="18"/>
              </w:rPr>
              <w:t>2</w:t>
            </w:r>
          </w:p>
        </w:tc>
        <w:tc>
          <w:tcPr>
            <w:tcW w:w="1444" w:type="dxa"/>
            <w:vAlign w:val="center"/>
          </w:tcPr>
          <w:p w14:paraId="61B606BA" w14:textId="77777777" w:rsidR="002268E7" w:rsidRPr="00B916EC" w:rsidRDefault="002268E7" w:rsidP="0060031D">
            <w:pPr>
              <w:pStyle w:val="TAC"/>
            </w:pPr>
            <w:r w:rsidRPr="00B916EC">
              <w:rPr>
                <w:rFonts w:cs="Arial"/>
                <w:kern w:val="24"/>
                <w:szCs w:val="18"/>
              </w:rPr>
              <w:t>4</w:t>
            </w:r>
          </w:p>
        </w:tc>
      </w:tr>
      <w:tr w:rsidR="002268E7" w:rsidRPr="00B916EC" w14:paraId="3B36B07E" w14:textId="77777777" w:rsidTr="0060031D">
        <w:trPr>
          <w:cantSplit/>
        </w:trPr>
        <w:tc>
          <w:tcPr>
            <w:tcW w:w="810" w:type="dxa"/>
            <w:tcBorders>
              <w:right w:val="double" w:sz="4" w:space="0" w:color="auto"/>
            </w:tcBorders>
            <w:shd w:val="clear" w:color="auto" w:fill="auto"/>
            <w:vAlign w:val="center"/>
          </w:tcPr>
          <w:p w14:paraId="18A259B9"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2758DE15"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74C973C" w14:textId="77777777" w:rsidR="002268E7" w:rsidRPr="00B916EC" w:rsidRDefault="002268E7" w:rsidP="0060031D">
            <w:pPr>
              <w:pStyle w:val="TAC"/>
            </w:pPr>
            <w:r w:rsidRPr="00B916EC">
              <w:rPr>
                <w:rFonts w:cs="Arial"/>
                <w:kern w:val="24"/>
                <w:szCs w:val="18"/>
              </w:rPr>
              <w:t>24</w:t>
            </w:r>
          </w:p>
        </w:tc>
        <w:tc>
          <w:tcPr>
            <w:tcW w:w="2005" w:type="dxa"/>
            <w:vAlign w:val="center"/>
          </w:tcPr>
          <w:p w14:paraId="705296D6" w14:textId="77777777" w:rsidR="002268E7" w:rsidRPr="00B916EC" w:rsidRDefault="002268E7" w:rsidP="0060031D">
            <w:pPr>
              <w:pStyle w:val="TAC"/>
            </w:pPr>
            <w:r w:rsidRPr="00B916EC">
              <w:rPr>
                <w:rFonts w:cs="Arial"/>
                <w:kern w:val="24"/>
                <w:szCs w:val="18"/>
              </w:rPr>
              <w:t>3</w:t>
            </w:r>
          </w:p>
        </w:tc>
        <w:tc>
          <w:tcPr>
            <w:tcW w:w="1444" w:type="dxa"/>
            <w:vAlign w:val="center"/>
          </w:tcPr>
          <w:p w14:paraId="2B7178DE" w14:textId="77777777" w:rsidR="002268E7" w:rsidRPr="00B916EC" w:rsidRDefault="002268E7" w:rsidP="0060031D">
            <w:pPr>
              <w:pStyle w:val="TAC"/>
            </w:pPr>
            <w:r w:rsidRPr="00B916EC">
              <w:rPr>
                <w:rFonts w:cs="Arial"/>
                <w:kern w:val="24"/>
                <w:szCs w:val="18"/>
              </w:rPr>
              <w:t>0</w:t>
            </w:r>
          </w:p>
        </w:tc>
      </w:tr>
      <w:tr w:rsidR="002268E7" w:rsidRPr="00B916EC" w14:paraId="5CE83DF7" w14:textId="77777777" w:rsidTr="0060031D">
        <w:trPr>
          <w:cantSplit/>
        </w:trPr>
        <w:tc>
          <w:tcPr>
            <w:tcW w:w="810" w:type="dxa"/>
            <w:tcBorders>
              <w:right w:val="double" w:sz="4" w:space="0" w:color="auto"/>
            </w:tcBorders>
            <w:shd w:val="clear" w:color="auto" w:fill="auto"/>
            <w:vAlign w:val="center"/>
          </w:tcPr>
          <w:p w14:paraId="3C1DB56E"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5AC606C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79FE63D1" w14:textId="77777777" w:rsidR="002268E7" w:rsidRPr="00B916EC" w:rsidRDefault="002268E7" w:rsidP="0060031D">
            <w:pPr>
              <w:pStyle w:val="TAC"/>
            </w:pPr>
            <w:r w:rsidRPr="00B916EC">
              <w:rPr>
                <w:rFonts w:cs="Arial"/>
                <w:kern w:val="24"/>
                <w:szCs w:val="18"/>
              </w:rPr>
              <w:t>24</w:t>
            </w:r>
          </w:p>
        </w:tc>
        <w:tc>
          <w:tcPr>
            <w:tcW w:w="2005" w:type="dxa"/>
            <w:vAlign w:val="center"/>
          </w:tcPr>
          <w:p w14:paraId="2F48483B" w14:textId="77777777" w:rsidR="002268E7" w:rsidRPr="00B916EC" w:rsidRDefault="002268E7" w:rsidP="0060031D">
            <w:pPr>
              <w:pStyle w:val="TAC"/>
            </w:pPr>
            <w:r w:rsidRPr="00B916EC">
              <w:rPr>
                <w:rFonts w:cs="Arial"/>
                <w:kern w:val="24"/>
                <w:szCs w:val="18"/>
              </w:rPr>
              <w:t>3</w:t>
            </w:r>
          </w:p>
        </w:tc>
        <w:tc>
          <w:tcPr>
            <w:tcW w:w="1444" w:type="dxa"/>
            <w:vAlign w:val="center"/>
          </w:tcPr>
          <w:p w14:paraId="0307CA4A" w14:textId="77777777" w:rsidR="002268E7" w:rsidRPr="00B916EC" w:rsidRDefault="002268E7" w:rsidP="0060031D">
            <w:pPr>
              <w:pStyle w:val="TAC"/>
            </w:pPr>
            <w:r w:rsidRPr="00B916EC">
              <w:rPr>
                <w:rFonts w:cs="Arial"/>
                <w:kern w:val="24"/>
                <w:szCs w:val="18"/>
              </w:rPr>
              <w:t>1</w:t>
            </w:r>
          </w:p>
        </w:tc>
      </w:tr>
      <w:tr w:rsidR="002268E7" w:rsidRPr="00B916EC" w14:paraId="2D47A7AE" w14:textId="77777777" w:rsidTr="0060031D">
        <w:trPr>
          <w:cantSplit/>
        </w:trPr>
        <w:tc>
          <w:tcPr>
            <w:tcW w:w="810" w:type="dxa"/>
            <w:tcBorders>
              <w:right w:val="double" w:sz="4" w:space="0" w:color="auto"/>
            </w:tcBorders>
            <w:shd w:val="clear" w:color="auto" w:fill="auto"/>
            <w:vAlign w:val="center"/>
          </w:tcPr>
          <w:p w14:paraId="549E18B4"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5026986B"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73B21157" w14:textId="77777777" w:rsidR="002268E7" w:rsidRPr="00B916EC" w:rsidRDefault="002268E7" w:rsidP="0060031D">
            <w:pPr>
              <w:pStyle w:val="TAC"/>
            </w:pPr>
            <w:r w:rsidRPr="00B916EC">
              <w:rPr>
                <w:rFonts w:cs="Arial"/>
                <w:kern w:val="24"/>
                <w:szCs w:val="18"/>
              </w:rPr>
              <w:t>24</w:t>
            </w:r>
          </w:p>
        </w:tc>
        <w:tc>
          <w:tcPr>
            <w:tcW w:w="2005" w:type="dxa"/>
            <w:vAlign w:val="center"/>
          </w:tcPr>
          <w:p w14:paraId="115039F5" w14:textId="77777777" w:rsidR="002268E7" w:rsidRPr="00B916EC" w:rsidRDefault="002268E7" w:rsidP="0060031D">
            <w:pPr>
              <w:pStyle w:val="TAC"/>
            </w:pPr>
            <w:r w:rsidRPr="00B916EC">
              <w:rPr>
                <w:rFonts w:cs="Arial"/>
                <w:kern w:val="24"/>
                <w:szCs w:val="18"/>
              </w:rPr>
              <w:t>3</w:t>
            </w:r>
          </w:p>
        </w:tc>
        <w:tc>
          <w:tcPr>
            <w:tcW w:w="1444" w:type="dxa"/>
            <w:vAlign w:val="center"/>
          </w:tcPr>
          <w:p w14:paraId="4DCC2F84" w14:textId="77777777" w:rsidR="002268E7" w:rsidRPr="00B916EC" w:rsidRDefault="002268E7" w:rsidP="0060031D">
            <w:pPr>
              <w:pStyle w:val="TAC"/>
            </w:pPr>
            <w:r w:rsidRPr="00B916EC">
              <w:rPr>
                <w:rFonts w:cs="Arial"/>
                <w:kern w:val="24"/>
                <w:szCs w:val="18"/>
              </w:rPr>
              <w:t>2</w:t>
            </w:r>
          </w:p>
        </w:tc>
      </w:tr>
      <w:tr w:rsidR="002268E7" w:rsidRPr="00B916EC" w14:paraId="6900451D" w14:textId="77777777" w:rsidTr="0060031D">
        <w:trPr>
          <w:cantSplit/>
        </w:trPr>
        <w:tc>
          <w:tcPr>
            <w:tcW w:w="810" w:type="dxa"/>
            <w:tcBorders>
              <w:right w:val="double" w:sz="4" w:space="0" w:color="auto"/>
            </w:tcBorders>
            <w:shd w:val="clear" w:color="auto" w:fill="auto"/>
            <w:vAlign w:val="center"/>
          </w:tcPr>
          <w:p w14:paraId="30F8980D"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4BEDFC65"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03F88816" w14:textId="77777777" w:rsidR="002268E7" w:rsidRPr="00B916EC" w:rsidRDefault="002268E7" w:rsidP="0060031D">
            <w:pPr>
              <w:pStyle w:val="TAC"/>
            </w:pPr>
            <w:r w:rsidRPr="00B916EC">
              <w:rPr>
                <w:rFonts w:cs="Arial"/>
                <w:kern w:val="24"/>
                <w:szCs w:val="18"/>
              </w:rPr>
              <w:t>24</w:t>
            </w:r>
          </w:p>
        </w:tc>
        <w:tc>
          <w:tcPr>
            <w:tcW w:w="2005" w:type="dxa"/>
            <w:vAlign w:val="center"/>
          </w:tcPr>
          <w:p w14:paraId="70895BDA" w14:textId="77777777" w:rsidR="002268E7" w:rsidRPr="00B916EC" w:rsidRDefault="002268E7" w:rsidP="0060031D">
            <w:pPr>
              <w:pStyle w:val="TAC"/>
            </w:pPr>
            <w:r w:rsidRPr="00B916EC">
              <w:rPr>
                <w:rFonts w:cs="Arial"/>
                <w:kern w:val="24"/>
                <w:szCs w:val="18"/>
              </w:rPr>
              <w:t>3</w:t>
            </w:r>
          </w:p>
        </w:tc>
        <w:tc>
          <w:tcPr>
            <w:tcW w:w="1444" w:type="dxa"/>
            <w:vAlign w:val="center"/>
          </w:tcPr>
          <w:p w14:paraId="6095AC4F" w14:textId="77777777" w:rsidR="002268E7" w:rsidRPr="00B916EC" w:rsidRDefault="002268E7" w:rsidP="0060031D">
            <w:pPr>
              <w:pStyle w:val="TAC"/>
            </w:pPr>
            <w:r w:rsidRPr="00B916EC">
              <w:rPr>
                <w:rFonts w:cs="Arial"/>
                <w:kern w:val="24"/>
                <w:szCs w:val="18"/>
              </w:rPr>
              <w:t>3</w:t>
            </w:r>
          </w:p>
        </w:tc>
      </w:tr>
      <w:tr w:rsidR="002268E7" w:rsidRPr="00B916EC" w14:paraId="5F529441" w14:textId="77777777" w:rsidTr="0060031D">
        <w:trPr>
          <w:cantSplit/>
        </w:trPr>
        <w:tc>
          <w:tcPr>
            <w:tcW w:w="810" w:type="dxa"/>
            <w:tcBorders>
              <w:right w:val="double" w:sz="4" w:space="0" w:color="auto"/>
            </w:tcBorders>
            <w:shd w:val="clear" w:color="auto" w:fill="auto"/>
            <w:vAlign w:val="center"/>
          </w:tcPr>
          <w:p w14:paraId="4A685163" w14:textId="77777777" w:rsidR="002268E7" w:rsidRPr="00B916EC" w:rsidRDefault="002268E7" w:rsidP="0060031D">
            <w:pPr>
              <w:pStyle w:val="TAC"/>
            </w:pPr>
            <w:r w:rsidRPr="00B916EC">
              <w:t>9</w:t>
            </w:r>
          </w:p>
        </w:tc>
        <w:tc>
          <w:tcPr>
            <w:tcW w:w="3780" w:type="dxa"/>
            <w:tcBorders>
              <w:left w:val="double" w:sz="4" w:space="0" w:color="auto"/>
            </w:tcBorders>
            <w:vAlign w:val="center"/>
          </w:tcPr>
          <w:p w14:paraId="1F07135E"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D7EACCD" w14:textId="77777777" w:rsidR="002268E7" w:rsidRPr="00B916EC" w:rsidRDefault="002268E7" w:rsidP="0060031D">
            <w:pPr>
              <w:pStyle w:val="TAC"/>
            </w:pPr>
            <w:r w:rsidRPr="00B916EC">
              <w:rPr>
                <w:rFonts w:cs="Arial"/>
                <w:kern w:val="24"/>
                <w:szCs w:val="18"/>
              </w:rPr>
              <w:t>24</w:t>
            </w:r>
          </w:p>
        </w:tc>
        <w:tc>
          <w:tcPr>
            <w:tcW w:w="2005" w:type="dxa"/>
            <w:vAlign w:val="center"/>
          </w:tcPr>
          <w:p w14:paraId="2FB82265" w14:textId="77777777" w:rsidR="002268E7" w:rsidRPr="00B916EC" w:rsidRDefault="002268E7" w:rsidP="0060031D">
            <w:pPr>
              <w:pStyle w:val="TAC"/>
            </w:pPr>
            <w:r w:rsidRPr="00B916EC">
              <w:rPr>
                <w:rFonts w:cs="Arial"/>
                <w:kern w:val="24"/>
                <w:szCs w:val="18"/>
              </w:rPr>
              <w:t>3</w:t>
            </w:r>
          </w:p>
        </w:tc>
        <w:tc>
          <w:tcPr>
            <w:tcW w:w="1444" w:type="dxa"/>
            <w:vAlign w:val="center"/>
          </w:tcPr>
          <w:p w14:paraId="460C4226" w14:textId="77777777" w:rsidR="002268E7" w:rsidRPr="00B916EC" w:rsidRDefault="002268E7" w:rsidP="0060031D">
            <w:pPr>
              <w:pStyle w:val="TAC"/>
            </w:pPr>
            <w:r w:rsidRPr="00B916EC">
              <w:rPr>
                <w:rFonts w:cs="Arial"/>
                <w:kern w:val="24"/>
                <w:szCs w:val="18"/>
              </w:rPr>
              <w:t>4</w:t>
            </w:r>
          </w:p>
        </w:tc>
      </w:tr>
      <w:tr w:rsidR="002268E7" w:rsidRPr="00B916EC" w14:paraId="32FF837B" w14:textId="77777777" w:rsidTr="0060031D">
        <w:trPr>
          <w:cantSplit/>
        </w:trPr>
        <w:tc>
          <w:tcPr>
            <w:tcW w:w="810" w:type="dxa"/>
            <w:tcBorders>
              <w:right w:val="double" w:sz="4" w:space="0" w:color="auto"/>
            </w:tcBorders>
            <w:shd w:val="clear" w:color="auto" w:fill="auto"/>
            <w:vAlign w:val="center"/>
          </w:tcPr>
          <w:p w14:paraId="7E0E6364" w14:textId="77777777" w:rsidR="002268E7" w:rsidRPr="00B916EC" w:rsidRDefault="002268E7" w:rsidP="0060031D">
            <w:pPr>
              <w:pStyle w:val="TAC"/>
            </w:pPr>
            <w:r w:rsidRPr="00B916EC">
              <w:t>10</w:t>
            </w:r>
          </w:p>
        </w:tc>
        <w:tc>
          <w:tcPr>
            <w:tcW w:w="3780" w:type="dxa"/>
            <w:tcBorders>
              <w:left w:val="double" w:sz="4" w:space="0" w:color="auto"/>
            </w:tcBorders>
            <w:vAlign w:val="center"/>
          </w:tcPr>
          <w:p w14:paraId="0907F51C"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152D75E" w14:textId="77777777" w:rsidR="002268E7" w:rsidRPr="00B916EC" w:rsidRDefault="002268E7" w:rsidP="0060031D">
            <w:pPr>
              <w:pStyle w:val="TAC"/>
            </w:pPr>
            <w:r w:rsidRPr="00B916EC">
              <w:rPr>
                <w:rFonts w:cs="Arial"/>
                <w:kern w:val="24"/>
                <w:szCs w:val="18"/>
              </w:rPr>
              <w:t>48</w:t>
            </w:r>
          </w:p>
        </w:tc>
        <w:tc>
          <w:tcPr>
            <w:tcW w:w="2005" w:type="dxa"/>
            <w:vAlign w:val="center"/>
          </w:tcPr>
          <w:p w14:paraId="321CDA5C" w14:textId="77777777" w:rsidR="002268E7" w:rsidRPr="00B916EC" w:rsidRDefault="002268E7" w:rsidP="0060031D">
            <w:pPr>
              <w:pStyle w:val="TAC"/>
            </w:pPr>
            <w:r w:rsidRPr="00B916EC">
              <w:rPr>
                <w:rFonts w:cs="Arial"/>
                <w:kern w:val="24"/>
                <w:szCs w:val="18"/>
              </w:rPr>
              <w:t>1</w:t>
            </w:r>
          </w:p>
        </w:tc>
        <w:tc>
          <w:tcPr>
            <w:tcW w:w="1444" w:type="dxa"/>
            <w:vAlign w:val="center"/>
          </w:tcPr>
          <w:p w14:paraId="17F1D184" w14:textId="77777777" w:rsidR="002268E7" w:rsidRPr="00B916EC" w:rsidRDefault="002268E7" w:rsidP="0060031D">
            <w:pPr>
              <w:pStyle w:val="TAC"/>
            </w:pPr>
            <w:r w:rsidRPr="00B916EC">
              <w:rPr>
                <w:rFonts w:cs="Arial"/>
                <w:kern w:val="24"/>
                <w:szCs w:val="18"/>
              </w:rPr>
              <w:t>12</w:t>
            </w:r>
          </w:p>
        </w:tc>
      </w:tr>
      <w:tr w:rsidR="002268E7" w:rsidRPr="00B916EC" w14:paraId="28790B32" w14:textId="77777777" w:rsidTr="0060031D">
        <w:trPr>
          <w:cantSplit/>
        </w:trPr>
        <w:tc>
          <w:tcPr>
            <w:tcW w:w="810" w:type="dxa"/>
            <w:tcBorders>
              <w:right w:val="double" w:sz="4" w:space="0" w:color="auto"/>
            </w:tcBorders>
            <w:shd w:val="clear" w:color="auto" w:fill="auto"/>
            <w:vAlign w:val="center"/>
          </w:tcPr>
          <w:p w14:paraId="0F63C6F3" w14:textId="77777777" w:rsidR="002268E7" w:rsidRPr="00B916EC" w:rsidRDefault="002268E7" w:rsidP="0060031D">
            <w:pPr>
              <w:pStyle w:val="TAC"/>
            </w:pPr>
            <w:r w:rsidRPr="00B916EC">
              <w:t>11</w:t>
            </w:r>
          </w:p>
        </w:tc>
        <w:tc>
          <w:tcPr>
            <w:tcW w:w="3780" w:type="dxa"/>
            <w:tcBorders>
              <w:left w:val="double" w:sz="4" w:space="0" w:color="auto"/>
            </w:tcBorders>
            <w:vAlign w:val="center"/>
          </w:tcPr>
          <w:p w14:paraId="01D413C6"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40074EF3" w14:textId="77777777" w:rsidR="002268E7" w:rsidRPr="00B916EC" w:rsidRDefault="002268E7" w:rsidP="0060031D">
            <w:pPr>
              <w:pStyle w:val="TAC"/>
            </w:pPr>
            <w:r w:rsidRPr="00B916EC">
              <w:rPr>
                <w:rFonts w:cs="Arial"/>
                <w:kern w:val="24"/>
                <w:szCs w:val="18"/>
              </w:rPr>
              <w:t>48</w:t>
            </w:r>
          </w:p>
        </w:tc>
        <w:tc>
          <w:tcPr>
            <w:tcW w:w="2005" w:type="dxa"/>
            <w:vAlign w:val="center"/>
          </w:tcPr>
          <w:p w14:paraId="736C86B6" w14:textId="77777777" w:rsidR="002268E7" w:rsidRPr="00B916EC" w:rsidRDefault="002268E7" w:rsidP="0060031D">
            <w:pPr>
              <w:pStyle w:val="TAC"/>
            </w:pPr>
            <w:r w:rsidRPr="00B916EC">
              <w:rPr>
                <w:rFonts w:cs="Arial"/>
                <w:kern w:val="24"/>
                <w:szCs w:val="18"/>
              </w:rPr>
              <w:t>1</w:t>
            </w:r>
          </w:p>
        </w:tc>
        <w:tc>
          <w:tcPr>
            <w:tcW w:w="1444" w:type="dxa"/>
            <w:vAlign w:val="center"/>
          </w:tcPr>
          <w:p w14:paraId="2578DB12" w14:textId="77777777" w:rsidR="002268E7" w:rsidRPr="00B916EC" w:rsidRDefault="002268E7" w:rsidP="0060031D">
            <w:pPr>
              <w:pStyle w:val="TAC"/>
            </w:pPr>
            <w:r w:rsidRPr="00B916EC">
              <w:rPr>
                <w:rFonts w:cs="Arial"/>
                <w:kern w:val="24"/>
                <w:szCs w:val="18"/>
              </w:rPr>
              <w:t>14</w:t>
            </w:r>
          </w:p>
        </w:tc>
      </w:tr>
      <w:tr w:rsidR="002268E7" w:rsidRPr="00B916EC" w14:paraId="31C8635C" w14:textId="77777777" w:rsidTr="0060031D">
        <w:trPr>
          <w:cantSplit/>
        </w:trPr>
        <w:tc>
          <w:tcPr>
            <w:tcW w:w="810" w:type="dxa"/>
            <w:tcBorders>
              <w:right w:val="double" w:sz="4" w:space="0" w:color="auto"/>
            </w:tcBorders>
            <w:shd w:val="clear" w:color="auto" w:fill="auto"/>
            <w:vAlign w:val="center"/>
          </w:tcPr>
          <w:p w14:paraId="46AF45D8" w14:textId="77777777" w:rsidR="002268E7" w:rsidRPr="00B916EC" w:rsidRDefault="002268E7" w:rsidP="0060031D">
            <w:pPr>
              <w:pStyle w:val="TAC"/>
            </w:pPr>
            <w:r w:rsidRPr="00B916EC">
              <w:t>12</w:t>
            </w:r>
          </w:p>
        </w:tc>
        <w:tc>
          <w:tcPr>
            <w:tcW w:w="3780" w:type="dxa"/>
            <w:tcBorders>
              <w:left w:val="double" w:sz="4" w:space="0" w:color="auto"/>
            </w:tcBorders>
            <w:vAlign w:val="center"/>
          </w:tcPr>
          <w:p w14:paraId="4D1750A6"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27DE0B3" w14:textId="77777777" w:rsidR="002268E7" w:rsidRPr="00B916EC" w:rsidRDefault="002268E7" w:rsidP="0060031D">
            <w:pPr>
              <w:pStyle w:val="TAC"/>
            </w:pPr>
            <w:r w:rsidRPr="00B916EC">
              <w:rPr>
                <w:rFonts w:cs="Arial"/>
                <w:kern w:val="24"/>
                <w:szCs w:val="18"/>
              </w:rPr>
              <w:t>48</w:t>
            </w:r>
          </w:p>
        </w:tc>
        <w:tc>
          <w:tcPr>
            <w:tcW w:w="2005" w:type="dxa"/>
            <w:vAlign w:val="center"/>
          </w:tcPr>
          <w:p w14:paraId="0221F831" w14:textId="77777777" w:rsidR="002268E7" w:rsidRPr="00B916EC" w:rsidRDefault="002268E7" w:rsidP="0060031D">
            <w:pPr>
              <w:pStyle w:val="TAC"/>
            </w:pPr>
            <w:r w:rsidRPr="00B916EC">
              <w:rPr>
                <w:rFonts w:cs="Arial"/>
                <w:kern w:val="24"/>
                <w:szCs w:val="18"/>
              </w:rPr>
              <w:t>1</w:t>
            </w:r>
          </w:p>
        </w:tc>
        <w:tc>
          <w:tcPr>
            <w:tcW w:w="1444" w:type="dxa"/>
            <w:vAlign w:val="center"/>
          </w:tcPr>
          <w:p w14:paraId="6C3B1603" w14:textId="77777777" w:rsidR="002268E7" w:rsidRPr="00B916EC" w:rsidRDefault="002268E7" w:rsidP="0060031D">
            <w:pPr>
              <w:pStyle w:val="TAC"/>
            </w:pPr>
            <w:r w:rsidRPr="00B916EC">
              <w:rPr>
                <w:rFonts w:cs="Arial"/>
                <w:kern w:val="24"/>
                <w:szCs w:val="18"/>
              </w:rPr>
              <w:t>16</w:t>
            </w:r>
          </w:p>
        </w:tc>
      </w:tr>
      <w:tr w:rsidR="002268E7" w:rsidRPr="00B916EC" w14:paraId="70914885" w14:textId="77777777" w:rsidTr="0060031D">
        <w:trPr>
          <w:cantSplit/>
        </w:trPr>
        <w:tc>
          <w:tcPr>
            <w:tcW w:w="810" w:type="dxa"/>
            <w:tcBorders>
              <w:right w:val="double" w:sz="4" w:space="0" w:color="auto"/>
            </w:tcBorders>
            <w:shd w:val="clear" w:color="auto" w:fill="auto"/>
            <w:vAlign w:val="center"/>
          </w:tcPr>
          <w:p w14:paraId="6F988AF9" w14:textId="77777777" w:rsidR="002268E7" w:rsidRPr="00B916EC" w:rsidRDefault="002268E7" w:rsidP="0060031D">
            <w:pPr>
              <w:pStyle w:val="TAC"/>
            </w:pPr>
            <w:r w:rsidRPr="00B916EC">
              <w:t>13</w:t>
            </w:r>
          </w:p>
        </w:tc>
        <w:tc>
          <w:tcPr>
            <w:tcW w:w="3780" w:type="dxa"/>
            <w:tcBorders>
              <w:left w:val="double" w:sz="4" w:space="0" w:color="auto"/>
            </w:tcBorders>
            <w:vAlign w:val="center"/>
          </w:tcPr>
          <w:p w14:paraId="4A186865"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2569C0F0" w14:textId="77777777" w:rsidR="002268E7" w:rsidRPr="00B916EC" w:rsidRDefault="002268E7" w:rsidP="0060031D">
            <w:pPr>
              <w:pStyle w:val="TAC"/>
            </w:pPr>
            <w:r w:rsidRPr="00B916EC">
              <w:rPr>
                <w:rFonts w:cs="Arial"/>
                <w:kern w:val="24"/>
                <w:szCs w:val="18"/>
              </w:rPr>
              <w:t>48</w:t>
            </w:r>
          </w:p>
        </w:tc>
        <w:tc>
          <w:tcPr>
            <w:tcW w:w="2005" w:type="dxa"/>
            <w:vAlign w:val="center"/>
          </w:tcPr>
          <w:p w14:paraId="651B6D49" w14:textId="77777777" w:rsidR="002268E7" w:rsidRPr="00B916EC" w:rsidRDefault="002268E7" w:rsidP="0060031D">
            <w:pPr>
              <w:pStyle w:val="TAC"/>
            </w:pPr>
            <w:r w:rsidRPr="00B916EC">
              <w:rPr>
                <w:rFonts w:cs="Arial"/>
                <w:kern w:val="24"/>
                <w:szCs w:val="18"/>
              </w:rPr>
              <w:t>2</w:t>
            </w:r>
          </w:p>
        </w:tc>
        <w:tc>
          <w:tcPr>
            <w:tcW w:w="1444" w:type="dxa"/>
            <w:vAlign w:val="center"/>
          </w:tcPr>
          <w:p w14:paraId="683C68E7" w14:textId="77777777" w:rsidR="002268E7" w:rsidRPr="00B916EC" w:rsidRDefault="002268E7" w:rsidP="0060031D">
            <w:pPr>
              <w:pStyle w:val="TAC"/>
            </w:pPr>
            <w:r w:rsidRPr="00B916EC">
              <w:rPr>
                <w:rFonts w:cs="Arial"/>
                <w:kern w:val="24"/>
                <w:szCs w:val="18"/>
              </w:rPr>
              <w:t>12</w:t>
            </w:r>
          </w:p>
        </w:tc>
      </w:tr>
      <w:tr w:rsidR="002268E7" w:rsidRPr="00B916EC" w14:paraId="2CB68BA2" w14:textId="77777777" w:rsidTr="0060031D">
        <w:trPr>
          <w:cantSplit/>
        </w:trPr>
        <w:tc>
          <w:tcPr>
            <w:tcW w:w="810" w:type="dxa"/>
            <w:tcBorders>
              <w:right w:val="double" w:sz="4" w:space="0" w:color="auto"/>
            </w:tcBorders>
            <w:shd w:val="clear" w:color="auto" w:fill="auto"/>
            <w:vAlign w:val="center"/>
          </w:tcPr>
          <w:p w14:paraId="10981805" w14:textId="77777777" w:rsidR="002268E7" w:rsidRPr="00B916EC" w:rsidRDefault="002268E7" w:rsidP="0060031D">
            <w:pPr>
              <w:pStyle w:val="TAC"/>
            </w:pPr>
            <w:r w:rsidRPr="00B916EC">
              <w:t>14</w:t>
            </w:r>
          </w:p>
        </w:tc>
        <w:tc>
          <w:tcPr>
            <w:tcW w:w="3780" w:type="dxa"/>
            <w:tcBorders>
              <w:left w:val="double" w:sz="4" w:space="0" w:color="auto"/>
            </w:tcBorders>
            <w:vAlign w:val="center"/>
          </w:tcPr>
          <w:p w14:paraId="35DE3B7A"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299C91FC" w14:textId="77777777" w:rsidR="002268E7" w:rsidRPr="00B916EC" w:rsidRDefault="002268E7" w:rsidP="0060031D">
            <w:pPr>
              <w:pStyle w:val="TAC"/>
            </w:pPr>
            <w:r w:rsidRPr="00B916EC">
              <w:rPr>
                <w:rFonts w:cs="Arial"/>
                <w:kern w:val="24"/>
                <w:szCs w:val="18"/>
              </w:rPr>
              <w:t>48</w:t>
            </w:r>
          </w:p>
        </w:tc>
        <w:tc>
          <w:tcPr>
            <w:tcW w:w="2005" w:type="dxa"/>
            <w:vAlign w:val="center"/>
          </w:tcPr>
          <w:p w14:paraId="76994224" w14:textId="77777777" w:rsidR="002268E7" w:rsidRPr="00B916EC" w:rsidRDefault="002268E7" w:rsidP="0060031D">
            <w:pPr>
              <w:pStyle w:val="TAC"/>
            </w:pPr>
            <w:r w:rsidRPr="00B916EC">
              <w:rPr>
                <w:rFonts w:cs="Arial"/>
                <w:kern w:val="24"/>
                <w:szCs w:val="18"/>
              </w:rPr>
              <w:t>2</w:t>
            </w:r>
          </w:p>
        </w:tc>
        <w:tc>
          <w:tcPr>
            <w:tcW w:w="1444" w:type="dxa"/>
            <w:vAlign w:val="center"/>
          </w:tcPr>
          <w:p w14:paraId="708B57DC" w14:textId="77777777" w:rsidR="002268E7" w:rsidRPr="00B916EC" w:rsidRDefault="002268E7" w:rsidP="0060031D">
            <w:pPr>
              <w:pStyle w:val="TAC"/>
            </w:pPr>
            <w:r w:rsidRPr="00B916EC">
              <w:rPr>
                <w:rFonts w:cs="Arial"/>
                <w:kern w:val="24"/>
                <w:szCs w:val="18"/>
              </w:rPr>
              <w:t>14</w:t>
            </w:r>
          </w:p>
        </w:tc>
      </w:tr>
      <w:tr w:rsidR="002268E7" w:rsidRPr="00B916EC" w14:paraId="0BB53A51" w14:textId="77777777" w:rsidTr="0060031D">
        <w:trPr>
          <w:cantSplit/>
        </w:trPr>
        <w:tc>
          <w:tcPr>
            <w:tcW w:w="810" w:type="dxa"/>
            <w:tcBorders>
              <w:right w:val="double" w:sz="4" w:space="0" w:color="auto"/>
            </w:tcBorders>
            <w:shd w:val="clear" w:color="auto" w:fill="auto"/>
            <w:vAlign w:val="center"/>
          </w:tcPr>
          <w:p w14:paraId="7217914D" w14:textId="77777777" w:rsidR="002268E7" w:rsidRPr="00B916EC" w:rsidRDefault="002268E7" w:rsidP="0060031D">
            <w:pPr>
              <w:pStyle w:val="TAC"/>
            </w:pPr>
            <w:r w:rsidRPr="00B916EC">
              <w:rPr>
                <w:rFonts w:cs="Arial"/>
                <w:kern w:val="24"/>
                <w:szCs w:val="18"/>
              </w:rPr>
              <w:t>15</w:t>
            </w:r>
          </w:p>
        </w:tc>
        <w:tc>
          <w:tcPr>
            <w:tcW w:w="3780" w:type="dxa"/>
            <w:tcBorders>
              <w:left w:val="double" w:sz="4" w:space="0" w:color="auto"/>
            </w:tcBorders>
            <w:vAlign w:val="center"/>
          </w:tcPr>
          <w:p w14:paraId="0D2E33CE"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30" w:type="dxa"/>
            <w:vAlign w:val="center"/>
          </w:tcPr>
          <w:p w14:paraId="408630FD" w14:textId="77777777" w:rsidR="002268E7" w:rsidRPr="00B916EC" w:rsidRDefault="002268E7" w:rsidP="0060031D">
            <w:pPr>
              <w:pStyle w:val="TAC"/>
              <w:rPr>
                <w:rFonts w:cs="Arial"/>
                <w:kern w:val="24"/>
                <w:szCs w:val="18"/>
              </w:rPr>
            </w:pPr>
            <w:r w:rsidRPr="00B916EC">
              <w:rPr>
                <w:rFonts w:cs="Arial"/>
                <w:kern w:val="24"/>
                <w:szCs w:val="18"/>
              </w:rPr>
              <w:t>48</w:t>
            </w:r>
          </w:p>
        </w:tc>
        <w:tc>
          <w:tcPr>
            <w:tcW w:w="2005" w:type="dxa"/>
            <w:vAlign w:val="center"/>
          </w:tcPr>
          <w:p w14:paraId="77123ADD" w14:textId="77777777" w:rsidR="002268E7" w:rsidRPr="00B916EC" w:rsidRDefault="002268E7" w:rsidP="0060031D">
            <w:pPr>
              <w:pStyle w:val="TAC"/>
              <w:rPr>
                <w:rFonts w:cs="Arial"/>
                <w:kern w:val="24"/>
                <w:szCs w:val="18"/>
              </w:rPr>
            </w:pPr>
            <w:r w:rsidRPr="00B916EC">
              <w:rPr>
                <w:rFonts w:cs="Arial"/>
                <w:kern w:val="24"/>
                <w:szCs w:val="18"/>
              </w:rPr>
              <w:t>2</w:t>
            </w:r>
          </w:p>
        </w:tc>
        <w:tc>
          <w:tcPr>
            <w:tcW w:w="1444" w:type="dxa"/>
            <w:vAlign w:val="center"/>
          </w:tcPr>
          <w:p w14:paraId="11693224" w14:textId="77777777" w:rsidR="002268E7" w:rsidRPr="00B916EC" w:rsidRDefault="002268E7" w:rsidP="0060031D">
            <w:pPr>
              <w:pStyle w:val="TAC"/>
              <w:rPr>
                <w:rFonts w:cs="Arial"/>
                <w:kern w:val="24"/>
                <w:szCs w:val="18"/>
              </w:rPr>
            </w:pPr>
            <w:r w:rsidRPr="00B916EC">
              <w:rPr>
                <w:rFonts w:cs="Arial"/>
                <w:kern w:val="24"/>
                <w:szCs w:val="18"/>
              </w:rPr>
              <w:t>16</w:t>
            </w:r>
          </w:p>
        </w:tc>
      </w:tr>
    </w:tbl>
    <w:p w14:paraId="428AE17C" w14:textId="77777777" w:rsidR="00BC794F" w:rsidRDefault="00BC794F" w:rsidP="0009732E"/>
    <w:p w14:paraId="64F92464" w14:textId="77777777" w:rsidR="00BC794F" w:rsidRDefault="00BC794F" w:rsidP="0009732E">
      <w:pPr>
        <w:pStyle w:val="TH"/>
        <w:rPr>
          <w:lang w:val="en-US"/>
        </w:rPr>
      </w:pPr>
      <w:r w:rsidRPr="00AE20EB">
        <w:lastRenderedPageBreak/>
        <w:t>Table 13-</w:t>
      </w:r>
      <w:r>
        <w:t>5</w:t>
      </w:r>
      <w:r w:rsidRPr="00AE20EB">
        <w:t>: Set of resource blocks and slot symbols of control resource set for Type0-PDCCH search space when {SS/PBCH block, PDCCH} subcarrier spacing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18A791EB" w14:textId="77777777" w:rsidTr="00FE07DA">
        <w:trPr>
          <w:cantSplit/>
        </w:trPr>
        <w:tc>
          <w:tcPr>
            <w:tcW w:w="803" w:type="dxa"/>
            <w:tcBorders>
              <w:bottom w:val="double" w:sz="4" w:space="0" w:color="auto"/>
              <w:right w:val="double" w:sz="4" w:space="0" w:color="auto"/>
            </w:tcBorders>
            <w:shd w:val="clear" w:color="auto" w:fill="E0E0E0"/>
            <w:vAlign w:val="center"/>
          </w:tcPr>
          <w:p w14:paraId="44F6021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2CBA3C0A" w14:textId="77777777" w:rsidR="00BC794F" w:rsidRPr="00B916EC" w:rsidRDefault="00BC794F" w:rsidP="00FE07DA">
            <w:pPr>
              <w:pStyle w:val="TAH"/>
              <w:rPr>
                <w:bCs/>
                <w:lang w:val="en-US"/>
              </w:rPr>
            </w:pPr>
            <w:r w:rsidRPr="00B916EC">
              <w:rPr>
                <w:rFonts w:cs="Arial"/>
                <w:kern w:val="24"/>
              </w:rPr>
              <w:t xml:space="preserve">SS/PBCH block and control resource set multiplexing pattern </w:t>
            </w:r>
          </w:p>
        </w:tc>
        <w:tc>
          <w:tcPr>
            <w:tcW w:w="1620" w:type="dxa"/>
            <w:tcBorders>
              <w:bottom w:val="double" w:sz="4" w:space="0" w:color="auto"/>
            </w:tcBorders>
            <w:shd w:val="clear" w:color="auto" w:fill="E0E0E0"/>
            <w:vAlign w:val="center"/>
          </w:tcPr>
          <w:p w14:paraId="7F9E1AC1" w14:textId="77777777"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w14:anchorId="5F6297E6">
                <v:shape id="_x0000_i2899" type="#_x0000_t75" style="width:43.4pt;height:16.6pt" o:ole="">
                  <v:imagedata r:id="rId3044" o:title=""/>
                </v:shape>
                <o:OLEObject Type="Embed" ProgID="Equation.3" ShapeID="_x0000_i2899" DrawAspect="Content" ObjectID="_1595684881" r:id="rId3055"/>
              </w:object>
            </w:r>
          </w:p>
        </w:tc>
        <w:tc>
          <w:tcPr>
            <w:tcW w:w="1980" w:type="dxa"/>
            <w:tcBorders>
              <w:bottom w:val="double" w:sz="4" w:space="0" w:color="auto"/>
            </w:tcBorders>
            <w:shd w:val="clear" w:color="auto" w:fill="E0E0E0"/>
            <w:vAlign w:val="center"/>
          </w:tcPr>
          <w:p w14:paraId="6F75571F" w14:textId="77777777"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w14:anchorId="646A46D7">
                <v:shape id="_x0000_i2900" type="#_x0000_t75" style="width:38.8pt;height:18.35pt" o:ole="">
                  <v:imagedata r:id="rId3051" o:title=""/>
                </v:shape>
                <o:OLEObject Type="Embed" ProgID="Equation.3" ShapeID="_x0000_i2900" DrawAspect="Content" ObjectID="_1595684882" r:id="rId3056"/>
              </w:object>
            </w:r>
            <w:r w:rsidRPr="00B916EC">
              <w:rPr>
                <w:rFonts w:cs="Arial"/>
                <w:kern w:val="24"/>
              </w:rPr>
              <w:t xml:space="preserve"> </w:t>
            </w:r>
          </w:p>
        </w:tc>
        <w:tc>
          <w:tcPr>
            <w:tcW w:w="1728" w:type="dxa"/>
            <w:tcBorders>
              <w:bottom w:val="double" w:sz="4" w:space="0" w:color="auto"/>
            </w:tcBorders>
            <w:shd w:val="clear" w:color="auto" w:fill="E0E0E0"/>
            <w:vAlign w:val="center"/>
          </w:tcPr>
          <w:p w14:paraId="039C2798"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4E32FE0E" w14:textId="77777777" w:rsidTr="00FE07DA">
        <w:trPr>
          <w:cantSplit/>
        </w:trPr>
        <w:tc>
          <w:tcPr>
            <w:tcW w:w="803" w:type="dxa"/>
            <w:tcBorders>
              <w:top w:val="double" w:sz="4" w:space="0" w:color="auto"/>
              <w:right w:val="double" w:sz="4" w:space="0" w:color="auto"/>
            </w:tcBorders>
            <w:shd w:val="clear" w:color="auto" w:fill="auto"/>
            <w:vAlign w:val="center"/>
          </w:tcPr>
          <w:p w14:paraId="6F95917A"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57FADC7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4DE9D29F"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1E41F97A"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640C7D62" w14:textId="77777777" w:rsidR="00BC794F" w:rsidRPr="00B916EC" w:rsidRDefault="00BC794F" w:rsidP="00FE07DA">
            <w:pPr>
              <w:pStyle w:val="TAC"/>
              <w:rPr>
                <w:lang w:val="en-US"/>
              </w:rPr>
            </w:pPr>
            <w:r>
              <w:rPr>
                <w:rFonts w:cs="Arial"/>
                <w:kern w:val="24"/>
                <w:szCs w:val="18"/>
              </w:rPr>
              <w:t>4</w:t>
            </w:r>
          </w:p>
        </w:tc>
      </w:tr>
      <w:tr w:rsidR="00BC794F" w:rsidRPr="00B916EC" w14:paraId="3A0DDD39" w14:textId="77777777" w:rsidTr="00FE07DA">
        <w:trPr>
          <w:cantSplit/>
        </w:trPr>
        <w:tc>
          <w:tcPr>
            <w:tcW w:w="803" w:type="dxa"/>
            <w:tcBorders>
              <w:right w:val="double" w:sz="4" w:space="0" w:color="auto"/>
            </w:tcBorders>
            <w:shd w:val="clear" w:color="auto" w:fill="auto"/>
            <w:vAlign w:val="center"/>
          </w:tcPr>
          <w:p w14:paraId="154936AE"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34C371A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48EBCF3C"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197A1A26" w14:textId="77777777" w:rsidR="00BC794F" w:rsidRPr="00B916EC" w:rsidRDefault="00BC794F" w:rsidP="00FE07DA">
            <w:pPr>
              <w:pStyle w:val="TAC"/>
              <w:rPr>
                <w:lang w:val="en-US"/>
              </w:rPr>
            </w:pPr>
            <w:r>
              <w:rPr>
                <w:lang w:val="en-US"/>
              </w:rPr>
              <w:t>2</w:t>
            </w:r>
          </w:p>
        </w:tc>
        <w:tc>
          <w:tcPr>
            <w:tcW w:w="1728" w:type="dxa"/>
            <w:vAlign w:val="center"/>
          </w:tcPr>
          <w:p w14:paraId="7C49E61D" w14:textId="77777777" w:rsidR="00BC794F" w:rsidRPr="00B916EC" w:rsidRDefault="00BC794F" w:rsidP="00FE07DA">
            <w:pPr>
              <w:pStyle w:val="TAC"/>
              <w:rPr>
                <w:lang w:val="en-US"/>
              </w:rPr>
            </w:pPr>
            <w:r>
              <w:rPr>
                <w:rFonts w:cs="Arial"/>
                <w:kern w:val="24"/>
                <w:szCs w:val="18"/>
              </w:rPr>
              <w:t>4</w:t>
            </w:r>
          </w:p>
        </w:tc>
      </w:tr>
      <w:tr w:rsidR="00BC794F" w:rsidRPr="00B916EC" w14:paraId="0F8DCD17" w14:textId="77777777" w:rsidTr="00FE07DA">
        <w:trPr>
          <w:cantSplit/>
        </w:trPr>
        <w:tc>
          <w:tcPr>
            <w:tcW w:w="803" w:type="dxa"/>
            <w:tcBorders>
              <w:right w:val="double" w:sz="4" w:space="0" w:color="auto"/>
            </w:tcBorders>
            <w:shd w:val="clear" w:color="auto" w:fill="auto"/>
            <w:vAlign w:val="center"/>
          </w:tcPr>
          <w:p w14:paraId="40ECA2C2"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12CB827" w14:textId="77777777" w:rsidR="00BC794F" w:rsidRPr="00B916EC" w:rsidRDefault="00BC794F" w:rsidP="00FE07DA">
            <w:pPr>
              <w:pStyle w:val="TAC"/>
            </w:pPr>
            <w:r w:rsidRPr="00B916EC">
              <w:rPr>
                <w:rFonts w:cs="Arial"/>
                <w:kern w:val="24"/>
                <w:szCs w:val="18"/>
              </w:rPr>
              <w:t>1</w:t>
            </w:r>
          </w:p>
        </w:tc>
        <w:tc>
          <w:tcPr>
            <w:tcW w:w="1620" w:type="dxa"/>
            <w:vAlign w:val="center"/>
          </w:tcPr>
          <w:p w14:paraId="3BA19B8A" w14:textId="77777777" w:rsidR="00BC794F" w:rsidRPr="00B916EC" w:rsidRDefault="00BC794F" w:rsidP="00FE07DA">
            <w:pPr>
              <w:pStyle w:val="TAC"/>
            </w:pPr>
            <w:r w:rsidRPr="00B916EC">
              <w:rPr>
                <w:rFonts w:cs="Arial"/>
                <w:kern w:val="24"/>
                <w:szCs w:val="18"/>
              </w:rPr>
              <w:t>48</w:t>
            </w:r>
          </w:p>
        </w:tc>
        <w:tc>
          <w:tcPr>
            <w:tcW w:w="1980" w:type="dxa"/>
            <w:vAlign w:val="center"/>
          </w:tcPr>
          <w:p w14:paraId="41D8E223" w14:textId="77777777" w:rsidR="00BC794F" w:rsidRPr="00B916EC" w:rsidRDefault="00BC794F" w:rsidP="00FE07DA">
            <w:pPr>
              <w:pStyle w:val="TAC"/>
            </w:pPr>
            <w:r>
              <w:t>3</w:t>
            </w:r>
          </w:p>
        </w:tc>
        <w:tc>
          <w:tcPr>
            <w:tcW w:w="1728" w:type="dxa"/>
            <w:vAlign w:val="center"/>
          </w:tcPr>
          <w:p w14:paraId="38682CDC" w14:textId="77777777" w:rsidR="00BC794F" w:rsidRPr="00B916EC" w:rsidRDefault="00BC794F" w:rsidP="00FE07DA">
            <w:pPr>
              <w:pStyle w:val="TAC"/>
            </w:pPr>
            <w:r>
              <w:rPr>
                <w:rFonts w:cs="Arial"/>
                <w:kern w:val="24"/>
                <w:szCs w:val="18"/>
              </w:rPr>
              <w:t>4</w:t>
            </w:r>
          </w:p>
        </w:tc>
      </w:tr>
      <w:tr w:rsidR="00BC794F" w:rsidRPr="00B916EC" w14:paraId="5E6ECEE6" w14:textId="77777777" w:rsidTr="00FE07DA">
        <w:trPr>
          <w:cantSplit/>
        </w:trPr>
        <w:tc>
          <w:tcPr>
            <w:tcW w:w="803" w:type="dxa"/>
            <w:tcBorders>
              <w:right w:val="double" w:sz="4" w:space="0" w:color="auto"/>
            </w:tcBorders>
            <w:shd w:val="clear" w:color="auto" w:fill="auto"/>
            <w:vAlign w:val="center"/>
          </w:tcPr>
          <w:p w14:paraId="4E01A4AD"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301758F7" w14:textId="77777777" w:rsidR="00BC794F" w:rsidRPr="00B916EC" w:rsidRDefault="00BC794F" w:rsidP="00FE07DA">
            <w:pPr>
              <w:pStyle w:val="TAC"/>
            </w:pPr>
            <w:r w:rsidRPr="00B916EC">
              <w:rPr>
                <w:rFonts w:cs="Arial"/>
                <w:kern w:val="24"/>
                <w:szCs w:val="18"/>
              </w:rPr>
              <w:t>1</w:t>
            </w:r>
          </w:p>
        </w:tc>
        <w:tc>
          <w:tcPr>
            <w:tcW w:w="1620" w:type="dxa"/>
            <w:vAlign w:val="center"/>
          </w:tcPr>
          <w:p w14:paraId="0ABCC696" w14:textId="77777777" w:rsidR="00BC794F" w:rsidRPr="00B916EC" w:rsidRDefault="00BC794F" w:rsidP="00FE07DA">
            <w:pPr>
              <w:pStyle w:val="TAC"/>
            </w:pPr>
            <w:r>
              <w:rPr>
                <w:rFonts w:cs="Arial"/>
                <w:kern w:val="24"/>
                <w:szCs w:val="18"/>
              </w:rPr>
              <w:t>96</w:t>
            </w:r>
          </w:p>
        </w:tc>
        <w:tc>
          <w:tcPr>
            <w:tcW w:w="1980" w:type="dxa"/>
            <w:vAlign w:val="center"/>
          </w:tcPr>
          <w:p w14:paraId="071B2D94" w14:textId="77777777" w:rsidR="00BC794F" w:rsidRPr="00B916EC" w:rsidRDefault="00BC794F" w:rsidP="00FE07DA">
            <w:pPr>
              <w:pStyle w:val="TAC"/>
            </w:pPr>
            <w:r>
              <w:t>1</w:t>
            </w:r>
          </w:p>
        </w:tc>
        <w:tc>
          <w:tcPr>
            <w:tcW w:w="1728" w:type="dxa"/>
            <w:vAlign w:val="center"/>
          </w:tcPr>
          <w:p w14:paraId="38B04C60" w14:textId="77777777" w:rsidR="00BC794F" w:rsidRPr="00B916EC" w:rsidRDefault="00BC794F" w:rsidP="00FE07DA">
            <w:pPr>
              <w:pStyle w:val="TAC"/>
            </w:pPr>
            <w:r>
              <w:rPr>
                <w:rFonts w:cs="Arial"/>
                <w:kern w:val="24"/>
                <w:szCs w:val="18"/>
              </w:rPr>
              <w:t>0</w:t>
            </w:r>
          </w:p>
        </w:tc>
      </w:tr>
      <w:tr w:rsidR="00BC794F" w:rsidRPr="00B916EC" w14:paraId="642F8DE2" w14:textId="77777777" w:rsidTr="00FE07DA">
        <w:trPr>
          <w:cantSplit/>
        </w:trPr>
        <w:tc>
          <w:tcPr>
            <w:tcW w:w="803" w:type="dxa"/>
            <w:tcBorders>
              <w:right w:val="double" w:sz="4" w:space="0" w:color="auto"/>
            </w:tcBorders>
            <w:shd w:val="clear" w:color="auto" w:fill="auto"/>
            <w:vAlign w:val="center"/>
          </w:tcPr>
          <w:p w14:paraId="5C042718"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65C9FE2" w14:textId="77777777" w:rsidR="00BC794F" w:rsidRPr="00B916EC" w:rsidRDefault="00BC794F" w:rsidP="00FE07DA">
            <w:pPr>
              <w:pStyle w:val="TAC"/>
            </w:pPr>
            <w:r w:rsidRPr="00B916EC">
              <w:rPr>
                <w:rFonts w:cs="Arial"/>
                <w:kern w:val="24"/>
                <w:szCs w:val="18"/>
              </w:rPr>
              <w:t>1</w:t>
            </w:r>
          </w:p>
        </w:tc>
        <w:tc>
          <w:tcPr>
            <w:tcW w:w="1620" w:type="dxa"/>
            <w:vAlign w:val="center"/>
          </w:tcPr>
          <w:p w14:paraId="4A6E649D" w14:textId="77777777" w:rsidR="00BC794F" w:rsidRPr="00B916EC" w:rsidRDefault="00BC794F" w:rsidP="00FE07DA">
            <w:pPr>
              <w:pStyle w:val="TAC"/>
            </w:pPr>
            <w:r>
              <w:rPr>
                <w:rFonts w:cs="Arial"/>
                <w:kern w:val="24"/>
                <w:szCs w:val="18"/>
              </w:rPr>
              <w:t>96</w:t>
            </w:r>
          </w:p>
        </w:tc>
        <w:tc>
          <w:tcPr>
            <w:tcW w:w="1980" w:type="dxa"/>
            <w:vAlign w:val="center"/>
          </w:tcPr>
          <w:p w14:paraId="0816A7C4" w14:textId="77777777" w:rsidR="00BC794F" w:rsidRPr="00B916EC" w:rsidRDefault="00BC794F" w:rsidP="00FE07DA">
            <w:pPr>
              <w:pStyle w:val="TAC"/>
            </w:pPr>
            <w:r>
              <w:t>1</w:t>
            </w:r>
          </w:p>
        </w:tc>
        <w:tc>
          <w:tcPr>
            <w:tcW w:w="1728" w:type="dxa"/>
            <w:vAlign w:val="center"/>
          </w:tcPr>
          <w:p w14:paraId="682EBDAD" w14:textId="77777777" w:rsidR="00BC794F" w:rsidRPr="00B916EC" w:rsidRDefault="00BC794F" w:rsidP="00FE07DA">
            <w:pPr>
              <w:pStyle w:val="TAC"/>
            </w:pPr>
            <w:r>
              <w:rPr>
                <w:rFonts w:cs="Arial"/>
                <w:kern w:val="24"/>
                <w:szCs w:val="18"/>
              </w:rPr>
              <w:t>56</w:t>
            </w:r>
          </w:p>
        </w:tc>
      </w:tr>
      <w:tr w:rsidR="00BC794F" w:rsidRPr="00B916EC" w14:paraId="074E6EAF" w14:textId="77777777" w:rsidTr="00FE07DA">
        <w:trPr>
          <w:cantSplit/>
        </w:trPr>
        <w:tc>
          <w:tcPr>
            <w:tcW w:w="803" w:type="dxa"/>
            <w:tcBorders>
              <w:right w:val="double" w:sz="4" w:space="0" w:color="auto"/>
            </w:tcBorders>
            <w:shd w:val="clear" w:color="auto" w:fill="auto"/>
            <w:vAlign w:val="center"/>
          </w:tcPr>
          <w:p w14:paraId="0F62F07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61B0DFFF" w14:textId="77777777" w:rsidR="00BC794F" w:rsidRPr="00B916EC" w:rsidRDefault="00BC794F" w:rsidP="00FE07DA">
            <w:pPr>
              <w:pStyle w:val="TAC"/>
            </w:pPr>
            <w:r w:rsidRPr="00B916EC">
              <w:rPr>
                <w:rFonts w:cs="Arial"/>
                <w:kern w:val="24"/>
                <w:szCs w:val="18"/>
              </w:rPr>
              <w:t>1</w:t>
            </w:r>
          </w:p>
        </w:tc>
        <w:tc>
          <w:tcPr>
            <w:tcW w:w="1620" w:type="dxa"/>
            <w:vAlign w:val="center"/>
          </w:tcPr>
          <w:p w14:paraId="598E2BC0" w14:textId="77777777" w:rsidR="00BC794F" w:rsidRPr="00B916EC" w:rsidRDefault="00BC794F" w:rsidP="00FE07DA">
            <w:pPr>
              <w:pStyle w:val="TAC"/>
            </w:pPr>
            <w:r>
              <w:rPr>
                <w:rFonts w:cs="Arial"/>
                <w:kern w:val="24"/>
                <w:szCs w:val="18"/>
              </w:rPr>
              <w:t>96</w:t>
            </w:r>
          </w:p>
        </w:tc>
        <w:tc>
          <w:tcPr>
            <w:tcW w:w="1980" w:type="dxa"/>
            <w:vAlign w:val="center"/>
          </w:tcPr>
          <w:p w14:paraId="3E315717" w14:textId="77777777" w:rsidR="00BC794F" w:rsidRPr="00B916EC" w:rsidRDefault="00BC794F" w:rsidP="00FE07DA">
            <w:pPr>
              <w:pStyle w:val="TAC"/>
            </w:pPr>
            <w:r>
              <w:t>2</w:t>
            </w:r>
          </w:p>
        </w:tc>
        <w:tc>
          <w:tcPr>
            <w:tcW w:w="1728" w:type="dxa"/>
            <w:vAlign w:val="center"/>
          </w:tcPr>
          <w:p w14:paraId="05E6EE3E" w14:textId="77777777" w:rsidR="00BC794F" w:rsidRPr="00B916EC" w:rsidRDefault="00BC794F" w:rsidP="00FE07DA">
            <w:pPr>
              <w:pStyle w:val="TAC"/>
            </w:pPr>
            <w:r>
              <w:rPr>
                <w:rFonts w:cs="Arial"/>
                <w:kern w:val="24"/>
                <w:szCs w:val="18"/>
              </w:rPr>
              <w:t>0</w:t>
            </w:r>
          </w:p>
        </w:tc>
      </w:tr>
      <w:tr w:rsidR="00BC794F" w:rsidRPr="00B916EC" w14:paraId="30445B0B" w14:textId="77777777" w:rsidTr="00FE07DA">
        <w:trPr>
          <w:cantSplit/>
        </w:trPr>
        <w:tc>
          <w:tcPr>
            <w:tcW w:w="803" w:type="dxa"/>
            <w:tcBorders>
              <w:right w:val="double" w:sz="4" w:space="0" w:color="auto"/>
            </w:tcBorders>
            <w:shd w:val="clear" w:color="auto" w:fill="auto"/>
            <w:vAlign w:val="center"/>
          </w:tcPr>
          <w:p w14:paraId="66F8DEDA"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748A42A2" w14:textId="77777777" w:rsidR="00BC794F" w:rsidRPr="00B916EC" w:rsidRDefault="00BC794F" w:rsidP="00FE07DA">
            <w:pPr>
              <w:pStyle w:val="TAC"/>
            </w:pPr>
            <w:r w:rsidRPr="00B916EC">
              <w:rPr>
                <w:rFonts w:cs="Arial"/>
                <w:kern w:val="24"/>
                <w:szCs w:val="18"/>
              </w:rPr>
              <w:t>1</w:t>
            </w:r>
          </w:p>
        </w:tc>
        <w:tc>
          <w:tcPr>
            <w:tcW w:w="1620" w:type="dxa"/>
            <w:vAlign w:val="center"/>
          </w:tcPr>
          <w:p w14:paraId="772B4133" w14:textId="77777777" w:rsidR="00BC794F" w:rsidRPr="00B916EC" w:rsidRDefault="00BC794F" w:rsidP="00FE07DA">
            <w:pPr>
              <w:pStyle w:val="TAC"/>
            </w:pPr>
            <w:r w:rsidRPr="00B916EC">
              <w:rPr>
                <w:rFonts w:cs="Arial"/>
                <w:kern w:val="24"/>
                <w:szCs w:val="18"/>
              </w:rPr>
              <w:t>96</w:t>
            </w:r>
          </w:p>
        </w:tc>
        <w:tc>
          <w:tcPr>
            <w:tcW w:w="1980" w:type="dxa"/>
            <w:vAlign w:val="center"/>
          </w:tcPr>
          <w:p w14:paraId="51714793" w14:textId="77777777" w:rsidR="00BC794F" w:rsidRPr="00B916EC" w:rsidRDefault="00BC794F" w:rsidP="00FE07DA">
            <w:pPr>
              <w:pStyle w:val="TAC"/>
            </w:pPr>
            <w:r>
              <w:t>2</w:t>
            </w:r>
          </w:p>
        </w:tc>
        <w:tc>
          <w:tcPr>
            <w:tcW w:w="1728" w:type="dxa"/>
            <w:vAlign w:val="center"/>
          </w:tcPr>
          <w:p w14:paraId="01D3AA99" w14:textId="77777777" w:rsidR="00BC794F" w:rsidRPr="00B916EC" w:rsidRDefault="00BC794F" w:rsidP="00FE07DA">
            <w:pPr>
              <w:pStyle w:val="TAC"/>
            </w:pPr>
            <w:r>
              <w:rPr>
                <w:rFonts w:cs="Arial"/>
                <w:kern w:val="24"/>
                <w:szCs w:val="18"/>
              </w:rPr>
              <w:t>56</w:t>
            </w:r>
          </w:p>
        </w:tc>
      </w:tr>
      <w:tr w:rsidR="00BC794F" w:rsidRPr="00B916EC" w14:paraId="5EFDDA77" w14:textId="77777777" w:rsidTr="00FE07DA">
        <w:trPr>
          <w:cantSplit/>
        </w:trPr>
        <w:tc>
          <w:tcPr>
            <w:tcW w:w="803" w:type="dxa"/>
            <w:tcBorders>
              <w:right w:val="double" w:sz="4" w:space="0" w:color="auto"/>
            </w:tcBorders>
            <w:shd w:val="clear" w:color="auto" w:fill="auto"/>
            <w:vAlign w:val="center"/>
          </w:tcPr>
          <w:p w14:paraId="496575F6"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546B3B5A" w14:textId="77777777" w:rsidR="00BC794F" w:rsidRPr="00B916EC" w:rsidRDefault="00BC794F" w:rsidP="00FE07DA">
            <w:pPr>
              <w:pStyle w:val="TAC"/>
            </w:pPr>
            <w:r w:rsidRPr="00B916EC">
              <w:rPr>
                <w:rFonts w:cs="Arial"/>
                <w:kern w:val="24"/>
                <w:szCs w:val="18"/>
              </w:rPr>
              <w:t>1</w:t>
            </w:r>
          </w:p>
        </w:tc>
        <w:tc>
          <w:tcPr>
            <w:tcW w:w="1620" w:type="dxa"/>
            <w:vAlign w:val="center"/>
          </w:tcPr>
          <w:p w14:paraId="30D0D57F" w14:textId="77777777" w:rsidR="00BC794F" w:rsidRPr="00B916EC" w:rsidRDefault="00BC794F" w:rsidP="00FE07DA">
            <w:pPr>
              <w:pStyle w:val="TAC"/>
            </w:pPr>
            <w:r w:rsidRPr="00B916EC">
              <w:rPr>
                <w:rFonts w:cs="Arial"/>
                <w:kern w:val="24"/>
                <w:szCs w:val="18"/>
              </w:rPr>
              <w:t>96</w:t>
            </w:r>
          </w:p>
        </w:tc>
        <w:tc>
          <w:tcPr>
            <w:tcW w:w="1980" w:type="dxa"/>
            <w:vAlign w:val="center"/>
          </w:tcPr>
          <w:p w14:paraId="569B2EE5" w14:textId="77777777" w:rsidR="00BC794F" w:rsidRPr="00B916EC" w:rsidRDefault="00BC794F" w:rsidP="00FE07DA">
            <w:pPr>
              <w:pStyle w:val="TAC"/>
            </w:pPr>
            <w:r>
              <w:t>3</w:t>
            </w:r>
          </w:p>
        </w:tc>
        <w:tc>
          <w:tcPr>
            <w:tcW w:w="1728" w:type="dxa"/>
            <w:vAlign w:val="center"/>
          </w:tcPr>
          <w:p w14:paraId="1A62E527" w14:textId="77777777" w:rsidR="00BC794F" w:rsidRPr="00B916EC" w:rsidRDefault="00BC794F" w:rsidP="00FE07DA">
            <w:pPr>
              <w:pStyle w:val="TAC"/>
            </w:pPr>
            <w:r>
              <w:rPr>
                <w:rFonts w:cs="Arial"/>
                <w:kern w:val="24"/>
                <w:szCs w:val="18"/>
              </w:rPr>
              <w:t>0</w:t>
            </w:r>
          </w:p>
        </w:tc>
      </w:tr>
      <w:tr w:rsidR="00BC794F" w:rsidRPr="00B916EC" w14:paraId="73DC41D4" w14:textId="77777777" w:rsidTr="00FE07DA">
        <w:trPr>
          <w:cantSplit/>
        </w:trPr>
        <w:tc>
          <w:tcPr>
            <w:tcW w:w="803" w:type="dxa"/>
            <w:tcBorders>
              <w:right w:val="double" w:sz="4" w:space="0" w:color="auto"/>
            </w:tcBorders>
            <w:shd w:val="clear" w:color="auto" w:fill="auto"/>
            <w:vAlign w:val="center"/>
          </w:tcPr>
          <w:p w14:paraId="4BB2E424"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28E71BE9" w14:textId="77777777" w:rsidR="00BC794F" w:rsidRPr="00B916EC" w:rsidRDefault="00BC794F" w:rsidP="00FE07DA">
            <w:pPr>
              <w:pStyle w:val="TAC"/>
            </w:pPr>
            <w:r w:rsidRPr="00B916EC">
              <w:rPr>
                <w:rFonts w:cs="Arial"/>
                <w:kern w:val="24"/>
                <w:szCs w:val="18"/>
              </w:rPr>
              <w:t>1</w:t>
            </w:r>
          </w:p>
        </w:tc>
        <w:tc>
          <w:tcPr>
            <w:tcW w:w="1620" w:type="dxa"/>
            <w:vAlign w:val="center"/>
          </w:tcPr>
          <w:p w14:paraId="45268386" w14:textId="77777777" w:rsidR="00BC794F" w:rsidRPr="00B916EC" w:rsidRDefault="00BC794F" w:rsidP="00FE07DA">
            <w:pPr>
              <w:pStyle w:val="TAC"/>
            </w:pPr>
            <w:r w:rsidRPr="00B916EC">
              <w:rPr>
                <w:rFonts w:cs="Arial"/>
                <w:kern w:val="24"/>
                <w:szCs w:val="18"/>
              </w:rPr>
              <w:t>96</w:t>
            </w:r>
          </w:p>
        </w:tc>
        <w:tc>
          <w:tcPr>
            <w:tcW w:w="1980" w:type="dxa"/>
            <w:vAlign w:val="center"/>
          </w:tcPr>
          <w:p w14:paraId="71908943" w14:textId="77777777" w:rsidR="00BC794F" w:rsidRPr="00B916EC" w:rsidRDefault="00BC794F" w:rsidP="00FE07DA">
            <w:pPr>
              <w:pStyle w:val="TAC"/>
            </w:pPr>
            <w:r>
              <w:t>3</w:t>
            </w:r>
          </w:p>
        </w:tc>
        <w:tc>
          <w:tcPr>
            <w:tcW w:w="1728" w:type="dxa"/>
            <w:vAlign w:val="center"/>
          </w:tcPr>
          <w:p w14:paraId="50EECA85" w14:textId="77777777" w:rsidR="00BC794F" w:rsidRPr="00B916EC" w:rsidRDefault="00BC794F" w:rsidP="00FE07DA">
            <w:pPr>
              <w:pStyle w:val="TAC"/>
            </w:pPr>
            <w:r>
              <w:rPr>
                <w:rFonts w:cs="Arial"/>
                <w:kern w:val="24"/>
                <w:szCs w:val="18"/>
              </w:rPr>
              <w:t>56</w:t>
            </w:r>
          </w:p>
        </w:tc>
      </w:tr>
      <w:tr w:rsidR="00BC794F" w:rsidRPr="00B916EC" w14:paraId="4B9A0E32" w14:textId="77777777" w:rsidTr="00FE07DA">
        <w:trPr>
          <w:cantSplit/>
        </w:trPr>
        <w:tc>
          <w:tcPr>
            <w:tcW w:w="803" w:type="dxa"/>
            <w:tcBorders>
              <w:right w:val="double" w:sz="4" w:space="0" w:color="auto"/>
            </w:tcBorders>
            <w:shd w:val="clear" w:color="auto" w:fill="auto"/>
            <w:vAlign w:val="center"/>
          </w:tcPr>
          <w:p w14:paraId="63D66956"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3393E3E1" w14:textId="77777777" w:rsidR="00BC794F" w:rsidRPr="00B916EC" w:rsidRDefault="00BC794F" w:rsidP="00FE07DA">
            <w:pPr>
              <w:pStyle w:val="TAC"/>
            </w:pPr>
            <w:r w:rsidRPr="00B916EC">
              <w:rPr>
                <w:rFonts w:cs="Arial"/>
                <w:kern w:val="24"/>
                <w:szCs w:val="18"/>
              </w:rPr>
              <w:t>Reserved</w:t>
            </w:r>
          </w:p>
        </w:tc>
      </w:tr>
      <w:tr w:rsidR="00BC794F" w:rsidRPr="00B916EC" w14:paraId="203A85B3" w14:textId="77777777" w:rsidTr="00FE07DA">
        <w:trPr>
          <w:cantSplit/>
        </w:trPr>
        <w:tc>
          <w:tcPr>
            <w:tcW w:w="803" w:type="dxa"/>
            <w:tcBorders>
              <w:right w:val="double" w:sz="4" w:space="0" w:color="auto"/>
            </w:tcBorders>
            <w:shd w:val="clear" w:color="auto" w:fill="auto"/>
            <w:vAlign w:val="center"/>
          </w:tcPr>
          <w:p w14:paraId="701F7DB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032792E1" w14:textId="77777777" w:rsidR="00BC794F" w:rsidRPr="00B916EC" w:rsidRDefault="00BC794F" w:rsidP="00FE07DA">
            <w:pPr>
              <w:pStyle w:val="TAC"/>
            </w:pPr>
            <w:r w:rsidRPr="00B916EC">
              <w:rPr>
                <w:rFonts w:cs="Arial"/>
                <w:kern w:val="24"/>
                <w:szCs w:val="18"/>
              </w:rPr>
              <w:t>Reserved</w:t>
            </w:r>
          </w:p>
        </w:tc>
      </w:tr>
      <w:tr w:rsidR="00BC794F" w:rsidRPr="00B916EC" w14:paraId="2C40E295" w14:textId="77777777" w:rsidTr="00FE07DA">
        <w:trPr>
          <w:cantSplit/>
        </w:trPr>
        <w:tc>
          <w:tcPr>
            <w:tcW w:w="803" w:type="dxa"/>
            <w:tcBorders>
              <w:right w:val="double" w:sz="4" w:space="0" w:color="auto"/>
            </w:tcBorders>
            <w:shd w:val="clear" w:color="auto" w:fill="auto"/>
            <w:vAlign w:val="center"/>
          </w:tcPr>
          <w:p w14:paraId="0027F435"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7D04702" w14:textId="77777777" w:rsidR="00BC794F" w:rsidRPr="00B916EC" w:rsidRDefault="00BC794F" w:rsidP="00FE07DA">
            <w:pPr>
              <w:pStyle w:val="TAC"/>
            </w:pPr>
            <w:r w:rsidRPr="00B916EC">
              <w:rPr>
                <w:rFonts w:cs="Arial"/>
                <w:kern w:val="24"/>
                <w:szCs w:val="18"/>
              </w:rPr>
              <w:t>Reserved</w:t>
            </w:r>
          </w:p>
        </w:tc>
      </w:tr>
      <w:tr w:rsidR="00BC794F" w:rsidRPr="00B916EC" w14:paraId="5C4E1B61" w14:textId="77777777" w:rsidTr="00FE07DA">
        <w:trPr>
          <w:cantSplit/>
        </w:trPr>
        <w:tc>
          <w:tcPr>
            <w:tcW w:w="803" w:type="dxa"/>
            <w:tcBorders>
              <w:right w:val="double" w:sz="4" w:space="0" w:color="auto"/>
            </w:tcBorders>
            <w:shd w:val="clear" w:color="auto" w:fill="auto"/>
            <w:vAlign w:val="center"/>
          </w:tcPr>
          <w:p w14:paraId="50414194"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27DB9CE" w14:textId="77777777" w:rsidR="00BC794F" w:rsidRPr="00B916EC" w:rsidRDefault="00BC794F" w:rsidP="00FE07DA">
            <w:pPr>
              <w:pStyle w:val="TAC"/>
            </w:pPr>
            <w:r w:rsidRPr="00B916EC">
              <w:rPr>
                <w:rFonts w:cs="Arial"/>
                <w:kern w:val="24"/>
                <w:szCs w:val="18"/>
              </w:rPr>
              <w:t>Reserved</w:t>
            </w:r>
          </w:p>
        </w:tc>
      </w:tr>
      <w:tr w:rsidR="00BC794F" w:rsidRPr="00B916EC" w14:paraId="51168D8E" w14:textId="77777777" w:rsidTr="00FE07DA">
        <w:trPr>
          <w:cantSplit/>
        </w:trPr>
        <w:tc>
          <w:tcPr>
            <w:tcW w:w="803" w:type="dxa"/>
            <w:tcBorders>
              <w:right w:val="double" w:sz="4" w:space="0" w:color="auto"/>
            </w:tcBorders>
            <w:shd w:val="clear" w:color="auto" w:fill="auto"/>
            <w:vAlign w:val="center"/>
          </w:tcPr>
          <w:p w14:paraId="3B7D48B5"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05B13E1" w14:textId="77777777" w:rsidR="00BC794F" w:rsidRPr="00B916EC" w:rsidRDefault="00BC794F" w:rsidP="00FE07DA">
            <w:pPr>
              <w:pStyle w:val="TAC"/>
            </w:pPr>
            <w:r w:rsidRPr="00B916EC">
              <w:rPr>
                <w:rFonts w:cs="Arial"/>
                <w:kern w:val="24"/>
                <w:szCs w:val="18"/>
              </w:rPr>
              <w:t>Reserved</w:t>
            </w:r>
          </w:p>
        </w:tc>
      </w:tr>
      <w:tr w:rsidR="00BC794F" w:rsidRPr="00B916EC" w14:paraId="6744EF43" w14:textId="77777777" w:rsidTr="00FE07DA">
        <w:trPr>
          <w:cantSplit/>
        </w:trPr>
        <w:tc>
          <w:tcPr>
            <w:tcW w:w="803" w:type="dxa"/>
            <w:tcBorders>
              <w:right w:val="double" w:sz="4" w:space="0" w:color="auto"/>
            </w:tcBorders>
            <w:shd w:val="clear" w:color="auto" w:fill="auto"/>
            <w:vAlign w:val="center"/>
          </w:tcPr>
          <w:p w14:paraId="69417339"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0EEE4E77" w14:textId="77777777" w:rsidR="00BC794F" w:rsidRPr="00B916EC" w:rsidRDefault="00BC794F" w:rsidP="00FE07DA">
            <w:pPr>
              <w:pStyle w:val="TAC"/>
            </w:pPr>
            <w:r w:rsidRPr="00B916EC">
              <w:rPr>
                <w:rFonts w:cs="Arial"/>
                <w:kern w:val="24"/>
                <w:szCs w:val="18"/>
              </w:rPr>
              <w:t>Reserved</w:t>
            </w:r>
          </w:p>
        </w:tc>
      </w:tr>
      <w:tr w:rsidR="00BC794F" w:rsidRPr="00B916EC" w14:paraId="0C9339F3" w14:textId="77777777" w:rsidTr="00FE07DA">
        <w:trPr>
          <w:cantSplit/>
        </w:trPr>
        <w:tc>
          <w:tcPr>
            <w:tcW w:w="803" w:type="dxa"/>
            <w:tcBorders>
              <w:right w:val="double" w:sz="4" w:space="0" w:color="auto"/>
            </w:tcBorders>
            <w:shd w:val="clear" w:color="auto" w:fill="auto"/>
            <w:vAlign w:val="center"/>
          </w:tcPr>
          <w:p w14:paraId="5A9BDAD8"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282773D3" w14:textId="77777777" w:rsidR="00BC794F" w:rsidRPr="00B916EC" w:rsidRDefault="00BC794F" w:rsidP="00FE07DA">
            <w:pPr>
              <w:pStyle w:val="TAC"/>
            </w:pPr>
            <w:r w:rsidRPr="00B916EC">
              <w:rPr>
                <w:rFonts w:cs="Arial"/>
                <w:kern w:val="24"/>
                <w:szCs w:val="18"/>
              </w:rPr>
              <w:t>Reserved</w:t>
            </w:r>
          </w:p>
        </w:tc>
      </w:tr>
    </w:tbl>
    <w:p w14:paraId="0722E005" w14:textId="77777777" w:rsidR="00BC794F" w:rsidRDefault="00BC794F" w:rsidP="0009732E"/>
    <w:p w14:paraId="5FF8D0E5" w14:textId="77777777" w:rsidR="00BC794F" w:rsidRPr="00AE20EB" w:rsidRDefault="00BC794F" w:rsidP="0009732E">
      <w:pPr>
        <w:pStyle w:val="TH"/>
        <w:rPr>
          <w:lang w:val="en-US"/>
        </w:rPr>
      </w:pPr>
      <w:r w:rsidRPr="00AE20EB">
        <w:t>Table 13-</w:t>
      </w:r>
      <w:r>
        <w:t>6</w:t>
      </w:r>
      <w:r w:rsidRPr="00AE20EB">
        <w:t>: Set of resource blocks and slot symbols of control resource set for Type0-PDCCH search space when {SS/PBCH block, PDCC</w:t>
      </w:r>
      <w:r>
        <w:t>H} subcarrier spacing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5E2B95A0" w14:textId="77777777" w:rsidTr="00FE07DA">
        <w:trPr>
          <w:cantSplit/>
        </w:trPr>
        <w:tc>
          <w:tcPr>
            <w:tcW w:w="803" w:type="dxa"/>
            <w:tcBorders>
              <w:bottom w:val="double" w:sz="4" w:space="0" w:color="auto"/>
              <w:right w:val="double" w:sz="4" w:space="0" w:color="auto"/>
            </w:tcBorders>
            <w:shd w:val="clear" w:color="auto" w:fill="E0E0E0"/>
            <w:vAlign w:val="center"/>
          </w:tcPr>
          <w:p w14:paraId="6772BA0E"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37589543" w14:textId="77777777" w:rsidR="00BC794F" w:rsidRPr="00B916EC" w:rsidRDefault="00BC794F" w:rsidP="00FE07DA">
            <w:pPr>
              <w:pStyle w:val="TAH"/>
              <w:rPr>
                <w:bCs/>
                <w:lang w:val="en-US"/>
              </w:rPr>
            </w:pPr>
            <w:r w:rsidRPr="00B916EC">
              <w:rPr>
                <w:rFonts w:cs="Arial"/>
                <w:kern w:val="24"/>
              </w:rPr>
              <w:t xml:space="preserve">SS/PBCH block and control resource set multiplexing pattern </w:t>
            </w:r>
          </w:p>
        </w:tc>
        <w:tc>
          <w:tcPr>
            <w:tcW w:w="1620" w:type="dxa"/>
            <w:tcBorders>
              <w:bottom w:val="double" w:sz="4" w:space="0" w:color="auto"/>
            </w:tcBorders>
            <w:shd w:val="clear" w:color="auto" w:fill="E0E0E0"/>
            <w:vAlign w:val="center"/>
          </w:tcPr>
          <w:p w14:paraId="5C62ED93" w14:textId="77777777"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w14:anchorId="5C2CA2B6">
                <v:shape id="_x0000_i2901" type="#_x0000_t75" style="width:43.4pt;height:16.6pt" o:ole="">
                  <v:imagedata r:id="rId3044" o:title=""/>
                </v:shape>
                <o:OLEObject Type="Embed" ProgID="Equation.3" ShapeID="_x0000_i2901" DrawAspect="Content" ObjectID="_1595684883" r:id="rId3057"/>
              </w:object>
            </w:r>
          </w:p>
        </w:tc>
        <w:tc>
          <w:tcPr>
            <w:tcW w:w="1980" w:type="dxa"/>
            <w:tcBorders>
              <w:bottom w:val="double" w:sz="4" w:space="0" w:color="auto"/>
            </w:tcBorders>
            <w:shd w:val="clear" w:color="auto" w:fill="E0E0E0"/>
            <w:vAlign w:val="center"/>
          </w:tcPr>
          <w:p w14:paraId="5A41101F" w14:textId="77777777"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w14:anchorId="376AFC94">
                <v:shape id="_x0000_i2902" type="#_x0000_t75" style="width:38.8pt;height:18.35pt" o:ole="">
                  <v:imagedata r:id="rId3051" o:title=""/>
                </v:shape>
                <o:OLEObject Type="Embed" ProgID="Equation.3" ShapeID="_x0000_i2902" DrawAspect="Content" ObjectID="_1595684884" r:id="rId3058"/>
              </w:object>
            </w:r>
            <w:r w:rsidRPr="00B916EC">
              <w:rPr>
                <w:rFonts w:cs="Arial"/>
                <w:kern w:val="24"/>
              </w:rPr>
              <w:t xml:space="preserve"> </w:t>
            </w:r>
          </w:p>
        </w:tc>
        <w:tc>
          <w:tcPr>
            <w:tcW w:w="1728" w:type="dxa"/>
            <w:tcBorders>
              <w:bottom w:val="double" w:sz="4" w:space="0" w:color="auto"/>
            </w:tcBorders>
            <w:shd w:val="clear" w:color="auto" w:fill="E0E0E0"/>
            <w:vAlign w:val="center"/>
          </w:tcPr>
          <w:p w14:paraId="0D144870"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4F909262" w14:textId="77777777" w:rsidTr="00FE07DA">
        <w:trPr>
          <w:cantSplit/>
        </w:trPr>
        <w:tc>
          <w:tcPr>
            <w:tcW w:w="803" w:type="dxa"/>
            <w:tcBorders>
              <w:top w:val="double" w:sz="4" w:space="0" w:color="auto"/>
              <w:right w:val="double" w:sz="4" w:space="0" w:color="auto"/>
            </w:tcBorders>
            <w:shd w:val="clear" w:color="auto" w:fill="auto"/>
            <w:vAlign w:val="center"/>
          </w:tcPr>
          <w:p w14:paraId="49180A05"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3A453510"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0C117916"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155F0568"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795F1409" w14:textId="77777777" w:rsidR="00BC794F" w:rsidRPr="00B916EC" w:rsidRDefault="00BC794F" w:rsidP="00FE07DA">
            <w:pPr>
              <w:pStyle w:val="TAC"/>
              <w:rPr>
                <w:lang w:val="en-US"/>
              </w:rPr>
            </w:pPr>
            <w:r>
              <w:rPr>
                <w:lang w:val="en-US"/>
              </w:rPr>
              <w:t>0</w:t>
            </w:r>
          </w:p>
        </w:tc>
      </w:tr>
      <w:tr w:rsidR="00BC794F" w:rsidRPr="00B916EC" w14:paraId="53C18583" w14:textId="77777777" w:rsidTr="00FE07DA">
        <w:trPr>
          <w:cantSplit/>
        </w:trPr>
        <w:tc>
          <w:tcPr>
            <w:tcW w:w="803" w:type="dxa"/>
            <w:tcBorders>
              <w:right w:val="double" w:sz="4" w:space="0" w:color="auto"/>
            </w:tcBorders>
            <w:shd w:val="clear" w:color="auto" w:fill="auto"/>
            <w:vAlign w:val="center"/>
          </w:tcPr>
          <w:p w14:paraId="784C8FD7"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2C372D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5BE9E2FE"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36B61AD1" w14:textId="77777777" w:rsidR="00BC794F" w:rsidRPr="00B916EC" w:rsidRDefault="00BC794F" w:rsidP="00FE07DA">
            <w:pPr>
              <w:pStyle w:val="TAC"/>
              <w:rPr>
                <w:lang w:val="en-US"/>
              </w:rPr>
            </w:pPr>
            <w:r>
              <w:rPr>
                <w:lang w:val="en-US"/>
              </w:rPr>
              <w:t>2</w:t>
            </w:r>
          </w:p>
        </w:tc>
        <w:tc>
          <w:tcPr>
            <w:tcW w:w="1728" w:type="dxa"/>
            <w:vAlign w:val="center"/>
          </w:tcPr>
          <w:p w14:paraId="032F9706" w14:textId="77777777" w:rsidR="00BC794F" w:rsidRPr="00B916EC" w:rsidRDefault="00BC794F" w:rsidP="00FE07DA">
            <w:pPr>
              <w:pStyle w:val="TAC"/>
              <w:rPr>
                <w:lang w:val="en-US"/>
              </w:rPr>
            </w:pPr>
            <w:r>
              <w:rPr>
                <w:lang w:val="en-US"/>
              </w:rPr>
              <w:t>4</w:t>
            </w:r>
          </w:p>
        </w:tc>
      </w:tr>
      <w:tr w:rsidR="00BC794F" w:rsidRPr="00B916EC" w14:paraId="23E715B0" w14:textId="77777777" w:rsidTr="00FE07DA">
        <w:trPr>
          <w:cantSplit/>
        </w:trPr>
        <w:tc>
          <w:tcPr>
            <w:tcW w:w="803" w:type="dxa"/>
            <w:tcBorders>
              <w:right w:val="double" w:sz="4" w:space="0" w:color="auto"/>
            </w:tcBorders>
            <w:shd w:val="clear" w:color="auto" w:fill="auto"/>
            <w:vAlign w:val="center"/>
          </w:tcPr>
          <w:p w14:paraId="422BE59B"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2914552F" w14:textId="77777777" w:rsidR="00BC794F" w:rsidRPr="00B916EC" w:rsidRDefault="00BC794F" w:rsidP="00FE07DA">
            <w:pPr>
              <w:pStyle w:val="TAC"/>
            </w:pPr>
            <w:r w:rsidRPr="00B916EC">
              <w:rPr>
                <w:rFonts w:cs="Arial"/>
                <w:kern w:val="24"/>
                <w:szCs w:val="18"/>
              </w:rPr>
              <w:t>1</w:t>
            </w:r>
          </w:p>
        </w:tc>
        <w:tc>
          <w:tcPr>
            <w:tcW w:w="1620" w:type="dxa"/>
            <w:vAlign w:val="center"/>
          </w:tcPr>
          <w:p w14:paraId="0C14B8CE" w14:textId="77777777" w:rsidR="00BC794F" w:rsidRPr="00B916EC" w:rsidRDefault="00BC794F" w:rsidP="00FE07DA">
            <w:pPr>
              <w:pStyle w:val="TAC"/>
            </w:pPr>
            <w:r>
              <w:rPr>
                <w:rFonts w:cs="Arial"/>
                <w:kern w:val="24"/>
                <w:szCs w:val="18"/>
              </w:rPr>
              <w:t>24</w:t>
            </w:r>
          </w:p>
        </w:tc>
        <w:tc>
          <w:tcPr>
            <w:tcW w:w="1980" w:type="dxa"/>
            <w:vAlign w:val="center"/>
          </w:tcPr>
          <w:p w14:paraId="12026A51" w14:textId="77777777" w:rsidR="00BC794F" w:rsidRPr="00B916EC" w:rsidRDefault="00BC794F" w:rsidP="00FE07DA">
            <w:pPr>
              <w:pStyle w:val="TAC"/>
            </w:pPr>
            <w:r>
              <w:t>3</w:t>
            </w:r>
          </w:p>
        </w:tc>
        <w:tc>
          <w:tcPr>
            <w:tcW w:w="1728" w:type="dxa"/>
            <w:vAlign w:val="center"/>
          </w:tcPr>
          <w:p w14:paraId="01B550BD" w14:textId="77777777" w:rsidR="00BC794F" w:rsidRPr="00B916EC" w:rsidRDefault="00BC794F" w:rsidP="00FE07DA">
            <w:pPr>
              <w:pStyle w:val="TAC"/>
            </w:pPr>
            <w:r>
              <w:t>0</w:t>
            </w:r>
          </w:p>
        </w:tc>
      </w:tr>
      <w:tr w:rsidR="00BC794F" w:rsidRPr="00B916EC" w14:paraId="6A8E076C" w14:textId="77777777" w:rsidTr="00FE07DA">
        <w:trPr>
          <w:cantSplit/>
        </w:trPr>
        <w:tc>
          <w:tcPr>
            <w:tcW w:w="803" w:type="dxa"/>
            <w:tcBorders>
              <w:right w:val="double" w:sz="4" w:space="0" w:color="auto"/>
            </w:tcBorders>
            <w:shd w:val="clear" w:color="auto" w:fill="auto"/>
            <w:vAlign w:val="center"/>
          </w:tcPr>
          <w:p w14:paraId="7337CF2A"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3F136104" w14:textId="77777777" w:rsidR="00BC794F" w:rsidRPr="00B916EC" w:rsidRDefault="00BC794F" w:rsidP="00FE07DA">
            <w:pPr>
              <w:pStyle w:val="TAC"/>
            </w:pPr>
            <w:r w:rsidRPr="00B916EC">
              <w:rPr>
                <w:rFonts w:cs="Arial"/>
                <w:kern w:val="24"/>
                <w:szCs w:val="18"/>
              </w:rPr>
              <w:t>1</w:t>
            </w:r>
          </w:p>
        </w:tc>
        <w:tc>
          <w:tcPr>
            <w:tcW w:w="1620" w:type="dxa"/>
            <w:vAlign w:val="center"/>
          </w:tcPr>
          <w:p w14:paraId="657D9983" w14:textId="77777777" w:rsidR="00BC794F" w:rsidRPr="00B916EC" w:rsidRDefault="00BC794F" w:rsidP="00FE07DA">
            <w:pPr>
              <w:pStyle w:val="TAC"/>
            </w:pPr>
            <w:r>
              <w:rPr>
                <w:rFonts w:cs="Arial"/>
                <w:kern w:val="24"/>
                <w:szCs w:val="18"/>
              </w:rPr>
              <w:t>24</w:t>
            </w:r>
          </w:p>
        </w:tc>
        <w:tc>
          <w:tcPr>
            <w:tcW w:w="1980" w:type="dxa"/>
            <w:vAlign w:val="center"/>
          </w:tcPr>
          <w:p w14:paraId="1E77263C" w14:textId="77777777" w:rsidR="00BC794F" w:rsidRPr="00B916EC" w:rsidRDefault="00BC794F" w:rsidP="00FE07DA">
            <w:pPr>
              <w:pStyle w:val="TAC"/>
            </w:pPr>
            <w:r>
              <w:t>3</w:t>
            </w:r>
          </w:p>
        </w:tc>
        <w:tc>
          <w:tcPr>
            <w:tcW w:w="1728" w:type="dxa"/>
            <w:vAlign w:val="center"/>
          </w:tcPr>
          <w:p w14:paraId="5C0297FF" w14:textId="77777777" w:rsidR="00BC794F" w:rsidRPr="00B916EC" w:rsidRDefault="00BC794F" w:rsidP="00FE07DA">
            <w:pPr>
              <w:pStyle w:val="TAC"/>
            </w:pPr>
            <w:r>
              <w:t>4</w:t>
            </w:r>
          </w:p>
        </w:tc>
      </w:tr>
      <w:tr w:rsidR="00BC794F" w:rsidRPr="00B916EC" w14:paraId="46A020D9" w14:textId="77777777" w:rsidTr="00FE07DA">
        <w:trPr>
          <w:cantSplit/>
        </w:trPr>
        <w:tc>
          <w:tcPr>
            <w:tcW w:w="803" w:type="dxa"/>
            <w:tcBorders>
              <w:right w:val="double" w:sz="4" w:space="0" w:color="auto"/>
            </w:tcBorders>
            <w:shd w:val="clear" w:color="auto" w:fill="auto"/>
            <w:vAlign w:val="center"/>
          </w:tcPr>
          <w:p w14:paraId="65BFA8C0"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04B9CAE2" w14:textId="77777777" w:rsidR="00BC794F" w:rsidRPr="00B916EC" w:rsidRDefault="00BC794F" w:rsidP="00FE07DA">
            <w:pPr>
              <w:pStyle w:val="TAC"/>
            </w:pPr>
            <w:r w:rsidRPr="00B916EC">
              <w:rPr>
                <w:rFonts w:cs="Arial"/>
                <w:kern w:val="24"/>
                <w:szCs w:val="18"/>
              </w:rPr>
              <w:t>1</w:t>
            </w:r>
          </w:p>
        </w:tc>
        <w:tc>
          <w:tcPr>
            <w:tcW w:w="1620" w:type="dxa"/>
            <w:vAlign w:val="center"/>
          </w:tcPr>
          <w:p w14:paraId="66A9009D" w14:textId="77777777" w:rsidR="00BC794F" w:rsidRPr="00B916EC" w:rsidRDefault="00BC794F" w:rsidP="00FE07DA">
            <w:pPr>
              <w:pStyle w:val="TAC"/>
            </w:pPr>
            <w:r>
              <w:rPr>
                <w:rFonts w:cs="Arial"/>
                <w:kern w:val="24"/>
                <w:szCs w:val="18"/>
              </w:rPr>
              <w:t>48</w:t>
            </w:r>
          </w:p>
        </w:tc>
        <w:tc>
          <w:tcPr>
            <w:tcW w:w="1980" w:type="dxa"/>
            <w:vAlign w:val="center"/>
          </w:tcPr>
          <w:p w14:paraId="7C896FEE" w14:textId="77777777" w:rsidR="00BC794F" w:rsidRPr="00B916EC" w:rsidRDefault="00BC794F" w:rsidP="00FE07DA">
            <w:pPr>
              <w:pStyle w:val="TAC"/>
            </w:pPr>
            <w:r>
              <w:t>1</w:t>
            </w:r>
          </w:p>
        </w:tc>
        <w:tc>
          <w:tcPr>
            <w:tcW w:w="1728" w:type="dxa"/>
            <w:vAlign w:val="center"/>
          </w:tcPr>
          <w:p w14:paraId="3F98090D" w14:textId="77777777" w:rsidR="00BC794F" w:rsidRPr="00B916EC" w:rsidRDefault="00BC794F" w:rsidP="00FE07DA">
            <w:pPr>
              <w:pStyle w:val="TAC"/>
            </w:pPr>
            <w:r>
              <w:t>0</w:t>
            </w:r>
          </w:p>
        </w:tc>
      </w:tr>
      <w:tr w:rsidR="00BC794F" w:rsidRPr="00B916EC" w14:paraId="1412DEF8" w14:textId="77777777" w:rsidTr="00FE07DA">
        <w:trPr>
          <w:cantSplit/>
        </w:trPr>
        <w:tc>
          <w:tcPr>
            <w:tcW w:w="803" w:type="dxa"/>
            <w:tcBorders>
              <w:right w:val="double" w:sz="4" w:space="0" w:color="auto"/>
            </w:tcBorders>
            <w:shd w:val="clear" w:color="auto" w:fill="auto"/>
            <w:vAlign w:val="center"/>
          </w:tcPr>
          <w:p w14:paraId="0818F89B"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410608A2" w14:textId="77777777" w:rsidR="00BC794F" w:rsidRPr="00B916EC" w:rsidRDefault="00BC794F" w:rsidP="00FE07DA">
            <w:pPr>
              <w:pStyle w:val="TAC"/>
            </w:pPr>
            <w:r w:rsidRPr="00B916EC">
              <w:rPr>
                <w:rFonts w:cs="Arial"/>
                <w:kern w:val="24"/>
                <w:szCs w:val="18"/>
              </w:rPr>
              <w:t>1</w:t>
            </w:r>
          </w:p>
        </w:tc>
        <w:tc>
          <w:tcPr>
            <w:tcW w:w="1620" w:type="dxa"/>
            <w:vAlign w:val="center"/>
          </w:tcPr>
          <w:p w14:paraId="1F85FCC7" w14:textId="77777777" w:rsidR="00BC794F" w:rsidRPr="00B916EC" w:rsidRDefault="00BC794F" w:rsidP="00FE07DA">
            <w:pPr>
              <w:pStyle w:val="TAC"/>
            </w:pPr>
            <w:r>
              <w:t>48</w:t>
            </w:r>
          </w:p>
        </w:tc>
        <w:tc>
          <w:tcPr>
            <w:tcW w:w="1980" w:type="dxa"/>
            <w:vAlign w:val="center"/>
          </w:tcPr>
          <w:p w14:paraId="723F3488" w14:textId="77777777" w:rsidR="00BC794F" w:rsidRPr="00B916EC" w:rsidRDefault="00BC794F" w:rsidP="00FE07DA">
            <w:pPr>
              <w:pStyle w:val="TAC"/>
            </w:pPr>
            <w:r>
              <w:t>1</w:t>
            </w:r>
          </w:p>
        </w:tc>
        <w:tc>
          <w:tcPr>
            <w:tcW w:w="1728" w:type="dxa"/>
            <w:vAlign w:val="center"/>
          </w:tcPr>
          <w:p w14:paraId="7DCF483A" w14:textId="77777777" w:rsidR="00BC794F" w:rsidRPr="00B916EC" w:rsidRDefault="00BC794F" w:rsidP="00FE07DA">
            <w:pPr>
              <w:pStyle w:val="TAC"/>
            </w:pPr>
            <w:r>
              <w:t>28</w:t>
            </w:r>
          </w:p>
        </w:tc>
      </w:tr>
      <w:tr w:rsidR="00BC794F" w:rsidRPr="00B916EC" w14:paraId="6E206ECD" w14:textId="77777777" w:rsidTr="00FE07DA">
        <w:trPr>
          <w:cantSplit/>
        </w:trPr>
        <w:tc>
          <w:tcPr>
            <w:tcW w:w="803" w:type="dxa"/>
            <w:tcBorders>
              <w:right w:val="double" w:sz="4" w:space="0" w:color="auto"/>
            </w:tcBorders>
            <w:shd w:val="clear" w:color="auto" w:fill="auto"/>
            <w:vAlign w:val="center"/>
          </w:tcPr>
          <w:p w14:paraId="33009A59"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392E2266" w14:textId="77777777" w:rsidR="00BC794F" w:rsidRPr="00B916EC" w:rsidRDefault="00BC794F" w:rsidP="00FE07DA">
            <w:pPr>
              <w:pStyle w:val="TAC"/>
            </w:pPr>
            <w:r w:rsidRPr="00B916EC">
              <w:rPr>
                <w:rFonts w:cs="Arial"/>
                <w:kern w:val="24"/>
                <w:szCs w:val="18"/>
              </w:rPr>
              <w:t>1</w:t>
            </w:r>
          </w:p>
        </w:tc>
        <w:tc>
          <w:tcPr>
            <w:tcW w:w="1620" w:type="dxa"/>
            <w:vAlign w:val="center"/>
          </w:tcPr>
          <w:p w14:paraId="39EA6345" w14:textId="77777777" w:rsidR="00BC794F" w:rsidRPr="00B916EC" w:rsidRDefault="00BC794F" w:rsidP="00FE07DA">
            <w:pPr>
              <w:pStyle w:val="TAC"/>
            </w:pPr>
            <w:r>
              <w:rPr>
                <w:rFonts w:cs="Arial"/>
                <w:kern w:val="24"/>
                <w:szCs w:val="18"/>
              </w:rPr>
              <w:t>48</w:t>
            </w:r>
          </w:p>
        </w:tc>
        <w:tc>
          <w:tcPr>
            <w:tcW w:w="1980" w:type="dxa"/>
            <w:vAlign w:val="center"/>
          </w:tcPr>
          <w:p w14:paraId="6FEF1B17" w14:textId="77777777" w:rsidR="00BC794F" w:rsidRPr="00B916EC" w:rsidRDefault="00BC794F" w:rsidP="00FE07DA">
            <w:pPr>
              <w:pStyle w:val="TAC"/>
            </w:pPr>
            <w:r>
              <w:t>2</w:t>
            </w:r>
          </w:p>
        </w:tc>
        <w:tc>
          <w:tcPr>
            <w:tcW w:w="1728" w:type="dxa"/>
            <w:vAlign w:val="center"/>
          </w:tcPr>
          <w:p w14:paraId="42EF3711" w14:textId="77777777" w:rsidR="00BC794F" w:rsidRPr="00B916EC" w:rsidRDefault="00BC794F" w:rsidP="00FE07DA">
            <w:pPr>
              <w:pStyle w:val="TAC"/>
            </w:pPr>
            <w:r>
              <w:t>0</w:t>
            </w:r>
          </w:p>
        </w:tc>
      </w:tr>
      <w:tr w:rsidR="00BC794F" w:rsidRPr="00B916EC" w14:paraId="48A246E3" w14:textId="77777777" w:rsidTr="00FE07DA">
        <w:trPr>
          <w:cantSplit/>
        </w:trPr>
        <w:tc>
          <w:tcPr>
            <w:tcW w:w="803" w:type="dxa"/>
            <w:tcBorders>
              <w:right w:val="double" w:sz="4" w:space="0" w:color="auto"/>
            </w:tcBorders>
            <w:shd w:val="clear" w:color="auto" w:fill="auto"/>
            <w:vAlign w:val="center"/>
          </w:tcPr>
          <w:p w14:paraId="6D47905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6D78C90B" w14:textId="77777777" w:rsidR="00BC794F" w:rsidRPr="00B916EC" w:rsidRDefault="00BC794F" w:rsidP="00FE07DA">
            <w:pPr>
              <w:pStyle w:val="TAC"/>
            </w:pPr>
            <w:r w:rsidRPr="00B916EC">
              <w:rPr>
                <w:rFonts w:cs="Arial"/>
                <w:kern w:val="24"/>
                <w:szCs w:val="18"/>
              </w:rPr>
              <w:t>1</w:t>
            </w:r>
          </w:p>
        </w:tc>
        <w:tc>
          <w:tcPr>
            <w:tcW w:w="1620" w:type="dxa"/>
            <w:vAlign w:val="center"/>
          </w:tcPr>
          <w:p w14:paraId="4DC5A5CE" w14:textId="77777777" w:rsidR="00BC794F" w:rsidRPr="00B916EC" w:rsidRDefault="00BC794F" w:rsidP="00FE07DA">
            <w:pPr>
              <w:pStyle w:val="TAC"/>
            </w:pPr>
            <w:r>
              <w:rPr>
                <w:rFonts w:cs="Arial"/>
                <w:kern w:val="24"/>
                <w:szCs w:val="18"/>
              </w:rPr>
              <w:t>48</w:t>
            </w:r>
          </w:p>
        </w:tc>
        <w:tc>
          <w:tcPr>
            <w:tcW w:w="1980" w:type="dxa"/>
            <w:vAlign w:val="center"/>
          </w:tcPr>
          <w:p w14:paraId="32769E96" w14:textId="77777777" w:rsidR="00BC794F" w:rsidRPr="00B916EC" w:rsidRDefault="00BC794F" w:rsidP="00FE07DA">
            <w:pPr>
              <w:pStyle w:val="TAC"/>
            </w:pPr>
            <w:r>
              <w:t>2</w:t>
            </w:r>
          </w:p>
        </w:tc>
        <w:tc>
          <w:tcPr>
            <w:tcW w:w="1728" w:type="dxa"/>
            <w:vAlign w:val="center"/>
          </w:tcPr>
          <w:p w14:paraId="0BAEB6AA" w14:textId="77777777" w:rsidR="00BC794F" w:rsidRPr="00B916EC" w:rsidRDefault="00BC794F" w:rsidP="00FE07DA">
            <w:pPr>
              <w:pStyle w:val="TAC"/>
            </w:pPr>
            <w:r>
              <w:t>28</w:t>
            </w:r>
          </w:p>
        </w:tc>
      </w:tr>
      <w:tr w:rsidR="00BC794F" w:rsidRPr="00B916EC" w14:paraId="25FED442" w14:textId="77777777" w:rsidTr="00FE07DA">
        <w:trPr>
          <w:cantSplit/>
        </w:trPr>
        <w:tc>
          <w:tcPr>
            <w:tcW w:w="803" w:type="dxa"/>
            <w:tcBorders>
              <w:right w:val="double" w:sz="4" w:space="0" w:color="auto"/>
            </w:tcBorders>
            <w:shd w:val="clear" w:color="auto" w:fill="auto"/>
            <w:vAlign w:val="center"/>
          </w:tcPr>
          <w:p w14:paraId="148655F9" w14:textId="77777777" w:rsidR="00BC794F" w:rsidRPr="00B916EC" w:rsidRDefault="00BC794F" w:rsidP="00FE07DA">
            <w:pPr>
              <w:pStyle w:val="TAC"/>
            </w:pPr>
            <w:r>
              <w:t>8</w:t>
            </w:r>
          </w:p>
        </w:tc>
        <w:tc>
          <w:tcPr>
            <w:tcW w:w="3157" w:type="dxa"/>
            <w:tcBorders>
              <w:left w:val="double" w:sz="4" w:space="0" w:color="auto"/>
            </w:tcBorders>
            <w:vAlign w:val="center"/>
          </w:tcPr>
          <w:p w14:paraId="009CED54"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F496804"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5E281348" w14:textId="77777777" w:rsidR="00BC794F" w:rsidRDefault="00BC794F" w:rsidP="00FE07DA">
            <w:pPr>
              <w:pStyle w:val="TAC"/>
            </w:pPr>
            <w:r>
              <w:t>3</w:t>
            </w:r>
          </w:p>
        </w:tc>
        <w:tc>
          <w:tcPr>
            <w:tcW w:w="1728" w:type="dxa"/>
            <w:vAlign w:val="center"/>
          </w:tcPr>
          <w:p w14:paraId="42788E7B" w14:textId="77777777" w:rsidR="00BC794F" w:rsidRDefault="00BC794F" w:rsidP="00FE07DA">
            <w:pPr>
              <w:pStyle w:val="TAC"/>
            </w:pPr>
            <w:r>
              <w:t>0</w:t>
            </w:r>
          </w:p>
        </w:tc>
      </w:tr>
      <w:tr w:rsidR="00BC794F" w:rsidRPr="00B916EC" w14:paraId="6A4D380F" w14:textId="77777777" w:rsidTr="00FE07DA">
        <w:trPr>
          <w:cantSplit/>
        </w:trPr>
        <w:tc>
          <w:tcPr>
            <w:tcW w:w="803" w:type="dxa"/>
            <w:tcBorders>
              <w:right w:val="double" w:sz="4" w:space="0" w:color="auto"/>
            </w:tcBorders>
            <w:shd w:val="clear" w:color="auto" w:fill="auto"/>
            <w:vAlign w:val="center"/>
          </w:tcPr>
          <w:p w14:paraId="3C21BE12" w14:textId="77777777" w:rsidR="00BC794F" w:rsidRPr="00B916EC" w:rsidRDefault="00BC794F" w:rsidP="00FE07DA">
            <w:pPr>
              <w:pStyle w:val="TAC"/>
            </w:pPr>
            <w:r>
              <w:t>9</w:t>
            </w:r>
          </w:p>
        </w:tc>
        <w:tc>
          <w:tcPr>
            <w:tcW w:w="3157" w:type="dxa"/>
            <w:tcBorders>
              <w:left w:val="double" w:sz="4" w:space="0" w:color="auto"/>
            </w:tcBorders>
            <w:vAlign w:val="center"/>
          </w:tcPr>
          <w:p w14:paraId="75858710"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E9B5871"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489CA29E" w14:textId="77777777" w:rsidR="00BC794F" w:rsidRDefault="00BC794F" w:rsidP="00FE07DA">
            <w:pPr>
              <w:pStyle w:val="TAC"/>
            </w:pPr>
            <w:r>
              <w:t>3</w:t>
            </w:r>
          </w:p>
        </w:tc>
        <w:tc>
          <w:tcPr>
            <w:tcW w:w="1728" w:type="dxa"/>
            <w:vAlign w:val="center"/>
          </w:tcPr>
          <w:p w14:paraId="3C1770C0" w14:textId="77777777" w:rsidR="00BC794F" w:rsidRDefault="00BC794F" w:rsidP="00FE07DA">
            <w:pPr>
              <w:pStyle w:val="TAC"/>
            </w:pPr>
            <w:r>
              <w:t>28</w:t>
            </w:r>
          </w:p>
        </w:tc>
      </w:tr>
      <w:tr w:rsidR="00BC794F" w:rsidRPr="00B916EC" w14:paraId="71B861E1" w14:textId="77777777" w:rsidTr="00FE07DA">
        <w:trPr>
          <w:cantSplit/>
        </w:trPr>
        <w:tc>
          <w:tcPr>
            <w:tcW w:w="803" w:type="dxa"/>
            <w:tcBorders>
              <w:right w:val="double" w:sz="4" w:space="0" w:color="auto"/>
            </w:tcBorders>
            <w:shd w:val="clear" w:color="auto" w:fill="auto"/>
            <w:vAlign w:val="center"/>
          </w:tcPr>
          <w:p w14:paraId="2F6C8E23"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7295A3C3" w14:textId="77777777" w:rsidR="00BC794F" w:rsidRPr="00B916EC" w:rsidRDefault="00BC794F" w:rsidP="00FE07DA">
            <w:pPr>
              <w:pStyle w:val="TAC"/>
            </w:pPr>
            <w:r w:rsidRPr="00B916EC">
              <w:rPr>
                <w:rFonts w:cs="Arial"/>
                <w:kern w:val="24"/>
                <w:szCs w:val="18"/>
              </w:rPr>
              <w:t>Reserved</w:t>
            </w:r>
          </w:p>
        </w:tc>
      </w:tr>
      <w:tr w:rsidR="00BC794F" w:rsidRPr="00B916EC" w14:paraId="70998124" w14:textId="77777777" w:rsidTr="00FE07DA">
        <w:trPr>
          <w:cantSplit/>
        </w:trPr>
        <w:tc>
          <w:tcPr>
            <w:tcW w:w="803" w:type="dxa"/>
            <w:tcBorders>
              <w:right w:val="double" w:sz="4" w:space="0" w:color="auto"/>
            </w:tcBorders>
            <w:shd w:val="clear" w:color="auto" w:fill="auto"/>
            <w:vAlign w:val="center"/>
          </w:tcPr>
          <w:p w14:paraId="498FE04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2F9B36FE" w14:textId="77777777" w:rsidR="00BC794F" w:rsidRPr="00B916EC" w:rsidRDefault="00BC794F" w:rsidP="00FE07DA">
            <w:pPr>
              <w:pStyle w:val="TAC"/>
            </w:pPr>
            <w:r w:rsidRPr="00B916EC">
              <w:rPr>
                <w:rFonts w:cs="Arial"/>
                <w:kern w:val="24"/>
                <w:szCs w:val="18"/>
              </w:rPr>
              <w:t>Reserved</w:t>
            </w:r>
          </w:p>
        </w:tc>
      </w:tr>
      <w:tr w:rsidR="00BC794F" w:rsidRPr="00B916EC" w14:paraId="54B4492E" w14:textId="77777777" w:rsidTr="00FE07DA">
        <w:trPr>
          <w:cantSplit/>
        </w:trPr>
        <w:tc>
          <w:tcPr>
            <w:tcW w:w="803" w:type="dxa"/>
            <w:tcBorders>
              <w:right w:val="double" w:sz="4" w:space="0" w:color="auto"/>
            </w:tcBorders>
            <w:shd w:val="clear" w:color="auto" w:fill="auto"/>
            <w:vAlign w:val="center"/>
          </w:tcPr>
          <w:p w14:paraId="4BFC3E3C"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26EC5CE3" w14:textId="77777777" w:rsidR="00BC794F" w:rsidRPr="00B916EC" w:rsidRDefault="00BC794F" w:rsidP="00FE07DA">
            <w:pPr>
              <w:pStyle w:val="TAC"/>
            </w:pPr>
            <w:r w:rsidRPr="00B916EC">
              <w:rPr>
                <w:rFonts w:cs="Arial"/>
                <w:kern w:val="24"/>
                <w:szCs w:val="18"/>
              </w:rPr>
              <w:t>Reserved</w:t>
            </w:r>
          </w:p>
        </w:tc>
      </w:tr>
      <w:tr w:rsidR="00BC794F" w:rsidRPr="00B916EC" w14:paraId="0C90EC16" w14:textId="77777777" w:rsidTr="00FE07DA">
        <w:trPr>
          <w:cantSplit/>
        </w:trPr>
        <w:tc>
          <w:tcPr>
            <w:tcW w:w="803" w:type="dxa"/>
            <w:tcBorders>
              <w:right w:val="double" w:sz="4" w:space="0" w:color="auto"/>
            </w:tcBorders>
            <w:shd w:val="clear" w:color="auto" w:fill="auto"/>
            <w:vAlign w:val="center"/>
          </w:tcPr>
          <w:p w14:paraId="236845F3"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725045C1" w14:textId="77777777" w:rsidR="00BC794F" w:rsidRPr="00B916EC" w:rsidRDefault="00BC794F" w:rsidP="00FE07DA">
            <w:pPr>
              <w:pStyle w:val="TAC"/>
            </w:pPr>
            <w:r w:rsidRPr="00B916EC">
              <w:rPr>
                <w:rFonts w:cs="Arial"/>
                <w:kern w:val="24"/>
                <w:szCs w:val="18"/>
              </w:rPr>
              <w:t>Reserved</w:t>
            </w:r>
          </w:p>
        </w:tc>
      </w:tr>
      <w:tr w:rsidR="00BC794F" w:rsidRPr="00B916EC" w14:paraId="6862D16F" w14:textId="77777777" w:rsidTr="00FE07DA">
        <w:trPr>
          <w:cantSplit/>
        </w:trPr>
        <w:tc>
          <w:tcPr>
            <w:tcW w:w="803" w:type="dxa"/>
            <w:tcBorders>
              <w:right w:val="double" w:sz="4" w:space="0" w:color="auto"/>
            </w:tcBorders>
            <w:shd w:val="clear" w:color="auto" w:fill="auto"/>
            <w:vAlign w:val="center"/>
          </w:tcPr>
          <w:p w14:paraId="2EBDBBEB"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FDEFB7D" w14:textId="77777777" w:rsidR="00BC794F" w:rsidRPr="00B916EC" w:rsidRDefault="00BC794F" w:rsidP="00FE07DA">
            <w:pPr>
              <w:pStyle w:val="TAC"/>
            </w:pPr>
            <w:r w:rsidRPr="00B916EC">
              <w:rPr>
                <w:rFonts w:cs="Arial"/>
                <w:kern w:val="24"/>
                <w:szCs w:val="18"/>
              </w:rPr>
              <w:t>Reserved</w:t>
            </w:r>
          </w:p>
        </w:tc>
      </w:tr>
      <w:tr w:rsidR="00BC794F" w:rsidRPr="00B916EC" w14:paraId="0EA4348A" w14:textId="77777777" w:rsidTr="00FE07DA">
        <w:trPr>
          <w:cantSplit/>
        </w:trPr>
        <w:tc>
          <w:tcPr>
            <w:tcW w:w="803" w:type="dxa"/>
            <w:tcBorders>
              <w:right w:val="double" w:sz="4" w:space="0" w:color="auto"/>
            </w:tcBorders>
            <w:shd w:val="clear" w:color="auto" w:fill="auto"/>
            <w:vAlign w:val="center"/>
          </w:tcPr>
          <w:p w14:paraId="32098629"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326CAFE2" w14:textId="77777777" w:rsidR="00BC794F" w:rsidRPr="00B916EC" w:rsidRDefault="00BC794F" w:rsidP="00FE07DA">
            <w:pPr>
              <w:pStyle w:val="TAC"/>
            </w:pPr>
            <w:r w:rsidRPr="00B916EC">
              <w:rPr>
                <w:rFonts w:cs="Arial"/>
                <w:kern w:val="24"/>
                <w:szCs w:val="18"/>
              </w:rPr>
              <w:t>Reserved</w:t>
            </w:r>
          </w:p>
        </w:tc>
      </w:tr>
    </w:tbl>
    <w:p w14:paraId="4C8057E4" w14:textId="77777777" w:rsidR="009B1799" w:rsidRPr="00B916EC" w:rsidRDefault="009B1799" w:rsidP="009B1799">
      <w:pPr>
        <w:rPr>
          <w:b/>
        </w:rPr>
      </w:pPr>
    </w:p>
    <w:p w14:paraId="72B8A3C9" w14:textId="77777777" w:rsidR="00514155" w:rsidRPr="00B06B6C" w:rsidRDefault="00514155" w:rsidP="00F96B12">
      <w:pPr>
        <w:pStyle w:val="TH"/>
      </w:pPr>
      <w:r w:rsidRPr="00B06B6C">
        <w:lastRenderedPageBreak/>
        <w:t>Table 1</w:t>
      </w:r>
      <w:r w:rsidR="00EC0649" w:rsidRPr="00B06B6C">
        <w:t>3</w:t>
      </w:r>
      <w:r w:rsidRPr="00B06B6C">
        <w:t>-</w:t>
      </w:r>
      <w:r w:rsidR="00BC794F">
        <w:t>7</w:t>
      </w:r>
      <w:r w:rsidRPr="00B06B6C">
        <w:t>: Set of resource blocks and slot symbols of control resource set for Type0-PDCCH search space</w:t>
      </w:r>
      <w:r w:rsidRPr="00B916EC">
        <w:t xml:space="preserve"> </w:t>
      </w:r>
      <w:r w:rsidRPr="00B06B6C">
        <w:t>when {SS/PBCH block, PDCCH} subcarrier spacing is {120, 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59"/>
        <w:gridCol w:w="1509"/>
        <w:gridCol w:w="1932"/>
        <w:gridCol w:w="1529"/>
      </w:tblGrid>
      <w:tr w:rsidR="00673A22" w:rsidRPr="00B916EC" w14:paraId="1182AFD0" w14:textId="77777777" w:rsidTr="005D70FE">
        <w:trPr>
          <w:cantSplit/>
        </w:trPr>
        <w:tc>
          <w:tcPr>
            <w:tcW w:w="810" w:type="dxa"/>
            <w:tcBorders>
              <w:bottom w:val="double" w:sz="4" w:space="0" w:color="auto"/>
              <w:right w:val="double" w:sz="4" w:space="0" w:color="auto"/>
            </w:tcBorders>
            <w:shd w:val="clear" w:color="auto" w:fill="E0E0E0"/>
            <w:vAlign w:val="center"/>
          </w:tcPr>
          <w:p w14:paraId="30704DAE"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5F60E932"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23DF0CF7"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1E689927">
                <v:shape id="_x0000_i2903" type="#_x0000_t75" style="width:43.4pt;height:16.6pt" o:ole="">
                  <v:imagedata r:id="rId3044" o:title=""/>
                </v:shape>
                <o:OLEObject Type="Embed" ProgID="Equation.3" ShapeID="_x0000_i2903" DrawAspect="Content" ObjectID="_1595684885" r:id="rId3059"/>
              </w:object>
            </w:r>
          </w:p>
        </w:tc>
        <w:tc>
          <w:tcPr>
            <w:tcW w:w="1980" w:type="dxa"/>
            <w:tcBorders>
              <w:bottom w:val="double" w:sz="4" w:space="0" w:color="auto"/>
            </w:tcBorders>
            <w:shd w:val="clear" w:color="auto" w:fill="E0E0E0"/>
            <w:vAlign w:val="center"/>
          </w:tcPr>
          <w:p w14:paraId="3F01257D"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2DC82969">
                <v:shape id="_x0000_i2904" type="#_x0000_t75" style="width:38.8pt;height:18.35pt" o:ole="">
                  <v:imagedata r:id="rId3051" o:title=""/>
                </v:shape>
                <o:OLEObject Type="Embed" ProgID="Equation.3" ShapeID="_x0000_i2904" DrawAspect="Content" ObjectID="_1595684886" r:id="rId3060"/>
              </w:object>
            </w:r>
            <w:r w:rsidRPr="00B916EC">
              <w:rPr>
                <w:rFonts w:cs="Arial"/>
                <w:kern w:val="24"/>
              </w:rPr>
              <w:t xml:space="preserve"> </w:t>
            </w:r>
          </w:p>
        </w:tc>
        <w:tc>
          <w:tcPr>
            <w:tcW w:w="1559" w:type="dxa"/>
            <w:tcBorders>
              <w:bottom w:val="double" w:sz="4" w:space="0" w:color="auto"/>
            </w:tcBorders>
            <w:shd w:val="clear" w:color="auto" w:fill="E0E0E0"/>
            <w:vAlign w:val="center"/>
          </w:tcPr>
          <w:p w14:paraId="2A080A5F"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E7774C" w14:textId="77777777" w:rsidTr="005D70FE">
        <w:trPr>
          <w:cantSplit/>
        </w:trPr>
        <w:tc>
          <w:tcPr>
            <w:tcW w:w="810" w:type="dxa"/>
            <w:tcBorders>
              <w:top w:val="double" w:sz="4" w:space="0" w:color="auto"/>
              <w:right w:val="double" w:sz="4" w:space="0" w:color="auto"/>
            </w:tcBorders>
            <w:shd w:val="clear" w:color="auto" w:fill="auto"/>
            <w:vAlign w:val="center"/>
          </w:tcPr>
          <w:p w14:paraId="5D9F751C" w14:textId="77777777" w:rsidR="002268E7" w:rsidRPr="00B916EC" w:rsidRDefault="002268E7"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495C9601" w14:textId="77777777" w:rsidR="002268E7" w:rsidRPr="00B916EC" w:rsidRDefault="002268E7"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7FF36E3D" w14:textId="77777777" w:rsidR="002268E7" w:rsidRPr="00B916EC" w:rsidRDefault="002268E7" w:rsidP="0060031D">
            <w:pPr>
              <w:pStyle w:val="TAC"/>
              <w:rPr>
                <w:lang w:val="en-US"/>
              </w:rPr>
            </w:pPr>
            <w:r w:rsidRPr="00B916EC">
              <w:rPr>
                <w:rFonts w:cs="Arial"/>
                <w:kern w:val="24"/>
                <w:szCs w:val="18"/>
              </w:rPr>
              <w:t>48</w:t>
            </w:r>
          </w:p>
        </w:tc>
        <w:tc>
          <w:tcPr>
            <w:tcW w:w="1980" w:type="dxa"/>
            <w:tcBorders>
              <w:top w:val="double" w:sz="4" w:space="0" w:color="auto"/>
            </w:tcBorders>
            <w:vAlign w:val="center"/>
          </w:tcPr>
          <w:p w14:paraId="38D91E1C" w14:textId="77777777" w:rsidR="002268E7" w:rsidRPr="00B916EC" w:rsidRDefault="002268E7" w:rsidP="0060031D">
            <w:pPr>
              <w:pStyle w:val="TAC"/>
              <w:rPr>
                <w:lang w:val="en-US"/>
              </w:rPr>
            </w:pPr>
            <w:r w:rsidRPr="00B916EC">
              <w:rPr>
                <w:rFonts w:cs="Arial"/>
                <w:kern w:val="24"/>
                <w:szCs w:val="18"/>
              </w:rPr>
              <w:t>1</w:t>
            </w:r>
          </w:p>
        </w:tc>
        <w:tc>
          <w:tcPr>
            <w:tcW w:w="1559" w:type="dxa"/>
            <w:tcBorders>
              <w:top w:val="double" w:sz="4" w:space="0" w:color="auto"/>
            </w:tcBorders>
            <w:vAlign w:val="center"/>
          </w:tcPr>
          <w:p w14:paraId="7C64ED10" w14:textId="77777777" w:rsidR="002268E7" w:rsidRPr="00B916EC" w:rsidRDefault="002268E7" w:rsidP="0060031D">
            <w:pPr>
              <w:pStyle w:val="TAC"/>
              <w:rPr>
                <w:lang w:val="en-US"/>
              </w:rPr>
            </w:pPr>
            <w:r w:rsidRPr="00B916EC">
              <w:rPr>
                <w:rFonts w:cs="Arial"/>
                <w:kern w:val="24"/>
                <w:szCs w:val="18"/>
              </w:rPr>
              <w:t>0</w:t>
            </w:r>
          </w:p>
        </w:tc>
      </w:tr>
      <w:tr w:rsidR="002268E7" w:rsidRPr="00B916EC" w14:paraId="575C5FBA" w14:textId="77777777" w:rsidTr="005D70FE">
        <w:trPr>
          <w:cantSplit/>
        </w:trPr>
        <w:tc>
          <w:tcPr>
            <w:tcW w:w="810" w:type="dxa"/>
            <w:tcBorders>
              <w:right w:val="double" w:sz="4" w:space="0" w:color="auto"/>
            </w:tcBorders>
            <w:shd w:val="clear" w:color="auto" w:fill="auto"/>
            <w:vAlign w:val="center"/>
          </w:tcPr>
          <w:p w14:paraId="38D87B72" w14:textId="77777777" w:rsidR="002268E7" w:rsidRPr="00B916EC" w:rsidRDefault="002268E7" w:rsidP="0060031D">
            <w:pPr>
              <w:pStyle w:val="TAC"/>
              <w:rPr>
                <w:lang w:val="en-US"/>
              </w:rPr>
            </w:pPr>
            <w:r w:rsidRPr="00B916EC">
              <w:rPr>
                <w:lang w:val="en-US"/>
              </w:rPr>
              <w:t>1</w:t>
            </w:r>
          </w:p>
        </w:tc>
        <w:tc>
          <w:tcPr>
            <w:tcW w:w="3780" w:type="dxa"/>
            <w:tcBorders>
              <w:left w:val="double" w:sz="4" w:space="0" w:color="auto"/>
            </w:tcBorders>
            <w:vAlign w:val="center"/>
          </w:tcPr>
          <w:p w14:paraId="6404A046" w14:textId="77777777" w:rsidR="002268E7" w:rsidRPr="00B916EC" w:rsidRDefault="002268E7" w:rsidP="0060031D">
            <w:pPr>
              <w:pStyle w:val="TAC"/>
              <w:rPr>
                <w:lang w:val="en-US"/>
              </w:rPr>
            </w:pPr>
            <w:r w:rsidRPr="00B916EC">
              <w:rPr>
                <w:rFonts w:cs="Arial"/>
                <w:kern w:val="24"/>
                <w:szCs w:val="18"/>
              </w:rPr>
              <w:t xml:space="preserve">1 </w:t>
            </w:r>
          </w:p>
        </w:tc>
        <w:tc>
          <w:tcPr>
            <w:tcW w:w="1530" w:type="dxa"/>
            <w:vAlign w:val="center"/>
          </w:tcPr>
          <w:p w14:paraId="208591CC" w14:textId="77777777" w:rsidR="002268E7" w:rsidRPr="00B916EC" w:rsidRDefault="002268E7" w:rsidP="0060031D">
            <w:pPr>
              <w:pStyle w:val="TAC"/>
              <w:rPr>
                <w:lang w:val="en-US"/>
              </w:rPr>
            </w:pPr>
            <w:r w:rsidRPr="00B916EC">
              <w:rPr>
                <w:rFonts w:cs="Arial"/>
                <w:kern w:val="24"/>
                <w:szCs w:val="18"/>
              </w:rPr>
              <w:t>48</w:t>
            </w:r>
          </w:p>
        </w:tc>
        <w:tc>
          <w:tcPr>
            <w:tcW w:w="1980" w:type="dxa"/>
            <w:vAlign w:val="center"/>
          </w:tcPr>
          <w:p w14:paraId="3F36F5F5" w14:textId="77777777" w:rsidR="002268E7" w:rsidRPr="00B916EC" w:rsidRDefault="002268E7" w:rsidP="0060031D">
            <w:pPr>
              <w:pStyle w:val="TAC"/>
              <w:rPr>
                <w:lang w:val="en-US"/>
              </w:rPr>
            </w:pPr>
            <w:r w:rsidRPr="00B916EC">
              <w:rPr>
                <w:rFonts w:cs="Arial"/>
                <w:kern w:val="24"/>
                <w:szCs w:val="18"/>
              </w:rPr>
              <w:t>1</w:t>
            </w:r>
          </w:p>
        </w:tc>
        <w:tc>
          <w:tcPr>
            <w:tcW w:w="1559" w:type="dxa"/>
            <w:vAlign w:val="center"/>
          </w:tcPr>
          <w:p w14:paraId="3A869058" w14:textId="77777777" w:rsidR="002268E7" w:rsidRPr="00B916EC" w:rsidRDefault="002268E7" w:rsidP="0060031D">
            <w:pPr>
              <w:pStyle w:val="TAC"/>
              <w:rPr>
                <w:lang w:val="en-US"/>
              </w:rPr>
            </w:pPr>
            <w:r w:rsidRPr="00B916EC">
              <w:rPr>
                <w:rFonts w:cs="Arial"/>
                <w:kern w:val="24"/>
                <w:szCs w:val="18"/>
              </w:rPr>
              <w:t>8</w:t>
            </w:r>
          </w:p>
        </w:tc>
      </w:tr>
      <w:tr w:rsidR="002268E7" w:rsidRPr="00B916EC" w14:paraId="54C80967" w14:textId="77777777" w:rsidTr="005D70FE">
        <w:trPr>
          <w:cantSplit/>
        </w:trPr>
        <w:tc>
          <w:tcPr>
            <w:tcW w:w="810" w:type="dxa"/>
            <w:tcBorders>
              <w:right w:val="double" w:sz="4" w:space="0" w:color="auto"/>
            </w:tcBorders>
            <w:shd w:val="clear" w:color="auto" w:fill="auto"/>
            <w:vAlign w:val="center"/>
          </w:tcPr>
          <w:p w14:paraId="0DD141A8" w14:textId="77777777" w:rsidR="002268E7" w:rsidRPr="00B916EC" w:rsidRDefault="002268E7" w:rsidP="0060031D">
            <w:pPr>
              <w:pStyle w:val="TAC"/>
            </w:pPr>
            <w:r w:rsidRPr="00B916EC">
              <w:t>2</w:t>
            </w:r>
          </w:p>
        </w:tc>
        <w:tc>
          <w:tcPr>
            <w:tcW w:w="3780" w:type="dxa"/>
            <w:tcBorders>
              <w:left w:val="double" w:sz="4" w:space="0" w:color="auto"/>
            </w:tcBorders>
            <w:vAlign w:val="center"/>
          </w:tcPr>
          <w:p w14:paraId="2FD090C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F4E74A9" w14:textId="77777777" w:rsidR="002268E7" w:rsidRPr="00B916EC" w:rsidRDefault="002268E7" w:rsidP="0060031D">
            <w:pPr>
              <w:pStyle w:val="TAC"/>
            </w:pPr>
            <w:r w:rsidRPr="00B916EC">
              <w:rPr>
                <w:rFonts w:cs="Arial"/>
                <w:kern w:val="24"/>
                <w:szCs w:val="18"/>
              </w:rPr>
              <w:t>48</w:t>
            </w:r>
          </w:p>
        </w:tc>
        <w:tc>
          <w:tcPr>
            <w:tcW w:w="1980" w:type="dxa"/>
            <w:vAlign w:val="center"/>
          </w:tcPr>
          <w:p w14:paraId="2FDE5FD9" w14:textId="77777777" w:rsidR="002268E7" w:rsidRPr="00B916EC" w:rsidRDefault="002268E7" w:rsidP="0060031D">
            <w:pPr>
              <w:pStyle w:val="TAC"/>
            </w:pPr>
            <w:r w:rsidRPr="00B916EC">
              <w:rPr>
                <w:rFonts w:cs="Arial"/>
                <w:kern w:val="24"/>
                <w:szCs w:val="18"/>
              </w:rPr>
              <w:t>2</w:t>
            </w:r>
          </w:p>
        </w:tc>
        <w:tc>
          <w:tcPr>
            <w:tcW w:w="1559" w:type="dxa"/>
            <w:vAlign w:val="center"/>
          </w:tcPr>
          <w:p w14:paraId="010FC367" w14:textId="77777777" w:rsidR="002268E7" w:rsidRPr="00B916EC" w:rsidRDefault="002268E7" w:rsidP="0060031D">
            <w:pPr>
              <w:pStyle w:val="TAC"/>
            </w:pPr>
            <w:r w:rsidRPr="00B916EC">
              <w:rPr>
                <w:rFonts w:cs="Arial"/>
                <w:kern w:val="24"/>
                <w:szCs w:val="18"/>
              </w:rPr>
              <w:t>0</w:t>
            </w:r>
          </w:p>
        </w:tc>
      </w:tr>
      <w:tr w:rsidR="002268E7" w:rsidRPr="00B916EC" w14:paraId="3A45970A" w14:textId="77777777" w:rsidTr="005D70FE">
        <w:trPr>
          <w:cantSplit/>
        </w:trPr>
        <w:tc>
          <w:tcPr>
            <w:tcW w:w="810" w:type="dxa"/>
            <w:tcBorders>
              <w:right w:val="double" w:sz="4" w:space="0" w:color="auto"/>
            </w:tcBorders>
            <w:shd w:val="clear" w:color="auto" w:fill="auto"/>
            <w:vAlign w:val="center"/>
          </w:tcPr>
          <w:p w14:paraId="191D9D19" w14:textId="77777777" w:rsidR="002268E7" w:rsidRPr="00B916EC" w:rsidRDefault="002268E7" w:rsidP="0060031D">
            <w:pPr>
              <w:pStyle w:val="TAC"/>
            </w:pPr>
            <w:r w:rsidRPr="00B916EC">
              <w:t>3</w:t>
            </w:r>
          </w:p>
        </w:tc>
        <w:tc>
          <w:tcPr>
            <w:tcW w:w="3780" w:type="dxa"/>
            <w:tcBorders>
              <w:left w:val="double" w:sz="4" w:space="0" w:color="auto"/>
            </w:tcBorders>
            <w:vAlign w:val="center"/>
          </w:tcPr>
          <w:p w14:paraId="20207D82"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197BAB43" w14:textId="77777777" w:rsidR="002268E7" w:rsidRPr="00B916EC" w:rsidRDefault="002268E7" w:rsidP="0060031D">
            <w:pPr>
              <w:pStyle w:val="TAC"/>
            </w:pPr>
            <w:r w:rsidRPr="00B916EC">
              <w:rPr>
                <w:rFonts w:cs="Arial"/>
                <w:kern w:val="24"/>
                <w:szCs w:val="18"/>
              </w:rPr>
              <w:t>48</w:t>
            </w:r>
          </w:p>
        </w:tc>
        <w:tc>
          <w:tcPr>
            <w:tcW w:w="1980" w:type="dxa"/>
            <w:vAlign w:val="center"/>
          </w:tcPr>
          <w:p w14:paraId="3865E44F" w14:textId="77777777" w:rsidR="002268E7" w:rsidRPr="00B916EC" w:rsidRDefault="002268E7" w:rsidP="0060031D">
            <w:pPr>
              <w:pStyle w:val="TAC"/>
            </w:pPr>
            <w:r w:rsidRPr="00B916EC">
              <w:rPr>
                <w:rFonts w:cs="Arial"/>
                <w:kern w:val="24"/>
                <w:szCs w:val="18"/>
              </w:rPr>
              <w:t>2</w:t>
            </w:r>
          </w:p>
        </w:tc>
        <w:tc>
          <w:tcPr>
            <w:tcW w:w="1559" w:type="dxa"/>
            <w:vAlign w:val="center"/>
          </w:tcPr>
          <w:p w14:paraId="37F482AA" w14:textId="77777777" w:rsidR="002268E7" w:rsidRPr="00B916EC" w:rsidRDefault="002268E7" w:rsidP="0060031D">
            <w:pPr>
              <w:pStyle w:val="TAC"/>
            </w:pPr>
            <w:r w:rsidRPr="00B916EC">
              <w:rPr>
                <w:rFonts w:cs="Arial"/>
                <w:kern w:val="24"/>
                <w:szCs w:val="18"/>
              </w:rPr>
              <w:t>8</w:t>
            </w:r>
          </w:p>
        </w:tc>
      </w:tr>
      <w:tr w:rsidR="002268E7" w:rsidRPr="00B916EC" w14:paraId="705DBFA5" w14:textId="77777777" w:rsidTr="005D70FE">
        <w:trPr>
          <w:cantSplit/>
        </w:trPr>
        <w:tc>
          <w:tcPr>
            <w:tcW w:w="810" w:type="dxa"/>
            <w:tcBorders>
              <w:right w:val="double" w:sz="4" w:space="0" w:color="auto"/>
            </w:tcBorders>
            <w:shd w:val="clear" w:color="auto" w:fill="auto"/>
            <w:vAlign w:val="center"/>
          </w:tcPr>
          <w:p w14:paraId="1AC027F6" w14:textId="77777777" w:rsidR="002268E7" w:rsidRPr="00B916EC" w:rsidRDefault="002268E7" w:rsidP="0060031D">
            <w:pPr>
              <w:pStyle w:val="TAC"/>
            </w:pPr>
            <w:r w:rsidRPr="00B916EC">
              <w:t>4</w:t>
            </w:r>
          </w:p>
        </w:tc>
        <w:tc>
          <w:tcPr>
            <w:tcW w:w="3780" w:type="dxa"/>
            <w:tcBorders>
              <w:left w:val="double" w:sz="4" w:space="0" w:color="auto"/>
            </w:tcBorders>
            <w:vAlign w:val="center"/>
          </w:tcPr>
          <w:p w14:paraId="58C9CD3A"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50D30123" w14:textId="77777777" w:rsidR="002268E7" w:rsidRPr="00B916EC" w:rsidRDefault="002268E7" w:rsidP="0060031D">
            <w:pPr>
              <w:pStyle w:val="TAC"/>
            </w:pPr>
            <w:r w:rsidRPr="00B916EC">
              <w:rPr>
                <w:rFonts w:cs="Arial"/>
                <w:kern w:val="24"/>
                <w:szCs w:val="18"/>
              </w:rPr>
              <w:t>48</w:t>
            </w:r>
          </w:p>
        </w:tc>
        <w:tc>
          <w:tcPr>
            <w:tcW w:w="1980" w:type="dxa"/>
            <w:vAlign w:val="center"/>
          </w:tcPr>
          <w:p w14:paraId="49DF781A" w14:textId="77777777" w:rsidR="002268E7" w:rsidRPr="00B916EC" w:rsidRDefault="002268E7" w:rsidP="0060031D">
            <w:pPr>
              <w:pStyle w:val="TAC"/>
            </w:pPr>
            <w:r w:rsidRPr="00B916EC">
              <w:rPr>
                <w:rFonts w:cs="Arial"/>
                <w:kern w:val="24"/>
                <w:szCs w:val="18"/>
              </w:rPr>
              <w:t>3</w:t>
            </w:r>
          </w:p>
        </w:tc>
        <w:tc>
          <w:tcPr>
            <w:tcW w:w="1559" w:type="dxa"/>
            <w:vAlign w:val="center"/>
          </w:tcPr>
          <w:p w14:paraId="1D0F55DD" w14:textId="77777777" w:rsidR="002268E7" w:rsidRPr="00B916EC" w:rsidRDefault="002268E7" w:rsidP="0060031D">
            <w:pPr>
              <w:pStyle w:val="TAC"/>
            </w:pPr>
            <w:r w:rsidRPr="00B916EC">
              <w:rPr>
                <w:rFonts w:cs="Arial"/>
                <w:kern w:val="24"/>
                <w:szCs w:val="18"/>
              </w:rPr>
              <w:t>0</w:t>
            </w:r>
          </w:p>
        </w:tc>
      </w:tr>
      <w:tr w:rsidR="002268E7" w:rsidRPr="00B916EC" w14:paraId="4C2C2EE4" w14:textId="77777777" w:rsidTr="005D70FE">
        <w:trPr>
          <w:cantSplit/>
        </w:trPr>
        <w:tc>
          <w:tcPr>
            <w:tcW w:w="810" w:type="dxa"/>
            <w:tcBorders>
              <w:right w:val="double" w:sz="4" w:space="0" w:color="auto"/>
            </w:tcBorders>
            <w:shd w:val="clear" w:color="auto" w:fill="auto"/>
            <w:vAlign w:val="center"/>
          </w:tcPr>
          <w:p w14:paraId="578E1E44" w14:textId="77777777" w:rsidR="002268E7" w:rsidRPr="00B916EC" w:rsidRDefault="002268E7" w:rsidP="0060031D">
            <w:pPr>
              <w:pStyle w:val="TAC"/>
            </w:pPr>
            <w:r w:rsidRPr="00B916EC">
              <w:t>5</w:t>
            </w:r>
          </w:p>
        </w:tc>
        <w:tc>
          <w:tcPr>
            <w:tcW w:w="3780" w:type="dxa"/>
            <w:tcBorders>
              <w:left w:val="double" w:sz="4" w:space="0" w:color="auto"/>
            </w:tcBorders>
            <w:vAlign w:val="center"/>
          </w:tcPr>
          <w:p w14:paraId="022C0454"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6DAEB406" w14:textId="77777777" w:rsidR="002268E7" w:rsidRPr="00B916EC" w:rsidRDefault="002268E7" w:rsidP="0060031D">
            <w:pPr>
              <w:pStyle w:val="TAC"/>
            </w:pPr>
            <w:r w:rsidRPr="00B916EC">
              <w:rPr>
                <w:rFonts w:cs="Arial"/>
                <w:kern w:val="24"/>
                <w:szCs w:val="18"/>
              </w:rPr>
              <w:t>48</w:t>
            </w:r>
          </w:p>
        </w:tc>
        <w:tc>
          <w:tcPr>
            <w:tcW w:w="1980" w:type="dxa"/>
            <w:vAlign w:val="center"/>
          </w:tcPr>
          <w:p w14:paraId="623D3C25" w14:textId="77777777" w:rsidR="002268E7" w:rsidRPr="00B916EC" w:rsidRDefault="002268E7" w:rsidP="0060031D">
            <w:pPr>
              <w:pStyle w:val="TAC"/>
            </w:pPr>
            <w:r w:rsidRPr="00B916EC">
              <w:rPr>
                <w:rFonts w:cs="Arial"/>
                <w:kern w:val="24"/>
                <w:szCs w:val="18"/>
              </w:rPr>
              <w:t>3</w:t>
            </w:r>
          </w:p>
        </w:tc>
        <w:tc>
          <w:tcPr>
            <w:tcW w:w="1559" w:type="dxa"/>
            <w:vAlign w:val="center"/>
          </w:tcPr>
          <w:p w14:paraId="623952D9" w14:textId="77777777" w:rsidR="002268E7" w:rsidRPr="00B916EC" w:rsidRDefault="002268E7" w:rsidP="0060031D">
            <w:pPr>
              <w:pStyle w:val="TAC"/>
            </w:pPr>
            <w:r w:rsidRPr="00B916EC">
              <w:rPr>
                <w:rFonts w:cs="Arial"/>
                <w:kern w:val="24"/>
                <w:szCs w:val="18"/>
              </w:rPr>
              <w:t>8</w:t>
            </w:r>
          </w:p>
        </w:tc>
      </w:tr>
      <w:tr w:rsidR="002268E7" w:rsidRPr="00B916EC" w14:paraId="164ACD9B" w14:textId="77777777" w:rsidTr="005D70FE">
        <w:trPr>
          <w:cantSplit/>
        </w:trPr>
        <w:tc>
          <w:tcPr>
            <w:tcW w:w="810" w:type="dxa"/>
            <w:tcBorders>
              <w:right w:val="double" w:sz="4" w:space="0" w:color="auto"/>
            </w:tcBorders>
            <w:shd w:val="clear" w:color="auto" w:fill="auto"/>
            <w:vAlign w:val="center"/>
          </w:tcPr>
          <w:p w14:paraId="560FB56C" w14:textId="77777777" w:rsidR="002268E7" w:rsidRPr="00B916EC" w:rsidRDefault="002268E7" w:rsidP="0060031D">
            <w:pPr>
              <w:pStyle w:val="TAC"/>
            </w:pPr>
            <w:r w:rsidRPr="00B916EC">
              <w:t>6</w:t>
            </w:r>
          </w:p>
        </w:tc>
        <w:tc>
          <w:tcPr>
            <w:tcW w:w="3780" w:type="dxa"/>
            <w:tcBorders>
              <w:left w:val="double" w:sz="4" w:space="0" w:color="auto"/>
            </w:tcBorders>
            <w:vAlign w:val="center"/>
          </w:tcPr>
          <w:p w14:paraId="33AFCCD9"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7A5267C9" w14:textId="77777777" w:rsidR="002268E7" w:rsidRPr="00B916EC" w:rsidRDefault="002268E7" w:rsidP="0060031D">
            <w:pPr>
              <w:pStyle w:val="TAC"/>
            </w:pPr>
            <w:r w:rsidRPr="00B916EC">
              <w:rPr>
                <w:rFonts w:cs="Arial"/>
                <w:kern w:val="24"/>
                <w:szCs w:val="18"/>
              </w:rPr>
              <w:t>96</w:t>
            </w:r>
          </w:p>
        </w:tc>
        <w:tc>
          <w:tcPr>
            <w:tcW w:w="1980" w:type="dxa"/>
            <w:vAlign w:val="center"/>
          </w:tcPr>
          <w:p w14:paraId="46648ABF" w14:textId="77777777" w:rsidR="002268E7" w:rsidRPr="00B916EC" w:rsidRDefault="002268E7" w:rsidP="0060031D">
            <w:pPr>
              <w:pStyle w:val="TAC"/>
            </w:pPr>
            <w:r w:rsidRPr="00B916EC">
              <w:rPr>
                <w:rFonts w:cs="Arial"/>
                <w:kern w:val="24"/>
                <w:szCs w:val="18"/>
              </w:rPr>
              <w:t>1</w:t>
            </w:r>
          </w:p>
        </w:tc>
        <w:tc>
          <w:tcPr>
            <w:tcW w:w="1559" w:type="dxa"/>
            <w:vAlign w:val="center"/>
          </w:tcPr>
          <w:p w14:paraId="1A2B9DA0" w14:textId="77777777" w:rsidR="002268E7" w:rsidRPr="00B916EC" w:rsidRDefault="002268E7" w:rsidP="0060031D">
            <w:pPr>
              <w:pStyle w:val="TAC"/>
            </w:pPr>
            <w:r w:rsidRPr="00B916EC">
              <w:rPr>
                <w:rFonts w:cs="Arial"/>
                <w:kern w:val="24"/>
                <w:szCs w:val="18"/>
              </w:rPr>
              <w:t>28</w:t>
            </w:r>
          </w:p>
        </w:tc>
      </w:tr>
      <w:tr w:rsidR="002268E7" w:rsidRPr="00B916EC" w14:paraId="2BA6D698" w14:textId="77777777" w:rsidTr="005D70FE">
        <w:trPr>
          <w:cantSplit/>
        </w:trPr>
        <w:tc>
          <w:tcPr>
            <w:tcW w:w="810" w:type="dxa"/>
            <w:tcBorders>
              <w:right w:val="double" w:sz="4" w:space="0" w:color="auto"/>
            </w:tcBorders>
            <w:shd w:val="clear" w:color="auto" w:fill="auto"/>
            <w:vAlign w:val="center"/>
          </w:tcPr>
          <w:p w14:paraId="4EBE7BEA" w14:textId="77777777" w:rsidR="002268E7" w:rsidRPr="00B916EC" w:rsidRDefault="002268E7" w:rsidP="0060031D">
            <w:pPr>
              <w:pStyle w:val="TAC"/>
            </w:pPr>
            <w:r w:rsidRPr="00B916EC">
              <w:t>7</w:t>
            </w:r>
          </w:p>
        </w:tc>
        <w:tc>
          <w:tcPr>
            <w:tcW w:w="3780" w:type="dxa"/>
            <w:tcBorders>
              <w:left w:val="double" w:sz="4" w:space="0" w:color="auto"/>
            </w:tcBorders>
            <w:vAlign w:val="center"/>
          </w:tcPr>
          <w:p w14:paraId="7CA49A38" w14:textId="77777777" w:rsidR="002268E7" w:rsidRPr="00B916EC" w:rsidRDefault="002268E7" w:rsidP="0060031D">
            <w:pPr>
              <w:pStyle w:val="TAC"/>
            </w:pPr>
            <w:r w:rsidRPr="00B916EC">
              <w:rPr>
                <w:rFonts w:cs="Arial"/>
                <w:kern w:val="24"/>
                <w:szCs w:val="18"/>
              </w:rPr>
              <w:t xml:space="preserve">1 </w:t>
            </w:r>
          </w:p>
        </w:tc>
        <w:tc>
          <w:tcPr>
            <w:tcW w:w="1530" w:type="dxa"/>
            <w:vAlign w:val="center"/>
          </w:tcPr>
          <w:p w14:paraId="51BD4ADB" w14:textId="77777777" w:rsidR="002268E7" w:rsidRPr="00B916EC" w:rsidRDefault="002268E7" w:rsidP="0060031D">
            <w:pPr>
              <w:pStyle w:val="TAC"/>
            </w:pPr>
            <w:r w:rsidRPr="00B916EC">
              <w:rPr>
                <w:rFonts w:cs="Arial"/>
                <w:kern w:val="24"/>
                <w:szCs w:val="18"/>
              </w:rPr>
              <w:t>96</w:t>
            </w:r>
          </w:p>
        </w:tc>
        <w:tc>
          <w:tcPr>
            <w:tcW w:w="1980" w:type="dxa"/>
            <w:vAlign w:val="center"/>
          </w:tcPr>
          <w:p w14:paraId="65ED9EC7" w14:textId="77777777" w:rsidR="002268E7" w:rsidRPr="00B916EC" w:rsidRDefault="002268E7" w:rsidP="0060031D">
            <w:pPr>
              <w:pStyle w:val="TAC"/>
            </w:pPr>
            <w:r w:rsidRPr="00B916EC">
              <w:rPr>
                <w:rFonts w:cs="Arial"/>
                <w:kern w:val="24"/>
                <w:szCs w:val="18"/>
              </w:rPr>
              <w:t>2</w:t>
            </w:r>
          </w:p>
        </w:tc>
        <w:tc>
          <w:tcPr>
            <w:tcW w:w="1559" w:type="dxa"/>
            <w:vAlign w:val="center"/>
          </w:tcPr>
          <w:p w14:paraId="67F135B9" w14:textId="77777777" w:rsidR="002268E7" w:rsidRPr="00B916EC" w:rsidRDefault="002268E7" w:rsidP="0060031D">
            <w:pPr>
              <w:pStyle w:val="TAC"/>
            </w:pPr>
            <w:r w:rsidRPr="00B916EC">
              <w:rPr>
                <w:rFonts w:cs="Arial"/>
                <w:kern w:val="24"/>
                <w:szCs w:val="18"/>
              </w:rPr>
              <w:t>28</w:t>
            </w:r>
          </w:p>
        </w:tc>
      </w:tr>
      <w:tr w:rsidR="002268E7" w:rsidRPr="00B916EC" w14:paraId="54243DC6" w14:textId="77777777" w:rsidTr="005D70FE">
        <w:trPr>
          <w:cantSplit/>
        </w:trPr>
        <w:tc>
          <w:tcPr>
            <w:tcW w:w="810" w:type="dxa"/>
            <w:tcBorders>
              <w:right w:val="double" w:sz="4" w:space="0" w:color="auto"/>
            </w:tcBorders>
            <w:shd w:val="clear" w:color="auto" w:fill="auto"/>
            <w:vAlign w:val="center"/>
          </w:tcPr>
          <w:p w14:paraId="3A835DA3" w14:textId="77777777" w:rsidR="002268E7" w:rsidRPr="00B916EC" w:rsidRDefault="002268E7" w:rsidP="0060031D">
            <w:pPr>
              <w:pStyle w:val="TAC"/>
            </w:pPr>
            <w:r w:rsidRPr="00B916EC">
              <w:t>8</w:t>
            </w:r>
          </w:p>
        </w:tc>
        <w:tc>
          <w:tcPr>
            <w:tcW w:w="3780" w:type="dxa"/>
            <w:tcBorders>
              <w:left w:val="double" w:sz="4" w:space="0" w:color="auto"/>
            </w:tcBorders>
            <w:vAlign w:val="center"/>
          </w:tcPr>
          <w:p w14:paraId="5CABF694" w14:textId="77777777" w:rsidR="002268E7" w:rsidRPr="00B916EC" w:rsidRDefault="008B12E7" w:rsidP="0060031D">
            <w:pPr>
              <w:pStyle w:val="TAC"/>
            </w:pPr>
            <w:r w:rsidRPr="00B916EC">
              <w:rPr>
                <w:rFonts w:cs="Arial"/>
                <w:kern w:val="24"/>
                <w:szCs w:val="18"/>
              </w:rPr>
              <w:t>2</w:t>
            </w:r>
          </w:p>
        </w:tc>
        <w:tc>
          <w:tcPr>
            <w:tcW w:w="1530" w:type="dxa"/>
            <w:vAlign w:val="center"/>
          </w:tcPr>
          <w:p w14:paraId="4C1F66BA" w14:textId="77777777" w:rsidR="002268E7" w:rsidRPr="00B916EC" w:rsidRDefault="002268E7" w:rsidP="0060031D">
            <w:pPr>
              <w:pStyle w:val="TAC"/>
            </w:pPr>
            <w:r w:rsidRPr="00B916EC">
              <w:rPr>
                <w:rFonts w:cs="Arial"/>
                <w:kern w:val="24"/>
                <w:szCs w:val="18"/>
              </w:rPr>
              <w:t>48</w:t>
            </w:r>
          </w:p>
        </w:tc>
        <w:tc>
          <w:tcPr>
            <w:tcW w:w="1980" w:type="dxa"/>
            <w:vAlign w:val="center"/>
          </w:tcPr>
          <w:p w14:paraId="6BB4DB0A" w14:textId="77777777" w:rsidR="002268E7" w:rsidRPr="00B916EC" w:rsidRDefault="002268E7" w:rsidP="0060031D">
            <w:pPr>
              <w:pStyle w:val="TAC"/>
            </w:pPr>
            <w:r w:rsidRPr="00B916EC">
              <w:rPr>
                <w:rFonts w:cs="Arial"/>
                <w:kern w:val="24"/>
                <w:szCs w:val="18"/>
              </w:rPr>
              <w:t>1</w:t>
            </w:r>
          </w:p>
        </w:tc>
        <w:tc>
          <w:tcPr>
            <w:tcW w:w="1559" w:type="dxa"/>
            <w:vAlign w:val="center"/>
          </w:tcPr>
          <w:p w14:paraId="1443F6F0" w14:textId="77777777" w:rsidR="00D4060D" w:rsidRPr="00B916EC" w:rsidRDefault="005D70FE" w:rsidP="0060031D">
            <w:pPr>
              <w:pStyle w:val="TAC"/>
              <w:rPr>
                <w:rFonts w:cs="Arial"/>
                <w:kern w:val="24"/>
                <w:szCs w:val="18"/>
              </w:rPr>
            </w:pPr>
            <w:r w:rsidRPr="00B916EC">
              <w:rPr>
                <w:rFonts w:cs="Arial"/>
                <w:kern w:val="24"/>
                <w:szCs w:val="18"/>
              </w:rPr>
              <w:t>-41</w:t>
            </w:r>
            <w:r w:rsidR="002268E7" w:rsidRPr="00B916EC">
              <w:rPr>
                <w:rFonts w:cs="Arial"/>
                <w:kern w:val="24"/>
                <w:szCs w:val="18"/>
              </w:rPr>
              <w:t xml:space="preserve"> if </w:t>
            </w:r>
            <w:r w:rsidRPr="00B916EC">
              <w:rPr>
                <w:rFonts w:cs="Arial"/>
                <w:kern w:val="24"/>
                <w:szCs w:val="18"/>
              </w:rPr>
              <w:t>condition A</w:t>
            </w:r>
            <w:r w:rsidR="00D4060D" w:rsidRPr="00B916EC">
              <w:rPr>
                <w:rFonts w:cs="Arial"/>
                <w:kern w:val="24"/>
                <w:szCs w:val="18"/>
              </w:rPr>
              <w:t xml:space="preserve"> </w:t>
            </w:r>
          </w:p>
          <w:p w14:paraId="0E6502AC" w14:textId="77777777" w:rsidR="002268E7" w:rsidRPr="00B916EC" w:rsidRDefault="005D70FE" w:rsidP="005D70FE">
            <w:pPr>
              <w:pStyle w:val="TAC"/>
            </w:pPr>
            <w:r w:rsidRPr="00B916EC">
              <w:rPr>
                <w:rFonts w:cs="Arial"/>
                <w:kern w:val="24"/>
                <w:szCs w:val="18"/>
              </w:rPr>
              <w:t>-42</w:t>
            </w:r>
            <w:r w:rsidR="002268E7" w:rsidRPr="00B916EC">
              <w:rPr>
                <w:rFonts w:cs="Arial"/>
                <w:kern w:val="24"/>
                <w:szCs w:val="18"/>
              </w:rPr>
              <w:t xml:space="preserve"> if </w:t>
            </w:r>
            <w:r w:rsidRPr="00B916EC">
              <w:rPr>
                <w:rFonts w:cs="Arial"/>
                <w:kern w:val="24"/>
                <w:szCs w:val="18"/>
              </w:rPr>
              <w:t>condition B</w:t>
            </w:r>
            <w:r w:rsidR="002268E7" w:rsidRPr="00B916EC">
              <w:rPr>
                <w:rFonts w:cs="Arial"/>
                <w:kern w:val="24"/>
                <w:szCs w:val="18"/>
              </w:rPr>
              <w:t xml:space="preserve"> </w:t>
            </w:r>
          </w:p>
        </w:tc>
      </w:tr>
      <w:tr w:rsidR="002268E7" w:rsidRPr="00B916EC" w14:paraId="50004F81" w14:textId="77777777" w:rsidTr="005D70FE">
        <w:trPr>
          <w:cantSplit/>
        </w:trPr>
        <w:tc>
          <w:tcPr>
            <w:tcW w:w="810" w:type="dxa"/>
            <w:tcBorders>
              <w:right w:val="double" w:sz="4" w:space="0" w:color="auto"/>
            </w:tcBorders>
            <w:shd w:val="clear" w:color="auto" w:fill="auto"/>
            <w:vAlign w:val="center"/>
          </w:tcPr>
          <w:p w14:paraId="0D62C51A" w14:textId="77777777" w:rsidR="002268E7" w:rsidRPr="00B916EC" w:rsidRDefault="002268E7" w:rsidP="0060031D">
            <w:pPr>
              <w:pStyle w:val="TAC"/>
            </w:pPr>
            <w:r w:rsidRPr="00B916EC">
              <w:t>9</w:t>
            </w:r>
          </w:p>
        </w:tc>
        <w:tc>
          <w:tcPr>
            <w:tcW w:w="3780" w:type="dxa"/>
            <w:tcBorders>
              <w:left w:val="double" w:sz="4" w:space="0" w:color="auto"/>
            </w:tcBorders>
            <w:vAlign w:val="center"/>
          </w:tcPr>
          <w:p w14:paraId="213026B4"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4F4979F7" w14:textId="77777777" w:rsidR="002268E7" w:rsidRPr="00B916EC" w:rsidRDefault="002268E7" w:rsidP="0060031D">
            <w:pPr>
              <w:pStyle w:val="TAC"/>
            </w:pPr>
            <w:r w:rsidRPr="00B916EC">
              <w:rPr>
                <w:rFonts w:cs="Arial"/>
                <w:kern w:val="24"/>
                <w:szCs w:val="18"/>
              </w:rPr>
              <w:t>48</w:t>
            </w:r>
          </w:p>
        </w:tc>
        <w:tc>
          <w:tcPr>
            <w:tcW w:w="1980" w:type="dxa"/>
            <w:vAlign w:val="center"/>
          </w:tcPr>
          <w:p w14:paraId="50D8E9DF" w14:textId="77777777" w:rsidR="002268E7" w:rsidRPr="00B916EC" w:rsidRDefault="002268E7" w:rsidP="0060031D">
            <w:pPr>
              <w:pStyle w:val="TAC"/>
            </w:pPr>
            <w:r w:rsidRPr="00B916EC">
              <w:rPr>
                <w:rFonts w:cs="Arial"/>
                <w:kern w:val="24"/>
                <w:szCs w:val="18"/>
              </w:rPr>
              <w:t>1</w:t>
            </w:r>
          </w:p>
        </w:tc>
        <w:tc>
          <w:tcPr>
            <w:tcW w:w="1559" w:type="dxa"/>
            <w:vAlign w:val="center"/>
          </w:tcPr>
          <w:p w14:paraId="2C90F47E"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2268E7" w:rsidRPr="00B916EC" w14:paraId="70CF4C33" w14:textId="77777777" w:rsidTr="005D70FE">
        <w:trPr>
          <w:cantSplit/>
        </w:trPr>
        <w:tc>
          <w:tcPr>
            <w:tcW w:w="810" w:type="dxa"/>
            <w:tcBorders>
              <w:right w:val="double" w:sz="4" w:space="0" w:color="auto"/>
            </w:tcBorders>
            <w:shd w:val="clear" w:color="auto" w:fill="auto"/>
            <w:vAlign w:val="center"/>
          </w:tcPr>
          <w:p w14:paraId="36F6D783" w14:textId="77777777" w:rsidR="002268E7" w:rsidRPr="00B916EC" w:rsidRDefault="00BC794F" w:rsidP="00BC794F">
            <w:pPr>
              <w:pStyle w:val="TAC"/>
            </w:pPr>
            <w:r w:rsidRPr="00B916EC">
              <w:t>1</w:t>
            </w:r>
            <w:r>
              <w:t>0</w:t>
            </w:r>
          </w:p>
        </w:tc>
        <w:tc>
          <w:tcPr>
            <w:tcW w:w="3780" w:type="dxa"/>
            <w:tcBorders>
              <w:left w:val="double" w:sz="4" w:space="0" w:color="auto"/>
            </w:tcBorders>
            <w:vAlign w:val="center"/>
          </w:tcPr>
          <w:p w14:paraId="36B699A7"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16316613"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14:paraId="0025A88B" w14:textId="77777777" w:rsidR="002268E7" w:rsidRPr="00B916EC" w:rsidRDefault="002268E7" w:rsidP="0060031D">
            <w:pPr>
              <w:pStyle w:val="TAC"/>
            </w:pPr>
            <w:r w:rsidRPr="00B916EC">
              <w:rPr>
                <w:rFonts w:cs="Arial"/>
                <w:kern w:val="24"/>
                <w:szCs w:val="18"/>
              </w:rPr>
              <w:t>1</w:t>
            </w:r>
          </w:p>
        </w:tc>
        <w:tc>
          <w:tcPr>
            <w:tcW w:w="1559" w:type="dxa"/>
            <w:vAlign w:val="center"/>
          </w:tcPr>
          <w:p w14:paraId="3FBF9478" w14:textId="77777777" w:rsidR="005D70FE" w:rsidRPr="00B916EC" w:rsidRDefault="005D70FE" w:rsidP="005D70FE">
            <w:pPr>
              <w:pStyle w:val="TAC"/>
              <w:rPr>
                <w:rFonts w:cs="Arial"/>
                <w:kern w:val="24"/>
                <w:szCs w:val="18"/>
              </w:rPr>
            </w:pPr>
            <w:r w:rsidRPr="00B916EC">
              <w:rPr>
                <w:rFonts w:cs="Arial"/>
                <w:kern w:val="24"/>
                <w:szCs w:val="18"/>
              </w:rPr>
              <w:t xml:space="preserve">-41 if condition A </w:t>
            </w:r>
          </w:p>
          <w:p w14:paraId="33AF8D5F" w14:textId="77777777" w:rsidR="002268E7" w:rsidRPr="00B916EC" w:rsidRDefault="005D70FE" w:rsidP="005D70FE">
            <w:pPr>
              <w:pStyle w:val="TAC"/>
            </w:pPr>
            <w:r w:rsidRPr="00B916EC">
              <w:rPr>
                <w:rFonts w:cs="Arial"/>
                <w:kern w:val="24"/>
                <w:szCs w:val="18"/>
              </w:rPr>
              <w:t>-42 if condition B</w:t>
            </w:r>
          </w:p>
        </w:tc>
      </w:tr>
      <w:tr w:rsidR="002268E7" w:rsidRPr="00B916EC" w14:paraId="60E5618C" w14:textId="77777777" w:rsidTr="005D70FE">
        <w:trPr>
          <w:cantSplit/>
        </w:trPr>
        <w:tc>
          <w:tcPr>
            <w:tcW w:w="810" w:type="dxa"/>
            <w:tcBorders>
              <w:right w:val="double" w:sz="4" w:space="0" w:color="auto"/>
            </w:tcBorders>
            <w:shd w:val="clear" w:color="auto" w:fill="auto"/>
            <w:vAlign w:val="center"/>
          </w:tcPr>
          <w:p w14:paraId="5BAB46CC" w14:textId="77777777" w:rsidR="002268E7" w:rsidRPr="00B916EC" w:rsidRDefault="00BC794F" w:rsidP="00BC794F">
            <w:pPr>
              <w:pStyle w:val="TAC"/>
            </w:pPr>
            <w:r w:rsidRPr="00B916EC">
              <w:t>1</w:t>
            </w:r>
            <w:r>
              <w:t>1</w:t>
            </w:r>
          </w:p>
        </w:tc>
        <w:tc>
          <w:tcPr>
            <w:tcW w:w="3780" w:type="dxa"/>
            <w:tcBorders>
              <w:left w:val="double" w:sz="4" w:space="0" w:color="auto"/>
            </w:tcBorders>
            <w:vAlign w:val="center"/>
          </w:tcPr>
          <w:p w14:paraId="54C7ED2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30" w:type="dxa"/>
            <w:vAlign w:val="center"/>
          </w:tcPr>
          <w:p w14:paraId="14E0EFD8"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980" w:type="dxa"/>
            <w:vAlign w:val="center"/>
          </w:tcPr>
          <w:p w14:paraId="145DF7AE" w14:textId="77777777" w:rsidR="002268E7" w:rsidRPr="00B916EC" w:rsidRDefault="002268E7" w:rsidP="0060031D">
            <w:pPr>
              <w:pStyle w:val="TAC"/>
            </w:pPr>
            <w:r w:rsidRPr="00B916EC">
              <w:rPr>
                <w:rFonts w:cs="Arial"/>
                <w:kern w:val="24"/>
                <w:szCs w:val="18"/>
              </w:rPr>
              <w:t xml:space="preserve">1 </w:t>
            </w:r>
          </w:p>
        </w:tc>
        <w:tc>
          <w:tcPr>
            <w:tcW w:w="1559" w:type="dxa"/>
            <w:vAlign w:val="center"/>
          </w:tcPr>
          <w:p w14:paraId="73F38940"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5D0A618B" w14:textId="77777777" w:rsidTr="00FE07DA">
        <w:trPr>
          <w:cantSplit/>
        </w:trPr>
        <w:tc>
          <w:tcPr>
            <w:tcW w:w="810" w:type="dxa"/>
            <w:tcBorders>
              <w:right w:val="double" w:sz="4" w:space="0" w:color="auto"/>
            </w:tcBorders>
            <w:shd w:val="clear" w:color="auto" w:fill="auto"/>
            <w:vAlign w:val="center"/>
          </w:tcPr>
          <w:p w14:paraId="5ADC1718" w14:textId="77777777" w:rsidR="00BC794F" w:rsidRPr="00B916EC" w:rsidDel="00BC794F" w:rsidRDefault="00BC794F" w:rsidP="00BC794F">
            <w:pPr>
              <w:pStyle w:val="TAC"/>
              <w:rPr>
                <w:rFonts w:cs="Arial"/>
                <w:kern w:val="24"/>
                <w:szCs w:val="18"/>
              </w:rPr>
            </w:pPr>
            <w:r w:rsidRPr="00B916EC">
              <w:t>12</w:t>
            </w:r>
          </w:p>
        </w:tc>
        <w:tc>
          <w:tcPr>
            <w:tcW w:w="8849" w:type="dxa"/>
            <w:gridSpan w:val="4"/>
            <w:tcBorders>
              <w:left w:val="double" w:sz="4" w:space="0" w:color="auto"/>
            </w:tcBorders>
            <w:vAlign w:val="center"/>
          </w:tcPr>
          <w:p w14:paraId="486EC863"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6F849D0E" w14:textId="77777777" w:rsidTr="00FE07DA">
        <w:trPr>
          <w:cantSplit/>
        </w:trPr>
        <w:tc>
          <w:tcPr>
            <w:tcW w:w="810" w:type="dxa"/>
            <w:tcBorders>
              <w:right w:val="double" w:sz="4" w:space="0" w:color="auto"/>
            </w:tcBorders>
            <w:shd w:val="clear" w:color="auto" w:fill="auto"/>
            <w:vAlign w:val="center"/>
          </w:tcPr>
          <w:p w14:paraId="724CFAB1" w14:textId="77777777" w:rsidR="00BC794F" w:rsidRPr="00B916EC" w:rsidDel="00BC794F" w:rsidRDefault="00BC794F" w:rsidP="00BC794F">
            <w:pPr>
              <w:pStyle w:val="TAC"/>
              <w:rPr>
                <w:rFonts w:cs="Arial"/>
                <w:kern w:val="24"/>
                <w:szCs w:val="18"/>
              </w:rPr>
            </w:pPr>
            <w:r w:rsidRPr="00B916EC">
              <w:t>13</w:t>
            </w:r>
          </w:p>
        </w:tc>
        <w:tc>
          <w:tcPr>
            <w:tcW w:w="8849" w:type="dxa"/>
            <w:gridSpan w:val="4"/>
            <w:tcBorders>
              <w:left w:val="double" w:sz="4" w:space="0" w:color="auto"/>
            </w:tcBorders>
            <w:vAlign w:val="center"/>
          </w:tcPr>
          <w:p w14:paraId="0E3A5968"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730E9F62" w14:textId="77777777" w:rsidTr="00FE07DA">
        <w:trPr>
          <w:cantSplit/>
        </w:trPr>
        <w:tc>
          <w:tcPr>
            <w:tcW w:w="810" w:type="dxa"/>
            <w:tcBorders>
              <w:right w:val="double" w:sz="4" w:space="0" w:color="auto"/>
            </w:tcBorders>
            <w:shd w:val="clear" w:color="auto" w:fill="auto"/>
            <w:vAlign w:val="center"/>
          </w:tcPr>
          <w:p w14:paraId="4D8A1DB8" w14:textId="77777777" w:rsidR="00BC794F" w:rsidRPr="00B916EC" w:rsidDel="00BC794F" w:rsidRDefault="00BC794F" w:rsidP="00BC794F">
            <w:pPr>
              <w:pStyle w:val="TAC"/>
              <w:rPr>
                <w:rFonts w:cs="Arial"/>
                <w:kern w:val="24"/>
                <w:szCs w:val="18"/>
              </w:rPr>
            </w:pPr>
            <w:r w:rsidRPr="00B916EC">
              <w:t>14</w:t>
            </w:r>
          </w:p>
        </w:tc>
        <w:tc>
          <w:tcPr>
            <w:tcW w:w="8849" w:type="dxa"/>
            <w:gridSpan w:val="4"/>
            <w:tcBorders>
              <w:left w:val="double" w:sz="4" w:space="0" w:color="auto"/>
            </w:tcBorders>
            <w:vAlign w:val="center"/>
          </w:tcPr>
          <w:p w14:paraId="46A2EA98"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7C9EA8D3" w14:textId="77777777" w:rsidTr="00FE07DA">
        <w:trPr>
          <w:cantSplit/>
        </w:trPr>
        <w:tc>
          <w:tcPr>
            <w:tcW w:w="810" w:type="dxa"/>
            <w:tcBorders>
              <w:right w:val="double" w:sz="4" w:space="0" w:color="auto"/>
            </w:tcBorders>
            <w:shd w:val="clear" w:color="auto" w:fill="auto"/>
            <w:vAlign w:val="center"/>
          </w:tcPr>
          <w:p w14:paraId="13056E76"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849" w:type="dxa"/>
            <w:gridSpan w:val="4"/>
            <w:tcBorders>
              <w:left w:val="double" w:sz="4" w:space="0" w:color="auto"/>
            </w:tcBorders>
            <w:vAlign w:val="center"/>
          </w:tcPr>
          <w:p w14:paraId="526B6215"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6DBFA7C0" w14:textId="77777777" w:rsidR="00514155" w:rsidRPr="00B916EC" w:rsidRDefault="00514155" w:rsidP="009B1799">
      <w:pPr>
        <w:rPr>
          <w:b/>
        </w:rPr>
      </w:pPr>
    </w:p>
    <w:p w14:paraId="6C936FC0" w14:textId="77777777" w:rsidR="005D70FE" w:rsidRPr="00B916EC" w:rsidRDefault="005D70FE" w:rsidP="00B06B6C">
      <w:pPr>
        <w:pStyle w:val="TH"/>
      </w:pPr>
      <w:r w:rsidRPr="00B916EC">
        <w:t>Table 1</w:t>
      </w:r>
      <w:r w:rsidR="00EC0649">
        <w:t>3</w:t>
      </w:r>
      <w:r w:rsidRPr="00B916EC">
        <w:t>-</w:t>
      </w:r>
      <w:r w:rsidR="00BC794F">
        <w:t>8</w:t>
      </w:r>
      <w:r w:rsidRPr="00B916EC">
        <w:t>: Set of resource blocks and slot symbols of control resource set for Type0-PDCCH search space when {SS/PBCH block, PDCCH} subcarrier spacing is {120, 120}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59"/>
        <w:gridCol w:w="1509"/>
        <w:gridCol w:w="1932"/>
        <w:gridCol w:w="1529"/>
      </w:tblGrid>
      <w:tr w:rsidR="00673A22" w:rsidRPr="00B916EC" w14:paraId="51CAB814" w14:textId="77777777" w:rsidTr="0060031D">
        <w:trPr>
          <w:cantSplit/>
        </w:trPr>
        <w:tc>
          <w:tcPr>
            <w:tcW w:w="810" w:type="dxa"/>
            <w:tcBorders>
              <w:bottom w:val="double" w:sz="4" w:space="0" w:color="auto"/>
              <w:right w:val="double" w:sz="4" w:space="0" w:color="auto"/>
            </w:tcBorders>
            <w:shd w:val="clear" w:color="auto" w:fill="E0E0E0"/>
            <w:vAlign w:val="center"/>
          </w:tcPr>
          <w:p w14:paraId="6F331474"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15A4A226"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67ED56F5"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72E97C7B">
                <v:shape id="_x0000_i2905" type="#_x0000_t75" style="width:43.4pt;height:16.6pt" o:ole="">
                  <v:imagedata r:id="rId3044" o:title=""/>
                </v:shape>
                <o:OLEObject Type="Embed" ProgID="Equation.3" ShapeID="_x0000_i2905" DrawAspect="Content" ObjectID="_1595684887" r:id="rId3061"/>
              </w:object>
            </w:r>
          </w:p>
        </w:tc>
        <w:tc>
          <w:tcPr>
            <w:tcW w:w="1980" w:type="dxa"/>
            <w:tcBorders>
              <w:bottom w:val="double" w:sz="4" w:space="0" w:color="auto"/>
            </w:tcBorders>
            <w:shd w:val="clear" w:color="auto" w:fill="E0E0E0"/>
            <w:vAlign w:val="center"/>
          </w:tcPr>
          <w:p w14:paraId="172DD5F7"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025964A3">
                <v:shape id="_x0000_i2906" type="#_x0000_t75" style="width:38.8pt;height:18.35pt" o:ole="">
                  <v:imagedata r:id="rId3051" o:title=""/>
                </v:shape>
                <o:OLEObject Type="Embed" ProgID="Equation.3" ShapeID="_x0000_i2906" DrawAspect="Content" ObjectID="_1595684888" r:id="rId3062"/>
              </w:object>
            </w:r>
            <w:r w:rsidRPr="00B916EC">
              <w:rPr>
                <w:rFonts w:cs="Arial"/>
                <w:kern w:val="24"/>
              </w:rPr>
              <w:t xml:space="preserve"> </w:t>
            </w:r>
          </w:p>
        </w:tc>
        <w:tc>
          <w:tcPr>
            <w:tcW w:w="1559" w:type="dxa"/>
            <w:tcBorders>
              <w:bottom w:val="double" w:sz="4" w:space="0" w:color="auto"/>
            </w:tcBorders>
            <w:shd w:val="clear" w:color="auto" w:fill="E0E0E0"/>
            <w:vAlign w:val="center"/>
          </w:tcPr>
          <w:p w14:paraId="547619DB"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3237CAF4" w14:textId="77777777" w:rsidTr="0060031D">
        <w:trPr>
          <w:cantSplit/>
        </w:trPr>
        <w:tc>
          <w:tcPr>
            <w:tcW w:w="810" w:type="dxa"/>
            <w:tcBorders>
              <w:top w:val="double" w:sz="4" w:space="0" w:color="auto"/>
              <w:right w:val="double" w:sz="4" w:space="0" w:color="auto"/>
            </w:tcBorders>
            <w:shd w:val="clear" w:color="auto" w:fill="auto"/>
            <w:vAlign w:val="center"/>
          </w:tcPr>
          <w:p w14:paraId="6904C914" w14:textId="77777777" w:rsidR="003D680C" w:rsidRPr="00B916EC" w:rsidRDefault="003D680C"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77A30118" w14:textId="77777777" w:rsidR="003D680C" w:rsidRPr="00B916EC" w:rsidRDefault="003D680C" w:rsidP="0060031D">
            <w:pPr>
              <w:pStyle w:val="TAC"/>
              <w:rPr>
                <w:lang w:val="en-US"/>
              </w:rPr>
            </w:pPr>
            <w:r w:rsidRPr="00B916EC">
              <w:rPr>
                <w:rFonts w:cs="Arial"/>
                <w:kern w:val="24"/>
                <w:szCs w:val="18"/>
              </w:rPr>
              <w:t xml:space="preserve">1 </w:t>
            </w:r>
          </w:p>
        </w:tc>
        <w:tc>
          <w:tcPr>
            <w:tcW w:w="1530" w:type="dxa"/>
            <w:tcBorders>
              <w:top w:val="double" w:sz="4" w:space="0" w:color="auto"/>
            </w:tcBorders>
            <w:vAlign w:val="center"/>
          </w:tcPr>
          <w:p w14:paraId="436DE716" w14:textId="77777777" w:rsidR="003D680C" w:rsidRPr="00B916EC" w:rsidRDefault="003D680C" w:rsidP="0060031D">
            <w:pPr>
              <w:pStyle w:val="TAC"/>
              <w:rPr>
                <w:lang w:val="en-US"/>
              </w:rPr>
            </w:pPr>
            <w:r w:rsidRPr="00B916EC">
              <w:rPr>
                <w:rFonts w:cs="Arial"/>
                <w:kern w:val="24"/>
                <w:szCs w:val="18"/>
              </w:rPr>
              <w:t>24</w:t>
            </w:r>
          </w:p>
        </w:tc>
        <w:tc>
          <w:tcPr>
            <w:tcW w:w="1980" w:type="dxa"/>
            <w:tcBorders>
              <w:top w:val="double" w:sz="4" w:space="0" w:color="auto"/>
            </w:tcBorders>
            <w:vAlign w:val="center"/>
          </w:tcPr>
          <w:p w14:paraId="6A470A16" w14:textId="77777777" w:rsidR="003D680C" w:rsidRPr="00B916EC" w:rsidRDefault="003D680C" w:rsidP="0060031D">
            <w:pPr>
              <w:pStyle w:val="TAC"/>
              <w:rPr>
                <w:lang w:val="en-US"/>
              </w:rPr>
            </w:pPr>
            <w:r w:rsidRPr="00B916EC">
              <w:rPr>
                <w:rFonts w:cs="Arial"/>
                <w:kern w:val="24"/>
                <w:szCs w:val="18"/>
              </w:rPr>
              <w:t>2</w:t>
            </w:r>
          </w:p>
        </w:tc>
        <w:tc>
          <w:tcPr>
            <w:tcW w:w="1559" w:type="dxa"/>
            <w:tcBorders>
              <w:top w:val="double" w:sz="4" w:space="0" w:color="auto"/>
            </w:tcBorders>
            <w:vAlign w:val="center"/>
          </w:tcPr>
          <w:p w14:paraId="425AD8B1" w14:textId="77777777" w:rsidR="003D680C" w:rsidRPr="00B916EC" w:rsidRDefault="003D680C" w:rsidP="0060031D">
            <w:pPr>
              <w:pStyle w:val="TAC"/>
              <w:rPr>
                <w:lang w:val="en-US"/>
              </w:rPr>
            </w:pPr>
            <w:r w:rsidRPr="00B916EC">
              <w:rPr>
                <w:rFonts w:cs="Arial"/>
                <w:kern w:val="24"/>
                <w:szCs w:val="18"/>
              </w:rPr>
              <w:t>0</w:t>
            </w:r>
          </w:p>
        </w:tc>
      </w:tr>
      <w:tr w:rsidR="003D680C" w:rsidRPr="00B916EC" w14:paraId="4F545FA7" w14:textId="77777777" w:rsidTr="0060031D">
        <w:trPr>
          <w:cantSplit/>
        </w:trPr>
        <w:tc>
          <w:tcPr>
            <w:tcW w:w="810" w:type="dxa"/>
            <w:tcBorders>
              <w:right w:val="double" w:sz="4" w:space="0" w:color="auto"/>
            </w:tcBorders>
            <w:shd w:val="clear" w:color="auto" w:fill="auto"/>
            <w:vAlign w:val="center"/>
          </w:tcPr>
          <w:p w14:paraId="2171C583" w14:textId="77777777" w:rsidR="003D680C" w:rsidRPr="00B916EC" w:rsidRDefault="003D680C" w:rsidP="0060031D">
            <w:pPr>
              <w:pStyle w:val="TAC"/>
              <w:rPr>
                <w:lang w:val="en-US"/>
              </w:rPr>
            </w:pPr>
            <w:r w:rsidRPr="00B916EC">
              <w:rPr>
                <w:lang w:val="en-US"/>
              </w:rPr>
              <w:t>1</w:t>
            </w:r>
          </w:p>
        </w:tc>
        <w:tc>
          <w:tcPr>
            <w:tcW w:w="3780" w:type="dxa"/>
            <w:tcBorders>
              <w:left w:val="double" w:sz="4" w:space="0" w:color="auto"/>
            </w:tcBorders>
            <w:vAlign w:val="center"/>
          </w:tcPr>
          <w:p w14:paraId="24B30862" w14:textId="77777777" w:rsidR="003D680C" w:rsidRPr="00B916EC" w:rsidRDefault="003D680C" w:rsidP="0060031D">
            <w:pPr>
              <w:pStyle w:val="TAC"/>
              <w:rPr>
                <w:lang w:val="en-US"/>
              </w:rPr>
            </w:pPr>
            <w:r w:rsidRPr="00B916EC">
              <w:rPr>
                <w:rFonts w:cs="Arial"/>
                <w:kern w:val="24"/>
                <w:szCs w:val="18"/>
              </w:rPr>
              <w:t xml:space="preserve">1 </w:t>
            </w:r>
          </w:p>
        </w:tc>
        <w:tc>
          <w:tcPr>
            <w:tcW w:w="1530" w:type="dxa"/>
            <w:vAlign w:val="center"/>
          </w:tcPr>
          <w:p w14:paraId="0355709F" w14:textId="77777777" w:rsidR="003D680C" w:rsidRPr="00B916EC" w:rsidRDefault="003D680C" w:rsidP="0060031D">
            <w:pPr>
              <w:pStyle w:val="TAC"/>
              <w:rPr>
                <w:lang w:val="en-US"/>
              </w:rPr>
            </w:pPr>
            <w:r w:rsidRPr="00B916EC">
              <w:rPr>
                <w:rFonts w:cs="Arial"/>
                <w:kern w:val="24"/>
                <w:szCs w:val="18"/>
              </w:rPr>
              <w:t>24</w:t>
            </w:r>
          </w:p>
        </w:tc>
        <w:tc>
          <w:tcPr>
            <w:tcW w:w="1980" w:type="dxa"/>
            <w:vAlign w:val="center"/>
          </w:tcPr>
          <w:p w14:paraId="7FCE2F24" w14:textId="77777777" w:rsidR="003D680C" w:rsidRPr="00B916EC" w:rsidRDefault="003D680C" w:rsidP="0060031D">
            <w:pPr>
              <w:pStyle w:val="TAC"/>
              <w:rPr>
                <w:lang w:val="en-US"/>
              </w:rPr>
            </w:pPr>
            <w:r w:rsidRPr="00B916EC">
              <w:rPr>
                <w:rFonts w:cs="Arial"/>
                <w:kern w:val="24"/>
                <w:szCs w:val="18"/>
              </w:rPr>
              <w:t>2</w:t>
            </w:r>
          </w:p>
        </w:tc>
        <w:tc>
          <w:tcPr>
            <w:tcW w:w="1559" w:type="dxa"/>
            <w:vAlign w:val="center"/>
          </w:tcPr>
          <w:p w14:paraId="23F37ECE" w14:textId="77777777" w:rsidR="003D680C" w:rsidRPr="00B916EC" w:rsidRDefault="003D680C" w:rsidP="0060031D">
            <w:pPr>
              <w:pStyle w:val="TAC"/>
              <w:rPr>
                <w:lang w:val="en-US"/>
              </w:rPr>
            </w:pPr>
            <w:r w:rsidRPr="00B916EC">
              <w:rPr>
                <w:rFonts w:cs="Arial"/>
                <w:kern w:val="24"/>
                <w:szCs w:val="18"/>
              </w:rPr>
              <w:t>4</w:t>
            </w:r>
          </w:p>
        </w:tc>
      </w:tr>
      <w:tr w:rsidR="003D680C" w:rsidRPr="00B916EC" w14:paraId="359E8766" w14:textId="77777777" w:rsidTr="0060031D">
        <w:trPr>
          <w:cantSplit/>
        </w:trPr>
        <w:tc>
          <w:tcPr>
            <w:tcW w:w="810" w:type="dxa"/>
            <w:tcBorders>
              <w:right w:val="double" w:sz="4" w:space="0" w:color="auto"/>
            </w:tcBorders>
            <w:shd w:val="clear" w:color="auto" w:fill="auto"/>
            <w:vAlign w:val="center"/>
          </w:tcPr>
          <w:p w14:paraId="72E67A0F" w14:textId="77777777" w:rsidR="003D680C" w:rsidRPr="00B916EC" w:rsidRDefault="003D680C" w:rsidP="0060031D">
            <w:pPr>
              <w:pStyle w:val="TAC"/>
            </w:pPr>
            <w:r w:rsidRPr="00B916EC">
              <w:t>2</w:t>
            </w:r>
          </w:p>
        </w:tc>
        <w:tc>
          <w:tcPr>
            <w:tcW w:w="3780" w:type="dxa"/>
            <w:tcBorders>
              <w:left w:val="double" w:sz="4" w:space="0" w:color="auto"/>
            </w:tcBorders>
            <w:vAlign w:val="center"/>
          </w:tcPr>
          <w:p w14:paraId="0EE57CFA" w14:textId="77777777" w:rsidR="003D680C" w:rsidRPr="00B916EC" w:rsidRDefault="003D680C" w:rsidP="0060031D">
            <w:pPr>
              <w:pStyle w:val="TAC"/>
            </w:pPr>
            <w:r w:rsidRPr="00B916EC">
              <w:rPr>
                <w:rFonts w:cs="Arial"/>
                <w:kern w:val="24"/>
                <w:szCs w:val="18"/>
              </w:rPr>
              <w:t xml:space="preserve">1 </w:t>
            </w:r>
          </w:p>
        </w:tc>
        <w:tc>
          <w:tcPr>
            <w:tcW w:w="1530" w:type="dxa"/>
            <w:vAlign w:val="center"/>
          </w:tcPr>
          <w:p w14:paraId="14F8291D" w14:textId="77777777" w:rsidR="003D680C" w:rsidRPr="00B916EC" w:rsidRDefault="003D680C" w:rsidP="0060031D">
            <w:pPr>
              <w:pStyle w:val="TAC"/>
            </w:pPr>
            <w:r w:rsidRPr="00B916EC">
              <w:rPr>
                <w:rFonts w:cs="Arial"/>
                <w:kern w:val="24"/>
                <w:szCs w:val="18"/>
              </w:rPr>
              <w:t>48</w:t>
            </w:r>
          </w:p>
        </w:tc>
        <w:tc>
          <w:tcPr>
            <w:tcW w:w="1980" w:type="dxa"/>
            <w:vAlign w:val="center"/>
          </w:tcPr>
          <w:p w14:paraId="0F4DEA0C" w14:textId="77777777" w:rsidR="003D680C" w:rsidRPr="00B916EC" w:rsidRDefault="003D680C" w:rsidP="0060031D">
            <w:pPr>
              <w:pStyle w:val="TAC"/>
            </w:pPr>
            <w:r w:rsidRPr="00B916EC">
              <w:rPr>
                <w:rFonts w:cs="Arial"/>
                <w:kern w:val="24"/>
                <w:szCs w:val="18"/>
              </w:rPr>
              <w:t>1</w:t>
            </w:r>
          </w:p>
        </w:tc>
        <w:tc>
          <w:tcPr>
            <w:tcW w:w="1559" w:type="dxa"/>
            <w:vAlign w:val="center"/>
          </w:tcPr>
          <w:p w14:paraId="3B187DCA" w14:textId="77777777" w:rsidR="003D680C" w:rsidRPr="00B916EC" w:rsidRDefault="003D680C" w:rsidP="0060031D">
            <w:pPr>
              <w:pStyle w:val="TAC"/>
            </w:pPr>
            <w:r w:rsidRPr="00B916EC">
              <w:rPr>
                <w:rFonts w:cs="Arial"/>
                <w:kern w:val="24"/>
                <w:szCs w:val="18"/>
              </w:rPr>
              <w:t>14</w:t>
            </w:r>
          </w:p>
        </w:tc>
      </w:tr>
      <w:tr w:rsidR="003D680C" w:rsidRPr="00B916EC" w14:paraId="0CFBCE02" w14:textId="77777777" w:rsidTr="0060031D">
        <w:trPr>
          <w:cantSplit/>
        </w:trPr>
        <w:tc>
          <w:tcPr>
            <w:tcW w:w="810" w:type="dxa"/>
            <w:tcBorders>
              <w:right w:val="double" w:sz="4" w:space="0" w:color="auto"/>
            </w:tcBorders>
            <w:shd w:val="clear" w:color="auto" w:fill="auto"/>
            <w:vAlign w:val="center"/>
          </w:tcPr>
          <w:p w14:paraId="1DBD25CE" w14:textId="77777777" w:rsidR="003D680C" w:rsidRPr="00B916EC" w:rsidRDefault="003D680C" w:rsidP="0060031D">
            <w:pPr>
              <w:pStyle w:val="TAC"/>
            </w:pPr>
            <w:r w:rsidRPr="00B916EC">
              <w:t>3</w:t>
            </w:r>
          </w:p>
        </w:tc>
        <w:tc>
          <w:tcPr>
            <w:tcW w:w="3780" w:type="dxa"/>
            <w:tcBorders>
              <w:left w:val="double" w:sz="4" w:space="0" w:color="auto"/>
            </w:tcBorders>
            <w:vAlign w:val="center"/>
          </w:tcPr>
          <w:p w14:paraId="7C6009D4" w14:textId="77777777" w:rsidR="003D680C" w:rsidRPr="00B916EC" w:rsidRDefault="003D680C" w:rsidP="0060031D">
            <w:pPr>
              <w:pStyle w:val="TAC"/>
            </w:pPr>
            <w:r w:rsidRPr="00B916EC">
              <w:rPr>
                <w:rFonts w:cs="Arial"/>
                <w:kern w:val="24"/>
                <w:szCs w:val="18"/>
              </w:rPr>
              <w:t xml:space="preserve">1 </w:t>
            </w:r>
          </w:p>
        </w:tc>
        <w:tc>
          <w:tcPr>
            <w:tcW w:w="1530" w:type="dxa"/>
            <w:vAlign w:val="center"/>
          </w:tcPr>
          <w:p w14:paraId="0B65FA7D" w14:textId="77777777" w:rsidR="003D680C" w:rsidRPr="00B916EC" w:rsidRDefault="003D680C" w:rsidP="0060031D">
            <w:pPr>
              <w:pStyle w:val="TAC"/>
            </w:pPr>
            <w:r w:rsidRPr="00B916EC">
              <w:rPr>
                <w:rFonts w:cs="Arial"/>
                <w:kern w:val="24"/>
                <w:szCs w:val="18"/>
              </w:rPr>
              <w:t>48</w:t>
            </w:r>
          </w:p>
        </w:tc>
        <w:tc>
          <w:tcPr>
            <w:tcW w:w="1980" w:type="dxa"/>
            <w:vAlign w:val="center"/>
          </w:tcPr>
          <w:p w14:paraId="6247333F" w14:textId="77777777" w:rsidR="003D680C" w:rsidRPr="00B916EC" w:rsidRDefault="003D680C" w:rsidP="0060031D">
            <w:pPr>
              <w:pStyle w:val="TAC"/>
            </w:pPr>
            <w:r w:rsidRPr="00B916EC">
              <w:rPr>
                <w:rFonts w:cs="Arial"/>
                <w:kern w:val="24"/>
                <w:szCs w:val="18"/>
              </w:rPr>
              <w:t>2</w:t>
            </w:r>
          </w:p>
        </w:tc>
        <w:tc>
          <w:tcPr>
            <w:tcW w:w="1559" w:type="dxa"/>
            <w:vAlign w:val="center"/>
          </w:tcPr>
          <w:p w14:paraId="6085EDAC" w14:textId="77777777" w:rsidR="003D680C" w:rsidRPr="00B916EC" w:rsidRDefault="003D680C" w:rsidP="0060031D">
            <w:pPr>
              <w:pStyle w:val="TAC"/>
            </w:pPr>
            <w:r w:rsidRPr="00B916EC">
              <w:rPr>
                <w:rFonts w:cs="Arial"/>
                <w:kern w:val="24"/>
                <w:szCs w:val="18"/>
              </w:rPr>
              <w:t>14</w:t>
            </w:r>
          </w:p>
        </w:tc>
      </w:tr>
      <w:tr w:rsidR="003D680C" w:rsidRPr="00B916EC" w14:paraId="6873D6E1" w14:textId="77777777" w:rsidTr="0060031D">
        <w:trPr>
          <w:cantSplit/>
        </w:trPr>
        <w:tc>
          <w:tcPr>
            <w:tcW w:w="810" w:type="dxa"/>
            <w:tcBorders>
              <w:right w:val="double" w:sz="4" w:space="0" w:color="auto"/>
            </w:tcBorders>
            <w:shd w:val="clear" w:color="auto" w:fill="auto"/>
            <w:vAlign w:val="center"/>
          </w:tcPr>
          <w:p w14:paraId="331AD322" w14:textId="77777777" w:rsidR="003D680C" w:rsidRPr="00B916EC" w:rsidRDefault="003D680C" w:rsidP="0060031D">
            <w:pPr>
              <w:pStyle w:val="TAC"/>
            </w:pPr>
            <w:r w:rsidRPr="00B916EC">
              <w:t>4</w:t>
            </w:r>
          </w:p>
        </w:tc>
        <w:tc>
          <w:tcPr>
            <w:tcW w:w="3780" w:type="dxa"/>
            <w:tcBorders>
              <w:left w:val="double" w:sz="4" w:space="0" w:color="auto"/>
            </w:tcBorders>
            <w:vAlign w:val="center"/>
          </w:tcPr>
          <w:p w14:paraId="27227FDE"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71902A2F" w14:textId="77777777" w:rsidR="003D680C" w:rsidRPr="00B916EC" w:rsidRDefault="00C929BE" w:rsidP="0060031D">
            <w:pPr>
              <w:pStyle w:val="TAC"/>
            </w:pPr>
            <w:r>
              <w:rPr>
                <w:rFonts w:cs="Arial"/>
                <w:kern w:val="24"/>
                <w:szCs w:val="18"/>
              </w:rPr>
              <w:t>24</w:t>
            </w:r>
          </w:p>
        </w:tc>
        <w:tc>
          <w:tcPr>
            <w:tcW w:w="1980" w:type="dxa"/>
            <w:vAlign w:val="center"/>
          </w:tcPr>
          <w:p w14:paraId="42AF324D" w14:textId="77777777" w:rsidR="003D680C" w:rsidRPr="00B916EC" w:rsidRDefault="00C929BE" w:rsidP="0060031D">
            <w:pPr>
              <w:pStyle w:val="TAC"/>
            </w:pPr>
            <w:r>
              <w:rPr>
                <w:rFonts w:cs="Arial"/>
                <w:kern w:val="24"/>
                <w:szCs w:val="18"/>
              </w:rPr>
              <w:t>2</w:t>
            </w:r>
          </w:p>
        </w:tc>
        <w:tc>
          <w:tcPr>
            <w:tcW w:w="1559" w:type="dxa"/>
            <w:vAlign w:val="center"/>
          </w:tcPr>
          <w:p w14:paraId="56299D19" w14:textId="77777777" w:rsidR="003D680C" w:rsidRPr="00B916EC" w:rsidRDefault="003D680C" w:rsidP="003D680C">
            <w:pPr>
              <w:pStyle w:val="TAC"/>
              <w:rPr>
                <w:rFonts w:cs="Arial"/>
                <w:kern w:val="24"/>
                <w:szCs w:val="18"/>
              </w:rPr>
            </w:pPr>
            <w:r w:rsidRPr="00B916EC">
              <w:rPr>
                <w:rFonts w:cs="Arial"/>
                <w:kern w:val="24"/>
                <w:szCs w:val="18"/>
              </w:rPr>
              <w:t xml:space="preserve">-20 if condition A </w:t>
            </w:r>
          </w:p>
          <w:p w14:paraId="157C9BDB" w14:textId="77777777" w:rsidR="003D680C" w:rsidRPr="00B916EC" w:rsidRDefault="003D680C" w:rsidP="003D680C">
            <w:pPr>
              <w:pStyle w:val="TAC"/>
            </w:pPr>
            <w:r w:rsidRPr="00B916EC">
              <w:rPr>
                <w:rFonts w:cs="Arial"/>
                <w:kern w:val="24"/>
                <w:szCs w:val="18"/>
              </w:rPr>
              <w:t>-21 if condition B</w:t>
            </w:r>
          </w:p>
        </w:tc>
      </w:tr>
      <w:tr w:rsidR="003D680C" w:rsidRPr="00B916EC" w14:paraId="152B92FF" w14:textId="77777777" w:rsidTr="0060031D">
        <w:trPr>
          <w:cantSplit/>
        </w:trPr>
        <w:tc>
          <w:tcPr>
            <w:tcW w:w="810" w:type="dxa"/>
            <w:tcBorders>
              <w:right w:val="double" w:sz="4" w:space="0" w:color="auto"/>
            </w:tcBorders>
            <w:shd w:val="clear" w:color="auto" w:fill="auto"/>
            <w:vAlign w:val="center"/>
          </w:tcPr>
          <w:p w14:paraId="3F076A07" w14:textId="77777777" w:rsidR="003D680C" w:rsidRPr="00B916EC" w:rsidRDefault="003D680C" w:rsidP="0060031D">
            <w:pPr>
              <w:pStyle w:val="TAC"/>
            </w:pPr>
            <w:r w:rsidRPr="00B916EC">
              <w:t>5</w:t>
            </w:r>
          </w:p>
        </w:tc>
        <w:tc>
          <w:tcPr>
            <w:tcW w:w="3780" w:type="dxa"/>
            <w:tcBorders>
              <w:left w:val="double" w:sz="4" w:space="0" w:color="auto"/>
            </w:tcBorders>
            <w:vAlign w:val="center"/>
          </w:tcPr>
          <w:p w14:paraId="1A7B64CA"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0AD64F7C" w14:textId="77777777" w:rsidR="003D680C" w:rsidRPr="00B916EC" w:rsidRDefault="00C929BE" w:rsidP="0060031D">
            <w:pPr>
              <w:pStyle w:val="TAC"/>
            </w:pPr>
            <w:r>
              <w:rPr>
                <w:rFonts w:cs="Arial"/>
                <w:kern w:val="24"/>
                <w:szCs w:val="18"/>
              </w:rPr>
              <w:t>24</w:t>
            </w:r>
          </w:p>
        </w:tc>
        <w:tc>
          <w:tcPr>
            <w:tcW w:w="1980" w:type="dxa"/>
            <w:vAlign w:val="center"/>
          </w:tcPr>
          <w:p w14:paraId="5AB40111" w14:textId="77777777" w:rsidR="003D680C" w:rsidRPr="00B916EC" w:rsidRDefault="00C929BE" w:rsidP="0060031D">
            <w:pPr>
              <w:pStyle w:val="TAC"/>
            </w:pPr>
            <w:r>
              <w:rPr>
                <w:rFonts w:cs="Arial"/>
                <w:kern w:val="24"/>
                <w:szCs w:val="18"/>
              </w:rPr>
              <w:t>2</w:t>
            </w:r>
          </w:p>
        </w:tc>
        <w:tc>
          <w:tcPr>
            <w:tcW w:w="1559" w:type="dxa"/>
            <w:vAlign w:val="center"/>
          </w:tcPr>
          <w:p w14:paraId="4699CBC8" w14:textId="77777777" w:rsidR="003D680C" w:rsidRPr="00B916EC" w:rsidRDefault="003D680C" w:rsidP="0060031D">
            <w:pPr>
              <w:pStyle w:val="TAC"/>
            </w:pPr>
            <w:r w:rsidRPr="00B916EC">
              <w:rPr>
                <w:rFonts w:cs="Arial"/>
                <w:kern w:val="24"/>
                <w:szCs w:val="18"/>
              </w:rPr>
              <w:t>24</w:t>
            </w:r>
          </w:p>
        </w:tc>
      </w:tr>
      <w:tr w:rsidR="003D680C" w:rsidRPr="00B916EC" w14:paraId="6A693A2D" w14:textId="77777777" w:rsidTr="0060031D">
        <w:trPr>
          <w:cantSplit/>
        </w:trPr>
        <w:tc>
          <w:tcPr>
            <w:tcW w:w="810" w:type="dxa"/>
            <w:tcBorders>
              <w:right w:val="double" w:sz="4" w:space="0" w:color="auto"/>
            </w:tcBorders>
            <w:shd w:val="clear" w:color="auto" w:fill="auto"/>
            <w:vAlign w:val="center"/>
          </w:tcPr>
          <w:p w14:paraId="43B30439" w14:textId="77777777" w:rsidR="003D680C" w:rsidRPr="00B916EC" w:rsidRDefault="003D680C" w:rsidP="0060031D">
            <w:pPr>
              <w:pStyle w:val="TAC"/>
            </w:pPr>
            <w:r w:rsidRPr="00B916EC">
              <w:t>6</w:t>
            </w:r>
          </w:p>
        </w:tc>
        <w:tc>
          <w:tcPr>
            <w:tcW w:w="3780" w:type="dxa"/>
            <w:tcBorders>
              <w:left w:val="double" w:sz="4" w:space="0" w:color="auto"/>
            </w:tcBorders>
            <w:vAlign w:val="center"/>
          </w:tcPr>
          <w:p w14:paraId="45B5D267"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6B558F22" w14:textId="77777777" w:rsidR="003D680C" w:rsidRPr="00B916EC" w:rsidRDefault="00C929BE" w:rsidP="0060031D">
            <w:pPr>
              <w:pStyle w:val="TAC"/>
            </w:pPr>
            <w:r>
              <w:rPr>
                <w:rFonts w:cs="Arial"/>
                <w:kern w:val="24"/>
                <w:szCs w:val="18"/>
              </w:rPr>
              <w:t>48</w:t>
            </w:r>
          </w:p>
        </w:tc>
        <w:tc>
          <w:tcPr>
            <w:tcW w:w="1980" w:type="dxa"/>
            <w:vAlign w:val="center"/>
          </w:tcPr>
          <w:p w14:paraId="4C6103C3" w14:textId="77777777" w:rsidR="003D680C" w:rsidRPr="00B916EC" w:rsidRDefault="00C929BE" w:rsidP="0060031D">
            <w:pPr>
              <w:pStyle w:val="TAC"/>
            </w:pPr>
            <w:r>
              <w:rPr>
                <w:rFonts w:cs="Arial"/>
                <w:kern w:val="24"/>
                <w:szCs w:val="18"/>
              </w:rPr>
              <w:t>2</w:t>
            </w:r>
          </w:p>
        </w:tc>
        <w:tc>
          <w:tcPr>
            <w:tcW w:w="1559" w:type="dxa"/>
            <w:vAlign w:val="center"/>
          </w:tcPr>
          <w:p w14:paraId="40DA25C8" w14:textId="77777777" w:rsidR="003D680C" w:rsidRPr="00B916EC" w:rsidRDefault="003D680C" w:rsidP="0060031D">
            <w:pPr>
              <w:pStyle w:val="TAC"/>
              <w:rPr>
                <w:rFonts w:cs="Arial"/>
                <w:kern w:val="24"/>
                <w:szCs w:val="18"/>
              </w:rPr>
            </w:pPr>
            <w:r w:rsidRPr="00B916EC">
              <w:rPr>
                <w:rFonts w:cs="Arial"/>
                <w:kern w:val="24"/>
                <w:szCs w:val="18"/>
              </w:rPr>
              <w:t xml:space="preserve">-20 if condition A </w:t>
            </w:r>
          </w:p>
          <w:p w14:paraId="0BE8509C" w14:textId="77777777" w:rsidR="003D680C" w:rsidRPr="00B916EC" w:rsidRDefault="003D680C" w:rsidP="0060031D">
            <w:pPr>
              <w:pStyle w:val="TAC"/>
            </w:pPr>
            <w:r w:rsidRPr="00B916EC">
              <w:rPr>
                <w:rFonts w:cs="Arial"/>
                <w:kern w:val="24"/>
                <w:szCs w:val="18"/>
              </w:rPr>
              <w:t>-21 if condition B</w:t>
            </w:r>
          </w:p>
        </w:tc>
      </w:tr>
      <w:tr w:rsidR="003D680C" w:rsidRPr="00B916EC" w14:paraId="670BFD3C" w14:textId="77777777" w:rsidTr="0060031D">
        <w:trPr>
          <w:cantSplit/>
        </w:trPr>
        <w:tc>
          <w:tcPr>
            <w:tcW w:w="810" w:type="dxa"/>
            <w:tcBorders>
              <w:right w:val="double" w:sz="4" w:space="0" w:color="auto"/>
            </w:tcBorders>
            <w:shd w:val="clear" w:color="auto" w:fill="auto"/>
            <w:vAlign w:val="center"/>
          </w:tcPr>
          <w:p w14:paraId="61E9B174" w14:textId="77777777" w:rsidR="003D680C" w:rsidRPr="00B916EC" w:rsidRDefault="003D680C" w:rsidP="0060031D">
            <w:pPr>
              <w:pStyle w:val="TAC"/>
            </w:pPr>
            <w:r w:rsidRPr="00B916EC">
              <w:t>7</w:t>
            </w:r>
          </w:p>
        </w:tc>
        <w:tc>
          <w:tcPr>
            <w:tcW w:w="3780" w:type="dxa"/>
            <w:tcBorders>
              <w:left w:val="double" w:sz="4" w:space="0" w:color="auto"/>
            </w:tcBorders>
            <w:vAlign w:val="center"/>
          </w:tcPr>
          <w:p w14:paraId="5D499890" w14:textId="77777777" w:rsidR="003D680C" w:rsidRPr="00B916EC" w:rsidRDefault="003D680C" w:rsidP="0060031D">
            <w:pPr>
              <w:pStyle w:val="TAC"/>
            </w:pPr>
            <w:r w:rsidRPr="00B916EC">
              <w:rPr>
                <w:rFonts w:cs="Arial"/>
                <w:kern w:val="24"/>
                <w:szCs w:val="18"/>
              </w:rPr>
              <w:t xml:space="preserve">3 </w:t>
            </w:r>
          </w:p>
        </w:tc>
        <w:tc>
          <w:tcPr>
            <w:tcW w:w="1530" w:type="dxa"/>
            <w:vAlign w:val="center"/>
          </w:tcPr>
          <w:p w14:paraId="6B6EBBF4" w14:textId="77777777" w:rsidR="003D680C" w:rsidRPr="00B916EC" w:rsidRDefault="00C929BE" w:rsidP="0060031D">
            <w:pPr>
              <w:pStyle w:val="TAC"/>
            </w:pPr>
            <w:r>
              <w:rPr>
                <w:rFonts w:cs="Arial"/>
                <w:kern w:val="24"/>
                <w:szCs w:val="18"/>
              </w:rPr>
              <w:t>48</w:t>
            </w:r>
          </w:p>
        </w:tc>
        <w:tc>
          <w:tcPr>
            <w:tcW w:w="1980" w:type="dxa"/>
            <w:vAlign w:val="center"/>
          </w:tcPr>
          <w:p w14:paraId="122D7236" w14:textId="77777777" w:rsidR="003D680C" w:rsidRPr="00B916EC" w:rsidRDefault="003D680C" w:rsidP="0060031D">
            <w:pPr>
              <w:pStyle w:val="TAC"/>
            </w:pPr>
            <w:r w:rsidRPr="00B916EC">
              <w:rPr>
                <w:rFonts w:cs="Arial"/>
                <w:kern w:val="24"/>
                <w:szCs w:val="18"/>
              </w:rPr>
              <w:t>2</w:t>
            </w:r>
          </w:p>
        </w:tc>
        <w:tc>
          <w:tcPr>
            <w:tcW w:w="1559" w:type="dxa"/>
            <w:vAlign w:val="center"/>
          </w:tcPr>
          <w:p w14:paraId="74832AC0" w14:textId="77777777" w:rsidR="003D680C" w:rsidRPr="00B916EC" w:rsidRDefault="003D680C" w:rsidP="0060031D">
            <w:pPr>
              <w:pStyle w:val="TAC"/>
            </w:pPr>
            <w:r w:rsidRPr="00B916EC">
              <w:rPr>
                <w:rFonts w:cs="Arial"/>
                <w:kern w:val="24"/>
                <w:szCs w:val="18"/>
              </w:rPr>
              <w:t>48</w:t>
            </w:r>
          </w:p>
        </w:tc>
      </w:tr>
      <w:tr w:rsidR="005D70FE" w:rsidRPr="00B916EC" w14:paraId="661B365E" w14:textId="77777777" w:rsidTr="0060031D">
        <w:trPr>
          <w:cantSplit/>
        </w:trPr>
        <w:tc>
          <w:tcPr>
            <w:tcW w:w="810" w:type="dxa"/>
            <w:tcBorders>
              <w:right w:val="double" w:sz="4" w:space="0" w:color="auto"/>
            </w:tcBorders>
            <w:shd w:val="clear" w:color="auto" w:fill="auto"/>
            <w:vAlign w:val="center"/>
          </w:tcPr>
          <w:p w14:paraId="51FEDFCE" w14:textId="77777777" w:rsidR="005D70FE" w:rsidRPr="00B916EC" w:rsidRDefault="005D70FE" w:rsidP="0060031D">
            <w:pPr>
              <w:pStyle w:val="TAC"/>
            </w:pPr>
            <w:r w:rsidRPr="00B916EC">
              <w:t>8</w:t>
            </w:r>
          </w:p>
        </w:tc>
        <w:tc>
          <w:tcPr>
            <w:tcW w:w="8849" w:type="dxa"/>
            <w:gridSpan w:val="4"/>
            <w:tcBorders>
              <w:left w:val="double" w:sz="4" w:space="0" w:color="auto"/>
            </w:tcBorders>
            <w:vAlign w:val="center"/>
          </w:tcPr>
          <w:p w14:paraId="39DCC916" w14:textId="77777777" w:rsidR="005D70FE" w:rsidRPr="00B916EC" w:rsidRDefault="005D70FE" w:rsidP="0060031D">
            <w:pPr>
              <w:pStyle w:val="TAC"/>
            </w:pPr>
            <w:r w:rsidRPr="00B916EC">
              <w:rPr>
                <w:rFonts w:cs="Arial"/>
                <w:kern w:val="24"/>
                <w:szCs w:val="18"/>
              </w:rPr>
              <w:t>Reserved</w:t>
            </w:r>
          </w:p>
        </w:tc>
      </w:tr>
      <w:tr w:rsidR="005D70FE" w:rsidRPr="00B916EC" w14:paraId="53A2B8FC" w14:textId="77777777" w:rsidTr="0060031D">
        <w:trPr>
          <w:cantSplit/>
        </w:trPr>
        <w:tc>
          <w:tcPr>
            <w:tcW w:w="810" w:type="dxa"/>
            <w:tcBorders>
              <w:right w:val="double" w:sz="4" w:space="0" w:color="auto"/>
            </w:tcBorders>
            <w:shd w:val="clear" w:color="auto" w:fill="auto"/>
            <w:vAlign w:val="center"/>
          </w:tcPr>
          <w:p w14:paraId="3D01AB23" w14:textId="77777777" w:rsidR="005D70FE" w:rsidRPr="00B916EC" w:rsidRDefault="005D70FE" w:rsidP="0060031D">
            <w:pPr>
              <w:pStyle w:val="TAC"/>
            </w:pPr>
            <w:r w:rsidRPr="00B916EC">
              <w:t>9</w:t>
            </w:r>
          </w:p>
        </w:tc>
        <w:tc>
          <w:tcPr>
            <w:tcW w:w="8849" w:type="dxa"/>
            <w:gridSpan w:val="4"/>
            <w:tcBorders>
              <w:left w:val="double" w:sz="4" w:space="0" w:color="auto"/>
            </w:tcBorders>
            <w:vAlign w:val="center"/>
          </w:tcPr>
          <w:p w14:paraId="040F2247" w14:textId="77777777" w:rsidR="005D70FE" w:rsidRPr="00B916EC" w:rsidRDefault="005D70FE" w:rsidP="0060031D">
            <w:pPr>
              <w:pStyle w:val="TAC"/>
            </w:pPr>
            <w:r w:rsidRPr="00B916EC">
              <w:rPr>
                <w:rFonts w:cs="Arial"/>
                <w:kern w:val="24"/>
                <w:szCs w:val="18"/>
              </w:rPr>
              <w:t>Reserved</w:t>
            </w:r>
          </w:p>
        </w:tc>
      </w:tr>
      <w:tr w:rsidR="005D70FE" w:rsidRPr="00B916EC" w14:paraId="3E6BDED5" w14:textId="77777777" w:rsidTr="0060031D">
        <w:trPr>
          <w:cantSplit/>
        </w:trPr>
        <w:tc>
          <w:tcPr>
            <w:tcW w:w="810" w:type="dxa"/>
            <w:tcBorders>
              <w:right w:val="double" w:sz="4" w:space="0" w:color="auto"/>
            </w:tcBorders>
            <w:shd w:val="clear" w:color="auto" w:fill="auto"/>
            <w:vAlign w:val="center"/>
          </w:tcPr>
          <w:p w14:paraId="249F886B" w14:textId="77777777" w:rsidR="005D70FE" w:rsidRPr="00B916EC" w:rsidRDefault="005D70FE" w:rsidP="0060031D">
            <w:pPr>
              <w:pStyle w:val="TAC"/>
            </w:pPr>
            <w:r w:rsidRPr="00B916EC">
              <w:t>10</w:t>
            </w:r>
          </w:p>
        </w:tc>
        <w:tc>
          <w:tcPr>
            <w:tcW w:w="8849" w:type="dxa"/>
            <w:gridSpan w:val="4"/>
            <w:tcBorders>
              <w:left w:val="double" w:sz="4" w:space="0" w:color="auto"/>
            </w:tcBorders>
            <w:vAlign w:val="center"/>
          </w:tcPr>
          <w:p w14:paraId="174147CA" w14:textId="77777777" w:rsidR="005D70FE" w:rsidRPr="00B916EC" w:rsidRDefault="005D70FE" w:rsidP="0060031D">
            <w:pPr>
              <w:pStyle w:val="TAC"/>
            </w:pPr>
            <w:r w:rsidRPr="00B916EC">
              <w:rPr>
                <w:rFonts w:cs="Arial"/>
                <w:kern w:val="24"/>
                <w:szCs w:val="18"/>
              </w:rPr>
              <w:t>Reserved</w:t>
            </w:r>
          </w:p>
        </w:tc>
      </w:tr>
      <w:tr w:rsidR="005D70FE" w:rsidRPr="00B916EC" w14:paraId="20F0B7E5" w14:textId="77777777" w:rsidTr="0060031D">
        <w:trPr>
          <w:cantSplit/>
        </w:trPr>
        <w:tc>
          <w:tcPr>
            <w:tcW w:w="810" w:type="dxa"/>
            <w:tcBorders>
              <w:right w:val="double" w:sz="4" w:space="0" w:color="auto"/>
            </w:tcBorders>
            <w:shd w:val="clear" w:color="auto" w:fill="auto"/>
            <w:vAlign w:val="center"/>
          </w:tcPr>
          <w:p w14:paraId="4B507209" w14:textId="77777777" w:rsidR="005D70FE" w:rsidRPr="00B916EC" w:rsidRDefault="005D70FE" w:rsidP="0060031D">
            <w:pPr>
              <w:pStyle w:val="TAC"/>
            </w:pPr>
            <w:r w:rsidRPr="00B916EC">
              <w:t>11</w:t>
            </w:r>
          </w:p>
        </w:tc>
        <w:tc>
          <w:tcPr>
            <w:tcW w:w="8849" w:type="dxa"/>
            <w:gridSpan w:val="4"/>
            <w:tcBorders>
              <w:left w:val="double" w:sz="4" w:space="0" w:color="auto"/>
            </w:tcBorders>
            <w:vAlign w:val="center"/>
          </w:tcPr>
          <w:p w14:paraId="6833A93F" w14:textId="77777777" w:rsidR="005D70FE" w:rsidRPr="00B916EC" w:rsidRDefault="005D70FE" w:rsidP="0060031D">
            <w:pPr>
              <w:pStyle w:val="TAC"/>
            </w:pPr>
            <w:r w:rsidRPr="00B916EC">
              <w:rPr>
                <w:rFonts w:cs="Arial"/>
                <w:kern w:val="24"/>
                <w:szCs w:val="18"/>
              </w:rPr>
              <w:t>Reserved</w:t>
            </w:r>
          </w:p>
        </w:tc>
      </w:tr>
      <w:tr w:rsidR="005D70FE" w:rsidRPr="00B916EC" w14:paraId="79F62055" w14:textId="77777777" w:rsidTr="0060031D">
        <w:trPr>
          <w:cantSplit/>
        </w:trPr>
        <w:tc>
          <w:tcPr>
            <w:tcW w:w="810" w:type="dxa"/>
            <w:tcBorders>
              <w:right w:val="double" w:sz="4" w:space="0" w:color="auto"/>
            </w:tcBorders>
            <w:shd w:val="clear" w:color="auto" w:fill="auto"/>
            <w:vAlign w:val="center"/>
          </w:tcPr>
          <w:p w14:paraId="4DCB9625" w14:textId="77777777" w:rsidR="005D70FE" w:rsidRPr="00B916EC" w:rsidRDefault="005D70FE" w:rsidP="0060031D">
            <w:pPr>
              <w:pStyle w:val="TAC"/>
            </w:pPr>
            <w:r w:rsidRPr="00B916EC">
              <w:t>12</w:t>
            </w:r>
          </w:p>
        </w:tc>
        <w:tc>
          <w:tcPr>
            <w:tcW w:w="8849" w:type="dxa"/>
            <w:gridSpan w:val="4"/>
            <w:tcBorders>
              <w:left w:val="double" w:sz="4" w:space="0" w:color="auto"/>
            </w:tcBorders>
            <w:vAlign w:val="center"/>
          </w:tcPr>
          <w:p w14:paraId="164BEDFF" w14:textId="77777777" w:rsidR="005D70FE" w:rsidRPr="00B916EC" w:rsidRDefault="005D70FE" w:rsidP="0060031D">
            <w:pPr>
              <w:pStyle w:val="TAC"/>
            </w:pPr>
            <w:r w:rsidRPr="00B916EC">
              <w:rPr>
                <w:rFonts w:cs="Arial"/>
                <w:kern w:val="24"/>
                <w:szCs w:val="18"/>
              </w:rPr>
              <w:t>Reserved</w:t>
            </w:r>
          </w:p>
        </w:tc>
      </w:tr>
      <w:tr w:rsidR="005D70FE" w:rsidRPr="00B916EC" w14:paraId="5D932252" w14:textId="77777777" w:rsidTr="0060031D">
        <w:trPr>
          <w:cantSplit/>
        </w:trPr>
        <w:tc>
          <w:tcPr>
            <w:tcW w:w="810" w:type="dxa"/>
            <w:tcBorders>
              <w:right w:val="double" w:sz="4" w:space="0" w:color="auto"/>
            </w:tcBorders>
            <w:shd w:val="clear" w:color="auto" w:fill="auto"/>
            <w:vAlign w:val="center"/>
          </w:tcPr>
          <w:p w14:paraId="72434EC4" w14:textId="77777777" w:rsidR="005D70FE" w:rsidRPr="00B916EC" w:rsidRDefault="005D70FE" w:rsidP="0060031D">
            <w:pPr>
              <w:pStyle w:val="TAC"/>
            </w:pPr>
            <w:r w:rsidRPr="00B916EC">
              <w:t>13</w:t>
            </w:r>
          </w:p>
        </w:tc>
        <w:tc>
          <w:tcPr>
            <w:tcW w:w="8849" w:type="dxa"/>
            <w:gridSpan w:val="4"/>
            <w:tcBorders>
              <w:left w:val="double" w:sz="4" w:space="0" w:color="auto"/>
            </w:tcBorders>
            <w:vAlign w:val="center"/>
          </w:tcPr>
          <w:p w14:paraId="1B31B901" w14:textId="77777777" w:rsidR="005D70FE" w:rsidRPr="00B916EC" w:rsidRDefault="005D70FE" w:rsidP="0060031D">
            <w:pPr>
              <w:pStyle w:val="TAC"/>
            </w:pPr>
            <w:r w:rsidRPr="00B916EC">
              <w:rPr>
                <w:rFonts w:cs="Arial"/>
                <w:kern w:val="24"/>
                <w:szCs w:val="18"/>
              </w:rPr>
              <w:t>Reserved</w:t>
            </w:r>
          </w:p>
        </w:tc>
      </w:tr>
      <w:tr w:rsidR="005D70FE" w:rsidRPr="00B916EC" w14:paraId="365AF298" w14:textId="77777777" w:rsidTr="0060031D">
        <w:trPr>
          <w:cantSplit/>
        </w:trPr>
        <w:tc>
          <w:tcPr>
            <w:tcW w:w="810" w:type="dxa"/>
            <w:tcBorders>
              <w:right w:val="double" w:sz="4" w:space="0" w:color="auto"/>
            </w:tcBorders>
            <w:shd w:val="clear" w:color="auto" w:fill="auto"/>
            <w:vAlign w:val="center"/>
          </w:tcPr>
          <w:p w14:paraId="70987E26" w14:textId="77777777" w:rsidR="005D70FE" w:rsidRPr="00B916EC" w:rsidRDefault="005D70FE" w:rsidP="0060031D">
            <w:pPr>
              <w:pStyle w:val="TAC"/>
            </w:pPr>
            <w:r w:rsidRPr="00B916EC">
              <w:t>14</w:t>
            </w:r>
          </w:p>
        </w:tc>
        <w:tc>
          <w:tcPr>
            <w:tcW w:w="8849" w:type="dxa"/>
            <w:gridSpan w:val="4"/>
            <w:tcBorders>
              <w:left w:val="double" w:sz="4" w:space="0" w:color="auto"/>
            </w:tcBorders>
            <w:vAlign w:val="center"/>
          </w:tcPr>
          <w:p w14:paraId="252C7A42" w14:textId="77777777" w:rsidR="005D70FE" w:rsidRPr="00B916EC" w:rsidRDefault="005D70FE" w:rsidP="0060031D">
            <w:pPr>
              <w:pStyle w:val="TAC"/>
            </w:pPr>
            <w:r w:rsidRPr="00B916EC">
              <w:rPr>
                <w:rFonts w:cs="Arial"/>
                <w:kern w:val="24"/>
                <w:szCs w:val="18"/>
              </w:rPr>
              <w:t>Reserved</w:t>
            </w:r>
          </w:p>
        </w:tc>
      </w:tr>
      <w:tr w:rsidR="005D70FE" w:rsidRPr="00B916EC" w14:paraId="5950A39A" w14:textId="77777777" w:rsidTr="0060031D">
        <w:trPr>
          <w:cantSplit/>
        </w:trPr>
        <w:tc>
          <w:tcPr>
            <w:tcW w:w="810" w:type="dxa"/>
            <w:tcBorders>
              <w:right w:val="double" w:sz="4" w:space="0" w:color="auto"/>
            </w:tcBorders>
            <w:shd w:val="clear" w:color="auto" w:fill="auto"/>
            <w:vAlign w:val="center"/>
          </w:tcPr>
          <w:p w14:paraId="5A198909" w14:textId="77777777" w:rsidR="005D70FE" w:rsidRPr="00B916EC" w:rsidRDefault="005D70FE" w:rsidP="0060031D">
            <w:pPr>
              <w:pStyle w:val="TAC"/>
            </w:pPr>
            <w:r w:rsidRPr="00B916EC">
              <w:rPr>
                <w:rFonts w:cs="Arial"/>
                <w:kern w:val="24"/>
                <w:szCs w:val="18"/>
              </w:rPr>
              <w:t>15</w:t>
            </w:r>
          </w:p>
        </w:tc>
        <w:tc>
          <w:tcPr>
            <w:tcW w:w="8849" w:type="dxa"/>
            <w:gridSpan w:val="4"/>
            <w:tcBorders>
              <w:left w:val="double" w:sz="4" w:space="0" w:color="auto"/>
            </w:tcBorders>
            <w:vAlign w:val="center"/>
          </w:tcPr>
          <w:p w14:paraId="20AAF39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05A1356C" w14:textId="77777777" w:rsidR="005D70FE" w:rsidRPr="00B916EC" w:rsidRDefault="005D70FE" w:rsidP="009B1799">
      <w:pPr>
        <w:rPr>
          <w:b/>
        </w:rPr>
      </w:pPr>
    </w:p>
    <w:p w14:paraId="148B27FC" w14:textId="77777777" w:rsidR="004A0D85" w:rsidRPr="00B06B6C" w:rsidRDefault="003D680C" w:rsidP="00F96B12">
      <w:pPr>
        <w:pStyle w:val="TH"/>
      </w:pPr>
      <w:r w:rsidRPr="00B06B6C">
        <w:lastRenderedPageBreak/>
        <w:t>Table 1</w:t>
      </w:r>
      <w:r w:rsidR="00EC0649" w:rsidRPr="00B06B6C">
        <w:t>3</w:t>
      </w:r>
      <w:r w:rsidRPr="00B06B6C">
        <w:t>-</w:t>
      </w:r>
      <w:r w:rsidR="00C929BE">
        <w:t>9</w:t>
      </w:r>
      <w:r w:rsidRPr="00B06B6C">
        <w:t>: Set of resource blocks and slot symbols of control resource set for Type0-PDCCH search space</w:t>
      </w:r>
      <w:r w:rsidRPr="00B916EC">
        <w:t xml:space="preserve"> </w:t>
      </w:r>
      <w:r w:rsidRPr="00B06B6C">
        <w:t>when {SS/PBCH block, PDCCH} subcarrier spacing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662"/>
        <w:gridCol w:w="1509"/>
        <w:gridCol w:w="1957"/>
        <w:gridCol w:w="1411"/>
      </w:tblGrid>
      <w:tr w:rsidR="00673A22" w:rsidRPr="00B916EC" w14:paraId="25E097B7" w14:textId="77777777" w:rsidTr="0060031D">
        <w:trPr>
          <w:cantSplit/>
        </w:trPr>
        <w:tc>
          <w:tcPr>
            <w:tcW w:w="810" w:type="dxa"/>
            <w:tcBorders>
              <w:bottom w:val="double" w:sz="4" w:space="0" w:color="auto"/>
              <w:right w:val="double" w:sz="4" w:space="0" w:color="auto"/>
            </w:tcBorders>
            <w:shd w:val="clear" w:color="auto" w:fill="E0E0E0"/>
            <w:vAlign w:val="center"/>
          </w:tcPr>
          <w:p w14:paraId="3989A76B" w14:textId="77777777" w:rsidR="00673A22" w:rsidRPr="00B916EC" w:rsidRDefault="00673A22" w:rsidP="0060031D">
            <w:pPr>
              <w:pStyle w:val="TAH"/>
              <w:rPr>
                <w:bCs/>
                <w:lang w:val="en-US"/>
              </w:rPr>
            </w:pPr>
            <w:r w:rsidRPr="00B916EC">
              <w:rPr>
                <w:bCs/>
                <w:lang w:val="en-US"/>
              </w:rPr>
              <w:t>Index</w:t>
            </w:r>
          </w:p>
        </w:tc>
        <w:tc>
          <w:tcPr>
            <w:tcW w:w="3780" w:type="dxa"/>
            <w:tcBorders>
              <w:left w:val="double" w:sz="4" w:space="0" w:color="auto"/>
              <w:bottom w:val="double" w:sz="4" w:space="0" w:color="auto"/>
            </w:tcBorders>
            <w:shd w:val="clear" w:color="auto" w:fill="E0E0E0"/>
            <w:vAlign w:val="center"/>
          </w:tcPr>
          <w:p w14:paraId="70E8888A" w14:textId="77777777" w:rsidR="00673A22" w:rsidRPr="00B916EC" w:rsidRDefault="00673A22"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530" w:type="dxa"/>
            <w:tcBorders>
              <w:bottom w:val="double" w:sz="4" w:space="0" w:color="auto"/>
            </w:tcBorders>
            <w:shd w:val="clear" w:color="auto" w:fill="E0E0E0"/>
            <w:vAlign w:val="center"/>
          </w:tcPr>
          <w:p w14:paraId="23CAF9B7" w14:textId="77777777" w:rsidR="00673A22" w:rsidRPr="00B916EC" w:rsidRDefault="00673A22" w:rsidP="0060031D">
            <w:pPr>
              <w:pStyle w:val="TAH"/>
              <w:rPr>
                <w:bCs/>
                <w:lang w:val="en-US"/>
              </w:rPr>
            </w:pPr>
            <w:r w:rsidRPr="00B916EC">
              <w:rPr>
                <w:rFonts w:cs="Arial"/>
                <w:kern w:val="24"/>
              </w:rPr>
              <w:t xml:space="preserve">Number of RBs </w:t>
            </w:r>
            <w:r w:rsidRPr="00B916EC">
              <w:rPr>
                <w:position w:val="-10"/>
              </w:rPr>
              <w:object w:dxaOrig="880" w:dyaOrig="340" w14:anchorId="3A766EB2">
                <v:shape id="_x0000_i2907" type="#_x0000_t75" style="width:43.4pt;height:16.6pt" o:ole="">
                  <v:imagedata r:id="rId3044" o:title=""/>
                </v:shape>
                <o:OLEObject Type="Embed" ProgID="Equation.3" ShapeID="_x0000_i2907" DrawAspect="Content" ObjectID="_1595684889" r:id="rId3063"/>
              </w:object>
            </w:r>
          </w:p>
        </w:tc>
        <w:tc>
          <w:tcPr>
            <w:tcW w:w="2005" w:type="dxa"/>
            <w:tcBorders>
              <w:bottom w:val="double" w:sz="4" w:space="0" w:color="auto"/>
            </w:tcBorders>
            <w:shd w:val="clear" w:color="auto" w:fill="E0E0E0"/>
            <w:vAlign w:val="center"/>
          </w:tcPr>
          <w:p w14:paraId="3CDAA464" w14:textId="77777777" w:rsidR="00673A22" w:rsidRPr="00B916EC" w:rsidRDefault="00673A22" w:rsidP="0060031D">
            <w:pPr>
              <w:pStyle w:val="TAH"/>
              <w:rPr>
                <w:bCs/>
                <w:lang w:val="en-US"/>
              </w:rPr>
            </w:pPr>
            <w:r w:rsidRPr="00B916EC">
              <w:rPr>
                <w:rFonts w:cs="Arial"/>
                <w:kern w:val="24"/>
              </w:rPr>
              <w:t xml:space="preserve">Number of Symbols </w:t>
            </w:r>
            <w:r w:rsidRPr="00B916EC">
              <w:rPr>
                <w:position w:val="-12"/>
              </w:rPr>
              <w:object w:dxaOrig="780" w:dyaOrig="360" w14:anchorId="6C818652">
                <v:shape id="_x0000_i2908" type="#_x0000_t75" style="width:38.8pt;height:18.35pt" o:ole="">
                  <v:imagedata r:id="rId3051" o:title=""/>
                </v:shape>
                <o:OLEObject Type="Embed" ProgID="Equation.3" ShapeID="_x0000_i2908" DrawAspect="Content" ObjectID="_1595684890" r:id="rId3064"/>
              </w:object>
            </w:r>
            <w:r w:rsidRPr="00B916EC">
              <w:rPr>
                <w:rFonts w:cs="Arial"/>
                <w:kern w:val="24"/>
              </w:rPr>
              <w:t xml:space="preserve"> </w:t>
            </w:r>
          </w:p>
        </w:tc>
        <w:tc>
          <w:tcPr>
            <w:tcW w:w="1444" w:type="dxa"/>
            <w:tcBorders>
              <w:bottom w:val="double" w:sz="4" w:space="0" w:color="auto"/>
            </w:tcBorders>
            <w:shd w:val="clear" w:color="auto" w:fill="E0E0E0"/>
            <w:vAlign w:val="center"/>
          </w:tcPr>
          <w:p w14:paraId="2AE17209"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3021F4BB" w14:textId="77777777" w:rsidTr="0060031D">
        <w:trPr>
          <w:cantSplit/>
        </w:trPr>
        <w:tc>
          <w:tcPr>
            <w:tcW w:w="810" w:type="dxa"/>
            <w:tcBorders>
              <w:top w:val="double" w:sz="4" w:space="0" w:color="auto"/>
              <w:right w:val="double" w:sz="4" w:space="0" w:color="auto"/>
            </w:tcBorders>
            <w:shd w:val="clear" w:color="auto" w:fill="auto"/>
            <w:vAlign w:val="center"/>
          </w:tcPr>
          <w:p w14:paraId="34291628" w14:textId="77777777" w:rsidR="00421728" w:rsidRPr="00B916EC" w:rsidRDefault="00421728" w:rsidP="0060031D">
            <w:pPr>
              <w:pStyle w:val="TAC"/>
              <w:rPr>
                <w:lang w:val="en-US"/>
              </w:rPr>
            </w:pPr>
            <w:r w:rsidRPr="00B916EC">
              <w:rPr>
                <w:lang w:val="en-US"/>
              </w:rPr>
              <w:t>0</w:t>
            </w:r>
          </w:p>
        </w:tc>
        <w:tc>
          <w:tcPr>
            <w:tcW w:w="3780" w:type="dxa"/>
            <w:tcBorders>
              <w:top w:val="double" w:sz="4" w:space="0" w:color="auto"/>
              <w:left w:val="double" w:sz="4" w:space="0" w:color="auto"/>
            </w:tcBorders>
            <w:vAlign w:val="center"/>
          </w:tcPr>
          <w:p w14:paraId="2743CBBB" w14:textId="77777777" w:rsidR="00421728" w:rsidRPr="00B916EC" w:rsidRDefault="00421728" w:rsidP="0060031D">
            <w:pPr>
              <w:pStyle w:val="TAC"/>
              <w:rPr>
                <w:lang w:val="en-US"/>
              </w:rPr>
            </w:pPr>
            <w:r w:rsidRPr="00B916EC">
              <w:rPr>
                <w:rFonts w:cs="Arial"/>
                <w:kern w:val="24"/>
                <w:szCs w:val="18"/>
              </w:rPr>
              <w:t>1</w:t>
            </w:r>
          </w:p>
        </w:tc>
        <w:tc>
          <w:tcPr>
            <w:tcW w:w="1530" w:type="dxa"/>
            <w:tcBorders>
              <w:top w:val="double" w:sz="4" w:space="0" w:color="auto"/>
            </w:tcBorders>
            <w:vAlign w:val="center"/>
          </w:tcPr>
          <w:p w14:paraId="6EEB9E8C" w14:textId="77777777" w:rsidR="00421728" w:rsidRPr="00B916EC" w:rsidRDefault="00421728" w:rsidP="0060031D">
            <w:pPr>
              <w:pStyle w:val="TAC"/>
              <w:rPr>
                <w:lang w:val="en-US"/>
              </w:rPr>
            </w:pPr>
            <w:r w:rsidRPr="00B916EC">
              <w:rPr>
                <w:rFonts w:cs="Arial"/>
                <w:kern w:val="24"/>
              </w:rPr>
              <w:t>96</w:t>
            </w:r>
          </w:p>
        </w:tc>
        <w:tc>
          <w:tcPr>
            <w:tcW w:w="2005" w:type="dxa"/>
            <w:tcBorders>
              <w:top w:val="double" w:sz="4" w:space="0" w:color="auto"/>
            </w:tcBorders>
            <w:vAlign w:val="center"/>
          </w:tcPr>
          <w:p w14:paraId="602E43FD" w14:textId="77777777" w:rsidR="00421728" w:rsidRPr="00B916EC" w:rsidRDefault="00421728" w:rsidP="0060031D">
            <w:pPr>
              <w:pStyle w:val="TAC"/>
              <w:rPr>
                <w:lang w:val="en-US"/>
              </w:rPr>
            </w:pPr>
            <w:r w:rsidRPr="00B916EC">
              <w:rPr>
                <w:rFonts w:cs="Arial"/>
                <w:kern w:val="24"/>
              </w:rPr>
              <w:t>1</w:t>
            </w:r>
          </w:p>
        </w:tc>
        <w:tc>
          <w:tcPr>
            <w:tcW w:w="1444" w:type="dxa"/>
            <w:tcBorders>
              <w:top w:val="double" w:sz="4" w:space="0" w:color="auto"/>
            </w:tcBorders>
            <w:vAlign w:val="center"/>
          </w:tcPr>
          <w:p w14:paraId="69F326BC" w14:textId="77777777" w:rsidR="00421728" w:rsidRPr="00B916EC" w:rsidRDefault="00421728" w:rsidP="0060031D">
            <w:pPr>
              <w:pStyle w:val="TAC"/>
              <w:rPr>
                <w:lang w:val="en-US"/>
              </w:rPr>
            </w:pPr>
            <w:r w:rsidRPr="00B916EC">
              <w:rPr>
                <w:rFonts w:cs="Arial"/>
                <w:kern w:val="24"/>
              </w:rPr>
              <w:t>0</w:t>
            </w:r>
          </w:p>
        </w:tc>
      </w:tr>
      <w:tr w:rsidR="00421728" w:rsidRPr="00B916EC" w14:paraId="08351CBF" w14:textId="77777777" w:rsidTr="0060031D">
        <w:trPr>
          <w:cantSplit/>
        </w:trPr>
        <w:tc>
          <w:tcPr>
            <w:tcW w:w="810" w:type="dxa"/>
            <w:tcBorders>
              <w:right w:val="double" w:sz="4" w:space="0" w:color="auto"/>
            </w:tcBorders>
            <w:shd w:val="clear" w:color="auto" w:fill="auto"/>
            <w:vAlign w:val="center"/>
          </w:tcPr>
          <w:p w14:paraId="21B67C22" w14:textId="77777777" w:rsidR="00421728" w:rsidRPr="00B916EC" w:rsidRDefault="00421728" w:rsidP="0060031D">
            <w:pPr>
              <w:pStyle w:val="TAC"/>
              <w:rPr>
                <w:lang w:val="en-US"/>
              </w:rPr>
            </w:pPr>
            <w:r w:rsidRPr="00B916EC">
              <w:rPr>
                <w:lang w:val="en-US"/>
              </w:rPr>
              <w:t>1</w:t>
            </w:r>
          </w:p>
        </w:tc>
        <w:tc>
          <w:tcPr>
            <w:tcW w:w="3780" w:type="dxa"/>
            <w:tcBorders>
              <w:left w:val="double" w:sz="4" w:space="0" w:color="auto"/>
            </w:tcBorders>
            <w:vAlign w:val="center"/>
          </w:tcPr>
          <w:p w14:paraId="70C4E1CA" w14:textId="77777777" w:rsidR="00421728" w:rsidRPr="00B916EC" w:rsidRDefault="00421728" w:rsidP="0060031D">
            <w:pPr>
              <w:pStyle w:val="TAC"/>
              <w:rPr>
                <w:lang w:val="en-US"/>
              </w:rPr>
            </w:pPr>
            <w:r w:rsidRPr="00B916EC">
              <w:rPr>
                <w:rFonts w:cs="Arial"/>
                <w:kern w:val="24"/>
                <w:szCs w:val="18"/>
              </w:rPr>
              <w:t>1</w:t>
            </w:r>
          </w:p>
        </w:tc>
        <w:tc>
          <w:tcPr>
            <w:tcW w:w="1530" w:type="dxa"/>
            <w:vAlign w:val="center"/>
          </w:tcPr>
          <w:p w14:paraId="4C17007D" w14:textId="77777777" w:rsidR="00421728" w:rsidRPr="00B916EC" w:rsidRDefault="00421728" w:rsidP="0060031D">
            <w:pPr>
              <w:pStyle w:val="TAC"/>
              <w:rPr>
                <w:lang w:val="en-US"/>
              </w:rPr>
            </w:pPr>
            <w:r w:rsidRPr="00B916EC">
              <w:rPr>
                <w:rFonts w:cs="Arial"/>
                <w:kern w:val="24"/>
              </w:rPr>
              <w:t>96</w:t>
            </w:r>
          </w:p>
        </w:tc>
        <w:tc>
          <w:tcPr>
            <w:tcW w:w="2005" w:type="dxa"/>
            <w:vAlign w:val="center"/>
          </w:tcPr>
          <w:p w14:paraId="297A89DD" w14:textId="77777777" w:rsidR="00421728" w:rsidRPr="00B916EC" w:rsidRDefault="00421728" w:rsidP="0060031D">
            <w:pPr>
              <w:pStyle w:val="TAC"/>
              <w:rPr>
                <w:lang w:val="en-US"/>
              </w:rPr>
            </w:pPr>
            <w:r w:rsidRPr="00B916EC">
              <w:rPr>
                <w:rFonts w:cs="Arial"/>
                <w:kern w:val="24"/>
              </w:rPr>
              <w:t>1</w:t>
            </w:r>
          </w:p>
        </w:tc>
        <w:tc>
          <w:tcPr>
            <w:tcW w:w="1444" w:type="dxa"/>
            <w:vAlign w:val="center"/>
          </w:tcPr>
          <w:p w14:paraId="5D079D94" w14:textId="77777777" w:rsidR="00421728" w:rsidRPr="00B916EC" w:rsidRDefault="00421728" w:rsidP="0060031D">
            <w:pPr>
              <w:pStyle w:val="TAC"/>
              <w:rPr>
                <w:lang w:val="en-US"/>
              </w:rPr>
            </w:pPr>
            <w:r w:rsidRPr="00B916EC">
              <w:rPr>
                <w:rFonts w:cs="Arial"/>
                <w:kern w:val="24"/>
              </w:rPr>
              <w:t>16</w:t>
            </w:r>
          </w:p>
        </w:tc>
      </w:tr>
      <w:tr w:rsidR="00421728" w:rsidRPr="00B916EC" w14:paraId="217A405A" w14:textId="77777777" w:rsidTr="0060031D">
        <w:trPr>
          <w:cantSplit/>
        </w:trPr>
        <w:tc>
          <w:tcPr>
            <w:tcW w:w="810" w:type="dxa"/>
            <w:tcBorders>
              <w:right w:val="double" w:sz="4" w:space="0" w:color="auto"/>
            </w:tcBorders>
            <w:shd w:val="clear" w:color="auto" w:fill="auto"/>
            <w:vAlign w:val="center"/>
          </w:tcPr>
          <w:p w14:paraId="789C8707" w14:textId="77777777" w:rsidR="00421728" w:rsidRPr="00B916EC" w:rsidRDefault="00421728" w:rsidP="0060031D">
            <w:pPr>
              <w:pStyle w:val="TAC"/>
            </w:pPr>
            <w:r w:rsidRPr="00B916EC">
              <w:t>2</w:t>
            </w:r>
          </w:p>
        </w:tc>
        <w:tc>
          <w:tcPr>
            <w:tcW w:w="3780" w:type="dxa"/>
            <w:tcBorders>
              <w:left w:val="double" w:sz="4" w:space="0" w:color="auto"/>
            </w:tcBorders>
            <w:vAlign w:val="center"/>
          </w:tcPr>
          <w:p w14:paraId="27F507DD" w14:textId="77777777" w:rsidR="00421728" w:rsidRPr="00B916EC" w:rsidRDefault="00421728" w:rsidP="0060031D">
            <w:pPr>
              <w:pStyle w:val="TAC"/>
            </w:pPr>
            <w:r w:rsidRPr="00B916EC">
              <w:rPr>
                <w:rFonts w:cs="Arial"/>
                <w:kern w:val="24"/>
                <w:szCs w:val="18"/>
              </w:rPr>
              <w:t>1</w:t>
            </w:r>
          </w:p>
        </w:tc>
        <w:tc>
          <w:tcPr>
            <w:tcW w:w="1530" w:type="dxa"/>
            <w:vAlign w:val="center"/>
          </w:tcPr>
          <w:p w14:paraId="7E3B678C" w14:textId="77777777" w:rsidR="00421728" w:rsidRPr="00B916EC" w:rsidRDefault="00421728" w:rsidP="0060031D">
            <w:pPr>
              <w:pStyle w:val="TAC"/>
            </w:pPr>
            <w:r w:rsidRPr="00B916EC">
              <w:rPr>
                <w:rFonts w:cs="Arial"/>
                <w:kern w:val="24"/>
              </w:rPr>
              <w:t>96</w:t>
            </w:r>
          </w:p>
        </w:tc>
        <w:tc>
          <w:tcPr>
            <w:tcW w:w="2005" w:type="dxa"/>
            <w:vAlign w:val="center"/>
          </w:tcPr>
          <w:p w14:paraId="480063E3" w14:textId="77777777" w:rsidR="00421728" w:rsidRPr="00B916EC" w:rsidRDefault="00421728" w:rsidP="0060031D">
            <w:pPr>
              <w:pStyle w:val="TAC"/>
            </w:pPr>
            <w:r w:rsidRPr="00B916EC">
              <w:rPr>
                <w:rFonts w:cs="Arial"/>
                <w:kern w:val="24"/>
              </w:rPr>
              <w:t>2</w:t>
            </w:r>
          </w:p>
        </w:tc>
        <w:tc>
          <w:tcPr>
            <w:tcW w:w="1444" w:type="dxa"/>
            <w:vAlign w:val="center"/>
          </w:tcPr>
          <w:p w14:paraId="5204E962" w14:textId="77777777" w:rsidR="00421728" w:rsidRPr="00B916EC" w:rsidRDefault="00421728" w:rsidP="0060031D">
            <w:pPr>
              <w:pStyle w:val="TAC"/>
            </w:pPr>
            <w:r w:rsidRPr="00B916EC">
              <w:rPr>
                <w:rFonts w:cs="Arial"/>
                <w:kern w:val="24"/>
              </w:rPr>
              <w:t>0</w:t>
            </w:r>
          </w:p>
        </w:tc>
      </w:tr>
      <w:tr w:rsidR="00421728" w:rsidRPr="00B916EC" w14:paraId="4B91C645" w14:textId="77777777" w:rsidTr="0060031D">
        <w:trPr>
          <w:cantSplit/>
        </w:trPr>
        <w:tc>
          <w:tcPr>
            <w:tcW w:w="810" w:type="dxa"/>
            <w:tcBorders>
              <w:right w:val="double" w:sz="4" w:space="0" w:color="auto"/>
            </w:tcBorders>
            <w:shd w:val="clear" w:color="auto" w:fill="auto"/>
            <w:vAlign w:val="center"/>
          </w:tcPr>
          <w:p w14:paraId="6A0377D0" w14:textId="77777777" w:rsidR="00421728" w:rsidRPr="00B916EC" w:rsidRDefault="00421728" w:rsidP="0060031D">
            <w:pPr>
              <w:pStyle w:val="TAC"/>
            </w:pPr>
            <w:r w:rsidRPr="00B916EC">
              <w:t>3</w:t>
            </w:r>
          </w:p>
        </w:tc>
        <w:tc>
          <w:tcPr>
            <w:tcW w:w="3780" w:type="dxa"/>
            <w:tcBorders>
              <w:left w:val="double" w:sz="4" w:space="0" w:color="auto"/>
            </w:tcBorders>
            <w:vAlign w:val="center"/>
          </w:tcPr>
          <w:p w14:paraId="22184C78" w14:textId="77777777" w:rsidR="00421728" w:rsidRPr="00B916EC" w:rsidRDefault="00421728" w:rsidP="0060031D">
            <w:pPr>
              <w:pStyle w:val="TAC"/>
            </w:pPr>
            <w:r w:rsidRPr="00B916EC">
              <w:rPr>
                <w:rFonts w:cs="Arial"/>
                <w:kern w:val="24"/>
                <w:szCs w:val="18"/>
              </w:rPr>
              <w:t>1</w:t>
            </w:r>
          </w:p>
        </w:tc>
        <w:tc>
          <w:tcPr>
            <w:tcW w:w="1530" w:type="dxa"/>
            <w:vAlign w:val="center"/>
          </w:tcPr>
          <w:p w14:paraId="193A4C45" w14:textId="77777777" w:rsidR="00421728" w:rsidRPr="00B916EC" w:rsidRDefault="00421728" w:rsidP="0060031D">
            <w:pPr>
              <w:pStyle w:val="TAC"/>
            </w:pPr>
            <w:r w:rsidRPr="00B916EC">
              <w:rPr>
                <w:rFonts w:cs="Arial"/>
                <w:kern w:val="24"/>
              </w:rPr>
              <w:t>96</w:t>
            </w:r>
          </w:p>
        </w:tc>
        <w:tc>
          <w:tcPr>
            <w:tcW w:w="2005" w:type="dxa"/>
            <w:vAlign w:val="center"/>
          </w:tcPr>
          <w:p w14:paraId="6C8CC124" w14:textId="77777777" w:rsidR="00421728" w:rsidRPr="00B916EC" w:rsidRDefault="00421728" w:rsidP="0060031D">
            <w:pPr>
              <w:pStyle w:val="TAC"/>
            </w:pPr>
            <w:r w:rsidRPr="00B916EC">
              <w:rPr>
                <w:rFonts w:cs="Arial"/>
                <w:kern w:val="24"/>
              </w:rPr>
              <w:t>2</w:t>
            </w:r>
          </w:p>
        </w:tc>
        <w:tc>
          <w:tcPr>
            <w:tcW w:w="1444" w:type="dxa"/>
            <w:vAlign w:val="center"/>
          </w:tcPr>
          <w:p w14:paraId="6EDA6641" w14:textId="77777777" w:rsidR="00421728" w:rsidRPr="00B916EC" w:rsidRDefault="00421728" w:rsidP="0060031D">
            <w:pPr>
              <w:pStyle w:val="TAC"/>
            </w:pPr>
            <w:r w:rsidRPr="00B916EC">
              <w:rPr>
                <w:rFonts w:cs="Arial"/>
                <w:kern w:val="24"/>
              </w:rPr>
              <w:t>16</w:t>
            </w:r>
          </w:p>
        </w:tc>
      </w:tr>
      <w:tr w:rsidR="00421728" w:rsidRPr="00B916EC" w14:paraId="7ABBB991" w14:textId="77777777" w:rsidTr="0060031D">
        <w:trPr>
          <w:cantSplit/>
        </w:trPr>
        <w:tc>
          <w:tcPr>
            <w:tcW w:w="810" w:type="dxa"/>
            <w:tcBorders>
              <w:right w:val="double" w:sz="4" w:space="0" w:color="auto"/>
            </w:tcBorders>
            <w:shd w:val="clear" w:color="auto" w:fill="auto"/>
            <w:vAlign w:val="center"/>
          </w:tcPr>
          <w:p w14:paraId="32702C3E" w14:textId="77777777" w:rsidR="00421728" w:rsidRPr="00B916EC" w:rsidRDefault="00421728" w:rsidP="0060031D">
            <w:pPr>
              <w:pStyle w:val="TAC"/>
            </w:pPr>
            <w:r w:rsidRPr="00B916EC">
              <w:t>4</w:t>
            </w:r>
          </w:p>
        </w:tc>
        <w:tc>
          <w:tcPr>
            <w:tcW w:w="8759" w:type="dxa"/>
            <w:gridSpan w:val="4"/>
            <w:tcBorders>
              <w:left w:val="double" w:sz="4" w:space="0" w:color="auto"/>
            </w:tcBorders>
            <w:vAlign w:val="center"/>
          </w:tcPr>
          <w:p w14:paraId="145E24F0" w14:textId="77777777" w:rsidR="00421728" w:rsidRPr="00B916EC" w:rsidRDefault="00421728" w:rsidP="0060031D">
            <w:pPr>
              <w:pStyle w:val="TAC"/>
            </w:pPr>
            <w:r w:rsidRPr="00B916EC">
              <w:rPr>
                <w:rFonts w:cs="Arial"/>
                <w:kern w:val="24"/>
                <w:szCs w:val="18"/>
              </w:rPr>
              <w:t>Reserved</w:t>
            </w:r>
          </w:p>
        </w:tc>
      </w:tr>
      <w:tr w:rsidR="00421728" w:rsidRPr="00B916EC" w14:paraId="26AB36E0" w14:textId="77777777" w:rsidTr="0060031D">
        <w:trPr>
          <w:cantSplit/>
        </w:trPr>
        <w:tc>
          <w:tcPr>
            <w:tcW w:w="810" w:type="dxa"/>
            <w:tcBorders>
              <w:right w:val="double" w:sz="4" w:space="0" w:color="auto"/>
            </w:tcBorders>
            <w:shd w:val="clear" w:color="auto" w:fill="auto"/>
            <w:vAlign w:val="center"/>
          </w:tcPr>
          <w:p w14:paraId="0ECADA3A" w14:textId="77777777" w:rsidR="00421728" w:rsidRPr="00B916EC" w:rsidRDefault="00421728" w:rsidP="0060031D">
            <w:pPr>
              <w:pStyle w:val="TAC"/>
            </w:pPr>
            <w:r w:rsidRPr="00B916EC">
              <w:t>5</w:t>
            </w:r>
          </w:p>
        </w:tc>
        <w:tc>
          <w:tcPr>
            <w:tcW w:w="8759" w:type="dxa"/>
            <w:gridSpan w:val="4"/>
            <w:tcBorders>
              <w:left w:val="double" w:sz="4" w:space="0" w:color="auto"/>
            </w:tcBorders>
            <w:vAlign w:val="center"/>
          </w:tcPr>
          <w:p w14:paraId="1722A1F0" w14:textId="77777777" w:rsidR="00421728" w:rsidRPr="00B916EC" w:rsidRDefault="00421728" w:rsidP="0060031D">
            <w:pPr>
              <w:pStyle w:val="TAC"/>
            </w:pPr>
            <w:r w:rsidRPr="00B916EC">
              <w:rPr>
                <w:rFonts w:cs="Arial"/>
                <w:kern w:val="24"/>
                <w:szCs w:val="18"/>
              </w:rPr>
              <w:t>Reserved</w:t>
            </w:r>
          </w:p>
        </w:tc>
      </w:tr>
      <w:tr w:rsidR="00421728" w:rsidRPr="00B916EC" w14:paraId="15236B16" w14:textId="77777777" w:rsidTr="0060031D">
        <w:trPr>
          <w:cantSplit/>
        </w:trPr>
        <w:tc>
          <w:tcPr>
            <w:tcW w:w="810" w:type="dxa"/>
            <w:tcBorders>
              <w:right w:val="double" w:sz="4" w:space="0" w:color="auto"/>
            </w:tcBorders>
            <w:shd w:val="clear" w:color="auto" w:fill="auto"/>
            <w:vAlign w:val="center"/>
          </w:tcPr>
          <w:p w14:paraId="1164FC2E" w14:textId="77777777" w:rsidR="00421728" w:rsidRPr="00B916EC" w:rsidRDefault="00421728" w:rsidP="0060031D">
            <w:pPr>
              <w:pStyle w:val="TAC"/>
            </w:pPr>
            <w:r w:rsidRPr="00B916EC">
              <w:t>6</w:t>
            </w:r>
          </w:p>
        </w:tc>
        <w:tc>
          <w:tcPr>
            <w:tcW w:w="8759" w:type="dxa"/>
            <w:gridSpan w:val="4"/>
            <w:tcBorders>
              <w:left w:val="double" w:sz="4" w:space="0" w:color="auto"/>
            </w:tcBorders>
            <w:vAlign w:val="center"/>
          </w:tcPr>
          <w:p w14:paraId="6A2B2B27" w14:textId="77777777" w:rsidR="00421728" w:rsidRPr="00B916EC" w:rsidRDefault="00421728" w:rsidP="0060031D">
            <w:pPr>
              <w:pStyle w:val="TAC"/>
            </w:pPr>
            <w:r w:rsidRPr="00B916EC">
              <w:rPr>
                <w:rFonts w:cs="Arial"/>
                <w:kern w:val="24"/>
                <w:szCs w:val="18"/>
              </w:rPr>
              <w:t>Reserved</w:t>
            </w:r>
          </w:p>
        </w:tc>
      </w:tr>
      <w:tr w:rsidR="00421728" w:rsidRPr="00B916EC" w14:paraId="2F8A6734" w14:textId="77777777" w:rsidTr="0060031D">
        <w:trPr>
          <w:cantSplit/>
        </w:trPr>
        <w:tc>
          <w:tcPr>
            <w:tcW w:w="810" w:type="dxa"/>
            <w:tcBorders>
              <w:right w:val="double" w:sz="4" w:space="0" w:color="auto"/>
            </w:tcBorders>
            <w:shd w:val="clear" w:color="auto" w:fill="auto"/>
            <w:vAlign w:val="center"/>
          </w:tcPr>
          <w:p w14:paraId="0ACFDE66" w14:textId="77777777" w:rsidR="00421728" w:rsidRPr="00B916EC" w:rsidRDefault="00421728" w:rsidP="0060031D">
            <w:pPr>
              <w:pStyle w:val="TAC"/>
            </w:pPr>
            <w:r w:rsidRPr="00B916EC">
              <w:t>7</w:t>
            </w:r>
          </w:p>
        </w:tc>
        <w:tc>
          <w:tcPr>
            <w:tcW w:w="8759" w:type="dxa"/>
            <w:gridSpan w:val="4"/>
            <w:tcBorders>
              <w:left w:val="double" w:sz="4" w:space="0" w:color="auto"/>
            </w:tcBorders>
            <w:vAlign w:val="center"/>
          </w:tcPr>
          <w:p w14:paraId="63939365" w14:textId="77777777" w:rsidR="00421728" w:rsidRPr="00B916EC" w:rsidRDefault="00421728" w:rsidP="0060031D">
            <w:pPr>
              <w:pStyle w:val="TAC"/>
            </w:pPr>
            <w:r w:rsidRPr="00B916EC">
              <w:rPr>
                <w:rFonts w:cs="Arial"/>
                <w:kern w:val="24"/>
                <w:szCs w:val="18"/>
              </w:rPr>
              <w:t>Reserved</w:t>
            </w:r>
          </w:p>
        </w:tc>
      </w:tr>
      <w:tr w:rsidR="00421728" w:rsidRPr="00B916EC" w14:paraId="6C56C757" w14:textId="77777777" w:rsidTr="0060031D">
        <w:trPr>
          <w:cantSplit/>
        </w:trPr>
        <w:tc>
          <w:tcPr>
            <w:tcW w:w="810" w:type="dxa"/>
            <w:tcBorders>
              <w:right w:val="double" w:sz="4" w:space="0" w:color="auto"/>
            </w:tcBorders>
            <w:shd w:val="clear" w:color="auto" w:fill="auto"/>
            <w:vAlign w:val="center"/>
          </w:tcPr>
          <w:p w14:paraId="6BA603BD" w14:textId="77777777" w:rsidR="00421728" w:rsidRPr="00B916EC" w:rsidRDefault="00421728" w:rsidP="0060031D">
            <w:pPr>
              <w:pStyle w:val="TAC"/>
            </w:pPr>
            <w:r w:rsidRPr="00B916EC">
              <w:t>8</w:t>
            </w:r>
          </w:p>
        </w:tc>
        <w:tc>
          <w:tcPr>
            <w:tcW w:w="8759" w:type="dxa"/>
            <w:gridSpan w:val="4"/>
            <w:tcBorders>
              <w:left w:val="double" w:sz="4" w:space="0" w:color="auto"/>
            </w:tcBorders>
            <w:vAlign w:val="center"/>
          </w:tcPr>
          <w:p w14:paraId="5AEA5F4C" w14:textId="77777777" w:rsidR="00421728" w:rsidRPr="00B916EC" w:rsidRDefault="00421728" w:rsidP="0060031D">
            <w:pPr>
              <w:pStyle w:val="TAC"/>
            </w:pPr>
            <w:r w:rsidRPr="00B916EC">
              <w:rPr>
                <w:rFonts w:cs="Arial"/>
                <w:kern w:val="24"/>
                <w:szCs w:val="18"/>
              </w:rPr>
              <w:t>Reserved</w:t>
            </w:r>
          </w:p>
        </w:tc>
      </w:tr>
      <w:tr w:rsidR="00421728" w:rsidRPr="00B916EC" w14:paraId="6C74683D" w14:textId="77777777" w:rsidTr="0060031D">
        <w:trPr>
          <w:cantSplit/>
        </w:trPr>
        <w:tc>
          <w:tcPr>
            <w:tcW w:w="810" w:type="dxa"/>
            <w:tcBorders>
              <w:right w:val="double" w:sz="4" w:space="0" w:color="auto"/>
            </w:tcBorders>
            <w:shd w:val="clear" w:color="auto" w:fill="auto"/>
            <w:vAlign w:val="center"/>
          </w:tcPr>
          <w:p w14:paraId="582A418D" w14:textId="77777777" w:rsidR="00421728" w:rsidRPr="00B916EC" w:rsidRDefault="00421728" w:rsidP="0060031D">
            <w:pPr>
              <w:pStyle w:val="TAC"/>
            </w:pPr>
            <w:r w:rsidRPr="00B916EC">
              <w:t>9</w:t>
            </w:r>
          </w:p>
        </w:tc>
        <w:tc>
          <w:tcPr>
            <w:tcW w:w="8759" w:type="dxa"/>
            <w:gridSpan w:val="4"/>
            <w:tcBorders>
              <w:left w:val="double" w:sz="4" w:space="0" w:color="auto"/>
            </w:tcBorders>
            <w:vAlign w:val="center"/>
          </w:tcPr>
          <w:p w14:paraId="68219C41" w14:textId="77777777" w:rsidR="00421728" w:rsidRPr="00B916EC" w:rsidRDefault="00421728" w:rsidP="0060031D">
            <w:pPr>
              <w:pStyle w:val="TAC"/>
            </w:pPr>
            <w:r w:rsidRPr="00B916EC">
              <w:rPr>
                <w:rFonts w:cs="Arial"/>
                <w:kern w:val="24"/>
                <w:szCs w:val="18"/>
              </w:rPr>
              <w:t>Reserved</w:t>
            </w:r>
          </w:p>
        </w:tc>
      </w:tr>
      <w:tr w:rsidR="00421728" w:rsidRPr="00B916EC" w14:paraId="2521E04C" w14:textId="77777777" w:rsidTr="0060031D">
        <w:trPr>
          <w:cantSplit/>
        </w:trPr>
        <w:tc>
          <w:tcPr>
            <w:tcW w:w="810" w:type="dxa"/>
            <w:tcBorders>
              <w:right w:val="double" w:sz="4" w:space="0" w:color="auto"/>
            </w:tcBorders>
            <w:shd w:val="clear" w:color="auto" w:fill="auto"/>
            <w:vAlign w:val="center"/>
          </w:tcPr>
          <w:p w14:paraId="48CFEB50" w14:textId="77777777" w:rsidR="00421728" w:rsidRPr="00B916EC" w:rsidRDefault="00421728" w:rsidP="0060031D">
            <w:pPr>
              <w:pStyle w:val="TAC"/>
            </w:pPr>
            <w:r w:rsidRPr="00B916EC">
              <w:t>10</w:t>
            </w:r>
          </w:p>
        </w:tc>
        <w:tc>
          <w:tcPr>
            <w:tcW w:w="8759" w:type="dxa"/>
            <w:gridSpan w:val="4"/>
            <w:tcBorders>
              <w:left w:val="double" w:sz="4" w:space="0" w:color="auto"/>
            </w:tcBorders>
            <w:vAlign w:val="center"/>
          </w:tcPr>
          <w:p w14:paraId="6B833F57" w14:textId="77777777" w:rsidR="00421728" w:rsidRPr="00B916EC" w:rsidRDefault="00421728" w:rsidP="0060031D">
            <w:pPr>
              <w:pStyle w:val="TAC"/>
            </w:pPr>
            <w:r w:rsidRPr="00B916EC">
              <w:rPr>
                <w:rFonts w:cs="Arial"/>
                <w:kern w:val="24"/>
                <w:szCs w:val="18"/>
              </w:rPr>
              <w:t>Reserved</w:t>
            </w:r>
          </w:p>
        </w:tc>
      </w:tr>
      <w:tr w:rsidR="00421728" w:rsidRPr="00B916EC" w14:paraId="4CAD41C8" w14:textId="77777777" w:rsidTr="0060031D">
        <w:trPr>
          <w:cantSplit/>
        </w:trPr>
        <w:tc>
          <w:tcPr>
            <w:tcW w:w="810" w:type="dxa"/>
            <w:tcBorders>
              <w:right w:val="double" w:sz="4" w:space="0" w:color="auto"/>
            </w:tcBorders>
            <w:shd w:val="clear" w:color="auto" w:fill="auto"/>
            <w:vAlign w:val="center"/>
          </w:tcPr>
          <w:p w14:paraId="1FA68879" w14:textId="77777777" w:rsidR="00421728" w:rsidRPr="00B916EC" w:rsidRDefault="00421728" w:rsidP="0060031D">
            <w:pPr>
              <w:pStyle w:val="TAC"/>
            </w:pPr>
            <w:r w:rsidRPr="00B916EC">
              <w:t>11</w:t>
            </w:r>
          </w:p>
        </w:tc>
        <w:tc>
          <w:tcPr>
            <w:tcW w:w="8759" w:type="dxa"/>
            <w:gridSpan w:val="4"/>
            <w:tcBorders>
              <w:left w:val="double" w:sz="4" w:space="0" w:color="auto"/>
            </w:tcBorders>
            <w:vAlign w:val="center"/>
          </w:tcPr>
          <w:p w14:paraId="52CE3AA9" w14:textId="77777777" w:rsidR="00421728" w:rsidRPr="00B916EC" w:rsidRDefault="00421728" w:rsidP="0060031D">
            <w:pPr>
              <w:pStyle w:val="TAC"/>
            </w:pPr>
            <w:r w:rsidRPr="00B916EC">
              <w:rPr>
                <w:rFonts w:cs="Arial"/>
                <w:kern w:val="24"/>
                <w:szCs w:val="18"/>
              </w:rPr>
              <w:t>Reserved</w:t>
            </w:r>
          </w:p>
        </w:tc>
      </w:tr>
      <w:tr w:rsidR="00421728" w:rsidRPr="00B916EC" w14:paraId="0D8CFEAB" w14:textId="77777777" w:rsidTr="0060031D">
        <w:trPr>
          <w:cantSplit/>
        </w:trPr>
        <w:tc>
          <w:tcPr>
            <w:tcW w:w="810" w:type="dxa"/>
            <w:tcBorders>
              <w:right w:val="double" w:sz="4" w:space="0" w:color="auto"/>
            </w:tcBorders>
            <w:shd w:val="clear" w:color="auto" w:fill="auto"/>
            <w:vAlign w:val="center"/>
          </w:tcPr>
          <w:p w14:paraId="2DC16E13" w14:textId="77777777" w:rsidR="00421728" w:rsidRPr="00B916EC" w:rsidRDefault="00421728" w:rsidP="0060031D">
            <w:pPr>
              <w:pStyle w:val="TAC"/>
            </w:pPr>
            <w:r w:rsidRPr="00B916EC">
              <w:t>12</w:t>
            </w:r>
          </w:p>
        </w:tc>
        <w:tc>
          <w:tcPr>
            <w:tcW w:w="8759" w:type="dxa"/>
            <w:gridSpan w:val="4"/>
            <w:tcBorders>
              <w:left w:val="double" w:sz="4" w:space="0" w:color="auto"/>
            </w:tcBorders>
            <w:vAlign w:val="center"/>
          </w:tcPr>
          <w:p w14:paraId="70A88F43" w14:textId="77777777" w:rsidR="00421728" w:rsidRPr="00B916EC" w:rsidRDefault="00421728" w:rsidP="0060031D">
            <w:pPr>
              <w:pStyle w:val="TAC"/>
            </w:pPr>
            <w:r w:rsidRPr="00B916EC">
              <w:rPr>
                <w:rFonts w:cs="Arial"/>
                <w:kern w:val="24"/>
                <w:szCs w:val="18"/>
              </w:rPr>
              <w:t>Reserved</w:t>
            </w:r>
          </w:p>
        </w:tc>
      </w:tr>
      <w:tr w:rsidR="00421728" w:rsidRPr="00B916EC" w14:paraId="4B994E4A" w14:textId="77777777" w:rsidTr="0060031D">
        <w:trPr>
          <w:cantSplit/>
        </w:trPr>
        <w:tc>
          <w:tcPr>
            <w:tcW w:w="810" w:type="dxa"/>
            <w:tcBorders>
              <w:right w:val="double" w:sz="4" w:space="0" w:color="auto"/>
            </w:tcBorders>
            <w:shd w:val="clear" w:color="auto" w:fill="auto"/>
            <w:vAlign w:val="center"/>
          </w:tcPr>
          <w:p w14:paraId="7512AD60" w14:textId="77777777" w:rsidR="00421728" w:rsidRPr="00B916EC" w:rsidRDefault="00421728" w:rsidP="0060031D">
            <w:pPr>
              <w:pStyle w:val="TAC"/>
            </w:pPr>
            <w:r w:rsidRPr="00B916EC">
              <w:t>13</w:t>
            </w:r>
          </w:p>
        </w:tc>
        <w:tc>
          <w:tcPr>
            <w:tcW w:w="8759" w:type="dxa"/>
            <w:gridSpan w:val="4"/>
            <w:tcBorders>
              <w:left w:val="double" w:sz="4" w:space="0" w:color="auto"/>
            </w:tcBorders>
            <w:vAlign w:val="center"/>
          </w:tcPr>
          <w:p w14:paraId="6892321C" w14:textId="77777777" w:rsidR="00421728" w:rsidRPr="00B916EC" w:rsidRDefault="00421728" w:rsidP="0060031D">
            <w:pPr>
              <w:pStyle w:val="TAC"/>
            </w:pPr>
            <w:r w:rsidRPr="00B916EC">
              <w:rPr>
                <w:rFonts w:cs="Arial"/>
                <w:kern w:val="24"/>
                <w:szCs w:val="18"/>
              </w:rPr>
              <w:t>Reserved</w:t>
            </w:r>
          </w:p>
        </w:tc>
      </w:tr>
      <w:tr w:rsidR="00421728" w:rsidRPr="00B916EC" w14:paraId="576C235B" w14:textId="77777777" w:rsidTr="0060031D">
        <w:trPr>
          <w:cantSplit/>
        </w:trPr>
        <w:tc>
          <w:tcPr>
            <w:tcW w:w="810" w:type="dxa"/>
            <w:tcBorders>
              <w:right w:val="double" w:sz="4" w:space="0" w:color="auto"/>
            </w:tcBorders>
            <w:shd w:val="clear" w:color="auto" w:fill="auto"/>
            <w:vAlign w:val="center"/>
          </w:tcPr>
          <w:p w14:paraId="535D38DC" w14:textId="77777777" w:rsidR="00421728" w:rsidRPr="00B916EC" w:rsidRDefault="00421728" w:rsidP="0060031D">
            <w:pPr>
              <w:pStyle w:val="TAC"/>
            </w:pPr>
            <w:r w:rsidRPr="00B916EC">
              <w:t>14</w:t>
            </w:r>
          </w:p>
        </w:tc>
        <w:tc>
          <w:tcPr>
            <w:tcW w:w="8759" w:type="dxa"/>
            <w:gridSpan w:val="4"/>
            <w:tcBorders>
              <w:left w:val="double" w:sz="4" w:space="0" w:color="auto"/>
            </w:tcBorders>
            <w:vAlign w:val="center"/>
          </w:tcPr>
          <w:p w14:paraId="3A5B30CE" w14:textId="77777777" w:rsidR="00421728" w:rsidRPr="00B916EC" w:rsidRDefault="00421728" w:rsidP="0060031D">
            <w:pPr>
              <w:pStyle w:val="TAC"/>
            </w:pPr>
            <w:r w:rsidRPr="00B916EC">
              <w:rPr>
                <w:rFonts w:cs="Arial"/>
                <w:kern w:val="24"/>
                <w:szCs w:val="18"/>
              </w:rPr>
              <w:t>Reserved</w:t>
            </w:r>
          </w:p>
        </w:tc>
      </w:tr>
      <w:tr w:rsidR="00421728" w:rsidRPr="00B916EC" w14:paraId="437DF095" w14:textId="77777777" w:rsidTr="0060031D">
        <w:trPr>
          <w:cantSplit/>
        </w:trPr>
        <w:tc>
          <w:tcPr>
            <w:tcW w:w="810" w:type="dxa"/>
            <w:tcBorders>
              <w:right w:val="double" w:sz="4" w:space="0" w:color="auto"/>
            </w:tcBorders>
            <w:shd w:val="clear" w:color="auto" w:fill="auto"/>
            <w:vAlign w:val="center"/>
          </w:tcPr>
          <w:p w14:paraId="6A952FB3" w14:textId="77777777" w:rsidR="00421728" w:rsidRPr="00B916EC" w:rsidRDefault="00421728" w:rsidP="0060031D">
            <w:pPr>
              <w:pStyle w:val="TAC"/>
            </w:pPr>
            <w:r w:rsidRPr="00B916EC">
              <w:t>15</w:t>
            </w:r>
          </w:p>
        </w:tc>
        <w:tc>
          <w:tcPr>
            <w:tcW w:w="8759" w:type="dxa"/>
            <w:gridSpan w:val="4"/>
            <w:tcBorders>
              <w:left w:val="double" w:sz="4" w:space="0" w:color="auto"/>
            </w:tcBorders>
            <w:vAlign w:val="center"/>
          </w:tcPr>
          <w:p w14:paraId="7853D777" w14:textId="77777777" w:rsidR="00421728" w:rsidRPr="00B916EC" w:rsidRDefault="00421728" w:rsidP="0060031D">
            <w:pPr>
              <w:pStyle w:val="TAC"/>
            </w:pPr>
            <w:r w:rsidRPr="00B916EC">
              <w:rPr>
                <w:rFonts w:cs="Arial"/>
                <w:kern w:val="24"/>
                <w:szCs w:val="18"/>
              </w:rPr>
              <w:t>Reserved</w:t>
            </w:r>
          </w:p>
        </w:tc>
      </w:tr>
    </w:tbl>
    <w:p w14:paraId="518363D0" w14:textId="77777777" w:rsidR="004A0D85" w:rsidRPr="00B916EC" w:rsidRDefault="004A0D85" w:rsidP="004A0D85"/>
    <w:p w14:paraId="3898FAAE" w14:textId="77777777" w:rsidR="00673A22" w:rsidRPr="00B916EC" w:rsidRDefault="00421728" w:rsidP="00B06B6C">
      <w:pPr>
        <w:pStyle w:val="TH"/>
      </w:pPr>
      <w:r w:rsidRPr="00B916EC">
        <w:t>Table 1</w:t>
      </w:r>
      <w:r w:rsidR="00EC0649">
        <w:t>3</w:t>
      </w:r>
      <w:r w:rsidRPr="00B916EC">
        <w:t>-</w:t>
      </w:r>
      <w:r w:rsidR="00C929BE">
        <w:t>10</w:t>
      </w:r>
      <w:r w:rsidRPr="00B916EC">
        <w:t>: Set of resource blocks and slot symbols of control resource set for Type0-PDCCH search space when {SS/PBCH block, PDCCH} subcarrier spacing is {240, 120} kHz</w:t>
      </w:r>
    </w:p>
    <w:tbl>
      <w:tblPr>
        <w:tblW w:w="0" w:type="auto"/>
        <w:tblInd w:w="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9"/>
        <w:gridCol w:w="3477"/>
        <w:gridCol w:w="1480"/>
        <w:gridCol w:w="1807"/>
        <w:gridCol w:w="1451"/>
      </w:tblGrid>
      <w:tr w:rsidR="0052060F" w:rsidRPr="00B916EC" w14:paraId="267D1AC1" w14:textId="77777777" w:rsidTr="001322F1">
        <w:trPr>
          <w:cantSplit/>
        </w:trPr>
        <w:tc>
          <w:tcPr>
            <w:tcW w:w="792" w:type="dxa"/>
            <w:tcBorders>
              <w:bottom w:val="double" w:sz="4" w:space="0" w:color="auto"/>
              <w:right w:val="double" w:sz="4" w:space="0" w:color="auto"/>
            </w:tcBorders>
            <w:shd w:val="clear" w:color="auto" w:fill="E0E0E0"/>
            <w:vAlign w:val="center"/>
          </w:tcPr>
          <w:p w14:paraId="5FD5B010" w14:textId="77777777" w:rsidR="0052060F" w:rsidRPr="00B916EC" w:rsidRDefault="0052060F" w:rsidP="0060031D">
            <w:pPr>
              <w:pStyle w:val="TAH"/>
              <w:rPr>
                <w:bCs/>
                <w:lang w:val="en-US"/>
              </w:rPr>
            </w:pPr>
            <w:r w:rsidRPr="00B916EC">
              <w:rPr>
                <w:bCs/>
                <w:lang w:val="en-US"/>
              </w:rPr>
              <w:t>Index</w:t>
            </w:r>
          </w:p>
        </w:tc>
        <w:tc>
          <w:tcPr>
            <w:tcW w:w="3539" w:type="dxa"/>
            <w:tcBorders>
              <w:left w:val="double" w:sz="4" w:space="0" w:color="auto"/>
              <w:bottom w:val="double" w:sz="4" w:space="0" w:color="auto"/>
            </w:tcBorders>
            <w:shd w:val="clear" w:color="auto" w:fill="E0E0E0"/>
            <w:vAlign w:val="center"/>
          </w:tcPr>
          <w:p w14:paraId="23D04143" w14:textId="77777777" w:rsidR="0052060F" w:rsidRPr="00B916EC" w:rsidRDefault="0052060F" w:rsidP="0060031D">
            <w:pPr>
              <w:pStyle w:val="TAH"/>
              <w:rPr>
                <w:bCs/>
                <w:lang w:val="en-US"/>
              </w:rPr>
            </w:pPr>
            <w:r w:rsidRPr="00B916EC">
              <w:rPr>
                <w:rFonts w:cs="Arial"/>
                <w:kern w:val="24"/>
              </w:rPr>
              <w:t xml:space="preserve">SS/PBCH block and control resource set multiplexing </w:t>
            </w:r>
            <w:r w:rsidR="007462B9" w:rsidRPr="00B916EC">
              <w:rPr>
                <w:rFonts w:cs="Arial"/>
                <w:kern w:val="24"/>
              </w:rPr>
              <w:t>pattern</w:t>
            </w:r>
            <w:r w:rsidRPr="00B916EC">
              <w:rPr>
                <w:rFonts w:cs="Arial"/>
                <w:kern w:val="24"/>
              </w:rPr>
              <w:t xml:space="preserve"> </w:t>
            </w:r>
          </w:p>
        </w:tc>
        <w:tc>
          <w:tcPr>
            <w:tcW w:w="1491" w:type="dxa"/>
            <w:tcBorders>
              <w:bottom w:val="double" w:sz="4" w:space="0" w:color="auto"/>
            </w:tcBorders>
            <w:shd w:val="clear" w:color="auto" w:fill="E0E0E0"/>
            <w:vAlign w:val="center"/>
          </w:tcPr>
          <w:p w14:paraId="07646CF4" w14:textId="77777777" w:rsidR="0052060F" w:rsidRPr="00B916EC" w:rsidRDefault="0052060F" w:rsidP="0060031D">
            <w:pPr>
              <w:pStyle w:val="TAH"/>
              <w:rPr>
                <w:bCs/>
                <w:lang w:val="en-US"/>
              </w:rPr>
            </w:pPr>
            <w:r w:rsidRPr="00B916EC">
              <w:rPr>
                <w:rFonts w:cs="Arial"/>
                <w:kern w:val="24"/>
              </w:rPr>
              <w:t xml:space="preserve">Number of RBs </w:t>
            </w:r>
            <w:r w:rsidRPr="00B916EC">
              <w:rPr>
                <w:position w:val="-10"/>
              </w:rPr>
              <w:object w:dxaOrig="880" w:dyaOrig="340" w14:anchorId="400AD899">
                <v:shape id="_x0000_i2909" type="#_x0000_t75" style="width:43.4pt;height:16.6pt" o:ole="">
                  <v:imagedata r:id="rId3044" o:title=""/>
                </v:shape>
                <o:OLEObject Type="Embed" ProgID="Equation.3" ShapeID="_x0000_i2909" DrawAspect="Content" ObjectID="_1595684891" r:id="rId3065"/>
              </w:object>
            </w:r>
          </w:p>
        </w:tc>
        <w:tc>
          <w:tcPr>
            <w:tcW w:w="1830" w:type="dxa"/>
            <w:tcBorders>
              <w:bottom w:val="double" w:sz="4" w:space="0" w:color="auto"/>
            </w:tcBorders>
            <w:shd w:val="clear" w:color="auto" w:fill="E0E0E0"/>
            <w:vAlign w:val="center"/>
          </w:tcPr>
          <w:p w14:paraId="32B4764D" w14:textId="77777777" w:rsidR="0052060F" w:rsidRPr="00B916EC" w:rsidRDefault="0052060F" w:rsidP="0060031D">
            <w:pPr>
              <w:pStyle w:val="TAH"/>
              <w:rPr>
                <w:bCs/>
                <w:lang w:val="en-US"/>
              </w:rPr>
            </w:pPr>
            <w:r w:rsidRPr="00B916EC">
              <w:rPr>
                <w:rFonts w:cs="Arial"/>
                <w:kern w:val="24"/>
              </w:rPr>
              <w:t xml:space="preserve">Number of Symbols </w:t>
            </w:r>
            <w:r w:rsidRPr="00B916EC">
              <w:rPr>
                <w:position w:val="-12"/>
              </w:rPr>
              <w:object w:dxaOrig="780" w:dyaOrig="360" w14:anchorId="7B243321">
                <v:shape id="_x0000_i2910" type="#_x0000_t75" style="width:38.8pt;height:18.35pt" o:ole="">
                  <v:imagedata r:id="rId3051" o:title=""/>
                </v:shape>
                <o:OLEObject Type="Embed" ProgID="Equation.3" ShapeID="_x0000_i2910" DrawAspect="Content" ObjectID="_1595684892" r:id="rId3066"/>
              </w:object>
            </w:r>
            <w:r w:rsidRPr="00B916EC">
              <w:rPr>
                <w:rFonts w:cs="Arial"/>
                <w:kern w:val="24"/>
              </w:rPr>
              <w:t xml:space="preserve"> </w:t>
            </w:r>
          </w:p>
        </w:tc>
        <w:tc>
          <w:tcPr>
            <w:tcW w:w="1465" w:type="dxa"/>
            <w:tcBorders>
              <w:bottom w:val="double" w:sz="4" w:space="0" w:color="auto"/>
            </w:tcBorders>
            <w:shd w:val="clear" w:color="auto" w:fill="E0E0E0"/>
            <w:vAlign w:val="center"/>
          </w:tcPr>
          <w:p w14:paraId="502B4183"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28D26C7" w14:textId="77777777" w:rsidTr="001322F1">
        <w:trPr>
          <w:cantSplit/>
        </w:trPr>
        <w:tc>
          <w:tcPr>
            <w:tcW w:w="792" w:type="dxa"/>
            <w:tcBorders>
              <w:top w:val="double" w:sz="4" w:space="0" w:color="auto"/>
              <w:right w:val="double" w:sz="4" w:space="0" w:color="auto"/>
            </w:tcBorders>
            <w:shd w:val="clear" w:color="auto" w:fill="auto"/>
            <w:vAlign w:val="center"/>
          </w:tcPr>
          <w:p w14:paraId="287821A0" w14:textId="77777777" w:rsidR="00421728" w:rsidRPr="00B916EC" w:rsidRDefault="00421728" w:rsidP="0060031D">
            <w:pPr>
              <w:pStyle w:val="TAC"/>
              <w:rPr>
                <w:lang w:val="en-US"/>
              </w:rPr>
            </w:pPr>
            <w:r w:rsidRPr="00B916EC">
              <w:rPr>
                <w:lang w:val="en-US"/>
              </w:rPr>
              <w:t>0</w:t>
            </w:r>
          </w:p>
        </w:tc>
        <w:tc>
          <w:tcPr>
            <w:tcW w:w="3539" w:type="dxa"/>
            <w:tcBorders>
              <w:top w:val="double" w:sz="4" w:space="0" w:color="auto"/>
              <w:left w:val="double" w:sz="4" w:space="0" w:color="auto"/>
            </w:tcBorders>
            <w:vAlign w:val="center"/>
          </w:tcPr>
          <w:p w14:paraId="23AEC3DB" w14:textId="77777777" w:rsidR="00421728" w:rsidRPr="00B916EC" w:rsidRDefault="00421728" w:rsidP="0060031D">
            <w:pPr>
              <w:pStyle w:val="TAC"/>
              <w:rPr>
                <w:lang w:val="en-US"/>
              </w:rPr>
            </w:pPr>
            <w:r w:rsidRPr="00B916EC">
              <w:rPr>
                <w:rFonts w:cs="Arial"/>
                <w:kern w:val="24"/>
                <w:szCs w:val="18"/>
              </w:rPr>
              <w:t>1</w:t>
            </w:r>
          </w:p>
        </w:tc>
        <w:tc>
          <w:tcPr>
            <w:tcW w:w="1491" w:type="dxa"/>
            <w:tcBorders>
              <w:top w:val="double" w:sz="4" w:space="0" w:color="auto"/>
            </w:tcBorders>
            <w:vAlign w:val="center"/>
          </w:tcPr>
          <w:p w14:paraId="029C5C0A" w14:textId="77777777" w:rsidR="00421728" w:rsidRPr="00B916EC" w:rsidRDefault="00421728" w:rsidP="0060031D">
            <w:pPr>
              <w:pStyle w:val="TAC"/>
              <w:rPr>
                <w:lang w:val="en-US"/>
              </w:rPr>
            </w:pPr>
            <w:r w:rsidRPr="00B916EC">
              <w:rPr>
                <w:rFonts w:cs="Arial"/>
                <w:kern w:val="24"/>
                <w:szCs w:val="18"/>
              </w:rPr>
              <w:t>48</w:t>
            </w:r>
          </w:p>
        </w:tc>
        <w:tc>
          <w:tcPr>
            <w:tcW w:w="1830" w:type="dxa"/>
            <w:tcBorders>
              <w:top w:val="double" w:sz="4" w:space="0" w:color="auto"/>
            </w:tcBorders>
            <w:vAlign w:val="center"/>
          </w:tcPr>
          <w:p w14:paraId="438396F1" w14:textId="77777777" w:rsidR="00421728" w:rsidRPr="00B916EC" w:rsidRDefault="00421728" w:rsidP="0060031D">
            <w:pPr>
              <w:pStyle w:val="TAC"/>
              <w:rPr>
                <w:lang w:val="en-US"/>
              </w:rPr>
            </w:pPr>
            <w:r w:rsidRPr="00B916EC">
              <w:rPr>
                <w:rFonts w:cs="Arial"/>
                <w:kern w:val="24"/>
                <w:szCs w:val="18"/>
              </w:rPr>
              <w:t>1</w:t>
            </w:r>
          </w:p>
        </w:tc>
        <w:tc>
          <w:tcPr>
            <w:tcW w:w="1465" w:type="dxa"/>
            <w:tcBorders>
              <w:top w:val="double" w:sz="4" w:space="0" w:color="auto"/>
            </w:tcBorders>
            <w:vAlign w:val="center"/>
          </w:tcPr>
          <w:p w14:paraId="2A4274F2" w14:textId="77777777" w:rsidR="00421728" w:rsidRPr="00B916EC" w:rsidRDefault="00421728" w:rsidP="0060031D">
            <w:pPr>
              <w:pStyle w:val="TAC"/>
              <w:rPr>
                <w:lang w:val="en-US"/>
              </w:rPr>
            </w:pPr>
            <w:r w:rsidRPr="00B916EC">
              <w:rPr>
                <w:rFonts w:cs="Arial"/>
                <w:kern w:val="24"/>
                <w:szCs w:val="18"/>
              </w:rPr>
              <w:t>0</w:t>
            </w:r>
          </w:p>
        </w:tc>
      </w:tr>
      <w:tr w:rsidR="00421728" w:rsidRPr="00B916EC" w14:paraId="61220C7D" w14:textId="77777777" w:rsidTr="001322F1">
        <w:trPr>
          <w:cantSplit/>
        </w:trPr>
        <w:tc>
          <w:tcPr>
            <w:tcW w:w="792" w:type="dxa"/>
            <w:tcBorders>
              <w:right w:val="double" w:sz="4" w:space="0" w:color="auto"/>
            </w:tcBorders>
            <w:shd w:val="clear" w:color="auto" w:fill="auto"/>
            <w:vAlign w:val="center"/>
          </w:tcPr>
          <w:p w14:paraId="0C158959" w14:textId="77777777" w:rsidR="00421728" w:rsidRPr="00B916EC" w:rsidRDefault="00421728" w:rsidP="0060031D">
            <w:pPr>
              <w:pStyle w:val="TAC"/>
              <w:rPr>
                <w:lang w:val="en-US"/>
              </w:rPr>
            </w:pPr>
            <w:r w:rsidRPr="00B916EC">
              <w:rPr>
                <w:lang w:val="en-US"/>
              </w:rPr>
              <w:t>1</w:t>
            </w:r>
          </w:p>
        </w:tc>
        <w:tc>
          <w:tcPr>
            <w:tcW w:w="3539" w:type="dxa"/>
            <w:tcBorders>
              <w:left w:val="double" w:sz="4" w:space="0" w:color="auto"/>
            </w:tcBorders>
            <w:vAlign w:val="center"/>
          </w:tcPr>
          <w:p w14:paraId="3142C1C5" w14:textId="77777777" w:rsidR="00421728" w:rsidRPr="00B916EC" w:rsidRDefault="00421728" w:rsidP="0060031D">
            <w:pPr>
              <w:pStyle w:val="TAC"/>
              <w:rPr>
                <w:lang w:val="en-US"/>
              </w:rPr>
            </w:pPr>
            <w:r w:rsidRPr="00B916EC">
              <w:rPr>
                <w:rFonts w:cs="Arial"/>
                <w:kern w:val="24"/>
                <w:szCs w:val="18"/>
              </w:rPr>
              <w:t>1</w:t>
            </w:r>
          </w:p>
        </w:tc>
        <w:tc>
          <w:tcPr>
            <w:tcW w:w="1491" w:type="dxa"/>
            <w:vAlign w:val="center"/>
          </w:tcPr>
          <w:p w14:paraId="6910835F" w14:textId="77777777" w:rsidR="00421728" w:rsidRPr="00B916EC" w:rsidRDefault="00421728" w:rsidP="0060031D">
            <w:pPr>
              <w:pStyle w:val="TAC"/>
              <w:rPr>
                <w:lang w:val="en-US"/>
              </w:rPr>
            </w:pPr>
            <w:r w:rsidRPr="00B916EC">
              <w:rPr>
                <w:rFonts w:cs="Arial"/>
                <w:kern w:val="24"/>
                <w:szCs w:val="18"/>
              </w:rPr>
              <w:t>48</w:t>
            </w:r>
          </w:p>
        </w:tc>
        <w:tc>
          <w:tcPr>
            <w:tcW w:w="1830" w:type="dxa"/>
            <w:vAlign w:val="center"/>
          </w:tcPr>
          <w:p w14:paraId="398CC76D" w14:textId="77777777" w:rsidR="00421728" w:rsidRPr="00B916EC" w:rsidRDefault="00421728" w:rsidP="0060031D">
            <w:pPr>
              <w:pStyle w:val="TAC"/>
              <w:rPr>
                <w:lang w:val="en-US"/>
              </w:rPr>
            </w:pPr>
            <w:r w:rsidRPr="00B916EC">
              <w:rPr>
                <w:rFonts w:cs="Arial"/>
                <w:kern w:val="24"/>
                <w:szCs w:val="18"/>
              </w:rPr>
              <w:t>1</w:t>
            </w:r>
          </w:p>
        </w:tc>
        <w:tc>
          <w:tcPr>
            <w:tcW w:w="1465" w:type="dxa"/>
            <w:vAlign w:val="center"/>
          </w:tcPr>
          <w:p w14:paraId="68CB7A5C" w14:textId="77777777" w:rsidR="00421728" w:rsidRPr="00B916EC" w:rsidRDefault="00421728" w:rsidP="0060031D">
            <w:pPr>
              <w:pStyle w:val="TAC"/>
              <w:rPr>
                <w:lang w:val="en-US"/>
              </w:rPr>
            </w:pPr>
            <w:r w:rsidRPr="00B916EC">
              <w:rPr>
                <w:rFonts w:cs="Arial"/>
                <w:kern w:val="24"/>
                <w:szCs w:val="18"/>
              </w:rPr>
              <w:t>8</w:t>
            </w:r>
          </w:p>
        </w:tc>
      </w:tr>
      <w:tr w:rsidR="00421728" w:rsidRPr="00B916EC" w14:paraId="1F5FA806" w14:textId="77777777" w:rsidTr="001322F1">
        <w:trPr>
          <w:cantSplit/>
        </w:trPr>
        <w:tc>
          <w:tcPr>
            <w:tcW w:w="792" w:type="dxa"/>
            <w:tcBorders>
              <w:right w:val="double" w:sz="4" w:space="0" w:color="auto"/>
            </w:tcBorders>
            <w:shd w:val="clear" w:color="auto" w:fill="auto"/>
            <w:vAlign w:val="center"/>
          </w:tcPr>
          <w:p w14:paraId="7245F4EB" w14:textId="77777777" w:rsidR="00421728" w:rsidRPr="00B916EC" w:rsidRDefault="00421728" w:rsidP="0060031D">
            <w:pPr>
              <w:pStyle w:val="TAC"/>
            </w:pPr>
            <w:r w:rsidRPr="00B916EC">
              <w:t>2</w:t>
            </w:r>
          </w:p>
        </w:tc>
        <w:tc>
          <w:tcPr>
            <w:tcW w:w="3539" w:type="dxa"/>
            <w:tcBorders>
              <w:left w:val="double" w:sz="4" w:space="0" w:color="auto"/>
            </w:tcBorders>
            <w:vAlign w:val="center"/>
          </w:tcPr>
          <w:p w14:paraId="00D1CF97" w14:textId="77777777" w:rsidR="00421728" w:rsidRPr="00B916EC" w:rsidRDefault="00421728" w:rsidP="0060031D">
            <w:pPr>
              <w:pStyle w:val="TAC"/>
            </w:pPr>
            <w:r w:rsidRPr="00B916EC">
              <w:rPr>
                <w:rFonts w:cs="Arial"/>
                <w:kern w:val="24"/>
                <w:szCs w:val="18"/>
              </w:rPr>
              <w:t>1</w:t>
            </w:r>
          </w:p>
        </w:tc>
        <w:tc>
          <w:tcPr>
            <w:tcW w:w="1491" w:type="dxa"/>
            <w:vAlign w:val="center"/>
          </w:tcPr>
          <w:p w14:paraId="0C157CD8" w14:textId="77777777" w:rsidR="00421728" w:rsidRPr="00B916EC" w:rsidRDefault="00421728" w:rsidP="0060031D">
            <w:pPr>
              <w:pStyle w:val="TAC"/>
            </w:pPr>
            <w:r w:rsidRPr="00B916EC">
              <w:rPr>
                <w:rFonts w:cs="Arial"/>
                <w:kern w:val="24"/>
                <w:szCs w:val="18"/>
              </w:rPr>
              <w:t>48</w:t>
            </w:r>
          </w:p>
        </w:tc>
        <w:tc>
          <w:tcPr>
            <w:tcW w:w="1830" w:type="dxa"/>
            <w:vAlign w:val="center"/>
          </w:tcPr>
          <w:p w14:paraId="2F632BA9" w14:textId="77777777" w:rsidR="00421728" w:rsidRPr="00B916EC" w:rsidRDefault="00421728" w:rsidP="0060031D">
            <w:pPr>
              <w:pStyle w:val="TAC"/>
            </w:pPr>
            <w:r w:rsidRPr="00B916EC">
              <w:rPr>
                <w:rFonts w:cs="Arial"/>
                <w:kern w:val="24"/>
                <w:szCs w:val="18"/>
              </w:rPr>
              <w:t>2</w:t>
            </w:r>
          </w:p>
        </w:tc>
        <w:tc>
          <w:tcPr>
            <w:tcW w:w="1465" w:type="dxa"/>
            <w:vAlign w:val="center"/>
          </w:tcPr>
          <w:p w14:paraId="0A8EB26D" w14:textId="77777777" w:rsidR="00421728" w:rsidRPr="00B916EC" w:rsidRDefault="00421728" w:rsidP="0060031D">
            <w:pPr>
              <w:pStyle w:val="TAC"/>
            </w:pPr>
            <w:r w:rsidRPr="00B916EC">
              <w:rPr>
                <w:rFonts w:cs="Arial"/>
                <w:kern w:val="24"/>
                <w:szCs w:val="18"/>
              </w:rPr>
              <w:t>0</w:t>
            </w:r>
          </w:p>
        </w:tc>
      </w:tr>
      <w:tr w:rsidR="00421728" w:rsidRPr="00B916EC" w14:paraId="40153E52" w14:textId="77777777" w:rsidTr="001322F1">
        <w:trPr>
          <w:cantSplit/>
        </w:trPr>
        <w:tc>
          <w:tcPr>
            <w:tcW w:w="792" w:type="dxa"/>
            <w:tcBorders>
              <w:right w:val="double" w:sz="4" w:space="0" w:color="auto"/>
            </w:tcBorders>
            <w:shd w:val="clear" w:color="auto" w:fill="auto"/>
            <w:vAlign w:val="center"/>
          </w:tcPr>
          <w:p w14:paraId="33BDB4A7" w14:textId="77777777" w:rsidR="00421728" w:rsidRPr="00B916EC" w:rsidRDefault="00421728" w:rsidP="0060031D">
            <w:pPr>
              <w:pStyle w:val="TAC"/>
            </w:pPr>
            <w:r w:rsidRPr="00B916EC">
              <w:t>3</w:t>
            </w:r>
          </w:p>
        </w:tc>
        <w:tc>
          <w:tcPr>
            <w:tcW w:w="3539" w:type="dxa"/>
            <w:tcBorders>
              <w:left w:val="double" w:sz="4" w:space="0" w:color="auto"/>
            </w:tcBorders>
            <w:vAlign w:val="center"/>
          </w:tcPr>
          <w:p w14:paraId="0FC82AEC" w14:textId="77777777" w:rsidR="00421728" w:rsidRPr="00B916EC" w:rsidRDefault="00421728" w:rsidP="0060031D">
            <w:pPr>
              <w:pStyle w:val="TAC"/>
            </w:pPr>
            <w:r w:rsidRPr="00B916EC">
              <w:rPr>
                <w:rFonts w:cs="Arial"/>
                <w:kern w:val="24"/>
                <w:szCs w:val="18"/>
              </w:rPr>
              <w:t>1</w:t>
            </w:r>
          </w:p>
        </w:tc>
        <w:tc>
          <w:tcPr>
            <w:tcW w:w="1491" w:type="dxa"/>
            <w:vAlign w:val="center"/>
          </w:tcPr>
          <w:p w14:paraId="0D235D11" w14:textId="77777777" w:rsidR="00421728" w:rsidRPr="00B916EC" w:rsidRDefault="00421728" w:rsidP="0060031D">
            <w:pPr>
              <w:pStyle w:val="TAC"/>
            </w:pPr>
            <w:r w:rsidRPr="00B916EC">
              <w:rPr>
                <w:rFonts w:cs="Arial"/>
                <w:kern w:val="24"/>
                <w:szCs w:val="18"/>
              </w:rPr>
              <w:t>48</w:t>
            </w:r>
          </w:p>
        </w:tc>
        <w:tc>
          <w:tcPr>
            <w:tcW w:w="1830" w:type="dxa"/>
            <w:vAlign w:val="center"/>
          </w:tcPr>
          <w:p w14:paraId="20B60F49" w14:textId="77777777" w:rsidR="00421728" w:rsidRPr="00B916EC" w:rsidRDefault="00421728" w:rsidP="0060031D">
            <w:pPr>
              <w:pStyle w:val="TAC"/>
            </w:pPr>
            <w:r w:rsidRPr="00B916EC">
              <w:rPr>
                <w:rFonts w:cs="Arial"/>
                <w:kern w:val="24"/>
                <w:szCs w:val="18"/>
              </w:rPr>
              <w:t>2</w:t>
            </w:r>
          </w:p>
        </w:tc>
        <w:tc>
          <w:tcPr>
            <w:tcW w:w="1465" w:type="dxa"/>
            <w:vAlign w:val="center"/>
          </w:tcPr>
          <w:p w14:paraId="037524E6" w14:textId="77777777" w:rsidR="00421728" w:rsidRPr="00B916EC" w:rsidRDefault="00421728" w:rsidP="0060031D">
            <w:pPr>
              <w:pStyle w:val="TAC"/>
            </w:pPr>
            <w:r w:rsidRPr="00B916EC">
              <w:rPr>
                <w:rFonts w:cs="Arial"/>
                <w:kern w:val="24"/>
                <w:szCs w:val="18"/>
              </w:rPr>
              <w:t>8</w:t>
            </w:r>
          </w:p>
        </w:tc>
      </w:tr>
      <w:tr w:rsidR="00421728" w:rsidRPr="00B916EC" w14:paraId="148C57F4" w14:textId="77777777" w:rsidTr="001322F1">
        <w:trPr>
          <w:cantSplit/>
        </w:trPr>
        <w:tc>
          <w:tcPr>
            <w:tcW w:w="792" w:type="dxa"/>
            <w:tcBorders>
              <w:right w:val="double" w:sz="4" w:space="0" w:color="auto"/>
            </w:tcBorders>
            <w:shd w:val="clear" w:color="auto" w:fill="auto"/>
            <w:vAlign w:val="center"/>
          </w:tcPr>
          <w:p w14:paraId="0A0498CF" w14:textId="77777777" w:rsidR="00421728" w:rsidRPr="00B916EC" w:rsidRDefault="00421728" w:rsidP="0060031D">
            <w:pPr>
              <w:pStyle w:val="TAC"/>
            </w:pPr>
            <w:r w:rsidRPr="00B916EC">
              <w:t>4</w:t>
            </w:r>
          </w:p>
        </w:tc>
        <w:tc>
          <w:tcPr>
            <w:tcW w:w="3539" w:type="dxa"/>
            <w:tcBorders>
              <w:left w:val="double" w:sz="4" w:space="0" w:color="auto"/>
            </w:tcBorders>
            <w:vAlign w:val="center"/>
          </w:tcPr>
          <w:p w14:paraId="6D67043B" w14:textId="77777777" w:rsidR="00421728" w:rsidRPr="00B916EC" w:rsidRDefault="00421728" w:rsidP="0060031D">
            <w:pPr>
              <w:pStyle w:val="TAC"/>
            </w:pPr>
            <w:r w:rsidRPr="00B916EC">
              <w:rPr>
                <w:rFonts w:cs="Arial"/>
                <w:kern w:val="24"/>
                <w:szCs w:val="18"/>
              </w:rPr>
              <w:t>2</w:t>
            </w:r>
          </w:p>
        </w:tc>
        <w:tc>
          <w:tcPr>
            <w:tcW w:w="1491" w:type="dxa"/>
            <w:vAlign w:val="center"/>
          </w:tcPr>
          <w:p w14:paraId="241A2CC4" w14:textId="77777777" w:rsidR="00421728" w:rsidRPr="00B916EC" w:rsidRDefault="00421728" w:rsidP="0060031D">
            <w:pPr>
              <w:pStyle w:val="TAC"/>
            </w:pPr>
            <w:r w:rsidRPr="00B916EC">
              <w:rPr>
                <w:rFonts w:cs="Arial"/>
                <w:kern w:val="24"/>
                <w:szCs w:val="18"/>
              </w:rPr>
              <w:t xml:space="preserve">24 </w:t>
            </w:r>
          </w:p>
        </w:tc>
        <w:tc>
          <w:tcPr>
            <w:tcW w:w="1830" w:type="dxa"/>
            <w:vAlign w:val="center"/>
          </w:tcPr>
          <w:p w14:paraId="1B34333F" w14:textId="77777777" w:rsidR="00421728" w:rsidRPr="00B916EC" w:rsidRDefault="00421728" w:rsidP="0060031D">
            <w:pPr>
              <w:pStyle w:val="TAC"/>
            </w:pPr>
            <w:r w:rsidRPr="00B916EC">
              <w:rPr>
                <w:rFonts w:cs="Arial"/>
                <w:kern w:val="24"/>
                <w:szCs w:val="18"/>
              </w:rPr>
              <w:t>1</w:t>
            </w:r>
          </w:p>
        </w:tc>
        <w:tc>
          <w:tcPr>
            <w:tcW w:w="1465" w:type="dxa"/>
            <w:vAlign w:val="center"/>
          </w:tcPr>
          <w:p w14:paraId="3C9EBBC6" w14:textId="77777777" w:rsidR="00421728" w:rsidRPr="00B916EC" w:rsidRDefault="00421728" w:rsidP="00421728">
            <w:pPr>
              <w:pStyle w:val="TAC"/>
              <w:rPr>
                <w:rFonts w:cs="Arial"/>
                <w:kern w:val="24"/>
                <w:szCs w:val="18"/>
              </w:rPr>
            </w:pPr>
            <w:r w:rsidRPr="00B916EC">
              <w:rPr>
                <w:rFonts w:cs="Arial"/>
                <w:kern w:val="24"/>
                <w:szCs w:val="18"/>
              </w:rPr>
              <w:t xml:space="preserve">-41 if condition A </w:t>
            </w:r>
          </w:p>
          <w:p w14:paraId="30966423" w14:textId="77777777" w:rsidR="00421728" w:rsidRPr="00B916EC" w:rsidRDefault="00421728" w:rsidP="00421728">
            <w:pPr>
              <w:pStyle w:val="TAC"/>
            </w:pPr>
            <w:r w:rsidRPr="00B916EC">
              <w:rPr>
                <w:rFonts w:cs="Arial"/>
                <w:kern w:val="24"/>
                <w:szCs w:val="18"/>
              </w:rPr>
              <w:t>-42 if condition B</w:t>
            </w:r>
          </w:p>
        </w:tc>
      </w:tr>
      <w:tr w:rsidR="00421728" w:rsidRPr="00B916EC" w14:paraId="0A7F0188" w14:textId="77777777" w:rsidTr="001322F1">
        <w:trPr>
          <w:cantSplit/>
        </w:trPr>
        <w:tc>
          <w:tcPr>
            <w:tcW w:w="792" w:type="dxa"/>
            <w:tcBorders>
              <w:right w:val="double" w:sz="4" w:space="0" w:color="auto"/>
            </w:tcBorders>
            <w:shd w:val="clear" w:color="auto" w:fill="auto"/>
            <w:vAlign w:val="center"/>
          </w:tcPr>
          <w:p w14:paraId="6716D8D2" w14:textId="77777777" w:rsidR="00421728" w:rsidRPr="00B916EC" w:rsidRDefault="00421728" w:rsidP="0060031D">
            <w:pPr>
              <w:pStyle w:val="TAC"/>
            </w:pPr>
            <w:r w:rsidRPr="00B916EC">
              <w:t>5</w:t>
            </w:r>
          </w:p>
        </w:tc>
        <w:tc>
          <w:tcPr>
            <w:tcW w:w="3539" w:type="dxa"/>
            <w:tcBorders>
              <w:left w:val="double" w:sz="4" w:space="0" w:color="auto"/>
            </w:tcBorders>
            <w:vAlign w:val="center"/>
          </w:tcPr>
          <w:p w14:paraId="7288DE6E" w14:textId="77777777" w:rsidR="00421728" w:rsidRPr="00B916EC" w:rsidRDefault="00421728" w:rsidP="0060031D">
            <w:pPr>
              <w:pStyle w:val="TAC"/>
            </w:pPr>
            <w:r w:rsidRPr="00B916EC">
              <w:rPr>
                <w:rFonts w:cs="Arial"/>
                <w:kern w:val="24"/>
                <w:szCs w:val="18"/>
              </w:rPr>
              <w:t>2</w:t>
            </w:r>
          </w:p>
        </w:tc>
        <w:tc>
          <w:tcPr>
            <w:tcW w:w="1491" w:type="dxa"/>
            <w:vAlign w:val="center"/>
          </w:tcPr>
          <w:p w14:paraId="07CA229E" w14:textId="77777777" w:rsidR="00421728" w:rsidRPr="00B916EC" w:rsidRDefault="00421728" w:rsidP="0060031D">
            <w:pPr>
              <w:pStyle w:val="TAC"/>
            </w:pPr>
            <w:r w:rsidRPr="00B916EC">
              <w:rPr>
                <w:rFonts w:cs="Arial"/>
                <w:kern w:val="24"/>
                <w:szCs w:val="18"/>
              </w:rPr>
              <w:t xml:space="preserve">24 </w:t>
            </w:r>
          </w:p>
        </w:tc>
        <w:tc>
          <w:tcPr>
            <w:tcW w:w="1830" w:type="dxa"/>
            <w:vAlign w:val="center"/>
          </w:tcPr>
          <w:p w14:paraId="709EB63A" w14:textId="77777777" w:rsidR="00421728" w:rsidRPr="00B916EC" w:rsidRDefault="00421728" w:rsidP="0060031D">
            <w:pPr>
              <w:pStyle w:val="TAC"/>
            </w:pPr>
            <w:r w:rsidRPr="00B916EC">
              <w:rPr>
                <w:rFonts w:cs="Arial"/>
                <w:kern w:val="24"/>
                <w:szCs w:val="18"/>
              </w:rPr>
              <w:t>1</w:t>
            </w:r>
          </w:p>
        </w:tc>
        <w:tc>
          <w:tcPr>
            <w:tcW w:w="1465" w:type="dxa"/>
            <w:vAlign w:val="center"/>
          </w:tcPr>
          <w:p w14:paraId="13C1BD11" w14:textId="77777777" w:rsidR="00421728" w:rsidRPr="00B916EC" w:rsidRDefault="00421728" w:rsidP="0060031D">
            <w:pPr>
              <w:pStyle w:val="TAC"/>
            </w:pPr>
            <w:r w:rsidRPr="00B916EC">
              <w:rPr>
                <w:rFonts w:cs="Arial"/>
                <w:kern w:val="24"/>
                <w:szCs w:val="18"/>
              </w:rPr>
              <w:t xml:space="preserve">25 </w:t>
            </w:r>
          </w:p>
        </w:tc>
      </w:tr>
      <w:tr w:rsidR="00421728" w:rsidRPr="00B916EC" w14:paraId="4AF90E93" w14:textId="77777777" w:rsidTr="001322F1">
        <w:trPr>
          <w:cantSplit/>
        </w:trPr>
        <w:tc>
          <w:tcPr>
            <w:tcW w:w="792" w:type="dxa"/>
            <w:tcBorders>
              <w:right w:val="double" w:sz="4" w:space="0" w:color="auto"/>
            </w:tcBorders>
            <w:shd w:val="clear" w:color="auto" w:fill="auto"/>
            <w:vAlign w:val="center"/>
          </w:tcPr>
          <w:p w14:paraId="456A7567" w14:textId="77777777" w:rsidR="00421728" w:rsidRPr="00B916EC" w:rsidRDefault="00D561F4" w:rsidP="0060031D">
            <w:pPr>
              <w:pStyle w:val="TAC"/>
            </w:pPr>
            <w:r>
              <w:t>6</w:t>
            </w:r>
          </w:p>
        </w:tc>
        <w:tc>
          <w:tcPr>
            <w:tcW w:w="3539" w:type="dxa"/>
            <w:tcBorders>
              <w:left w:val="double" w:sz="4" w:space="0" w:color="auto"/>
            </w:tcBorders>
            <w:vAlign w:val="center"/>
          </w:tcPr>
          <w:p w14:paraId="2026D6B3" w14:textId="77777777" w:rsidR="00421728" w:rsidRPr="00B916EC" w:rsidRDefault="00421728" w:rsidP="0060031D">
            <w:pPr>
              <w:pStyle w:val="TAC"/>
            </w:pPr>
            <w:r w:rsidRPr="00B916EC">
              <w:rPr>
                <w:rFonts w:cs="Arial"/>
                <w:kern w:val="24"/>
                <w:szCs w:val="18"/>
              </w:rPr>
              <w:t>2</w:t>
            </w:r>
          </w:p>
        </w:tc>
        <w:tc>
          <w:tcPr>
            <w:tcW w:w="1491" w:type="dxa"/>
            <w:vAlign w:val="center"/>
          </w:tcPr>
          <w:p w14:paraId="0D07422F" w14:textId="77777777" w:rsidR="00421728" w:rsidRPr="00B916EC" w:rsidRDefault="00421728" w:rsidP="0060031D">
            <w:pPr>
              <w:pStyle w:val="TAC"/>
            </w:pPr>
            <w:r w:rsidRPr="00B916EC">
              <w:rPr>
                <w:rFonts w:cs="Arial"/>
                <w:kern w:val="24"/>
                <w:szCs w:val="18"/>
              </w:rPr>
              <w:t>48</w:t>
            </w:r>
          </w:p>
        </w:tc>
        <w:tc>
          <w:tcPr>
            <w:tcW w:w="1830" w:type="dxa"/>
            <w:vAlign w:val="center"/>
          </w:tcPr>
          <w:p w14:paraId="6A82BE8B" w14:textId="77777777" w:rsidR="00421728" w:rsidRPr="00B916EC" w:rsidRDefault="00421728" w:rsidP="0060031D">
            <w:pPr>
              <w:pStyle w:val="TAC"/>
            </w:pPr>
            <w:r w:rsidRPr="00B916EC">
              <w:rPr>
                <w:rFonts w:cs="Arial"/>
                <w:kern w:val="24"/>
                <w:szCs w:val="18"/>
              </w:rPr>
              <w:t>1</w:t>
            </w:r>
          </w:p>
        </w:tc>
        <w:tc>
          <w:tcPr>
            <w:tcW w:w="1465" w:type="dxa"/>
            <w:vAlign w:val="center"/>
          </w:tcPr>
          <w:p w14:paraId="34D4C08D" w14:textId="77777777" w:rsidR="00421728" w:rsidRPr="00B916EC" w:rsidRDefault="00421728" w:rsidP="00421728">
            <w:pPr>
              <w:pStyle w:val="TAC"/>
              <w:rPr>
                <w:rFonts w:cs="Arial"/>
                <w:kern w:val="24"/>
                <w:szCs w:val="18"/>
              </w:rPr>
            </w:pPr>
            <w:r w:rsidRPr="00B916EC">
              <w:rPr>
                <w:rFonts w:cs="Arial"/>
                <w:kern w:val="24"/>
                <w:szCs w:val="18"/>
              </w:rPr>
              <w:t xml:space="preserve">-41 if condition A </w:t>
            </w:r>
          </w:p>
          <w:p w14:paraId="60EBA3D5" w14:textId="77777777" w:rsidR="00421728" w:rsidRPr="00B916EC" w:rsidRDefault="00421728" w:rsidP="00421728">
            <w:pPr>
              <w:pStyle w:val="TAC"/>
            </w:pPr>
            <w:r w:rsidRPr="00B916EC">
              <w:rPr>
                <w:rFonts w:cs="Arial"/>
                <w:kern w:val="24"/>
                <w:szCs w:val="18"/>
              </w:rPr>
              <w:t>-42 if condition B</w:t>
            </w:r>
          </w:p>
        </w:tc>
      </w:tr>
      <w:tr w:rsidR="00421728" w:rsidRPr="00B916EC" w14:paraId="3F050F8F" w14:textId="77777777" w:rsidTr="001322F1">
        <w:trPr>
          <w:cantSplit/>
        </w:trPr>
        <w:tc>
          <w:tcPr>
            <w:tcW w:w="792" w:type="dxa"/>
            <w:tcBorders>
              <w:right w:val="double" w:sz="4" w:space="0" w:color="auto"/>
            </w:tcBorders>
            <w:shd w:val="clear" w:color="auto" w:fill="auto"/>
            <w:vAlign w:val="center"/>
          </w:tcPr>
          <w:p w14:paraId="4FB10255" w14:textId="77777777" w:rsidR="00421728" w:rsidRPr="00B916EC" w:rsidRDefault="00D561F4" w:rsidP="0060031D">
            <w:pPr>
              <w:pStyle w:val="TAC"/>
            </w:pPr>
            <w:r>
              <w:t>7</w:t>
            </w:r>
          </w:p>
        </w:tc>
        <w:tc>
          <w:tcPr>
            <w:tcW w:w="3539" w:type="dxa"/>
            <w:tcBorders>
              <w:left w:val="double" w:sz="4" w:space="0" w:color="auto"/>
            </w:tcBorders>
            <w:vAlign w:val="center"/>
          </w:tcPr>
          <w:p w14:paraId="54B3440E" w14:textId="77777777" w:rsidR="00421728" w:rsidRPr="00B916EC" w:rsidRDefault="00421728" w:rsidP="0060031D">
            <w:pPr>
              <w:pStyle w:val="TAC"/>
            </w:pPr>
            <w:r w:rsidRPr="00B916EC">
              <w:rPr>
                <w:rFonts w:cs="Arial"/>
                <w:kern w:val="24"/>
                <w:szCs w:val="18"/>
              </w:rPr>
              <w:t>2</w:t>
            </w:r>
          </w:p>
        </w:tc>
        <w:tc>
          <w:tcPr>
            <w:tcW w:w="1491" w:type="dxa"/>
            <w:vAlign w:val="center"/>
          </w:tcPr>
          <w:p w14:paraId="7C46AA5E" w14:textId="77777777" w:rsidR="00421728" w:rsidRPr="00B916EC" w:rsidRDefault="00421728" w:rsidP="0060031D">
            <w:pPr>
              <w:pStyle w:val="TAC"/>
            </w:pPr>
            <w:r w:rsidRPr="00B916EC">
              <w:rPr>
                <w:rFonts w:cs="Arial"/>
                <w:kern w:val="24"/>
                <w:szCs w:val="18"/>
              </w:rPr>
              <w:t>48</w:t>
            </w:r>
          </w:p>
        </w:tc>
        <w:tc>
          <w:tcPr>
            <w:tcW w:w="1830" w:type="dxa"/>
            <w:vAlign w:val="center"/>
          </w:tcPr>
          <w:p w14:paraId="3E02DDD2" w14:textId="77777777" w:rsidR="00421728" w:rsidRPr="00B916EC" w:rsidRDefault="00421728" w:rsidP="0060031D">
            <w:pPr>
              <w:pStyle w:val="TAC"/>
            </w:pPr>
            <w:r w:rsidRPr="00B916EC">
              <w:rPr>
                <w:rFonts w:cs="Arial"/>
                <w:kern w:val="24"/>
                <w:szCs w:val="18"/>
              </w:rPr>
              <w:t>1</w:t>
            </w:r>
          </w:p>
        </w:tc>
        <w:tc>
          <w:tcPr>
            <w:tcW w:w="1465" w:type="dxa"/>
            <w:vAlign w:val="center"/>
          </w:tcPr>
          <w:p w14:paraId="0F049CEE" w14:textId="77777777" w:rsidR="00421728" w:rsidRPr="00B916EC" w:rsidRDefault="00421728" w:rsidP="0060031D">
            <w:pPr>
              <w:pStyle w:val="TAC"/>
            </w:pPr>
            <w:r w:rsidRPr="00B916EC">
              <w:rPr>
                <w:rFonts w:cs="Arial"/>
                <w:kern w:val="24"/>
                <w:szCs w:val="18"/>
              </w:rPr>
              <w:t>49</w:t>
            </w:r>
          </w:p>
        </w:tc>
      </w:tr>
      <w:tr w:rsidR="00D561F4" w:rsidRPr="00B916EC" w14:paraId="69356C7E" w14:textId="77777777" w:rsidTr="00D561F4">
        <w:trPr>
          <w:cantSplit/>
        </w:trPr>
        <w:tc>
          <w:tcPr>
            <w:tcW w:w="792" w:type="dxa"/>
            <w:tcBorders>
              <w:right w:val="double" w:sz="4" w:space="0" w:color="auto"/>
            </w:tcBorders>
            <w:shd w:val="clear" w:color="auto" w:fill="auto"/>
            <w:vAlign w:val="center"/>
          </w:tcPr>
          <w:p w14:paraId="4032A429" w14:textId="77777777" w:rsidR="00D561F4" w:rsidRPr="00B916EC" w:rsidRDefault="00D561F4" w:rsidP="00D561F4">
            <w:pPr>
              <w:pStyle w:val="TAC"/>
            </w:pPr>
            <w:r>
              <w:t>8</w:t>
            </w:r>
          </w:p>
        </w:tc>
        <w:tc>
          <w:tcPr>
            <w:tcW w:w="8325" w:type="dxa"/>
            <w:gridSpan w:val="4"/>
            <w:tcBorders>
              <w:left w:val="double" w:sz="4" w:space="0" w:color="auto"/>
            </w:tcBorders>
            <w:vAlign w:val="center"/>
          </w:tcPr>
          <w:p w14:paraId="71D0901C"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26EB628" w14:textId="77777777" w:rsidTr="00D561F4">
        <w:trPr>
          <w:cantSplit/>
        </w:trPr>
        <w:tc>
          <w:tcPr>
            <w:tcW w:w="792" w:type="dxa"/>
            <w:tcBorders>
              <w:right w:val="double" w:sz="4" w:space="0" w:color="auto"/>
            </w:tcBorders>
            <w:shd w:val="clear" w:color="auto" w:fill="auto"/>
            <w:vAlign w:val="center"/>
          </w:tcPr>
          <w:p w14:paraId="41901463" w14:textId="77777777" w:rsidR="00D561F4" w:rsidRPr="00B916EC" w:rsidRDefault="00D561F4" w:rsidP="00D561F4">
            <w:pPr>
              <w:pStyle w:val="TAC"/>
            </w:pPr>
            <w:r>
              <w:t>9</w:t>
            </w:r>
          </w:p>
        </w:tc>
        <w:tc>
          <w:tcPr>
            <w:tcW w:w="8325" w:type="dxa"/>
            <w:gridSpan w:val="4"/>
            <w:tcBorders>
              <w:left w:val="double" w:sz="4" w:space="0" w:color="auto"/>
            </w:tcBorders>
            <w:vAlign w:val="center"/>
          </w:tcPr>
          <w:p w14:paraId="4F6AE20C"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C95D981" w14:textId="77777777" w:rsidTr="00D561F4">
        <w:trPr>
          <w:cantSplit/>
        </w:trPr>
        <w:tc>
          <w:tcPr>
            <w:tcW w:w="792" w:type="dxa"/>
            <w:tcBorders>
              <w:right w:val="double" w:sz="4" w:space="0" w:color="auto"/>
            </w:tcBorders>
            <w:shd w:val="clear" w:color="auto" w:fill="auto"/>
            <w:vAlign w:val="center"/>
          </w:tcPr>
          <w:p w14:paraId="7C4F0787" w14:textId="77777777" w:rsidR="00D561F4" w:rsidRPr="00B916EC" w:rsidRDefault="00D561F4" w:rsidP="00D561F4">
            <w:pPr>
              <w:pStyle w:val="TAC"/>
            </w:pPr>
            <w:r>
              <w:t>10</w:t>
            </w:r>
          </w:p>
        </w:tc>
        <w:tc>
          <w:tcPr>
            <w:tcW w:w="8325" w:type="dxa"/>
            <w:gridSpan w:val="4"/>
            <w:tcBorders>
              <w:left w:val="double" w:sz="4" w:space="0" w:color="auto"/>
            </w:tcBorders>
            <w:vAlign w:val="center"/>
          </w:tcPr>
          <w:p w14:paraId="7EE0AE90"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380262C6" w14:textId="77777777" w:rsidTr="00D561F4">
        <w:trPr>
          <w:cantSplit/>
        </w:trPr>
        <w:tc>
          <w:tcPr>
            <w:tcW w:w="792" w:type="dxa"/>
            <w:tcBorders>
              <w:right w:val="double" w:sz="4" w:space="0" w:color="auto"/>
            </w:tcBorders>
            <w:shd w:val="clear" w:color="auto" w:fill="auto"/>
            <w:vAlign w:val="center"/>
          </w:tcPr>
          <w:p w14:paraId="6BC5E1D5" w14:textId="77777777" w:rsidR="00D561F4" w:rsidRPr="00B916EC" w:rsidRDefault="00D561F4" w:rsidP="00D561F4">
            <w:pPr>
              <w:pStyle w:val="TAC"/>
            </w:pPr>
            <w:r>
              <w:t>11</w:t>
            </w:r>
          </w:p>
        </w:tc>
        <w:tc>
          <w:tcPr>
            <w:tcW w:w="8325" w:type="dxa"/>
            <w:gridSpan w:val="4"/>
            <w:tcBorders>
              <w:left w:val="double" w:sz="4" w:space="0" w:color="auto"/>
            </w:tcBorders>
            <w:vAlign w:val="center"/>
          </w:tcPr>
          <w:p w14:paraId="21759C85"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78C81156" w14:textId="77777777" w:rsidTr="001322F1">
        <w:trPr>
          <w:cantSplit/>
        </w:trPr>
        <w:tc>
          <w:tcPr>
            <w:tcW w:w="792" w:type="dxa"/>
            <w:tcBorders>
              <w:right w:val="double" w:sz="4" w:space="0" w:color="auto"/>
            </w:tcBorders>
            <w:shd w:val="clear" w:color="auto" w:fill="auto"/>
            <w:vAlign w:val="center"/>
          </w:tcPr>
          <w:p w14:paraId="4E941235" w14:textId="77777777" w:rsidR="00421728" w:rsidRPr="00B916EC" w:rsidRDefault="00421728" w:rsidP="0060031D">
            <w:pPr>
              <w:pStyle w:val="TAC"/>
            </w:pPr>
            <w:r w:rsidRPr="00B916EC">
              <w:t>12</w:t>
            </w:r>
          </w:p>
        </w:tc>
        <w:tc>
          <w:tcPr>
            <w:tcW w:w="8325" w:type="dxa"/>
            <w:gridSpan w:val="4"/>
            <w:tcBorders>
              <w:left w:val="double" w:sz="4" w:space="0" w:color="auto"/>
            </w:tcBorders>
            <w:vAlign w:val="center"/>
          </w:tcPr>
          <w:p w14:paraId="218B51A6" w14:textId="77777777" w:rsidR="00421728" w:rsidRPr="00B916EC" w:rsidRDefault="00421728" w:rsidP="0060031D">
            <w:pPr>
              <w:pStyle w:val="TAC"/>
            </w:pPr>
            <w:r w:rsidRPr="00B916EC">
              <w:rPr>
                <w:rFonts w:cs="Arial"/>
                <w:kern w:val="24"/>
                <w:szCs w:val="18"/>
              </w:rPr>
              <w:t>Reserved</w:t>
            </w:r>
          </w:p>
        </w:tc>
      </w:tr>
      <w:tr w:rsidR="00421728" w:rsidRPr="00B916EC" w14:paraId="506D9C30" w14:textId="77777777" w:rsidTr="001322F1">
        <w:trPr>
          <w:cantSplit/>
        </w:trPr>
        <w:tc>
          <w:tcPr>
            <w:tcW w:w="792" w:type="dxa"/>
            <w:tcBorders>
              <w:right w:val="double" w:sz="4" w:space="0" w:color="auto"/>
            </w:tcBorders>
            <w:shd w:val="clear" w:color="auto" w:fill="auto"/>
            <w:vAlign w:val="center"/>
          </w:tcPr>
          <w:p w14:paraId="2E4E0DC0" w14:textId="77777777" w:rsidR="00421728" w:rsidRPr="00B916EC" w:rsidRDefault="00421728" w:rsidP="0060031D">
            <w:pPr>
              <w:pStyle w:val="TAC"/>
            </w:pPr>
            <w:r w:rsidRPr="00B916EC">
              <w:t>13</w:t>
            </w:r>
          </w:p>
        </w:tc>
        <w:tc>
          <w:tcPr>
            <w:tcW w:w="8325" w:type="dxa"/>
            <w:gridSpan w:val="4"/>
            <w:tcBorders>
              <w:left w:val="double" w:sz="4" w:space="0" w:color="auto"/>
            </w:tcBorders>
            <w:vAlign w:val="center"/>
          </w:tcPr>
          <w:p w14:paraId="03723BD2" w14:textId="77777777" w:rsidR="00421728" w:rsidRPr="00B916EC" w:rsidRDefault="00421728" w:rsidP="0060031D">
            <w:pPr>
              <w:pStyle w:val="TAC"/>
            </w:pPr>
            <w:r w:rsidRPr="00B916EC">
              <w:rPr>
                <w:rFonts w:cs="Arial"/>
                <w:kern w:val="24"/>
                <w:szCs w:val="18"/>
              </w:rPr>
              <w:t>Reserved</w:t>
            </w:r>
          </w:p>
        </w:tc>
      </w:tr>
      <w:tr w:rsidR="00421728" w:rsidRPr="00B916EC" w14:paraId="07705549" w14:textId="77777777" w:rsidTr="001322F1">
        <w:trPr>
          <w:cantSplit/>
        </w:trPr>
        <w:tc>
          <w:tcPr>
            <w:tcW w:w="792" w:type="dxa"/>
            <w:tcBorders>
              <w:right w:val="double" w:sz="4" w:space="0" w:color="auto"/>
            </w:tcBorders>
            <w:shd w:val="clear" w:color="auto" w:fill="auto"/>
            <w:vAlign w:val="center"/>
          </w:tcPr>
          <w:p w14:paraId="180DC06C" w14:textId="77777777" w:rsidR="00421728" w:rsidRPr="00B916EC" w:rsidRDefault="00421728" w:rsidP="0060031D">
            <w:pPr>
              <w:pStyle w:val="TAC"/>
            </w:pPr>
            <w:r w:rsidRPr="00B916EC">
              <w:t>14</w:t>
            </w:r>
          </w:p>
        </w:tc>
        <w:tc>
          <w:tcPr>
            <w:tcW w:w="8325" w:type="dxa"/>
            <w:gridSpan w:val="4"/>
            <w:tcBorders>
              <w:left w:val="double" w:sz="4" w:space="0" w:color="auto"/>
            </w:tcBorders>
            <w:vAlign w:val="center"/>
          </w:tcPr>
          <w:p w14:paraId="629BA0AF" w14:textId="77777777" w:rsidR="00421728" w:rsidRPr="00B916EC" w:rsidRDefault="00421728" w:rsidP="0060031D">
            <w:pPr>
              <w:pStyle w:val="TAC"/>
            </w:pPr>
            <w:r w:rsidRPr="00B916EC">
              <w:rPr>
                <w:rFonts w:cs="Arial"/>
                <w:kern w:val="24"/>
                <w:szCs w:val="18"/>
              </w:rPr>
              <w:t>Reserved</w:t>
            </w:r>
          </w:p>
        </w:tc>
      </w:tr>
      <w:tr w:rsidR="00421728" w:rsidRPr="00B916EC" w14:paraId="4EA4A865" w14:textId="77777777" w:rsidTr="001322F1">
        <w:trPr>
          <w:cantSplit/>
        </w:trPr>
        <w:tc>
          <w:tcPr>
            <w:tcW w:w="792" w:type="dxa"/>
            <w:tcBorders>
              <w:right w:val="double" w:sz="4" w:space="0" w:color="auto"/>
            </w:tcBorders>
            <w:shd w:val="clear" w:color="auto" w:fill="auto"/>
            <w:vAlign w:val="center"/>
          </w:tcPr>
          <w:p w14:paraId="7B8480B9" w14:textId="77777777" w:rsidR="00421728" w:rsidRPr="00B916EC" w:rsidRDefault="00421728" w:rsidP="0060031D">
            <w:pPr>
              <w:pStyle w:val="TAC"/>
            </w:pPr>
            <w:r w:rsidRPr="00B916EC">
              <w:t>15</w:t>
            </w:r>
          </w:p>
        </w:tc>
        <w:tc>
          <w:tcPr>
            <w:tcW w:w="8325" w:type="dxa"/>
            <w:gridSpan w:val="4"/>
            <w:tcBorders>
              <w:left w:val="double" w:sz="4" w:space="0" w:color="auto"/>
            </w:tcBorders>
            <w:vAlign w:val="center"/>
          </w:tcPr>
          <w:p w14:paraId="254B23AF" w14:textId="77777777" w:rsidR="00421728" w:rsidRPr="00B916EC" w:rsidRDefault="00421728" w:rsidP="0060031D">
            <w:pPr>
              <w:pStyle w:val="TAC"/>
            </w:pPr>
            <w:r w:rsidRPr="00B916EC">
              <w:rPr>
                <w:rFonts w:cs="Arial"/>
                <w:kern w:val="24"/>
                <w:szCs w:val="18"/>
              </w:rPr>
              <w:t>Reserved</w:t>
            </w:r>
          </w:p>
        </w:tc>
      </w:tr>
    </w:tbl>
    <w:p w14:paraId="1DDD10E5" w14:textId="77777777" w:rsidR="000D080C" w:rsidRPr="00B916EC" w:rsidRDefault="000D080C" w:rsidP="000D080C"/>
    <w:p w14:paraId="44DDF1BD"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common search space </w:t>
      </w:r>
      <w:r w:rsidR="0052060F" w:rsidRPr="00B916EC">
        <w:t>-</w:t>
      </w:r>
      <w:r w:rsidRPr="00B916EC">
        <w:t xml:space="preserve"> SS/PBCH block and control resource set multiplexing </w:t>
      </w:r>
      <w:r w:rsidR="00C929BE">
        <w:t>pattern</w:t>
      </w:r>
      <w:r w:rsidR="00C929BE" w:rsidRPr="00B916EC">
        <w:t xml:space="preserve"> </w:t>
      </w:r>
      <w:r w:rsidRPr="00B916EC">
        <w:t xml:space="preserve">1 and </w:t>
      </w:r>
      <w:r w:rsidR="00C929BE" w:rsidRPr="00C929BE">
        <w:t>frequency range 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3"/>
        <w:gridCol w:w="3327"/>
        <w:gridCol w:w="972"/>
        <w:gridCol w:w="3445"/>
      </w:tblGrid>
      <w:tr w:rsidR="0060031D" w:rsidRPr="00B916EC" w14:paraId="6E91F8DF" w14:textId="77777777" w:rsidTr="00327117">
        <w:trPr>
          <w:cantSplit/>
        </w:trPr>
        <w:tc>
          <w:tcPr>
            <w:tcW w:w="810" w:type="dxa"/>
            <w:tcBorders>
              <w:bottom w:val="double" w:sz="4" w:space="0" w:color="auto"/>
              <w:right w:val="double" w:sz="4" w:space="0" w:color="auto"/>
            </w:tcBorders>
            <w:shd w:val="clear" w:color="auto" w:fill="E0E0E0"/>
            <w:vAlign w:val="center"/>
          </w:tcPr>
          <w:p w14:paraId="118FC39E"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35043B6" w14:textId="77777777" w:rsidR="0060031D" w:rsidRPr="00B916EC" w:rsidRDefault="0060031D" w:rsidP="0060031D">
            <w:pPr>
              <w:pStyle w:val="TAH"/>
              <w:rPr>
                <w:bCs/>
                <w:lang w:val="en-US"/>
              </w:rPr>
            </w:pPr>
            <w:r w:rsidRPr="00B916EC">
              <w:rPr>
                <w:position w:val="-6"/>
              </w:rPr>
              <w:object w:dxaOrig="220" w:dyaOrig="240" w14:anchorId="36CA791E">
                <v:shape id="_x0000_i2911" type="#_x0000_t75" style="width:10.95pt;height:12pt" o:ole="">
                  <v:imagedata r:id="rId3067" o:title=""/>
                </v:shape>
                <o:OLEObject Type="Embed" ProgID="Equation.3" ShapeID="_x0000_i2911" DrawAspect="Content" ObjectID="_1595684893" r:id="rId3068"/>
              </w:object>
            </w:r>
          </w:p>
        </w:tc>
        <w:tc>
          <w:tcPr>
            <w:tcW w:w="3420" w:type="dxa"/>
            <w:tcBorders>
              <w:bottom w:val="double" w:sz="4" w:space="0" w:color="auto"/>
            </w:tcBorders>
            <w:shd w:val="clear" w:color="auto" w:fill="E0E0E0"/>
            <w:vAlign w:val="center"/>
          </w:tcPr>
          <w:p w14:paraId="4942899D"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8A6267A" w14:textId="77777777" w:rsidR="0060031D" w:rsidRPr="00B916EC" w:rsidRDefault="00673A22" w:rsidP="0060031D">
            <w:pPr>
              <w:pStyle w:val="TAH"/>
              <w:rPr>
                <w:bCs/>
                <w:lang w:val="en-US"/>
              </w:rPr>
            </w:pPr>
            <w:r w:rsidRPr="00B916EC">
              <w:rPr>
                <w:position w:val="-4"/>
              </w:rPr>
              <w:object w:dxaOrig="279" w:dyaOrig="220" w14:anchorId="10953EC1">
                <v:shape id="_x0000_i2912" type="#_x0000_t75" style="width:13.4pt;height:10.95pt" o:ole="">
                  <v:imagedata r:id="rId3069" o:title=""/>
                </v:shape>
                <o:OLEObject Type="Embed" ProgID="Equation.3" ShapeID="_x0000_i2912" DrawAspect="Content" ObjectID="_1595684894" r:id="rId3070"/>
              </w:object>
            </w:r>
          </w:p>
        </w:tc>
        <w:tc>
          <w:tcPr>
            <w:tcW w:w="3539" w:type="dxa"/>
            <w:tcBorders>
              <w:bottom w:val="double" w:sz="4" w:space="0" w:color="auto"/>
            </w:tcBorders>
            <w:shd w:val="clear" w:color="auto" w:fill="E0E0E0"/>
            <w:vAlign w:val="center"/>
          </w:tcPr>
          <w:p w14:paraId="391ED303"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1DD77EC7" w14:textId="77777777" w:rsidTr="00327117">
        <w:trPr>
          <w:cantSplit/>
        </w:trPr>
        <w:tc>
          <w:tcPr>
            <w:tcW w:w="810" w:type="dxa"/>
            <w:tcBorders>
              <w:top w:val="double" w:sz="4" w:space="0" w:color="auto"/>
              <w:right w:val="double" w:sz="4" w:space="0" w:color="auto"/>
            </w:tcBorders>
            <w:shd w:val="clear" w:color="auto" w:fill="auto"/>
            <w:vAlign w:val="center"/>
          </w:tcPr>
          <w:p w14:paraId="71057A98"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7A3D1586"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146F9CB6"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8DB9C4E"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3C0819ED"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140B2A4B" w14:textId="77777777" w:rsidTr="00327117">
        <w:trPr>
          <w:cantSplit/>
        </w:trPr>
        <w:tc>
          <w:tcPr>
            <w:tcW w:w="810" w:type="dxa"/>
            <w:tcBorders>
              <w:right w:val="double" w:sz="4" w:space="0" w:color="auto"/>
            </w:tcBorders>
            <w:shd w:val="clear" w:color="auto" w:fill="auto"/>
            <w:vAlign w:val="center"/>
          </w:tcPr>
          <w:p w14:paraId="6F275E6C"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545E5609"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42177A66"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19BF80CF"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62BD524C"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48953732">
                <v:shape id="_x0000_i2913" type="#_x0000_t75" style="width:7.05pt;height:12pt" o:ole="">
                  <v:imagedata r:id="rId3071" o:title=""/>
                </v:shape>
                <o:OLEObject Type="Embed" ProgID="Equation.3" ShapeID="_x0000_i2913" DrawAspect="Content" ObjectID="_1595684895" r:id="rId307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w14:anchorId="1F736523">
                <v:shape id="_x0000_i2914" type="#_x0000_t75" style="width:38.8pt;height:18.35pt" o:ole="">
                  <v:imagedata r:id="rId3051" o:title=""/>
                </v:shape>
                <o:OLEObject Type="Embed" ProgID="Equation.3" ShapeID="_x0000_i2914" DrawAspect="Content" ObjectID="_1595684896" r:id="rId3073"/>
              </w:object>
            </w:r>
            <w:r w:rsidR="00327117">
              <w:t xml:space="preserve">, if </w:t>
            </w:r>
            <w:r w:rsidR="00327117" w:rsidRPr="00327117">
              <w:rPr>
                <w:position w:val="-6"/>
              </w:rPr>
              <w:object w:dxaOrig="139" w:dyaOrig="240" w14:anchorId="28FBBFBD">
                <v:shape id="_x0000_i2915" type="#_x0000_t75" style="width:7.05pt;height:12pt" o:ole="">
                  <v:imagedata r:id="rId3074" o:title=""/>
                </v:shape>
                <o:OLEObject Type="Embed" ProgID="Equation.3" ShapeID="_x0000_i2915" DrawAspect="Content" ObjectID="_1595684897" r:id="rId3075"/>
              </w:object>
            </w:r>
            <w:r w:rsidR="00327117">
              <w:t xml:space="preserve"> is odd</w:t>
            </w:r>
            <w:r w:rsidRPr="00B916EC">
              <w:rPr>
                <w:rStyle w:val="CommentReference"/>
                <w:rFonts w:cs="Arial"/>
                <w:sz w:val="18"/>
                <w:szCs w:val="18"/>
              </w:rPr>
              <w:t>}</w:t>
            </w:r>
          </w:p>
        </w:tc>
      </w:tr>
      <w:tr w:rsidR="00673A22" w:rsidRPr="00B916EC" w14:paraId="2A643A4D" w14:textId="77777777" w:rsidTr="00327117">
        <w:trPr>
          <w:cantSplit/>
        </w:trPr>
        <w:tc>
          <w:tcPr>
            <w:tcW w:w="810" w:type="dxa"/>
            <w:tcBorders>
              <w:right w:val="double" w:sz="4" w:space="0" w:color="auto"/>
            </w:tcBorders>
            <w:shd w:val="clear" w:color="auto" w:fill="auto"/>
            <w:vAlign w:val="center"/>
          </w:tcPr>
          <w:p w14:paraId="0B623C51"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52B0A45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5D9CE72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5BDB2A"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9F3D5F7"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4AEFBB3" w14:textId="77777777" w:rsidTr="00327117">
        <w:trPr>
          <w:cantSplit/>
        </w:trPr>
        <w:tc>
          <w:tcPr>
            <w:tcW w:w="810" w:type="dxa"/>
            <w:tcBorders>
              <w:right w:val="double" w:sz="4" w:space="0" w:color="auto"/>
            </w:tcBorders>
            <w:shd w:val="clear" w:color="auto" w:fill="auto"/>
            <w:vAlign w:val="center"/>
          </w:tcPr>
          <w:p w14:paraId="621D6015"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1BFBE3BE"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95CA8E5"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2C82D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4943481"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5CF78F33">
                <v:shape id="_x0000_i2916" type="#_x0000_t75" style="width:7.05pt;height:12pt" o:ole="">
                  <v:imagedata r:id="rId3071" o:title=""/>
                </v:shape>
                <o:OLEObject Type="Embed" ProgID="Equation.3" ShapeID="_x0000_i2916" DrawAspect="Content" ObjectID="_1595684898" r:id="rId3076"/>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w14:anchorId="203D73B1">
                <v:shape id="_x0000_i2917" type="#_x0000_t75" style="width:38.8pt;height:18.35pt" o:ole="">
                  <v:imagedata r:id="rId3051" o:title=""/>
                </v:shape>
                <o:OLEObject Type="Embed" ProgID="Equation.3" ShapeID="_x0000_i2917" DrawAspect="Content" ObjectID="_1595684899" r:id="rId3077"/>
              </w:object>
            </w:r>
            <w:r w:rsidR="00327117">
              <w:t xml:space="preserve">, if </w:t>
            </w:r>
            <w:r w:rsidR="00327117" w:rsidRPr="00327117">
              <w:rPr>
                <w:position w:val="-6"/>
              </w:rPr>
              <w:object w:dxaOrig="139" w:dyaOrig="240" w14:anchorId="708C10CF">
                <v:shape id="_x0000_i2918" type="#_x0000_t75" style="width:7.05pt;height:12pt" o:ole="">
                  <v:imagedata r:id="rId3074" o:title=""/>
                </v:shape>
                <o:OLEObject Type="Embed" ProgID="Equation.3" ShapeID="_x0000_i2918" DrawAspect="Content" ObjectID="_1595684900" r:id="rId3078"/>
              </w:object>
            </w:r>
            <w:r w:rsidR="00327117">
              <w:t xml:space="preserve"> is odd</w:t>
            </w:r>
            <w:r w:rsidRPr="00B916EC">
              <w:rPr>
                <w:rStyle w:val="CommentReference"/>
                <w:rFonts w:cs="Arial"/>
                <w:sz w:val="18"/>
                <w:szCs w:val="18"/>
              </w:rPr>
              <w:t>}</w:t>
            </w:r>
          </w:p>
        </w:tc>
      </w:tr>
      <w:tr w:rsidR="00673A22" w:rsidRPr="00B916EC" w14:paraId="1DBFAC68" w14:textId="77777777" w:rsidTr="00327117">
        <w:trPr>
          <w:cantSplit/>
        </w:trPr>
        <w:tc>
          <w:tcPr>
            <w:tcW w:w="810" w:type="dxa"/>
            <w:tcBorders>
              <w:right w:val="double" w:sz="4" w:space="0" w:color="auto"/>
            </w:tcBorders>
            <w:shd w:val="clear" w:color="auto" w:fill="auto"/>
            <w:vAlign w:val="center"/>
          </w:tcPr>
          <w:p w14:paraId="37FADCC4"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2DF423C5"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0A0D0A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166B95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CE2395E"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60F0452" w14:textId="77777777" w:rsidTr="00327117">
        <w:trPr>
          <w:cantSplit/>
        </w:trPr>
        <w:tc>
          <w:tcPr>
            <w:tcW w:w="810" w:type="dxa"/>
            <w:tcBorders>
              <w:right w:val="double" w:sz="4" w:space="0" w:color="auto"/>
            </w:tcBorders>
            <w:shd w:val="clear" w:color="auto" w:fill="auto"/>
            <w:vAlign w:val="center"/>
          </w:tcPr>
          <w:p w14:paraId="5D45E2C7"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5D19D3B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2DB209E"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7F15C7"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05735EF8"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486DC84A">
                <v:shape id="_x0000_i2919" type="#_x0000_t75" style="width:7.05pt;height:12pt" o:ole="">
                  <v:imagedata r:id="rId3071" o:title=""/>
                </v:shape>
                <o:OLEObject Type="Embed" ProgID="Equation.3" ShapeID="_x0000_i2919" DrawAspect="Content" ObjectID="_1595684901" r:id="rId3079"/>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w14:anchorId="36A998B9">
                <v:shape id="_x0000_i2920" type="#_x0000_t75" style="width:38.8pt;height:18.35pt" o:ole="">
                  <v:imagedata r:id="rId3051" o:title=""/>
                </v:shape>
                <o:OLEObject Type="Embed" ProgID="Equation.3" ShapeID="_x0000_i2920" DrawAspect="Content" ObjectID="_1595684902" r:id="rId3080"/>
              </w:object>
            </w:r>
            <w:r w:rsidR="00327117">
              <w:t xml:space="preserve">, if </w:t>
            </w:r>
            <w:r w:rsidR="00327117" w:rsidRPr="00327117">
              <w:rPr>
                <w:position w:val="-6"/>
              </w:rPr>
              <w:object w:dxaOrig="139" w:dyaOrig="240" w14:anchorId="2354C2E2">
                <v:shape id="_x0000_i2921" type="#_x0000_t75" style="width:7.05pt;height:12pt" o:ole="">
                  <v:imagedata r:id="rId3074" o:title=""/>
                </v:shape>
                <o:OLEObject Type="Embed" ProgID="Equation.3" ShapeID="_x0000_i2921" DrawAspect="Content" ObjectID="_1595684903" r:id="rId3081"/>
              </w:object>
            </w:r>
            <w:r w:rsidR="00327117">
              <w:t xml:space="preserve"> is odd</w:t>
            </w:r>
            <w:r w:rsidRPr="00B916EC">
              <w:rPr>
                <w:rStyle w:val="CommentReference"/>
                <w:rFonts w:cs="Arial"/>
                <w:sz w:val="18"/>
                <w:szCs w:val="18"/>
              </w:rPr>
              <w:t>}</w:t>
            </w:r>
          </w:p>
        </w:tc>
      </w:tr>
      <w:tr w:rsidR="00673A22" w:rsidRPr="00B916EC" w14:paraId="2B26D354" w14:textId="77777777" w:rsidTr="00327117">
        <w:trPr>
          <w:cantSplit/>
        </w:trPr>
        <w:tc>
          <w:tcPr>
            <w:tcW w:w="810" w:type="dxa"/>
            <w:tcBorders>
              <w:right w:val="double" w:sz="4" w:space="0" w:color="auto"/>
            </w:tcBorders>
            <w:shd w:val="clear" w:color="auto" w:fill="auto"/>
            <w:vAlign w:val="center"/>
          </w:tcPr>
          <w:p w14:paraId="7925886A"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FEF476A"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09937F8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A914073"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31628220" w14:textId="77777777" w:rsidR="00673A22" w:rsidRPr="00B916EC" w:rsidRDefault="00673A22" w:rsidP="0060031D">
            <w:pPr>
              <w:pStyle w:val="TAC"/>
            </w:pPr>
            <w:r w:rsidRPr="00B916EC">
              <w:rPr>
                <w:rStyle w:val="CommentReference"/>
                <w:rFonts w:cs="Arial"/>
                <w:sz w:val="18"/>
                <w:szCs w:val="18"/>
              </w:rPr>
              <w:t>0</w:t>
            </w:r>
          </w:p>
        </w:tc>
      </w:tr>
      <w:tr w:rsidR="00673A22" w:rsidRPr="00B916EC" w14:paraId="01E0F1D9" w14:textId="77777777" w:rsidTr="00327117">
        <w:trPr>
          <w:cantSplit/>
        </w:trPr>
        <w:tc>
          <w:tcPr>
            <w:tcW w:w="810" w:type="dxa"/>
            <w:tcBorders>
              <w:right w:val="double" w:sz="4" w:space="0" w:color="auto"/>
            </w:tcBorders>
            <w:shd w:val="clear" w:color="auto" w:fill="auto"/>
            <w:vAlign w:val="center"/>
          </w:tcPr>
          <w:p w14:paraId="0B85FEDB"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2E8EDA05"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94ED014"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1F915613"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259FE355"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05C50B22">
                <v:shape id="_x0000_i2922" type="#_x0000_t75" style="width:7.05pt;height:12pt" o:ole="">
                  <v:imagedata r:id="rId3071" o:title=""/>
                </v:shape>
                <o:OLEObject Type="Embed" ProgID="Equation.3" ShapeID="_x0000_i2922" DrawAspect="Content" ObjectID="_1595684904" r:id="rId308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52060F" w:rsidRPr="00B916EC">
              <w:rPr>
                <w:position w:val="-12"/>
              </w:rPr>
              <w:object w:dxaOrig="780" w:dyaOrig="360" w14:anchorId="7348BF36">
                <v:shape id="_x0000_i2923" type="#_x0000_t75" style="width:38.8pt;height:18.35pt" o:ole="">
                  <v:imagedata r:id="rId3051" o:title=""/>
                </v:shape>
                <o:OLEObject Type="Embed" ProgID="Equation.3" ShapeID="_x0000_i2923" DrawAspect="Content" ObjectID="_1595684905" r:id="rId3083"/>
              </w:object>
            </w:r>
            <w:r w:rsidR="00327117">
              <w:t xml:space="preserve">, if </w:t>
            </w:r>
            <w:r w:rsidR="00327117" w:rsidRPr="00327117">
              <w:rPr>
                <w:position w:val="-6"/>
              </w:rPr>
              <w:object w:dxaOrig="139" w:dyaOrig="240" w14:anchorId="48DC6CBC">
                <v:shape id="_x0000_i2924" type="#_x0000_t75" style="width:7.05pt;height:12pt" o:ole="">
                  <v:imagedata r:id="rId3074" o:title=""/>
                </v:shape>
                <o:OLEObject Type="Embed" ProgID="Equation.3" ShapeID="_x0000_i2924" DrawAspect="Content" ObjectID="_1595684906" r:id="rId3084"/>
              </w:object>
            </w:r>
            <w:r w:rsidR="00327117">
              <w:t xml:space="preserve"> is odd</w:t>
            </w:r>
            <w:r w:rsidRPr="00B916EC">
              <w:rPr>
                <w:rStyle w:val="CommentReference"/>
                <w:rFonts w:cs="Arial"/>
                <w:sz w:val="18"/>
                <w:szCs w:val="18"/>
              </w:rPr>
              <w:t>}</w:t>
            </w:r>
          </w:p>
        </w:tc>
      </w:tr>
      <w:tr w:rsidR="00673A22" w:rsidRPr="00B916EC" w14:paraId="10E7D402" w14:textId="77777777" w:rsidTr="00327117">
        <w:trPr>
          <w:cantSplit/>
        </w:trPr>
        <w:tc>
          <w:tcPr>
            <w:tcW w:w="810" w:type="dxa"/>
            <w:tcBorders>
              <w:right w:val="double" w:sz="4" w:space="0" w:color="auto"/>
            </w:tcBorders>
            <w:shd w:val="clear" w:color="auto" w:fill="auto"/>
            <w:vAlign w:val="center"/>
          </w:tcPr>
          <w:p w14:paraId="2DAACDA0"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0C9F4B06"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60DCBC4"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A4F0CF2"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75B08B9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7755E6D3" w14:textId="77777777" w:rsidTr="00327117">
        <w:trPr>
          <w:cantSplit/>
        </w:trPr>
        <w:tc>
          <w:tcPr>
            <w:tcW w:w="810" w:type="dxa"/>
            <w:tcBorders>
              <w:right w:val="double" w:sz="4" w:space="0" w:color="auto"/>
            </w:tcBorders>
            <w:shd w:val="clear" w:color="auto" w:fill="auto"/>
            <w:vAlign w:val="center"/>
          </w:tcPr>
          <w:p w14:paraId="28BD1463"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78C3F4A0"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108C9617"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C669C7C"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078E40BA"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E923BEF" w14:textId="77777777" w:rsidTr="00327117">
        <w:trPr>
          <w:cantSplit/>
        </w:trPr>
        <w:tc>
          <w:tcPr>
            <w:tcW w:w="810" w:type="dxa"/>
            <w:tcBorders>
              <w:right w:val="double" w:sz="4" w:space="0" w:color="auto"/>
            </w:tcBorders>
            <w:shd w:val="clear" w:color="auto" w:fill="auto"/>
            <w:vAlign w:val="center"/>
          </w:tcPr>
          <w:p w14:paraId="358522E4"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4F985094"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2158301C"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F3A5CB1"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D02C6D3" w14:textId="77777777" w:rsidR="00673A22" w:rsidRPr="00B916EC" w:rsidRDefault="00673A22" w:rsidP="0060031D">
            <w:pPr>
              <w:pStyle w:val="TAC"/>
            </w:pPr>
            <w:r w:rsidRPr="00B916EC">
              <w:rPr>
                <w:rStyle w:val="CommentReference"/>
                <w:rFonts w:cs="Arial"/>
                <w:sz w:val="18"/>
                <w:szCs w:val="18"/>
              </w:rPr>
              <w:t>1</w:t>
            </w:r>
          </w:p>
        </w:tc>
      </w:tr>
      <w:tr w:rsidR="00673A22" w:rsidRPr="00B916EC" w14:paraId="4CD3F2B0" w14:textId="77777777" w:rsidTr="00327117">
        <w:trPr>
          <w:cantSplit/>
        </w:trPr>
        <w:tc>
          <w:tcPr>
            <w:tcW w:w="810" w:type="dxa"/>
            <w:tcBorders>
              <w:right w:val="double" w:sz="4" w:space="0" w:color="auto"/>
            </w:tcBorders>
            <w:shd w:val="clear" w:color="auto" w:fill="auto"/>
            <w:vAlign w:val="center"/>
          </w:tcPr>
          <w:p w14:paraId="0B120AE8"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E3919E8"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7FA3B8E3"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6F8D3FA"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2E8ECD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382E2016" w14:textId="77777777" w:rsidTr="00327117">
        <w:trPr>
          <w:cantSplit/>
        </w:trPr>
        <w:tc>
          <w:tcPr>
            <w:tcW w:w="810" w:type="dxa"/>
            <w:tcBorders>
              <w:right w:val="double" w:sz="4" w:space="0" w:color="auto"/>
            </w:tcBorders>
            <w:shd w:val="clear" w:color="auto" w:fill="auto"/>
            <w:vAlign w:val="center"/>
          </w:tcPr>
          <w:p w14:paraId="7A12354E"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2793FCB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73525988"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941B5E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28ED71A9" w14:textId="77777777" w:rsidR="00673A22" w:rsidRPr="00B916EC" w:rsidRDefault="00673A22" w:rsidP="0060031D">
            <w:pPr>
              <w:pStyle w:val="TAC"/>
            </w:pPr>
            <w:r w:rsidRPr="00B916EC">
              <w:rPr>
                <w:rStyle w:val="CommentReference"/>
                <w:rFonts w:cs="Arial"/>
                <w:sz w:val="18"/>
                <w:szCs w:val="18"/>
              </w:rPr>
              <w:t>1</w:t>
            </w:r>
          </w:p>
        </w:tc>
      </w:tr>
      <w:tr w:rsidR="00673A22" w:rsidRPr="00B916EC" w14:paraId="7D898232" w14:textId="77777777" w:rsidTr="00327117">
        <w:trPr>
          <w:cantSplit/>
        </w:trPr>
        <w:tc>
          <w:tcPr>
            <w:tcW w:w="810" w:type="dxa"/>
            <w:tcBorders>
              <w:right w:val="double" w:sz="4" w:space="0" w:color="auto"/>
            </w:tcBorders>
            <w:shd w:val="clear" w:color="auto" w:fill="auto"/>
            <w:vAlign w:val="center"/>
          </w:tcPr>
          <w:p w14:paraId="5C91AE9A"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5BE4362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5CFDE80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3BA61E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04AB833" w14:textId="77777777" w:rsidR="00673A22" w:rsidRPr="00B916EC" w:rsidRDefault="00673A22" w:rsidP="0060031D">
            <w:pPr>
              <w:pStyle w:val="TAC"/>
            </w:pPr>
            <w:r w:rsidRPr="00B916EC">
              <w:rPr>
                <w:rStyle w:val="CommentReference"/>
                <w:rFonts w:cs="Arial"/>
                <w:sz w:val="18"/>
                <w:szCs w:val="18"/>
              </w:rPr>
              <w:t>2</w:t>
            </w:r>
          </w:p>
        </w:tc>
      </w:tr>
      <w:tr w:rsidR="00673A22" w:rsidRPr="00B916EC" w14:paraId="144AC928" w14:textId="77777777" w:rsidTr="00327117">
        <w:trPr>
          <w:cantSplit/>
        </w:trPr>
        <w:tc>
          <w:tcPr>
            <w:tcW w:w="810" w:type="dxa"/>
            <w:tcBorders>
              <w:right w:val="double" w:sz="4" w:space="0" w:color="auto"/>
            </w:tcBorders>
            <w:shd w:val="clear" w:color="auto" w:fill="auto"/>
            <w:vAlign w:val="center"/>
          </w:tcPr>
          <w:p w14:paraId="1F54BA2B"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1076BCCB"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363581E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DC63432"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7CD267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4E9DCE77" w14:textId="77777777" w:rsidTr="00327117">
        <w:trPr>
          <w:cantSplit/>
        </w:trPr>
        <w:tc>
          <w:tcPr>
            <w:tcW w:w="810" w:type="dxa"/>
            <w:tcBorders>
              <w:right w:val="double" w:sz="4" w:space="0" w:color="auto"/>
            </w:tcBorders>
            <w:shd w:val="clear" w:color="auto" w:fill="auto"/>
            <w:vAlign w:val="center"/>
          </w:tcPr>
          <w:p w14:paraId="1413B01E"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258254C"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1A9BA981"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60C28BFC"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22811F63"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1706793C" w14:textId="77777777" w:rsidR="007D38F3" w:rsidRPr="00B916EC" w:rsidRDefault="007D38F3" w:rsidP="0060031D">
      <w:pPr>
        <w:rPr>
          <w:b/>
        </w:rPr>
      </w:pPr>
    </w:p>
    <w:p w14:paraId="6E65A9A4" w14:textId="7777777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common search space - SS/PBCH block and control resource set multiplexing </w:t>
      </w:r>
      <w:r w:rsidR="00C929BE">
        <w:t>pattern</w:t>
      </w:r>
      <w:r w:rsidR="00C929BE" w:rsidRPr="00B916EC">
        <w:t xml:space="preserve"> </w:t>
      </w:r>
      <w:r w:rsidRPr="00B916EC">
        <w:t xml:space="preserve">1 and </w:t>
      </w:r>
      <w:r w:rsidR="00C929BE" w:rsidRPr="00C929BE">
        <w:t>frequency range 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971"/>
        <w:gridCol w:w="3327"/>
        <w:gridCol w:w="971"/>
        <w:gridCol w:w="3358"/>
      </w:tblGrid>
      <w:tr w:rsidR="00146079" w:rsidRPr="00B916EC" w14:paraId="5E7DC366" w14:textId="77777777" w:rsidTr="00327117">
        <w:trPr>
          <w:cantSplit/>
        </w:trPr>
        <w:tc>
          <w:tcPr>
            <w:tcW w:w="810" w:type="dxa"/>
            <w:tcBorders>
              <w:bottom w:val="double" w:sz="4" w:space="0" w:color="auto"/>
              <w:right w:val="double" w:sz="4" w:space="0" w:color="auto"/>
            </w:tcBorders>
            <w:shd w:val="clear" w:color="auto" w:fill="E0E0E0"/>
            <w:vAlign w:val="center"/>
          </w:tcPr>
          <w:p w14:paraId="4D29F748" w14:textId="77777777" w:rsidR="00146079" w:rsidRPr="00B916EC" w:rsidRDefault="00146079" w:rsidP="008F5350">
            <w:pPr>
              <w:pStyle w:val="TAH"/>
              <w:rPr>
                <w:bCs/>
                <w:lang w:val="en-US"/>
              </w:rPr>
            </w:pPr>
            <w:r w:rsidRPr="00B916EC">
              <w:rPr>
                <w:bCs/>
                <w:lang w:val="en-US"/>
              </w:rPr>
              <w:t>Index</w:t>
            </w:r>
          </w:p>
        </w:tc>
        <w:tc>
          <w:tcPr>
            <w:tcW w:w="990" w:type="dxa"/>
            <w:tcBorders>
              <w:left w:val="double" w:sz="4" w:space="0" w:color="auto"/>
              <w:bottom w:val="double" w:sz="4" w:space="0" w:color="auto"/>
            </w:tcBorders>
            <w:shd w:val="clear" w:color="auto" w:fill="E0E0E0"/>
            <w:vAlign w:val="center"/>
          </w:tcPr>
          <w:p w14:paraId="5E0064FD" w14:textId="77777777" w:rsidR="00146079" w:rsidRPr="00B916EC" w:rsidRDefault="00146079" w:rsidP="008F5350">
            <w:pPr>
              <w:pStyle w:val="TAH"/>
              <w:rPr>
                <w:bCs/>
                <w:lang w:val="en-US"/>
              </w:rPr>
            </w:pPr>
            <w:r w:rsidRPr="00B916EC">
              <w:rPr>
                <w:position w:val="-6"/>
              </w:rPr>
              <w:object w:dxaOrig="220" w:dyaOrig="240" w14:anchorId="4B443459">
                <v:shape id="_x0000_i2925" type="#_x0000_t75" style="width:10.95pt;height:12pt" o:ole="">
                  <v:imagedata r:id="rId3067" o:title=""/>
                </v:shape>
                <o:OLEObject Type="Embed" ProgID="Equation.3" ShapeID="_x0000_i2925" DrawAspect="Content" ObjectID="_1595684907" r:id="rId3085"/>
              </w:object>
            </w:r>
          </w:p>
        </w:tc>
        <w:tc>
          <w:tcPr>
            <w:tcW w:w="3420" w:type="dxa"/>
            <w:tcBorders>
              <w:bottom w:val="double" w:sz="4" w:space="0" w:color="auto"/>
            </w:tcBorders>
            <w:shd w:val="clear" w:color="auto" w:fill="E0E0E0"/>
            <w:vAlign w:val="center"/>
          </w:tcPr>
          <w:p w14:paraId="502F23F6"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3B837D58" w14:textId="77777777" w:rsidR="00146079" w:rsidRPr="00B916EC" w:rsidRDefault="00146079" w:rsidP="008F5350">
            <w:pPr>
              <w:pStyle w:val="TAH"/>
              <w:rPr>
                <w:bCs/>
                <w:lang w:val="en-US"/>
              </w:rPr>
            </w:pPr>
            <w:r w:rsidRPr="00B916EC">
              <w:rPr>
                <w:position w:val="-4"/>
              </w:rPr>
              <w:object w:dxaOrig="279" w:dyaOrig="220" w14:anchorId="12992230">
                <v:shape id="_x0000_i2926" type="#_x0000_t75" style="width:13.4pt;height:10.95pt" o:ole="">
                  <v:imagedata r:id="rId3069" o:title=""/>
                </v:shape>
                <o:OLEObject Type="Embed" ProgID="Equation.3" ShapeID="_x0000_i2926" DrawAspect="Content" ObjectID="_1595684908" r:id="rId3086"/>
              </w:object>
            </w:r>
          </w:p>
        </w:tc>
        <w:tc>
          <w:tcPr>
            <w:tcW w:w="3449" w:type="dxa"/>
            <w:tcBorders>
              <w:bottom w:val="double" w:sz="4" w:space="0" w:color="auto"/>
            </w:tcBorders>
            <w:shd w:val="clear" w:color="auto" w:fill="E0E0E0"/>
            <w:vAlign w:val="center"/>
          </w:tcPr>
          <w:p w14:paraId="3E6C5ECD"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356CFECA" w14:textId="77777777" w:rsidTr="00327117">
        <w:trPr>
          <w:cantSplit/>
        </w:trPr>
        <w:tc>
          <w:tcPr>
            <w:tcW w:w="810" w:type="dxa"/>
            <w:tcBorders>
              <w:top w:val="double" w:sz="4" w:space="0" w:color="auto"/>
              <w:right w:val="double" w:sz="4" w:space="0" w:color="auto"/>
            </w:tcBorders>
            <w:shd w:val="clear" w:color="auto" w:fill="auto"/>
            <w:vAlign w:val="center"/>
          </w:tcPr>
          <w:p w14:paraId="19BE1399" w14:textId="77777777" w:rsidR="00146079" w:rsidRPr="00B916EC" w:rsidRDefault="00146079" w:rsidP="008F5350">
            <w:pPr>
              <w:pStyle w:val="TAC"/>
              <w:rPr>
                <w:lang w:val="en-US"/>
              </w:rPr>
            </w:pPr>
            <w:r w:rsidRPr="00B916EC">
              <w:rPr>
                <w:lang w:val="en-US"/>
              </w:rPr>
              <w:t>0</w:t>
            </w:r>
          </w:p>
        </w:tc>
        <w:tc>
          <w:tcPr>
            <w:tcW w:w="990" w:type="dxa"/>
            <w:tcBorders>
              <w:top w:val="double" w:sz="4" w:space="0" w:color="auto"/>
              <w:left w:val="double" w:sz="4" w:space="0" w:color="auto"/>
            </w:tcBorders>
            <w:vAlign w:val="center"/>
          </w:tcPr>
          <w:p w14:paraId="2C028B82" w14:textId="77777777" w:rsidR="00146079" w:rsidRPr="00B916EC" w:rsidRDefault="00146079" w:rsidP="008F5350">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78AEB32B" w14:textId="77777777" w:rsidR="00146079" w:rsidRPr="00B916EC" w:rsidRDefault="00146079" w:rsidP="008F5350">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611C7A9F" w14:textId="77777777" w:rsidR="00146079" w:rsidRPr="00B916EC" w:rsidRDefault="00146079" w:rsidP="008F5350">
            <w:pPr>
              <w:pStyle w:val="TAC"/>
              <w:rPr>
                <w:lang w:val="en-US"/>
              </w:rPr>
            </w:pPr>
            <w:r w:rsidRPr="00B916EC">
              <w:rPr>
                <w:rStyle w:val="CommentReference"/>
                <w:rFonts w:cs="Arial"/>
                <w:sz w:val="18"/>
                <w:szCs w:val="18"/>
              </w:rPr>
              <w:t>1</w:t>
            </w:r>
          </w:p>
        </w:tc>
        <w:tc>
          <w:tcPr>
            <w:tcW w:w="3449" w:type="dxa"/>
            <w:tcBorders>
              <w:top w:val="double" w:sz="4" w:space="0" w:color="auto"/>
            </w:tcBorders>
            <w:vAlign w:val="center"/>
          </w:tcPr>
          <w:p w14:paraId="1C99054C"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29050132" w14:textId="77777777" w:rsidTr="00327117">
        <w:trPr>
          <w:cantSplit/>
        </w:trPr>
        <w:tc>
          <w:tcPr>
            <w:tcW w:w="810" w:type="dxa"/>
            <w:tcBorders>
              <w:right w:val="double" w:sz="4" w:space="0" w:color="auto"/>
            </w:tcBorders>
            <w:shd w:val="clear" w:color="auto" w:fill="auto"/>
            <w:vAlign w:val="center"/>
          </w:tcPr>
          <w:p w14:paraId="31775E7B" w14:textId="77777777" w:rsidR="00146079" w:rsidRPr="00B916EC" w:rsidRDefault="00146079" w:rsidP="008F5350">
            <w:pPr>
              <w:pStyle w:val="TAC"/>
              <w:rPr>
                <w:lang w:val="en-US"/>
              </w:rPr>
            </w:pPr>
            <w:r w:rsidRPr="00B916EC">
              <w:rPr>
                <w:lang w:val="en-US"/>
              </w:rPr>
              <w:t>1</w:t>
            </w:r>
          </w:p>
        </w:tc>
        <w:tc>
          <w:tcPr>
            <w:tcW w:w="990" w:type="dxa"/>
            <w:tcBorders>
              <w:left w:val="double" w:sz="4" w:space="0" w:color="auto"/>
            </w:tcBorders>
            <w:vAlign w:val="center"/>
          </w:tcPr>
          <w:p w14:paraId="4B705905" w14:textId="77777777" w:rsidR="00146079" w:rsidRPr="00B916EC" w:rsidRDefault="00146079" w:rsidP="008F5350">
            <w:pPr>
              <w:pStyle w:val="TAC"/>
              <w:rPr>
                <w:lang w:val="en-US"/>
              </w:rPr>
            </w:pPr>
            <w:r w:rsidRPr="00B916EC">
              <w:rPr>
                <w:rStyle w:val="CommentReference"/>
                <w:rFonts w:cs="Arial"/>
                <w:sz w:val="18"/>
                <w:szCs w:val="18"/>
              </w:rPr>
              <w:t>0</w:t>
            </w:r>
          </w:p>
        </w:tc>
        <w:tc>
          <w:tcPr>
            <w:tcW w:w="3420" w:type="dxa"/>
            <w:vAlign w:val="center"/>
          </w:tcPr>
          <w:p w14:paraId="3013E178" w14:textId="77777777" w:rsidR="00146079" w:rsidRPr="00B916EC" w:rsidRDefault="00146079" w:rsidP="008F5350">
            <w:pPr>
              <w:pStyle w:val="TAC"/>
              <w:rPr>
                <w:lang w:val="en-US"/>
              </w:rPr>
            </w:pPr>
            <w:r w:rsidRPr="00B916EC">
              <w:rPr>
                <w:rStyle w:val="CommentReference"/>
                <w:rFonts w:cs="Arial"/>
                <w:sz w:val="18"/>
                <w:szCs w:val="18"/>
              </w:rPr>
              <w:t>2</w:t>
            </w:r>
          </w:p>
        </w:tc>
        <w:tc>
          <w:tcPr>
            <w:tcW w:w="990" w:type="dxa"/>
            <w:vAlign w:val="center"/>
          </w:tcPr>
          <w:p w14:paraId="05BD8B78"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539C2A06"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17C1357A">
                <v:shape id="_x0000_i2927" type="#_x0000_t75" style="width:7.05pt;height:12pt" o:ole="">
                  <v:imagedata r:id="rId3071" o:title=""/>
                </v:shape>
                <o:OLEObject Type="Embed" ProgID="Equation.3" ShapeID="_x0000_i2927" DrawAspect="Content" ObjectID="_1595684909" r:id="rId308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w14:anchorId="6A2D38F9">
                <v:shape id="_x0000_i2928" type="#_x0000_t75" style="width:7.05pt;height:12pt" o:ole="">
                  <v:imagedata r:id="rId3074" o:title=""/>
                </v:shape>
                <o:OLEObject Type="Embed" ProgID="Equation.3" ShapeID="_x0000_i2928" DrawAspect="Content" ObjectID="_1595684910" r:id="rId3088"/>
              </w:object>
            </w:r>
            <w:r w:rsidR="00327117">
              <w:t xml:space="preserve"> is odd</w:t>
            </w:r>
            <w:r w:rsidRPr="00B916EC">
              <w:rPr>
                <w:rStyle w:val="CommentReference"/>
                <w:rFonts w:cs="Arial"/>
                <w:sz w:val="18"/>
                <w:szCs w:val="18"/>
              </w:rPr>
              <w:t>}</w:t>
            </w:r>
          </w:p>
        </w:tc>
      </w:tr>
      <w:tr w:rsidR="00146079" w:rsidRPr="00B916EC" w14:paraId="7DA90908" w14:textId="77777777" w:rsidTr="00327117">
        <w:trPr>
          <w:cantSplit/>
        </w:trPr>
        <w:tc>
          <w:tcPr>
            <w:tcW w:w="810" w:type="dxa"/>
            <w:tcBorders>
              <w:right w:val="double" w:sz="4" w:space="0" w:color="auto"/>
            </w:tcBorders>
            <w:shd w:val="clear" w:color="auto" w:fill="auto"/>
            <w:vAlign w:val="center"/>
          </w:tcPr>
          <w:p w14:paraId="400BACE9" w14:textId="77777777" w:rsidR="00146079" w:rsidRPr="00B916EC" w:rsidRDefault="00146079" w:rsidP="008F5350">
            <w:pPr>
              <w:pStyle w:val="TAC"/>
            </w:pPr>
            <w:r w:rsidRPr="00B916EC">
              <w:t>2</w:t>
            </w:r>
          </w:p>
        </w:tc>
        <w:tc>
          <w:tcPr>
            <w:tcW w:w="990" w:type="dxa"/>
            <w:tcBorders>
              <w:left w:val="double" w:sz="4" w:space="0" w:color="auto"/>
            </w:tcBorders>
            <w:vAlign w:val="center"/>
          </w:tcPr>
          <w:p w14:paraId="1AF54701" w14:textId="77777777" w:rsidR="00146079" w:rsidRPr="00B916EC" w:rsidRDefault="00146079" w:rsidP="008F5350">
            <w:pPr>
              <w:pStyle w:val="TAC"/>
            </w:pPr>
            <w:r w:rsidRPr="00B916EC">
              <w:rPr>
                <w:rStyle w:val="CommentReference"/>
                <w:rFonts w:cs="Arial"/>
                <w:sz w:val="18"/>
                <w:szCs w:val="18"/>
              </w:rPr>
              <w:t xml:space="preserve">2.5 </w:t>
            </w:r>
          </w:p>
        </w:tc>
        <w:tc>
          <w:tcPr>
            <w:tcW w:w="3420" w:type="dxa"/>
            <w:vAlign w:val="center"/>
          </w:tcPr>
          <w:p w14:paraId="4EB1BB77"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1371B6B9" w14:textId="77777777" w:rsidR="00146079" w:rsidRPr="00B916EC" w:rsidRDefault="00146079" w:rsidP="008F5350">
            <w:pPr>
              <w:pStyle w:val="TAC"/>
            </w:pPr>
            <w:r w:rsidRPr="00B916EC">
              <w:rPr>
                <w:rStyle w:val="CommentReference"/>
                <w:rFonts w:cs="Arial"/>
                <w:sz w:val="18"/>
                <w:szCs w:val="18"/>
              </w:rPr>
              <w:t>1</w:t>
            </w:r>
          </w:p>
        </w:tc>
        <w:tc>
          <w:tcPr>
            <w:tcW w:w="3449" w:type="dxa"/>
            <w:vAlign w:val="center"/>
          </w:tcPr>
          <w:p w14:paraId="0C7B9FA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E2488BF" w14:textId="77777777" w:rsidTr="00327117">
        <w:trPr>
          <w:cantSplit/>
        </w:trPr>
        <w:tc>
          <w:tcPr>
            <w:tcW w:w="810" w:type="dxa"/>
            <w:tcBorders>
              <w:right w:val="double" w:sz="4" w:space="0" w:color="auto"/>
            </w:tcBorders>
            <w:shd w:val="clear" w:color="auto" w:fill="auto"/>
            <w:vAlign w:val="center"/>
          </w:tcPr>
          <w:p w14:paraId="58CC74A9" w14:textId="77777777" w:rsidR="00146079" w:rsidRPr="00B916EC" w:rsidRDefault="00146079" w:rsidP="008F5350">
            <w:pPr>
              <w:pStyle w:val="TAC"/>
            </w:pPr>
            <w:r w:rsidRPr="00B916EC">
              <w:t>3</w:t>
            </w:r>
          </w:p>
        </w:tc>
        <w:tc>
          <w:tcPr>
            <w:tcW w:w="990" w:type="dxa"/>
            <w:tcBorders>
              <w:left w:val="double" w:sz="4" w:space="0" w:color="auto"/>
            </w:tcBorders>
            <w:vAlign w:val="center"/>
          </w:tcPr>
          <w:p w14:paraId="36A461DE" w14:textId="77777777" w:rsidR="00146079" w:rsidRPr="00B916EC" w:rsidRDefault="00146079" w:rsidP="008F5350">
            <w:pPr>
              <w:pStyle w:val="TAC"/>
            </w:pPr>
            <w:r w:rsidRPr="00B916EC">
              <w:rPr>
                <w:rStyle w:val="CommentReference"/>
                <w:rFonts w:cs="Arial"/>
                <w:sz w:val="18"/>
                <w:szCs w:val="18"/>
              </w:rPr>
              <w:t>2.5</w:t>
            </w:r>
          </w:p>
        </w:tc>
        <w:tc>
          <w:tcPr>
            <w:tcW w:w="3420" w:type="dxa"/>
            <w:vAlign w:val="center"/>
          </w:tcPr>
          <w:p w14:paraId="5B4B5FC2"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75A574B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677B3EC9"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63EF9660">
                <v:shape id="_x0000_i2929" type="#_x0000_t75" style="width:7.05pt;height:12pt" o:ole="">
                  <v:imagedata r:id="rId3071" o:title=""/>
                </v:shape>
                <o:OLEObject Type="Embed" ProgID="Equation.3" ShapeID="_x0000_i2929" DrawAspect="Content" ObjectID="_1595684911" r:id="rId3089"/>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w14:anchorId="7968CC9E">
                <v:shape id="_x0000_i2930" type="#_x0000_t75" style="width:7.05pt;height:12pt" o:ole="">
                  <v:imagedata r:id="rId3074" o:title=""/>
                </v:shape>
                <o:OLEObject Type="Embed" ProgID="Equation.3" ShapeID="_x0000_i2930" DrawAspect="Content" ObjectID="_1595684912" r:id="rId3090"/>
              </w:object>
            </w:r>
            <w:r w:rsidR="00327117">
              <w:t xml:space="preserve"> is odd</w:t>
            </w:r>
            <w:r w:rsidRPr="00B916EC">
              <w:rPr>
                <w:rStyle w:val="CommentReference"/>
                <w:rFonts w:cs="Arial"/>
                <w:sz w:val="18"/>
                <w:szCs w:val="18"/>
              </w:rPr>
              <w:t>}</w:t>
            </w:r>
          </w:p>
        </w:tc>
      </w:tr>
      <w:tr w:rsidR="00146079" w:rsidRPr="00B916EC" w14:paraId="60B6EEDB" w14:textId="77777777" w:rsidTr="00327117">
        <w:trPr>
          <w:cantSplit/>
        </w:trPr>
        <w:tc>
          <w:tcPr>
            <w:tcW w:w="810" w:type="dxa"/>
            <w:tcBorders>
              <w:right w:val="double" w:sz="4" w:space="0" w:color="auto"/>
            </w:tcBorders>
            <w:shd w:val="clear" w:color="auto" w:fill="auto"/>
            <w:vAlign w:val="center"/>
          </w:tcPr>
          <w:p w14:paraId="5A9EFE85" w14:textId="77777777" w:rsidR="00146079" w:rsidRPr="00B916EC" w:rsidRDefault="00146079" w:rsidP="008F5350">
            <w:pPr>
              <w:pStyle w:val="TAC"/>
            </w:pPr>
            <w:r w:rsidRPr="00B916EC">
              <w:t>4</w:t>
            </w:r>
          </w:p>
        </w:tc>
        <w:tc>
          <w:tcPr>
            <w:tcW w:w="990" w:type="dxa"/>
            <w:tcBorders>
              <w:left w:val="double" w:sz="4" w:space="0" w:color="auto"/>
            </w:tcBorders>
            <w:vAlign w:val="center"/>
          </w:tcPr>
          <w:p w14:paraId="20972D54"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62B2B067"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7C2644CB" w14:textId="77777777" w:rsidR="00146079" w:rsidRPr="00B916EC" w:rsidRDefault="00146079" w:rsidP="008F5350">
            <w:pPr>
              <w:pStyle w:val="TAC"/>
            </w:pPr>
            <w:r w:rsidRPr="00B916EC">
              <w:rPr>
                <w:rStyle w:val="CommentReference"/>
                <w:rFonts w:cs="Arial"/>
                <w:sz w:val="18"/>
                <w:szCs w:val="18"/>
              </w:rPr>
              <w:t>1</w:t>
            </w:r>
          </w:p>
        </w:tc>
        <w:tc>
          <w:tcPr>
            <w:tcW w:w="3449" w:type="dxa"/>
            <w:vAlign w:val="center"/>
          </w:tcPr>
          <w:p w14:paraId="632A16B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038B3CC" w14:textId="77777777" w:rsidTr="00327117">
        <w:trPr>
          <w:cantSplit/>
        </w:trPr>
        <w:tc>
          <w:tcPr>
            <w:tcW w:w="810" w:type="dxa"/>
            <w:tcBorders>
              <w:right w:val="double" w:sz="4" w:space="0" w:color="auto"/>
            </w:tcBorders>
            <w:shd w:val="clear" w:color="auto" w:fill="auto"/>
            <w:vAlign w:val="center"/>
          </w:tcPr>
          <w:p w14:paraId="64F6291D" w14:textId="77777777" w:rsidR="00146079" w:rsidRPr="00B916EC" w:rsidRDefault="00146079" w:rsidP="008F5350">
            <w:pPr>
              <w:pStyle w:val="TAC"/>
            </w:pPr>
            <w:r w:rsidRPr="00B916EC">
              <w:t>5</w:t>
            </w:r>
          </w:p>
        </w:tc>
        <w:tc>
          <w:tcPr>
            <w:tcW w:w="990" w:type="dxa"/>
            <w:tcBorders>
              <w:left w:val="double" w:sz="4" w:space="0" w:color="auto"/>
            </w:tcBorders>
            <w:vAlign w:val="center"/>
          </w:tcPr>
          <w:p w14:paraId="52942A68"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192BAEB3"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3BD9D77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2F2C43FB"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447ED13E">
                <v:shape id="_x0000_i2931" type="#_x0000_t75" style="width:7.05pt;height:12pt" o:ole="">
                  <v:imagedata r:id="rId3071" o:title=""/>
                </v:shape>
                <o:OLEObject Type="Embed" ProgID="Equation.3" ShapeID="_x0000_i2931" DrawAspect="Content" ObjectID="_1595684913" r:id="rId309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w14:anchorId="502E1D80">
                <v:shape id="_x0000_i2932" type="#_x0000_t75" style="width:7.05pt;height:12pt" o:ole="">
                  <v:imagedata r:id="rId3074" o:title=""/>
                </v:shape>
                <o:OLEObject Type="Embed" ProgID="Equation.3" ShapeID="_x0000_i2932" DrawAspect="Content" ObjectID="_1595684914" r:id="rId3092"/>
              </w:object>
            </w:r>
            <w:r w:rsidR="00327117">
              <w:t xml:space="preserve"> is odd</w:t>
            </w:r>
            <w:r w:rsidRPr="00B916EC">
              <w:rPr>
                <w:rStyle w:val="CommentReference"/>
                <w:rFonts w:cs="Arial"/>
                <w:sz w:val="18"/>
                <w:szCs w:val="18"/>
              </w:rPr>
              <w:t>}</w:t>
            </w:r>
          </w:p>
        </w:tc>
      </w:tr>
      <w:tr w:rsidR="00146079" w:rsidRPr="00B916EC" w14:paraId="338350C6" w14:textId="77777777" w:rsidTr="00327117">
        <w:trPr>
          <w:cantSplit/>
        </w:trPr>
        <w:tc>
          <w:tcPr>
            <w:tcW w:w="810" w:type="dxa"/>
            <w:tcBorders>
              <w:right w:val="double" w:sz="4" w:space="0" w:color="auto"/>
            </w:tcBorders>
            <w:shd w:val="clear" w:color="auto" w:fill="auto"/>
            <w:vAlign w:val="center"/>
          </w:tcPr>
          <w:p w14:paraId="2A567B1E" w14:textId="77777777" w:rsidR="00146079" w:rsidRPr="00B916EC" w:rsidRDefault="00146079" w:rsidP="008F5350">
            <w:pPr>
              <w:pStyle w:val="TAC"/>
            </w:pPr>
            <w:r w:rsidRPr="00B916EC">
              <w:t>6</w:t>
            </w:r>
          </w:p>
        </w:tc>
        <w:tc>
          <w:tcPr>
            <w:tcW w:w="990" w:type="dxa"/>
            <w:tcBorders>
              <w:left w:val="double" w:sz="4" w:space="0" w:color="auto"/>
            </w:tcBorders>
            <w:vAlign w:val="center"/>
          </w:tcPr>
          <w:p w14:paraId="52BDF7DA" w14:textId="77777777" w:rsidR="00146079" w:rsidRPr="00B916EC" w:rsidRDefault="00146079" w:rsidP="008F5350">
            <w:pPr>
              <w:pStyle w:val="TAC"/>
            </w:pPr>
            <w:r w:rsidRPr="00B916EC">
              <w:rPr>
                <w:rStyle w:val="CommentReference"/>
                <w:rFonts w:cs="Arial"/>
                <w:sz w:val="18"/>
                <w:szCs w:val="18"/>
              </w:rPr>
              <w:t>0</w:t>
            </w:r>
          </w:p>
        </w:tc>
        <w:tc>
          <w:tcPr>
            <w:tcW w:w="3420" w:type="dxa"/>
            <w:vAlign w:val="center"/>
          </w:tcPr>
          <w:p w14:paraId="5CDA4ABF"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3D727873"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6B839F4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w14:anchorId="142E9982">
                <v:shape id="_x0000_i2933" type="#_x0000_t75" style="width:7.05pt;height:12pt" o:ole="">
                  <v:imagedata r:id="rId3071" o:title=""/>
                </v:shape>
                <o:OLEObject Type="Embed" ProgID="Equation.3" ShapeID="_x0000_i2933" DrawAspect="Content" ObjectID="_1595684915" r:id="rId3093"/>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w14:anchorId="5AC3DA2E">
                <v:shape id="_x0000_i2934" type="#_x0000_t75" style="width:38.8pt;height:18.35pt" o:ole="">
                  <v:imagedata r:id="rId3051" o:title=""/>
                </v:shape>
                <o:OLEObject Type="Embed" ProgID="Equation.3" ShapeID="_x0000_i2934" DrawAspect="Content" ObjectID="_1595684916" r:id="rId3094"/>
              </w:object>
            </w:r>
            <w:r w:rsidR="00327117">
              <w:t xml:space="preserve">, if </w:t>
            </w:r>
            <w:r w:rsidR="00327117" w:rsidRPr="00327117">
              <w:rPr>
                <w:position w:val="-6"/>
              </w:rPr>
              <w:object w:dxaOrig="139" w:dyaOrig="240" w14:anchorId="2695FB44">
                <v:shape id="_x0000_i2935" type="#_x0000_t75" style="width:7.05pt;height:12pt" o:ole="">
                  <v:imagedata r:id="rId3074" o:title=""/>
                </v:shape>
                <o:OLEObject Type="Embed" ProgID="Equation.3" ShapeID="_x0000_i2935" DrawAspect="Content" ObjectID="_1595684917" r:id="rId3095"/>
              </w:object>
            </w:r>
            <w:r w:rsidR="00327117">
              <w:t xml:space="preserve"> is odd</w:t>
            </w:r>
            <w:r w:rsidRPr="00B916EC">
              <w:rPr>
                <w:rStyle w:val="CommentReference"/>
                <w:rFonts w:cs="Arial"/>
                <w:sz w:val="18"/>
                <w:szCs w:val="18"/>
              </w:rPr>
              <w:t>}</w:t>
            </w:r>
          </w:p>
        </w:tc>
      </w:tr>
      <w:tr w:rsidR="00146079" w:rsidRPr="00B916EC" w14:paraId="33056BF6" w14:textId="77777777" w:rsidTr="00327117">
        <w:trPr>
          <w:cantSplit/>
        </w:trPr>
        <w:tc>
          <w:tcPr>
            <w:tcW w:w="810" w:type="dxa"/>
            <w:tcBorders>
              <w:right w:val="double" w:sz="4" w:space="0" w:color="auto"/>
            </w:tcBorders>
            <w:shd w:val="clear" w:color="auto" w:fill="auto"/>
            <w:vAlign w:val="center"/>
          </w:tcPr>
          <w:p w14:paraId="4FBE82E3" w14:textId="77777777" w:rsidR="00146079" w:rsidRPr="00B916EC" w:rsidRDefault="00146079" w:rsidP="008F5350">
            <w:pPr>
              <w:pStyle w:val="TAC"/>
            </w:pPr>
            <w:r w:rsidRPr="00B916EC">
              <w:t>7</w:t>
            </w:r>
          </w:p>
        </w:tc>
        <w:tc>
          <w:tcPr>
            <w:tcW w:w="990" w:type="dxa"/>
            <w:tcBorders>
              <w:left w:val="double" w:sz="4" w:space="0" w:color="auto"/>
            </w:tcBorders>
            <w:vAlign w:val="center"/>
          </w:tcPr>
          <w:p w14:paraId="5AB018D4" w14:textId="77777777" w:rsidR="00146079" w:rsidRPr="00B916EC" w:rsidRDefault="00146079" w:rsidP="008F5350">
            <w:pPr>
              <w:pStyle w:val="TAC"/>
            </w:pPr>
            <w:r w:rsidRPr="00B916EC">
              <w:rPr>
                <w:rStyle w:val="CommentReference"/>
                <w:rFonts w:cs="Arial"/>
                <w:sz w:val="18"/>
                <w:szCs w:val="18"/>
              </w:rPr>
              <w:t>2.5</w:t>
            </w:r>
          </w:p>
        </w:tc>
        <w:tc>
          <w:tcPr>
            <w:tcW w:w="3420" w:type="dxa"/>
            <w:vAlign w:val="center"/>
          </w:tcPr>
          <w:p w14:paraId="30B5591B"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38281D5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75FAD68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w14:anchorId="62D53066">
                <v:shape id="_x0000_i2936" type="#_x0000_t75" style="width:7.05pt;height:12pt" o:ole="">
                  <v:imagedata r:id="rId3071" o:title=""/>
                </v:shape>
                <o:OLEObject Type="Embed" ProgID="Equation.3" ShapeID="_x0000_i2936" DrawAspect="Content" ObjectID="_1595684918" r:id="rId3096"/>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w14:anchorId="27AEAAF3">
                <v:shape id="_x0000_i2937" type="#_x0000_t75" style="width:38.8pt;height:18.35pt" o:ole="">
                  <v:imagedata r:id="rId3051" o:title=""/>
                </v:shape>
                <o:OLEObject Type="Embed" ProgID="Equation.3" ShapeID="_x0000_i2937" DrawAspect="Content" ObjectID="_1595684919" r:id="rId3097"/>
              </w:object>
            </w:r>
            <w:r w:rsidR="00327117">
              <w:t xml:space="preserve">, if </w:t>
            </w:r>
            <w:r w:rsidR="00327117" w:rsidRPr="00327117">
              <w:rPr>
                <w:position w:val="-6"/>
              </w:rPr>
              <w:object w:dxaOrig="139" w:dyaOrig="240" w14:anchorId="72E0E359">
                <v:shape id="_x0000_i2938" type="#_x0000_t75" style="width:7.05pt;height:12pt" o:ole="">
                  <v:imagedata r:id="rId3074" o:title=""/>
                </v:shape>
                <o:OLEObject Type="Embed" ProgID="Equation.3" ShapeID="_x0000_i2938" DrawAspect="Content" ObjectID="_1595684920" r:id="rId3098"/>
              </w:object>
            </w:r>
            <w:r w:rsidR="00327117">
              <w:t xml:space="preserve"> is odd</w:t>
            </w:r>
            <w:r w:rsidRPr="00B916EC">
              <w:rPr>
                <w:rStyle w:val="CommentReference"/>
                <w:rFonts w:cs="Arial"/>
                <w:sz w:val="18"/>
                <w:szCs w:val="18"/>
              </w:rPr>
              <w:t>}</w:t>
            </w:r>
          </w:p>
        </w:tc>
      </w:tr>
      <w:tr w:rsidR="00146079" w:rsidRPr="00B916EC" w14:paraId="100BE218" w14:textId="77777777" w:rsidTr="00327117">
        <w:trPr>
          <w:cantSplit/>
        </w:trPr>
        <w:tc>
          <w:tcPr>
            <w:tcW w:w="810" w:type="dxa"/>
            <w:tcBorders>
              <w:right w:val="double" w:sz="4" w:space="0" w:color="auto"/>
            </w:tcBorders>
            <w:shd w:val="clear" w:color="auto" w:fill="auto"/>
            <w:vAlign w:val="center"/>
          </w:tcPr>
          <w:p w14:paraId="720B91B5" w14:textId="77777777" w:rsidR="00146079" w:rsidRPr="00B916EC" w:rsidRDefault="00146079" w:rsidP="008F5350">
            <w:pPr>
              <w:pStyle w:val="TAC"/>
            </w:pPr>
            <w:r w:rsidRPr="00B916EC">
              <w:t>8</w:t>
            </w:r>
          </w:p>
        </w:tc>
        <w:tc>
          <w:tcPr>
            <w:tcW w:w="990" w:type="dxa"/>
            <w:tcBorders>
              <w:left w:val="double" w:sz="4" w:space="0" w:color="auto"/>
            </w:tcBorders>
            <w:vAlign w:val="center"/>
          </w:tcPr>
          <w:p w14:paraId="40E1C8B0"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30DCCC33"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21928636"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0D339C9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w14:anchorId="387EBA94">
                <v:shape id="_x0000_i2939" type="#_x0000_t75" style="width:7.05pt;height:12pt" o:ole="">
                  <v:imagedata r:id="rId3071" o:title=""/>
                </v:shape>
                <o:OLEObject Type="Embed" ProgID="Equation.3" ShapeID="_x0000_i2939" DrawAspect="Content" ObjectID="_1595684921" r:id="rId3099"/>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w14:anchorId="70C8934F">
                <v:shape id="_x0000_i2940" type="#_x0000_t75" style="width:38.8pt;height:18.35pt" o:ole="">
                  <v:imagedata r:id="rId3051" o:title=""/>
                </v:shape>
                <o:OLEObject Type="Embed" ProgID="Equation.3" ShapeID="_x0000_i2940" DrawAspect="Content" ObjectID="_1595684922" r:id="rId3100"/>
              </w:object>
            </w:r>
            <w:r w:rsidR="00327117">
              <w:t xml:space="preserve">, if </w:t>
            </w:r>
            <w:r w:rsidR="00327117" w:rsidRPr="00327117">
              <w:rPr>
                <w:position w:val="-6"/>
              </w:rPr>
              <w:object w:dxaOrig="139" w:dyaOrig="240" w14:anchorId="59C82BD8">
                <v:shape id="_x0000_i2941" type="#_x0000_t75" style="width:7.05pt;height:12pt" o:ole="">
                  <v:imagedata r:id="rId3074" o:title=""/>
                </v:shape>
                <o:OLEObject Type="Embed" ProgID="Equation.3" ShapeID="_x0000_i2941" DrawAspect="Content" ObjectID="_1595684923" r:id="rId3101"/>
              </w:object>
            </w:r>
            <w:r w:rsidR="00327117">
              <w:t xml:space="preserve"> is odd</w:t>
            </w:r>
            <w:r w:rsidRPr="00B916EC">
              <w:rPr>
                <w:rStyle w:val="CommentReference"/>
                <w:rFonts w:cs="Arial"/>
                <w:sz w:val="18"/>
                <w:szCs w:val="18"/>
              </w:rPr>
              <w:t>}</w:t>
            </w:r>
          </w:p>
        </w:tc>
      </w:tr>
      <w:tr w:rsidR="00146079" w:rsidRPr="00B916EC" w14:paraId="308DB1ED" w14:textId="77777777" w:rsidTr="00327117">
        <w:trPr>
          <w:cantSplit/>
        </w:trPr>
        <w:tc>
          <w:tcPr>
            <w:tcW w:w="810" w:type="dxa"/>
            <w:tcBorders>
              <w:right w:val="double" w:sz="4" w:space="0" w:color="auto"/>
            </w:tcBorders>
            <w:shd w:val="clear" w:color="auto" w:fill="auto"/>
            <w:vAlign w:val="center"/>
          </w:tcPr>
          <w:p w14:paraId="32ED68E5" w14:textId="77777777" w:rsidR="00146079" w:rsidRPr="00B916EC" w:rsidRDefault="00146079" w:rsidP="008F5350">
            <w:pPr>
              <w:pStyle w:val="TAC"/>
            </w:pPr>
            <w:r w:rsidRPr="00B916EC">
              <w:t>9</w:t>
            </w:r>
          </w:p>
        </w:tc>
        <w:tc>
          <w:tcPr>
            <w:tcW w:w="990" w:type="dxa"/>
            <w:tcBorders>
              <w:left w:val="double" w:sz="4" w:space="0" w:color="auto"/>
            </w:tcBorders>
            <w:vAlign w:val="center"/>
          </w:tcPr>
          <w:p w14:paraId="58DDD92E" w14:textId="77777777" w:rsidR="00146079" w:rsidRPr="00B916EC" w:rsidRDefault="00146079" w:rsidP="008F5350">
            <w:pPr>
              <w:pStyle w:val="TAC"/>
            </w:pPr>
            <w:r w:rsidRPr="00B916EC">
              <w:rPr>
                <w:rStyle w:val="CommentReference"/>
                <w:rFonts w:cs="Arial"/>
                <w:sz w:val="18"/>
                <w:szCs w:val="18"/>
              </w:rPr>
              <w:t>7.5</w:t>
            </w:r>
          </w:p>
        </w:tc>
        <w:tc>
          <w:tcPr>
            <w:tcW w:w="3420" w:type="dxa"/>
            <w:vAlign w:val="center"/>
          </w:tcPr>
          <w:p w14:paraId="51E19832"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569891E0" w14:textId="77777777" w:rsidR="00146079" w:rsidRPr="00B916EC" w:rsidRDefault="00146079" w:rsidP="008F5350">
            <w:pPr>
              <w:pStyle w:val="TAC"/>
            </w:pPr>
            <w:r w:rsidRPr="00B916EC">
              <w:rPr>
                <w:rStyle w:val="CommentReference"/>
                <w:rFonts w:cs="Arial"/>
                <w:sz w:val="18"/>
                <w:szCs w:val="18"/>
              </w:rPr>
              <w:t>1</w:t>
            </w:r>
          </w:p>
        </w:tc>
        <w:tc>
          <w:tcPr>
            <w:tcW w:w="3449" w:type="dxa"/>
            <w:vAlign w:val="center"/>
          </w:tcPr>
          <w:p w14:paraId="362124CE"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1C3007E4" w14:textId="77777777" w:rsidTr="00327117">
        <w:trPr>
          <w:cantSplit/>
        </w:trPr>
        <w:tc>
          <w:tcPr>
            <w:tcW w:w="810" w:type="dxa"/>
            <w:tcBorders>
              <w:right w:val="double" w:sz="4" w:space="0" w:color="auto"/>
            </w:tcBorders>
            <w:shd w:val="clear" w:color="auto" w:fill="auto"/>
            <w:vAlign w:val="center"/>
          </w:tcPr>
          <w:p w14:paraId="46EFA8B0" w14:textId="77777777" w:rsidR="00146079" w:rsidRPr="00B916EC" w:rsidRDefault="00146079" w:rsidP="008F5350">
            <w:pPr>
              <w:pStyle w:val="TAC"/>
            </w:pPr>
            <w:r w:rsidRPr="00B916EC">
              <w:t>10</w:t>
            </w:r>
          </w:p>
        </w:tc>
        <w:tc>
          <w:tcPr>
            <w:tcW w:w="990" w:type="dxa"/>
            <w:tcBorders>
              <w:left w:val="double" w:sz="4" w:space="0" w:color="auto"/>
            </w:tcBorders>
            <w:vAlign w:val="center"/>
          </w:tcPr>
          <w:p w14:paraId="73274EBC" w14:textId="77777777" w:rsidR="00146079" w:rsidRPr="00B916EC" w:rsidRDefault="00146079" w:rsidP="008F5350">
            <w:pPr>
              <w:pStyle w:val="TAC"/>
            </w:pPr>
            <w:r w:rsidRPr="00B916EC">
              <w:rPr>
                <w:rStyle w:val="CommentReference"/>
                <w:rFonts w:cs="Arial"/>
                <w:sz w:val="18"/>
                <w:szCs w:val="18"/>
              </w:rPr>
              <w:t>7.5</w:t>
            </w:r>
          </w:p>
        </w:tc>
        <w:tc>
          <w:tcPr>
            <w:tcW w:w="3420" w:type="dxa"/>
            <w:vAlign w:val="center"/>
          </w:tcPr>
          <w:p w14:paraId="46048A97"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3745AC48"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06EF0F7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w14:anchorId="6F46D7E8">
                <v:shape id="_x0000_i2942" type="#_x0000_t75" style="width:7.05pt;height:12pt" o:ole="">
                  <v:imagedata r:id="rId3071" o:title=""/>
                </v:shape>
                <o:OLEObject Type="Embed" ProgID="Equation.3" ShapeID="_x0000_i2942" DrawAspect="Content" ObjectID="_1595684924" r:id="rId310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w14:anchorId="0BD5C257">
                <v:shape id="_x0000_i2943" type="#_x0000_t75" style="width:7.05pt;height:12pt" o:ole="">
                  <v:imagedata r:id="rId3074" o:title=""/>
                </v:shape>
                <o:OLEObject Type="Embed" ProgID="Equation.3" ShapeID="_x0000_i2943" DrawAspect="Content" ObjectID="_1595684925" r:id="rId3103"/>
              </w:object>
            </w:r>
            <w:r w:rsidR="00327117">
              <w:t xml:space="preserve"> is odd</w:t>
            </w:r>
            <w:r w:rsidRPr="00B916EC">
              <w:rPr>
                <w:rStyle w:val="CommentReference"/>
                <w:rFonts w:cs="Arial"/>
                <w:sz w:val="18"/>
                <w:szCs w:val="18"/>
              </w:rPr>
              <w:t>}</w:t>
            </w:r>
          </w:p>
        </w:tc>
      </w:tr>
      <w:tr w:rsidR="00146079" w:rsidRPr="00B916EC" w14:paraId="43B18685" w14:textId="77777777" w:rsidTr="00327117">
        <w:trPr>
          <w:cantSplit/>
        </w:trPr>
        <w:tc>
          <w:tcPr>
            <w:tcW w:w="810" w:type="dxa"/>
            <w:tcBorders>
              <w:right w:val="double" w:sz="4" w:space="0" w:color="auto"/>
            </w:tcBorders>
            <w:shd w:val="clear" w:color="auto" w:fill="auto"/>
            <w:vAlign w:val="center"/>
          </w:tcPr>
          <w:p w14:paraId="79AB8540" w14:textId="77777777" w:rsidR="00146079" w:rsidRPr="00B916EC" w:rsidRDefault="00146079" w:rsidP="008F5350">
            <w:pPr>
              <w:pStyle w:val="TAC"/>
            </w:pPr>
            <w:r w:rsidRPr="00B916EC">
              <w:t>11</w:t>
            </w:r>
          </w:p>
        </w:tc>
        <w:tc>
          <w:tcPr>
            <w:tcW w:w="990" w:type="dxa"/>
            <w:tcBorders>
              <w:left w:val="double" w:sz="4" w:space="0" w:color="auto"/>
            </w:tcBorders>
            <w:vAlign w:val="center"/>
          </w:tcPr>
          <w:p w14:paraId="4423D6C5" w14:textId="77777777" w:rsidR="00146079" w:rsidRPr="00B916EC" w:rsidRDefault="00146079" w:rsidP="008F5350">
            <w:pPr>
              <w:pStyle w:val="TAC"/>
            </w:pPr>
            <w:r w:rsidRPr="00B916EC">
              <w:rPr>
                <w:rStyle w:val="CommentReference"/>
                <w:rFonts w:cs="Arial"/>
                <w:sz w:val="18"/>
                <w:szCs w:val="18"/>
              </w:rPr>
              <w:t>7.5</w:t>
            </w:r>
          </w:p>
        </w:tc>
        <w:tc>
          <w:tcPr>
            <w:tcW w:w="3420" w:type="dxa"/>
            <w:vAlign w:val="center"/>
          </w:tcPr>
          <w:p w14:paraId="2DF31A69" w14:textId="77777777" w:rsidR="00146079" w:rsidRPr="00B916EC" w:rsidRDefault="00146079" w:rsidP="008F5350">
            <w:pPr>
              <w:pStyle w:val="TAC"/>
            </w:pPr>
            <w:r w:rsidRPr="00B916EC">
              <w:rPr>
                <w:rStyle w:val="CommentReference"/>
                <w:rFonts w:cs="Arial"/>
                <w:sz w:val="18"/>
                <w:szCs w:val="18"/>
              </w:rPr>
              <w:t>2</w:t>
            </w:r>
          </w:p>
        </w:tc>
        <w:tc>
          <w:tcPr>
            <w:tcW w:w="990" w:type="dxa"/>
            <w:vAlign w:val="center"/>
          </w:tcPr>
          <w:p w14:paraId="6248F5A0"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49" w:type="dxa"/>
            <w:vAlign w:val="center"/>
          </w:tcPr>
          <w:p w14:paraId="2403DFE8"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w14:anchorId="228D3C2E">
                <v:shape id="_x0000_i2944" type="#_x0000_t75" style="width:7.05pt;height:12pt" o:ole="">
                  <v:imagedata r:id="rId3071" o:title=""/>
                </v:shape>
                <o:OLEObject Type="Embed" ProgID="Equation.3" ShapeID="_x0000_i2944" DrawAspect="Content" ObjectID="_1595684926" r:id="rId310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position w:val="-12"/>
              </w:rPr>
              <w:object w:dxaOrig="780" w:dyaOrig="360" w14:anchorId="1F4A6982">
                <v:shape id="_x0000_i2945" type="#_x0000_t75" style="width:38.8pt;height:18.35pt" o:ole="">
                  <v:imagedata r:id="rId3051" o:title=""/>
                </v:shape>
                <o:OLEObject Type="Embed" ProgID="Equation.3" ShapeID="_x0000_i2945" DrawAspect="Content" ObjectID="_1595684927" r:id="rId3105"/>
              </w:object>
            </w:r>
            <w:r w:rsidR="00327117">
              <w:t xml:space="preserve">, if </w:t>
            </w:r>
            <w:r w:rsidR="00327117" w:rsidRPr="00327117">
              <w:rPr>
                <w:position w:val="-6"/>
              </w:rPr>
              <w:object w:dxaOrig="139" w:dyaOrig="240" w14:anchorId="04BE6DEE">
                <v:shape id="_x0000_i2946" type="#_x0000_t75" style="width:7.05pt;height:12pt" o:ole="">
                  <v:imagedata r:id="rId3074" o:title=""/>
                </v:shape>
                <o:OLEObject Type="Embed" ProgID="Equation.3" ShapeID="_x0000_i2946" DrawAspect="Content" ObjectID="_1595684928" r:id="rId3106"/>
              </w:object>
            </w:r>
            <w:r w:rsidR="00327117">
              <w:t xml:space="preserve"> is odd</w:t>
            </w:r>
            <w:r w:rsidRPr="00B916EC">
              <w:rPr>
                <w:rStyle w:val="CommentReference"/>
                <w:rFonts w:cs="Arial"/>
                <w:sz w:val="18"/>
                <w:szCs w:val="18"/>
              </w:rPr>
              <w:t>}</w:t>
            </w:r>
          </w:p>
        </w:tc>
      </w:tr>
      <w:tr w:rsidR="00146079" w:rsidRPr="00B916EC" w14:paraId="56697D71" w14:textId="77777777" w:rsidTr="00327117">
        <w:trPr>
          <w:cantSplit/>
        </w:trPr>
        <w:tc>
          <w:tcPr>
            <w:tcW w:w="810" w:type="dxa"/>
            <w:tcBorders>
              <w:right w:val="double" w:sz="4" w:space="0" w:color="auto"/>
            </w:tcBorders>
            <w:shd w:val="clear" w:color="auto" w:fill="auto"/>
            <w:vAlign w:val="center"/>
          </w:tcPr>
          <w:p w14:paraId="0C8281D9" w14:textId="77777777" w:rsidR="00146079" w:rsidRPr="00B916EC" w:rsidRDefault="00146079" w:rsidP="008F5350">
            <w:pPr>
              <w:pStyle w:val="TAC"/>
            </w:pPr>
            <w:r w:rsidRPr="00B916EC">
              <w:t>12</w:t>
            </w:r>
          </w:p>
        </w:tc>
        <w:tc>
          <w:tcPr>
            <w:tcW w:w="990" w:type="dxa"/>
            <w:tcBorders>
              <w:left w:val="double" w:sz="4" w:space="0" w:color="auto"/>
            </w:tcBorders>
            <w:vAlign w:val="center"/>
          </w:tcPr>
          <w:p w14:paraId="05BC1A08" w14:textId="77777777" w:rsidR="00146079" w:rsidRPr="00B916EC" w:rsidRDefault="00146079" w:rsidP="008F5350">
            <w:pPr>
              <w:pStyle w:val="TAC"/>
            </w:pPr>
            <w:r w:rsidRPr="00B916EC">
              <w:rPr>
                <w:rStyle w:val="CommentReference"/>
                <w:rFonts w:cs="Arial"/>
                <w:sz w:val="18"/>
                <w:szCs w:val="18"/>
              </w:rPr>
              <w:t>0</w:t>
            </w:r>
          </w:p>
        </w:tc>
        <w:tc>
          <w:tcPr>
            <w:tcW w:w="3420" w:type="dxa"/>
            <w:vAlign w:val="center"/>
          </w:tcPr>
          <w:p w14:paraId="1C3F613A"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4681AA03" w14:textId="77777777" w:rsidR="00146079" w:rsidRPr="00B916EC" w:rsidRDefault="00146079" w:rsidP="008F5350">
            <w:pPr>
              <w:pStyle w:val="TAC"/>
            </w:pPr>
            <w:r w:rsidRPr="00B916EC">
              <w:rPr>
                <w:rStyle w:val="CommentReference"/>
                <w:rFonts w:cs="Arial"/>
                <w:sz w:val="18"/>
                <w:szCs w:val="18"/>
              </w:rPr>
              <w:t>2</w:t>
            </w:r>
          </w:p>
        </w:tc>
        <w:tc>
          <w:tcPr>
            <w:tcW w:w="3449" w:type="dxa"/>
            <w:vAlign w:val="center"/>
          </w:tcPr>
          <w:p w14:paraId="77641AE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5597DE8" w14:textId="77777777" w:rsidTr="00327117">
        <w:trPr>
          <w:cantSplit/>
        </w:trPr>
        <w:tc>
          <w:tcPr>
            <w:tcW w:w="810" w:type="dxa"/>
            <w:tcBorders>
              <w:right w:val="double" w:sz="4" w:space="0" w:color="auto"/>
            </w:tcBorders>
            <w:shd w:val="clear" w:color="auto" w:fill="auto"/>
            <w:vAlign w:val="center"/>
          </w:tcPr>
          <w:p w14:paraId="27FE2A66" w14:textId="77777777" w:rsidR="00146079" w:rsidRPr="00B916EC" w:rsidRDefault="00146079" w:rsidP="008F5350">
            <w:pPr>
              <w:pStyle w:val="TAC"/>
            </w:pPr>
            <w:r w:rsidRPr="00B916EC">
              <w:t>13</w:t>
            </w:r>
          </w:p>
        </w:tc>
        <w:tc>
          <w:tcPr>
            <w:tcW w:w="990" w:type="dxa"/>
            <w:tcBorders>
              <w:left w:val="double" w:sz="4" w:space="0" w:color="auto"/>
            </w:tcBorders>
            <w:vAlign w:val="center"/>
          </w:tcPr>
          <w:p w14:paraId="5CAD566E" w14:textId="77777777" w:rsidR="00146079" w:rsidRPr="00B916EC" w:rsidRDefault="00146079" w:rsidP="008F5350">
            <w:pPr>
              <w:pStyle w:val="TAC"/>
            </w:pPr>
            <w:r w:rsidRPr="00B916EC">
              <w:rPr>
                <w:rStyle w:val="CommentReference"/>
                <w:rFonts w:cs="Arial"/>
                <w:sz w:val="18"/>
                <w:szCs w:val="18"/>
              </w:rPr>
              <w:t>5</w:t>
            </w:r>
          </w:p>
        </w:tc>
        <w:tc>
          <w:tcPr>
            <w:tcW w:w="3420" w:type="dxa"/>
            <w:vAlign w:val="center"/>
          </w:tcPr>
          <w:p w14:paraId="00D9AFD4" w14:textId="77777777" w:rsidR="00146079" w:rsidRPr="00B916EC" w:rsidRDefault="00146079" w:rsidP="008F5350">
            <w:pPr>
              <w:pStyle w:val="TAC"/>
            </w:pPr>
            <w:r w:rsidRPr="00B916EC">
              <w:rPr>
                <w:rStyle w:val="CommentReference"/>
                <w:rFonts w:cs="Arial"/>
                <w:sz w:val="18"/>
                <w:szCs w:val="18"/>
              </w:rPr>
              <w:t>1</w:t>
            </w:r>
          </w:p>
        </w:tc>
        <w:tc>
          <w:tcPr>
            <w:tcW w:w="990" w:type="dxa"/>
            <w:vAlign w:val="center"/>
          </w:tcPr>
          <w:p w14:paraId="3A3B00C7" w14:textId="77777777" w:rsidR="00146079" w:rsidRPr="00B916EC" w:rsidRDefault="00146079" w:rsidP="008F5350">
            <w:pPr>
              <w:pStyle w:val="TAC"/>
            </w:pPr>
            <w:r w:rsidRPr="00B916EC">
              <w:rPr>
                <w:rStyle w:val="CommentReference"/>
                <w:rFonts w:cs="Arial"/>
                <w:sz w:val="18"/>
                <w:szCs w:val="18"/>
              </w:rPr>
              <w:t>2</w:t>
            </w:r>
          </w:p>
        </w:tc>
        <w:tc>
          <w:tcPr>
            <w:tcW w:w="3449" w:type="dxa"/>
            <w:vAlign w:val="center"/>
          </w:tcPr>
          <w:p w14:paraId="0499A4F2"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796B00D" w14:textId="77777777" w:rsidTr="008F5350">
        <w:trPr>
          <w:cantSplit/>
        </w:trPr>
        <w:tc>
          <w:tcPr>
            <w:tcW w:w="810" w:type="dxa"/>
            <w:tcBorders>
              <w:right w:val="double" w:sz="4" w:space="0" w:color="auto"/>
            </w:tcBorders>
            <w:shd w:val="clear" w:color="auto" w:fill="auto"/>
            <w:vAlign w:val="center"/>
          </w:tcPr>
          <w:p w14:paraId="253FE448" w14:textId="77777777" w:rsidR="00146079" w:rsidRPr="00B916EC" w:rsidRDefault="00146079" w:rsidP="008F5350">
            <w:pPr>
              <w:pStyle w:val="TAC"/>
            </w:pPr>
            <w:r w:rsidRPr="00B916EC">
              <w:t>14</w:t>
            </w:r>
          </w:p>
        </w:tc>
        <w:tc>
          <w:tcPr>
            <w:tcW w:w="8849" w:type="dxa"/>
            <w:gridSpan w:val="4"/>
            <w:tcBorders>
              <w:left w:val="double" w:sz="4" w:space="0" w:color="auto"/>
            </w:tcBorders>
            <w:vAlign w:val="center"/>
          </w:tcPr>
          <w:p w14:paraId="1F255E13" w14:textId="77777777" w:rsidR="00146079" w:rsidRPr="00B916EC" w:rsidRDefault="00146079" w:rsidP="008F5350">
            <w:pPr>
              <w:pStyle w:val="TAC"/>
            </w:pPr>
            <w:r w:rsidRPr="00B916EC">
              <w:rPr>
                <w:rFonts w:cs="Arial"/>
                <w:kern w:val="24"/>
                <w:szCs w:val="18"/>
              </w:rPr>
              <w:t>Reserved</w:t>
            </w:r>
          </w:p>
        </w:tc>
      </w:tr>
      <w:tr w:rsidR="00146079" w:rsidRPr="00B916EC" w14:paraId="1332A928" w14:textId="77777777" w:rsidTr="008F5350">
        <w:trPr>
          <w:cantSplit/>
        </w:trPr>
        <w:tc>
          <w:tcPr>
            <w:tcW w:w="810" w:type="dxa"/>
            <w:tcBorders>
              <w:right w:val="double" w:sz="4" w:space="0" w:color="auto"/>
            </w:tcBorders>
            <w:shd w:val="clear" w:color="auto" w:fill="auto"/>
            <w:vAlign w:val="center"/>
          </w:tcPr>
          <w:p w14:paraId="6AECE8EB" w14:textId="77777777" w:rsidR="00146079" w:rsidRPr="00B916EC" w:rsidRDefault="00146079" w:rsidP="008F5350">
            <w:pPr>
              <w:pStyle w:val="TAC"/>
            </w:pPr>
            <w:r w:rsidRPr="00B916EC">
              <w:rPr>
                <w:rFonts w:cs="Arial"/>
                <w:kern w:val="24"/>
                <w:szCs w:val="18"/>
              </w:rPr>
              <w:t>15</w:t>
            </w:r>
          </w:p>
        </w:tc>
        <w:tc>
          <w:tcPr>
            <w:tcW w:w="8849" w:type="dxa"/>
            <w:gridSpan w:val="4"/>
            <w:tcBorders>
              <w:left w:val="double" w:sz="4" w:space="0" w:color="auto"/>
            </w:tcBorders>
            <w:vAlign w:val="center"/>
          </w:tcPr>
          <w:p w14:paraId="1DB06580"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19902C37" w14:textId="77777777" w:rsidR="00946F49" w:rsidRPr="00B916EC" w:rsidRDefault="00946F49" w:rsidP="00946F49">
      <w:pPr>
        <w:rPr>
          <w:rStyle w:val="CommentReference"/>
        </w:rPr>
      </w:pPr>
    </w:p>
    <w:p w14:paraId="4AFCF4CD" w14:textId="77777777"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common search space - SS/PBCH block and control resource set multiplexing </w:t>
      </w:r>
      <w:r w:rsidR="00C929BE">
        <w:t>pattern</w:t>
      </w:r>
      <w:r w:rsidR="00C929BE" w:rsidRPr="00B916EC">
        <w:t xml:space="preserve"> </w:t>
      </w:r>
      <w:r w:rsidRPr="00B916EC">
        <w:t xml:space="preserve">2 and {SS/PBCH block, PDCCH} subcarrier spacing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7"/>
        <w:gridCol w:w="3710"/>
      </w:tblGrid>
      <w:tr w:rsidR="00CE05DA" w:rsidRPr="00B916EC" w14:paraId="59915327" w14:textId="77777777" w:rsidTr="001E66D2">
        <w:trPr>
          <w:cantSplit/>
        </w:trPr>
        <w:tc>
          <w:tcPr>
            <w:tcW w:w="810" w:type="dxa"/>
            <w:tcBorders>
              <w:bottom w:val="double" w:sz="4" w:space="0" w:color="auto"/>
              <w:right w:val="double" w:sz="4" w:space="0" w:color="auto"/>
            </w:tcBorders>
            <w:shd w:val="clear" w:color="auto" w:fill="E0E0E0"/>
            <w:vAlign w:val="center"/>
          </w:tcPr>
          <w:p w14:paraId="65482680"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1BF9E806"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5D46FAC1"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070EB062"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12FD255B"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372FD7CF"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4176F578" w14:textId="77777777" w:rsidR="001E66D2" w:rsidRPr="00B916EC" w:rsidRDefault="00C929BE" w:rsidP="001E66D2">
            <w:pPr>
              <w:spacing w:after="0"/>
              <w:jc w:val="center"/>
              <w:textAlignment w:val="bottom"/>
            </w:pPr>
            <w:r w:rsidRPr="00CF4A70">
              <w:rPr>
                <w:position w:val="-12"/>
                <w:szCs w:val="24"/>
              </w:rPr>
              <w:object w:dxaOrig="1420" w:dyaOrig="320" w14:anchorId="188C04CD">
                <v:shape id="_x0000_i2947" type="#_x0000_t75" style="width:70.6pt;height:15.9pt" o:ole="">
                  <v:imagedata r:id="rId3107" o:title=""/>
                </v:shape>
                <o:OLEObject Type="Embed" ProgID="Equation.3" ShapeID="_x0000_i2947" DrawAspect="Content" ObjectID="_1595684929" r:id="rId3108"/>
              </w:object>
            </w:r>
          </w:p>
          <w:p w14:paraId="0BB3CB32" w14:textId="77777777" w:rsidR="00CE05DA" w:rsidRPr="00B916EC" w:rsidRDefault="00C929BE" w:rsidP="001E66D2">
            <w:pPr>
              <w:spacing w:after="0"/>
              <w:jc w:val="center"/>
              <w:textAlignment w:val="bottom"/>
              <w:rPr>
                <w:rFonts w:ascii="Arial" w:hAnsi="Arial" w:cs="Arial"/>
                <w:sz w:val="18"/>
                <w:szCs w:val="18"/>
              </w:rPr>
            </w:pPr>
            <w:r w:rsidRPr="00CF4A70">
              <w:rPr>
                <w:position w:val="-12"/>
                <w:szCs w:val="24"/>
              </w:rPr>
              <w:object w:dxaOrig="880" w:dyaOrig="320" w14:anchorId="4EA0EEEF">
                <v:shape id="_x0000_i2948" type="#_x0000_t75" style="width:43.4pt;height:15.9pt" o:ole="">
                  <v:imagedata r:id="rId3109" o:title=""/>
                </v:shape>
                <o:OLEObject Type="Embed" ProgID="Equation.3" ShapeID="_x0000_i2948" DrawAspect="Content" ObjectID="_1595684930" r:id="rId3110"/>
              </w:object>
            </w:r>
            <w:r w:rsidR="001E66D2" w:rsidRPr="00B916EC">
              <w:t xml:space="preserve"> </w:t>
            </w:r>
          </w:p>
        </w:tc>
        <w:tc>
          <w:tcPr>
            <w:tcW w:w="3809" w:type="dxa"/>
            <w:tcBorders>
              <w:top w:val="double" w:sz="4" w:space="0" w:color="auto"/>
            </w:tcBorders>
            <w:vAlign w:val="center"/>
          </w:tcPr>
          <w:p w14:paraId="0B870566"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55E6D16D" w14:textId="77777777" w:rsidR="00CE05DA" w:rsidRPr="00B916EC" w:rsidRDefault="00CE05DA" w:rsidP="008F5350">
            <w:pPr>
              <w:spacing w:after="0"/>
              <w:jc w:val="center"/>
              <w:textAlignment w:val="bottom"/>
              <w:rPr>
                <w:rFonts w:ascii="Arial" w:hAnsi="Arial" w:cs="Arial"/>
                <w:sz w:val="18"/>
                <w:szCs w:val="18"/>
              </w:rPr>
            </w:pPr>
            <w:r w:rsidRPr="00B916EC">
              <w:rPr>
                <w:position w:val="-6"/>
              </w:rPr>
              <w:object w:dxaOrig="540" w:dyaOrig="260" w14:anchorId="0EFB2516">
                <v:shape id="_x0000_i2949" type="#_x0000_t75" style="width:27.2pt;height:13.4pt" o:ole="">
                  <v:imagedata r:id="rId3111" o:title=""/>
                </v:shape>
                <o:OLEObject Type="Embed" ProgID="Equation.3" ShapeID="_x0000_i2949" DrawAspect="Content" ObjectID="_1595684931" r:id="rId3112"/>
              </w:object>
            </w:r>
            <w:r w:rsidRPr="00B916EC">
              <w:rPr>
                <w:rStyle w:val="CommentReference"/>
                <w:rFonts w:ascii="Arial" w:hAnsi="Arial" w:cs="Arial"/>
                <w:sz w:val="18"/>
                <w:szCs w:val="18"/>
              </w:rPr>
              <w:t xml:space="preserve">, </w:t>
            </w:r>
            <w:r w:rsidRPr="00B916EC">
              <w:rPr>
                <w:position w:val="-6"/>
              </w:rPr>
              <w:object w:dxaOrig="800" w:dyaOrig="260" w14:anchorId="53CA83CC">
                <v:shape id="_x0000_i2950" type="#_x0000_t75" style="width:40.6pt;height:13.4pt" o:ole="">
                  <v:imagedata r:id="rId3113" o:title=""/>
                </v:shape>
                <o:OLEObject Type="Embed" ProgID="Equation.3" ShapeID="_x0000_i2950" DrawAspect="Content" ObjectID="_1595684932" r:id="rId3114"/>
              </w:object>
            </w:r>
            <w:r w:rsidRPr="00B916EC">
              <w:rPr>
                <w:rStyle w:val="CommentReference"/>
                <w:rFonts w:ascii="Arial" w:hAnsi="Arial" w:cs="Arial"/>
                <w:sz w:val="18"/>
                <w:szCs w:val="18"/>
              </w:rPr>
              <w:t xml:space="preserve">, </w:t>
            </w:r>
            <w:r w:rsidRPr="00B916EC">
              <w:rPr>
                <w:position w:val="-6"/>
              </w:rPr>
              <w:object w:dxaOrig="840" w:dyaOrig="260" w14:anchorId="1B2F1BE7">
                <v:shape id="_x0000_i2951" type="#_x0000_t75" style="width:42pt;height:13.4pt" o:ole="">
                  <v:imagedata r:id="rId3115" o:title=""/>
                </v:shape>
                <o:OLEObject Type="Embed" ProgID="Equation.3" ShapeID="_x0000_i2951" DrawAspect="Content" ObjectID="_1595684933" r:id="rId3116"/>
              </w:object>
            </w:r>
            <w:r w:rsidRPr="00B916EC">
              <w:rPr>
                <w:rStyle w:val="CommentReference"/>
                <w:rFonts w:ascii="Arial" w:hAnsi="Arial" w:cs="Arial"/>
                <w:sz w:val="18"/>
                <w:szCs w:val="18"/>
              </w:rPr>
              <w:t xml:space="preserve">, </w:t>
            </w:r>
            <w:r w:rsidRPr="00B916EC">
              <w:rPr>
                <w:position w:val="-6"/>
              </w:rPr>
              <w:object w:dxaOrig="820" w:dyaOrig="260" w14:anchorId="794E2AE1">
                <v:shape id="_x0000_i2952" type="#_x0000_t75" style="width:40.95pt;height:13.4pt" o:ole="">
                  <v:imagedata r:id="rId3117" o:title=""/>
                </v:shape>
                <o:OLEObject Type="Embed" ProgID="Equation.3" ShapeID="_x0000_i2952" DrawAspect="Content" ObjectID="_1595684934" r:id="rId3118"/>
              </w:object>
            </w:r>
          </w:p>
        </w:tc>
      </w:tr>
      <w:tr w:rsidR="00CE05DA" w:rsidRPr="00B916EC" w14:paraId="2C1F91EB" w14:textId="77777777" w:rsidTr="008F5350">
        <w:trPr>
          <w:cantSplit/>
        </w:trPr>
        <w:tc>
          <w:tcPr>
            <w:tcW w:w="810" w:type="dxa"/>
            <w:tcBorders>
              <w:right w:val="double" w:sz="4" w:space="0" w:color="auto"/>
            </w:tcBorders>
            <w:shd w:val="clear" w:color="auto" w:fill="auto"/>
            <w:vAlign w:val="center"/>
          </w:tcPr>
          <w:p w14:paraId="148ED6F9"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46D9C9CD" w14:textId="77777777" w:rsidR="00CE05DA" w:rsidRPr="00B916EC" w:rsidRDefault="00CE05DA" w:rsidP="008F5350">
            <w:pPr>
              <w:pStyle w:val="TAC"/>
            </w:pPr>
            <w:r w:rsidRPr="00B916EC">
              <w:rPr>
                <w:rFonts w:cs="Arial"/>
                <w:kern w:val="24"/>
                <w:szCs w:val="18"/>
              </w:rPr>
              <w:t>Reserved</w:t>
            </w:r>
          </w:p>
        </w:tc>
      </w:tr>
      <w:tr w:rsidR="00CE05DA" w:rsidRPr="00B916EC" w14:paraId="6A7B2190" w14:textId="77777777" w:rsidTr="008F5350">
        <w:trPr>
          <w:cantSplit/>
        </w:trPr>
        <w:tc>
          <w:tcPr>
            <w:tcW w:w="810" w:type="dxa"/>
            <w:tcBorders>
              <w:right w:val="double" w:sz="4" w:space="0" w:color="auto"/>
            </w:tcBorders>
            <w:shd w:val="clear" w:color="auto" w:fill="auto"/>
            <w:vAlign w:val="center"/>
          </w:tcPr>
          <w:p w14:paraId="522DB30C"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3E3AA28F"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493C3EF" w14:textId="77777777" w:rsidTr="008F5350">
        <w:trPr>
          <w:cantSplit/>
        </w:trPr>
        <w:tc>
          <w:tcPr>
            <w:tcW w:w="810" w:type="dxa"/>
            <w:tcBorders>
              <w:right w:val="double" w:sz="4" w:space="0" w:color="auto"/>
            </w:tcBorders>
            <w:shd w:val="clear" w:color="auto" w:fill="auto"/>
            <w:vAlign w:val="center"/>
          </w:tcPr>
          <w:p w14:paraId="10C37472"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3556F8CE" w14:textId="77777777" w:rsidR="00CE05DA" w:rsidRPr="00B916EC" w:rsidRDefault="00CE05DA" w:rsidP="008F5350">
            <w:pPr>
              <w:pStyle w:val="TAC"/>
            </w:pPr>
            <w:r w:rsidRPr="00B916EC">
              <w:rPr>
                <w:rFonts w:cs="Arial"/>
                <w:kern w:val="24"/>
                <w:szCs w:val="18"/>
              </w:rPr>
              <w:t>Reserved</w:t>
            </w:r>
          </w:p>
        </w:tc>
      </w:tr>
      <w:tr w:rsidR="00CE05DA" w:rsidRPr="00B916EC" w14:paraId="32013483" w14:textId="77777777" w:rsidTr="008F5350">
        <w:trPr>
          <w:cantSplit/>
        </w:trPr>
        <w:tc>
          <w:tcPr>
            <w:tcW w:w="810" w:type="dxa"/>
            <w:tcBorders>
              <w:right w:val="double" w:sz="4" w:space="0" w:color="auto"/>
            </w:tcBorders>
            <w:shd w:val="clear" w:color="auto" w:fill="auto"/>
            <w:vAlign w:val="center"/>
          </w:tcPr>
          <w:p w14:paraId="13D0A482"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4643CC4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1E85EE2" w14:textId="77777777" w:rsidTr="008F5350">
        <w:trPr>
          <w:cantSplit/>
        </w:trPr>
        <w:tc>
          <w:tcPr>
            <w:tcW w:w="810" w:type="dxa"/>
            <w:tcBorders>
              <w:right w:val="double" w:sz="4" w:space="0" w:color="auto"/>
            </w:tcBorders>
            <w:shd w:val="clear" w:color="auto" w:fill="auto"/>
            <w:vAlign w:val="center"/>
          </w:tcPr>
          <w:p w14:paraId="73484234"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3620C312" w14:textId="77777777" w:rsidR="00CE05DA" w:rsidRPr="00B916EC" w:rsidRDefault="00CE05DA" w:rsidP="008F5350">
            <w:pPr>
              <w:pStyle w:val="TAC"/>
            </w:pPr>
            <w:r w:rsidRPr="00B916EC">
              <w:rPr>
                <w:rFonts w:cs="Arial"/>
                <w:kern w:val="24"/>
                <w:szCs w:val="18"/>
              </w:rPr>
              <w:t>Reserved</w:t>
            </w:r>
          </w:p>
        </w:tc>
      </w:tr>
      <w:tr w:rsidR="00CE05DA" w:rsidRPr="00B916EC" w14:paraId="3C6B2854" w14:textId="77777777" w:rsidTr="008F5350">
        <w:trPr>
          <w:cantSplit/>
        </w:trPr>
        <w:tc>
          <w:tcPr>
            <w:tcW w:w="810" w:type="dxa"/>
            <w:tcBorders>
              <w:right w:val="double" w:sz="4" w:space="0" w:color="auto"/>
            </w:tcBorders>
            <w:shd w:val="clear" w:color="auto" w:fill="auto"/>
            <w:vAlign w:val="center"/>
          </w:tcPr>
          <w:p w14:paraId="6A8CD9AB"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38875F98"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0CB8399" w14:textId="77777777" w:rsidTr="008F5350">
        <w:trPr>
          <w:cantSplit/>
        </w:trPr>
        <w:tc>
          <w:tcPr>
            <w:tcW w:w="810" w:type="dxa"/>
            <w:tcBorders>
              <w:right w:val="double" w:sz="4" w:space="0" w:color="auto"/>
            </w:tcBorders>
            <w:shd w:val="clear" w:color="auto" w:fill="auto"/>
            <w:vAlign w:val="center"/>
          </w:tcPr>
          <w:p w14:paraId="75F6FDBF"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1F71836C" w14:textId="77777777" w:rsidR="00CE05DA" w:rsidRPr="00B916EC" w:rsidRDefault="00CE05DA" w:rsidP="008F5350">
            <w:pPr>
              <w:pStyle w:val="TAC"/>
            </w:pPr>
            <w:r w:rsidRPr="00B916EC">
              <w:rPr>
                <w:rFonts w:cs="Arial"/>
                <w:kern w:val="24"/>
                <w:szCs w:val="18"/>
              </w:rPr>
              <w:t>Reserved</w:t>
            </w:r>
          </w:p>
        </w:tc>
      </w:tr>
      <w:tr w:rsidR="00CE05DA" w:rsidRPr="00B916EC" w14:paraId="3D9826FF" w14:textId="77777777" w:rsidTr="008F5350">
        <w:trPr>
          <w:cantSplit/>
        </w:trPr>
        <w:tc>
          <w:tcPr>
            <w:tcW w:w="810" w:type="dxa"/>
            <w:tcBorders>
              <w:right w:val="double" w:sz="4" w:space="0" w:color="auto"/>
            </w:tcBorders>
            <w:shd w:val="clear" w:color="auto" w:fill="auto"/>
            <w:vAlign w:val="center"/>
          </w:tcPr>
          <w:p w14:paraId="7A847BB7"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478B1457"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0232F9D" w14:textId="77777777" w:rsidTr="008F5350">
        <w:trPr>
          <w:cantSplit/>
        </w:trPr>
        <w:tc>
          <w:tcPr>
            <w:tcW w:w="810" w:type="dxa"/>
            <w:tcBorders>
              <w:right w:val="double" w:sz="4" w:space="0" w:color="auto"/>
            </w:tcBorders>
            <w:shd w:val="clear" w:color="auto" w:fill="auto"/>
            <w:vAlign w:val="center"/>
          </w:tcPr>
          <w:p w14:paraId="111CD2DD"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19D2340A" w14:textId="77777777" w:rsidR="00CE05DA" w:rsidRPr="00B916EC" w:rsidRDefault="00CE05DA" w:rsidP="008F5350">
            <w:pPr>
              <w:pStyle w:val="TAC"/>
            </w:pPr>
            <w:r w:rsidRPr="00B916EC">
              <w:rPr>
                <w:rFonts w:cs="Arial"/>
                <w:kern w:val="24"/>
                <w:szCs w:val="18"/>
              </w:rPr>
              <w:t>Reserved</w:t>
            </w:r>
          </w:p>
        </w:tc>
      </w:tr>
      <w:tr w:rsidR="00CE05DA" w:rsidRPr="00B916EC" w14:paraId="43790174" w14:textId="77777777" w:rsidTr="008F5350">
        <w:trPr>
          <w:cantSplit/>
        </w:trPr>
        <w:tc>
          <w:tcPr>
            <w:tcW w:w="810" w:type="dxa"/>
            <w:tcBorders>
              <w:right w:val="double" w:sz="4" w:space="0" w:color="auto"/>
            </w:tcBorders>
            <w:shd w:val="clear" w:color="auto" w:fill="auto"/>
            <w:vAlign w:val="center"/>
          </w:tcPr>
          <w:p w14:paraId="50E6548E"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2F46A01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B147C7C" w14:textId="77777777" w:rsidTr="008F5350">
        <w:trPr>
          <w:cantSplit/>
        </w:trPr>
        <w:tc>
          <w:tcPr>
            <w:tcW w:w="810" w:type="dxa"/>
            <w:tcBorders>
              <w:right w:val="double" w:sz="4" w:space="0" w:color="auto"/>
            </w:tcBorders>
            <w:shd w:val="clear" w:color="auto" w:fill="auto"/>
            <w:vAlign w:val="center"/>
          </w:tcPr>
          <w:p w14:paraId="14398A3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7E786054" w14:textId="77777777" w:rsidR="00CE05DA" w:rsidRPr="00B916EC" w:rsidRDefault="00CE05DA" w:rsidP="008F5350">
            <w:pPr>
              <w:pStyle w:val="TAC"/>
            </w:pPr>
            <w:r w:rsidRPr="00B916EC">
              <w:rPr>
                <w:rFonts w:cs="Arial"/>
                <w:kern w:val="24"/>
                <w:szCs w:val="18"/>
              </w:rPr>
              <w:t>Reserved</w:t>
            </w:r>
          </w:p>
        </w:tc>
      </w:tr>
      <w:tr w:rsidR="00CE05DA" w:rsidRPr="00B916EC" w14:paraId="61F24CAD" w14:textId="77777777" w:rsidTr="008F5350">
        <w:trPr>
          <w:cantSplit/>
        </w:trPr>
        <w:tc>
          <w:tcPr>
            <w:tcW w:w="810" w:type="dxa"/>
            <w:tcBorders>
              <w:right w:val="double" w:sz="4" w:space="0" w:color="auto"/>
            </w:tcBorders>
            <w:shd w:val="clear" w:color="auto" w:fill="auto"/>
            <w:vAlign w:val="center"/>
          </w:tcPr>
          <w:p w14:paraId="0BF89890"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5B0174FF"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BEC37B" w14:textId="77777777" w:rsidTr="008F5350">
        <w:trPr>
          <w:cantSplit/>
        </w:trPr>
        <w:tc>
          <w:tcPr>
            <w:tcW w:w="810" w:type="dxa"/>
            <w:tcBorders>
              <w:right w:val="double" w:sz="4" w:space="0" w:color="auto"/>
            </w:tcBorders>
            <w:shd w:val="clear" w:color="auto" w:fill="auto"/>
            <w:vAlign w:val="center"/>
          </w:tcPr>
          <w:p w14:paraId="27747439"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399B6D59" w14:textId="77777777" w:rsidR="00CE05DA" w:rsidRPr="00B916EC" w:rsidRDefault="00CE05DA" w:rsidP="008F5350">
            <w:pPr>
              <w:pStyle w:val="TAC"/>
            </w:pPr>
            <w:r w:rsidRPr="00B916EC">
              <w:rPr>
                <w:rFonts w:cs="Arial"/>
                <w:kern w:val="24"/>
                <w:szCs w:val="18"/>
              </w:rPr>
              <w:t>Reserved</w:t>
            </w:r>
          </w:p>
        </w:tc>
      </w:tr>
      <w:tr w:rsidR="00CE05DA" w:rsidRPr="00B916EC" w14:paraId="4DADBA0C" w14:textId="77777777" w:rsidTr="008F5350">
        <w:trPr>
          <w:cantSplit/>
        </w:trPr>
        <w:tc>
          <w:tcPr>
            <w:tcW w:w="810" w:type="dxa"/>
            <w:tcBorders>
              <w:right w:val="double" w:sz="4" w:space="0" w:color="auto"/>
            </w:tcBorders>
            <w:shd w:val="clear" w:color="auto" w:fill="auto"/>
            <w:vAlign w:val="center"/>
          </w:tcPr>
          <w:p w14:paraId="235DF87D"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67128CBA" w14:textId="77777777" w:rsidR="00CE05DA" w:rsidRPr="00B916EC" w:rsidRDefault="00CE05DA" w:rsidP="008F5350">
            <w:pPr>
              <w:pStyle w:val="TAC"/>
            </w:pPr>
            <w:r w:rsidRPr="00B916EC">
              <w:rPr>
                <w:rFonts w:cs="Arial"/>
                <w:kern w:val="24"/>
                <w:szCs w:val="18"/>
              </w:rPr>
              <w:t>Reserved</w:t>
            </w:r>
          </w:p>
        </w:tc>
      </w:tr>
      <w:tr w:rsidR="00CE05DA" w:rsidRPr="00B916EC" w14:paraId="559B61CD" w14:textId="77777777" w:rsidTr="008F5350">
        <w:trPr>
          <w:cantSplit/>
        </w:trPr>
        <w:tc>
          <w:tcPr>
            <w:tcW w:w="810" w:type="dxa"/>
            <w:tcBorders>
              <w:right w:val="double" w:sz="4" w:space="0" w:color="auto"/>
            </w:tcBorders>
            <w:shd w:val="clear" w:color="auto" w:fill="auto"/>
            <w:vAlign w:val="center"/>
          </w:tcPr>
          <w:p w14:paraId="1CC74F94"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2544A5DA"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4503EBDC" w14:textId="77777777" w:rsidR="00146079" w:rsidRPr="00B916EC" w:rsidRDefault="00146079" w:rsidP="00146079">
      <w:pPr>
        <w:rPr>
          <w:rStyle w:val="CommentReference"/>
        </w:rPr>
      </w:pPr>
    </w:p>
    <w:p w14:paraId="427C3076"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common search space - SS/PBCH block and control resource set multiplexing </w:t>
      </w:r>
      <w:r w:rsidR="00282C81">
        <w:t>pattern</w:t>
      </w:r>
      <w:r w:rsidR="00282C81" w:rsidRPr="00B916EC">
        <w:t xml:space="preserve"> </w:t>
      </w:r>
      <w:r w:rsidRPr="00B916EC">
        <w:t xml:space="preserve">2 and {SS/PBCH block, PDCCH} subcarrier spacing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3006"/>
        <w:gridCol w:w="5622"/>
      </w:tblGrid>
      <w:tr w:rsidR="001E66D2" w:rsidRPr="00B916EC" w14:paraId="241541FC" w14:textId="77777777" w:rsidTr="001E66D2">
        <w:trPr>
          <w:cantSplit/>
        </w:trPr>
        <w:tc>
          <w:tcPr>
            <w:tcW w:w="810" w:type="dxa"/>
            <w:tcBorders>
              <w:bottom w:val="double" w:sz="4" w:space="0" w:color="auto"/>
              <w:right w:val="double" w:sz="4" w:space="0" w:color="auto"/>
            </w:tcBorders>
            <w:shd w:val="clear" w:color="auto" w:fill="E0E0E0"/>
            <w:vAlign w:val="center"/>
          </w:tcPr>
          <w:p w14:paraId="315BFB08"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0BA256B"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703A4698"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06B3356D"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3134A39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5E911A8A"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7FB41099" w14:textId="77777777" w:rsidR="00637B3F" w:rsidRPr="00B916EC" w:rsidRDefault="00282C81" w:rsidP="008F5350">
            <w:pPr>
              <w:spacing w:after="0"/>
              <w:jc w:val="center"/>
              <w:textAlignment w:val="bottom"/>
            </w:pPr>
            <w:r w:rsidRPr="00CF4A70">
              <w:rPr>
                <w:position w:val="-12"/>
                <w:szCs w:val="24"/>
              </w:rPr>
              <w:object w:dxaOrig="1400" w:dyaOrig="320" w14:anchorId="46D00242">
                <v:shape id="_x0000_i2953" type="#_x0000_t75" style="width:70.6pt;height:15.9pt" o:ole="">
                  <v:imagedata r:id="rId3119" o:title=""/>
                </v:shape>
                <o:OLEObject Type="Embed" ProgID="Equation.3" ShapeID="_x0000_i2953" DrawAspect="Content" ObjectID="_1595684935" r:id="rId3120"/>
              </w:object>
            </w:r>
          </w:p>
          <w:p w14:paraId="39EDB013" w14:textId="77777777" w:rsidR="00637B3F" w:rsidRPr="00B916EC" w:rsidRDefault="00282C81" w:rsidP="008F5350">
            <w:pPr>
              <w:spacing w:after="0"/>
              <w:jc w:val="center"/>
              <w:textAlignment w:val="bottom"/>
              <w:rPr>
                <w:rFonts w:ascii="Arial" w:hAnsi="Arial" w:cs="Arial"/>
                <w:sz w:val="18"/>
                <w:szCs w:val="18"/>
              </w:rPr>
            </w:pPr>
            <w:r w:rsidRPr="00CF4A70">
              <w:rPr>
                <w:position w:val="-12"/>
                <w:szCs w:val="24"/>
              </w:rPr>
              <w:object w:dxaOrig="859" w:dyaOrig="320" w14:anchorId="34F37605">
                <v:shape id="_x0000_i2954" type="#_x0000_t75" style="width:43.4pt;height:15.9pt" o:ole="">
                  <v:imagedata r:id="rId3121" o:title=""/>
                </v:shape>
                <o:OLEObject Type="Embed" ProgID="Equation.3" ShapeID="_x0000_i2954" DrawAspect="Content" ObjectID="_1595684936" r:id="rId3122"/>
              </w:object>
            </w:r>
            <w:r w:rsidR="00637B3F" w:rsidRPr="00B916EC">
              <w:t xml:space="preserve"> or </w:t>
            </w:r>
            <w:r w:rsidRPr="00CF4A70">
              <w:rPr>
                <w:position w:val="-12"/>
                <w:szCs w:val="24"/>
              </w:rPr>
              <w:object w:dxaOrig="1140" w:dyaOrig="320" w14:anchorId="7B0361B3">
                <v:shape id="_x0000_i2955" type="#_x0000_t75" style="width:57.2pt;height:15.9pt" o:ole="">
                  <v:imagedata r:id="rId3123" o:title=""/>
                </v:shape>
                <o:OLEObject Type="Embed" ProgID="Equation.3" ShapeID="_x0000_i2955" DrawAspect="Content" ObjectID="_1595684937" r:id="rId3124"/>
              </w:object>
            </w:r>
          </w:p>
        </w:tc>
        <w:tc>
          <w:tcPr>
            <w:tcW w:w="5789" w:type="dxa"/>
            <w:tcBorders>
              <w:top w:val="double" w:sz="4" w:space="0" w:color="auto"/>
            </w:tcBorders>
            <w:vAlign w:val="center"/>
          </w:tcPr>
          <w:p w14:paraId="6E88915B"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Pr="00B916EC">
              <w:rPr>
                <w:position w:val="-6"/>
              </w:rPr>
              <w:object w:dxaOrig="540" w:dyaOrig="260" w14:anchorId="4BC7FF98">
                <v:shape id="_x0000_i2956" type="#_x0000_t75" style="width:27.2pt;height:13.4pt" o:ole="">
                  <v:imagedata r:id="rId3125" o:title=""/>
                </v:shape>
                <o:OLEObject Type="Embed" ProgID="Equation.3" ShapeID="_x0000_i2956" DrawAspect="Content" ObjectID="_1595684938" r:id="rId3126"/>
              </w:object>
            </w:r>
            <w:r w:rsidRPr="00B916EC">
              <w:rPr>
                <w:rStyle w:val="CommentReference"/>
                <w:rFonts w:ascii="Arial" w:hAnsi="Arial" w:cs="Arial"/>
                <w:sz w:val="18"/>
                <w:szCs w:val="18"/>
              </w:rPr>
              <w:t xml:space="preserve">, </w:t>
            </w:r>
            <w:r w:rsidRPr="00B916EC">
              <w:rPr>
                <w:position w:val="-6"/>
              </w:rPr>
              <w:object w:dxaOrig="800" w:dyaOrig="260" w14:anchorId="52A555E4">
                <v:shape id="_x0000_i2957" type="#_x0000_t75" style="width:40.6pt;height:13.4pt" o:ole="">
                  <v:imagedata r:id="rId3127" o:title=""/>
                </v:shape>
                <o:OLEObject Type="Embed" ProgID="Equation.3" ShapeID="_x0000_i2957" DrawAspect="Content" ObjectID="_1595684939" r:id="rId3128"/>
              </w:object>
            </w:r>
            <w:r w:rsidRPr="00B916EC">
              <w:rPr>
                <w:rStyle w:val="CommentReference"/>
                <w:rFonts w:ascii="Arial" w:hAnsi="Arial" w:cs="Arial"/>
                <w:sz w:val="18"/>
                <w:szCs w:val="18"/>
              </w:rPr>
              <w:t xml:space="preserve">, </w:t>
            </w:r>
            <w:r w:rsidRPr="00B916EC">
              <w:rPr>
                <w:position w:val="-6"/>
              </w:rPr>
              <w:object w:dxaOrig="820" w:dyaOrig="260" w14:anchorId="2BDCE658">
                <v:shape id="_x0000_i2958" type="#_x0000_t75" style="width:40.95pt;height:13.4pt" o:ole="">
                  <v:imagedata r:id="rId3129" o:title=""/>
                </v:shape>
                <o:OLEObject Type="Embed" ProgID="Equation.3" ShapeID="_x0000_i2958" DrawAspect="Content" ObjectID="_1595684940" r:id="rId3130"/>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w14:anchorId="547D81A1">
                <v:shape id="_x0000_i2959" type="#_x0000_t75" style="width:40.95pt;height:13.4pt" o:ole="">
                  <v:imagedata r:id="rId3131" o:title=""/>
                </v:shape>
                <o:OLEObject Type="Embed" ProgID="Equation.3" ShapeID="_x0000_i2959" DrawAspect="Content" ObjectID="_1595684941" r:id="rId3132"/>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w14:anchorId="6DE2D826">
                <v:shape id="_x0000_i2960" type="#_x0000_t75" style="width:40.95pt;height:13.4pt" o:ole="">
                  <v:imagedata r:id="rId3133" o:title=""/>
                </v:shape>
                <o:OLEObject Type="Embed" ProgID="Equation.3" ShapeID="_x0000_i2960" DrawAspect="Content" ObjectID="_1595684942" r:id="rId3134"/>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w14:anchorId="328B21C4">
                <v:shape id="_x0000_i2961" type="#_x0000_t75" style="width:40.95pt;height:13.4pt" o:ole="">
                  <v:imagedata r:id="rId3135" o:title=""/>
                </v:shape>
                <o:OLEObject Type="Embed" ProgID="Equation.3" ShapeID="_x0000_i2961" DrawAspect="Content" ObjectID="_1595684943" r:id="rId3136"/>
              </w:object>
            </w:r>
            <w:r w:rsidR="00282C81" w:rsidRPr="00D71CD9">
              <w:rPr>
                <w:rFonts w:ascii="Arial" w:hAnsi="Arial" w:cs="Arial"/>
                <w:sz w:val="18"/>
                <w:szCs w:val="18"/>
              </w:rPr>
              <w:t xml:space="preserve"> (</w:t>
            </w:r>
            <w:r w:rsidR="00282C81" w:rsidRPr="00D71CD9">
              <w:rPr>
                <w:rFonts w:ascii="Arial" w:hAnsi="Arial" w:cs="Arial"/>
                <w:position w:val="-12"/>
                <w:sz w:val="18"/>
                <w:szCs w:val="18"/>
              </w:rPr>
              <w:object w:dxaOrig="859" w:dyaOrig="320" w14:anchorId="1E9B2EB4">
                <v:shape id="_x0000_i2962" type="#_x0000_t75" style="width:43.4pt;height:15.9pt" o:ole="">
                  <v:imagedata r:id="rId3137" o:title=""/>
                </v:shape>
                <o:OLEObject Type="Embed" ProgID="Equation.3" ShapeID="_x0000_i2962" DrawAspect="Content" ObjectID="_1595684944" r:id="rId3138"/>
              </w:object>
            </w:r>
            <w:r w:rsidR="00282C81" w:rsidRPr="00D71CD9">
              <w:rPr>
                <w:rFonts w:ascii="Arial" w:hAnsi="Arial" w:cs="Arial"/>
                <w:sz w:val="18"/>
                <w:szCs w:val="18"/>
              </w:rPr>
              <w:t>)</w:t>
            </w:r>
          </w:p>
          <w:p w14:paraId="083D42B4"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1E66D2" w:rsidRPr="00B916EC">
              <w:rPr>
                <w:position w:val="-6"/>
              </w:rPr>
              <w:object w:dxaOrig="820" w:dyaOrig="260" w14:anchorId="425B6258">
                <v:shape id="_x0000_i2963" type="#_x0000_t75" style="width:40.95pt;height:13.4pt" o:ole="">
                  <v:imagedata r:id="rId3139" o:title=""/>
                </v:shape>
                <o:OLEObject Type="Embed" ProgID="Equation.3" ShapeID="_x0000_i2963" DrawAspect="Content" ObjectID="_1595684945" r:id="rId3140"/>
              </w:object>
            </w:r>
            <w:r w:rsidRPr="00B916EC">
              <w:rPr>
                <w:rStyle w:val="CommentReference"/>
                <w:rFonts w:ascii="Arial" w:hAnsi="Arial" w:cs="Arial"/>
                <w:sz w:val="18"/>
                <w:szCs w:val="18"/>
              </w:rPr>
              <w:t xml:space="preserve">, </w:t>
            </w:r>
            <w:r w:rsidR="001E66D2" w:rsidRPr="00B916EC">
              <w:rPr>
                <w:position w:val="-6"/>
              </w:rPr>
              <w:object w:dxaOrig="820" w:dyaOrig="260" w14:anchorId="46D8913A">
                <v:shape id="_x0000_i2964" type="#_x0000_t75" style="width:40.95pt;height:13.4pt" o:ole="">
                  <v:imagedata r:id="rId3141" o:title=""/>
                </v:shape>
                <o:OLEObject Type="Embed" ProgID="Equation.3" ShapeID="_x0000_i2964" DrawAspect="Content" ObjectID="_1595684946" r:id="rId3142"/>
              </w:object>
            </w:r>
            <w:r w:rsidR="006C1DF2" w:rsidRPr="00B916EC">
              <w:t xml:space="preserve"> (</w:t>
            </w:r>
            <w:r w:rsidR="00282C81" w:rsidRPr="00D125A7">
              <w:rPr>
                <w:position w:val="-12"/>
                <w:szCs w:val="24"/>
              </w:rPr>
              <w:object w:dxaOrig="1140" w:dyaOrig="320" w14:anchorId="7D482DF1">
                <v:shape id="_x0000_i2965" type="#_x0000_t75" style="width:57.2pt;height:15.9pt" o:ole="">
                  <v:imagedata r:id="rId3143" o:title=""/>
                </v:shape>
                <o:OLEObject Type="Embed" ProgID="Equation.3" ShapeID="_x0000_i2965" DrawAspect="Content" ObjectID="_1595684947" r:id="rId3144"/>
              </w:object>
            </w:r>
            <w:r w:rsidR="006C1DF2" w:rsidRPr="00B916EC">
              <w:t>)</w:t>
            </w:r>
          </w:p>
        </w:tc>
      </w:tr>
      <w:tr w:rsidR="00637B3F" w:rsidRPr="00B916EC" w14:paraId="4E6E2504" w14:textId="77777777" w:rsidTr="008F5350">
        <w:trPr>
          <w:cantSplit/>
        </w:trPr>
        <w:tc>
          <w:tcPr>
            <w:tcW w:w="810" w:type="dxa"/>
            <w:tcBorders>
              <w:right w:val="double" w:sz="4" w:space="0" w:color="auto"/>
            </w:tcBorders>
            <w:shd w:val="clear" w:color="auto" w:fill="auto"/>
            <w:vAlign w:val="center"/>
          </w:tcPr>
          <w:p w14:paraId="4B73EA0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38E543FD" w14:textId="77777777" w:rsidR="00637B3F" w:rsidRPr="00B916EC" w:rsidRDefault="00637B3F" w:rsidP="008F5350">
            <w:pPr>
              <w:pStyle w:val="TAC"/>
            </w:pPr>
            <w:r w:rsidRPr="00B916EC">
              <w:rPr>
                <w:rFonts w:cs="Arial"/>
                <w:kern w:val="24"/>
                <w:szCs w:val="18"/>
              </w:rPr>
              <w:t>Reserved</w:t>
            </w:r>
          </w:p>
        </w:tc>
      </w:tr>
      <w:tr w:rsidR="00637B3F" w:rsidRPr="00B916EC" w14:paraId="3350AD48" w14:textId="77777777" w:rsidTr="008F5350">
        <w:trPr>
          <w:cantSplit/>
        </w:trPr>
        <w:tc>
          <w:tcPr>
            <w:tcW w:w="810" w:type="dxa"/>
            <w:tcBorders>
              <w:right w:val="double" w:sz="4" w:space="0" w:color="auto"/>
            </w:tcBorders>
            <w:shd w:val="clear" w:color="auto" w:fill="auto"/>
            <w:vAlign w:val="center"/>
          </w:tcPr>
          <w:p w14:paraId="728ED7B4"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6CF5F8A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03098475" w14:textId="77777777" w:rsidTr="008F5350">
        <w:trPr>
          <w:cantSplit/>
        </w:trPr>
        <w:tc>
          <w:tcPr>
            <w:tcW w:w="810" w:type="dxa"/>
            <w:tcBorders>
              <w:right w:val="double" w:sz="4" w:space="0" w:color="auto"/>
            </w:tcBorders>
            <w:shd w:val="clear" w:color="auto" w:fill="auto"/>
            <w:vAlign w:val="center"/>
          </w:tcPr>
          <w:p w14:paraId="391466D1"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5EB93A96" w14:textId="77777777" w:rsidR="00637B3F" w:rsidRPr="00B916EC" w:rsidRDefault="00637B3F" w:rsidP="008F5350">
            <w:pPr>
              <w:pStyle w:val="TAC"/>
            </w:pPr>
            <w:r w:rsidRPr="00B916EC">
              <w:rPr>
                <w:rFonts w:cs="Arial"/>
                <w:kern w:val="24"/>
                <w:szCs w:val="18"/>
              </w:rPr>
              <w:t>Reserved</w:t>
            </w:r>
          </w:p>
        </w:tc>
      </w:tr>
      <w:tr w:rsidR="00637B3F" w:rsidRPr="00B916EC" w14:paraId="3F33ABC7" w14:textId="77777777" w:rsidTr="008F5350">
        <w:trPr>
          <w:cantSplit/>
        </w:trPr>
        <w:tc>
          <w:tcPr>
            <w:tcW w:w="810" w:type="dxa"/>
            <w:tcBorders>
              <w:right w:val="double" w:sz="4" w:space="0" w:color="auto"/>
            </w:tcBorders>
            <w:shd w:val="clear" w:color="auto" w:fill="auto"/>
            <w:vAlign w:val="center"/>
          </w:tcPr>
          <w:p w14:paraId="1F2B2890"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5BFEEA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3C2602E3" w14:textId="77777777" w:rsidTr="008F5350">
        <w:trPr>
          <w:cantSplit/>
        </w:trPr>
        <w:tc>
          <w:tcPr>
            <w:tcW w:w="810" w:type="dxa"/>
            <w:tcBorders>
              <w:right w:val="double" w:sz="4" w:space="0" w:color="auto"/>
            </w:tcBorders>
            <w:shd w:val="clear" w:color="auto" w:fill="auto"/>
            <w:vAlign w:val="center"/>
          </w:tcPr>
          <w:p w14:paraId="3C51B7B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6022A85" w14:textId="77777777" w:rsidR="00637B3F" w:rsidRPr="00B916EC" w:rsidRDefault="00637B3F" w:rsidP="008F5350">
            <w:pPr>
              <w:pStyle w:val="TAC"/>
            </w:pPr>
            <w:r w:rsidRPr="00B916EC">
              <w:rPr>
                <w:rFonts w:cs="Arial"/>
                <w:kern w:val="24"/>
                <w:szCs w:val="18"/>
              </w:rPr>
              <w:t>Reserved</w:t>
            </w:r>
          </w:p>
        </w:tc>
      </w:tr>
      <w:tr w:rsidR="00637B3F" w:rsidRPr="00B916EC" w14:paraId="39E84AB7" w14:textId="77777777" w:rsidTr="008F5350">
        <w:trPr>
          <w:cantSplit/>
        </w:trPr>
        <w:tc>
          <w:tcPr>
            <w:tcW w:w="810" w:type="dxa"/>
            <w:tcBorders>
              <w:right w:val="double" w:sz="4" w:space="0" w:color="auto"/>
            </w:tcBorders>
            <w:shd w:val="clear" w:color="auto" w:fill="auto"/>
            <w:vAlign w:val="center"/>
          </w:tcPr>
          <w:p w14:paraId="19499EC0"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385BEEE3"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7B5B72B" w14:textId="77777777" w:rsidTr="008F5350">
        <w:trPr>
          <w:cantSplit/>
        </w:trPr>
        <w:tc>
          <w:tcPr>
            <w:tcW w:w="810" w:type="dxa"/>
            <w:tcBorders>
              <w:right w:val="double" w:sz="4" w:space="0" w:color="auto"/>
            </w:tcBorders>
            <w:shd w:val="clear" w:color="auto" w:fill="auto"/>
            <w:vAlign w:val="center"/>
          </w:tcPr>
          <w:p w14:paraId="1F871690"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1C79621D" w14:textId="77777777" w:rsidR="00637B3F" w:rsidRPr="00B916EC" w:rsidRDefault="00637B3F" w:rsidP="008F5350">
            <w:pPr>
              <w:pStyle w:val="TAC"/>
            </w:pPr>
            <w:r w:rsidRPr="00B916EC">
              <w:rPr>
                <w:rFonts w:cs="Arial"/>
                <w:kern w:val="24"/>
                <w:szCs w:val="18"/>
              </w:rPr>
              <w:t>Reserved</w:t>
            </w:r>
          </w:p>
        </w:tc>
      </w:tr>
      <w:tr w:rsidR="00637B3F" w:rsidRPr="00B916EC" w14:paraId="022B6FF8" w14:textId="77777777" w:rsidTr="008F5350">
        <w:trPr>
          <w:cantSplit/>
        </w:trPr>
        <w:tc>
          <w:tcPr>
            <w:tcW w:w="810" w:type="dxa"/>
            <w:tcBorders>
              <w:right w:val="double" w:sz="4" w:space="0" w:color="auto"/>
            </w:tcBorders>
            <w:shd w:val="clear" w:color="auto" w:fill="auto"/>
            <w:vAlign w:val="center"/>
          </w:tcPr>
          <w:p w14:paraId="1140D52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7F3DD543"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13BF5411" w14:textId="77777777" w:rsidTr="008F5350">
        <w:trPr>
          <w:cantSplit/>
        </w:trPr>
        <w:tc>
          <w:tcPr>
            <w:tcW w:w="810" w:type="dxa"/>
            <w:tcBorders>
              <w:right w:val="double" w:sz="4" w:space="0" w:color="auto"/>
            </w:tcBorders>
            <w:shd w:val="clear" w:color="auto" w:fill="auto"/>
            <w:vAlign w:val="center"/>
          </w:tcPr>
          <w:p w14:paraId="57731DB0"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7646C34D" w14:textId="77777777" w:rsidR="00637B3F" w:rsidRPr="00B916EC" w:rsidRDefault="00637B3F" w:rsidP="008F5350">
            <w:pPr>
              <w:pStyle w:val="TAC"/>
            </w:pPr>
            <w:r w:rsidRPr="00B916EC">
              <w:rPr>
                <w:rFonts w:cs="Arial"/>
                <w:kern w:val="24"/>
                <w:szCs w:val="18"/>
              </w:rPr>
              <w:t>Reserved</w:t>
            </w:r>
          </w:p>
        </w:tc>
      </w:tr>
      <w:tr w:rsidR="00637B3F" w:rsidRPr="00B916EC" w14:paraId="2FC175FF" w14:textId="77777777" w:rsidTr="008F5350">
        <w:trPr>
          <w:cantSplit/>
        </w:trPr>
        <w:tc>
          <w:tcPr>
            <w:tcW w:w="810" w:type="dxa"/>
            <w:tcBorders>
              <w:right w:val="double" w:sz="4" w:space="0" w:color="auto"/>
            </w:tcBorders>
            <w:shd w:val="clear" w:color="auto" w:fill="auto"/>
            <w:vAlign w:val="center"/>
          </w:tcPr>
          <w:p w14:paraId="2E08C3A7"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2146AF58"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DA9BA9C" w14:textId="77777777" w:rsidTr="008F5350">
        <w:trPr>
          <w:cantSplit/>
        </w:trPr>
        <w:tc>
          <w:tcPr>
            <w:tcW w:w="810" w:type="dxa"/>
            <w:tcBorders>
              <w:right w:val="double" w:sz="4" w:space="0" w:color="auto"/>
            </w:tcBorders>
            <w:shd w:val="clear" w:color="auto" w:fill="auto"/>
            <w:vAlign w:val="center"/>
          </w:tcPr>
          <w:p w14:paraId="2BD885DD"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2C943B0A" w14:textId="77777777" w:rsidR="00637B3F" w:rsidRPr="00B916EC" w:rsidRDefault="00637B3F" w:rsidP="008F5350">
            <w:pPr>
              <w:pStyle w:val="TAC"/>
            </w:pPr>
            <w:r w:rsidRPr="00B916EC">
              <w:rPr>
                <w:rFonts w:cs="Arial"/>
                <w:kern w:val="24"/>
                <w:szCs w:val="18"/>
              </w:rPr>
              <w:t>Reserved</w:t>
            </w:r>
          </w:p>
        </w:tc>
      </w:tr>
      <w:tr w:rsidR="00637B3F" w:rsidRPr="00B916EC" w14:paraId="04B1B875" w14:textId="77777777" w:rsidTr="008F5350">
        <w:trPr>
          <w:cantSplit/>
        </w:trPr>
        <w:tc>
          <w:tcPr>
            <w:tcW w:w="810" w:type="dxa"/>
            <w:tcBorders>
              <w:right w:val="double" w:sz="4" w:space="0" w:color="auto"/>
            </w:tcBorders>
            <w:shd w:val="clear" w:color="auto" w:fill="auto"/>
            <w:vAlign w:val="center"/>
          </w:tcPr>
          <w:p w14:paraId="0368D38F"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6788C31A"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5280F7D" w14:textId="77777777" w:rsidTr="008F5350">
        <w:trPr>
          <w:cantSplit/>
        </w:trPr>
        <w:tc>
          <w:tcPr>
            <w:tcW w:w="810" w:type="dxa"/>
            <w:tcBorders>
              <w:right w:val="double" w:sz="4" w:space="0" w:color="auto"/>
            </w:tcBorders>
            <w:shd w:val="clear" w:color="auto" w:fill="auto"/>
            <w:vAlign w:val="center"/>
          </w:tcPr>
          <w:p w14:paraId="30FE0538"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1C1B0F56" w14:textId="77777777" w:rsidR="00637B3F" w:rsidRPr="00B916EC" w:rsidRDefault="00637B3F" w:rsidP="008F5350">
            <w:pPr>
              <w:pStyle w:val="TAC"/>
            </w:pPr>
            <w:r w:rsidRPr="00B916EC">
              <w:rPr>
                <w:rFonts w:cs="Arial"/>
                <w:kern w:val="24"/>
                <w:szCs w:val="18"/>
              </w:rPr>
              <w:t>Reserved</w:t>
            </w:r>
          </w:p>
        </w:tc>
      </w:tr>
      <w:tr w:rsidR="00637B3F" w:rsidRPr="00B916EC" w14:paraId="68294BF4" w14:textId="77777777" w:rsidTr="008F5350">
        <w:trPr>
          <w:cantSplit/>
        </w:trPr>
        <w:tc>
          <w:tcPr>
            <w:tcW w:w="810" w:type="dxa"/>
            <w:tcBorders>
              <w:right w:val="double" w:sz="4" w:space="0" w:color="auto"/>
            </w:tcBorders>
            <w:shd w:val="clear" w:color="auto" w:fill="auto"/>
            <w:vAlign w:val="center"/>
          </w:tcPr>
          <w:p w14:paraId="7CE6FF8E"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44E6DFEC" w14:textId="77777777" w:rsidR="00637B3F" w:rsidRPr="00B916EC" w:rsidRDefault="00637B3F" w:rsidP="008F5350">
            <w:pPr>
              <w:pStyle w:val="TAC"/>
            </w:pPr>
            <w:r w:rsidRPr="00B916EC">
              <w:rPr>
                <w:rFonts w:cs="Arial"/>
                <w:kern w:val="24"/>
                <w:szCs w:val="18"/>
              </w:rPr>
              <w:t>Reserved</w:t>
            </w:r>
          </w:p>
        </w:tc>
      </w:tr>
      <w:tr w:rsidR="00637B3F" w:rsidRPr="00B916EC" w14:paraId="3D0FE783" w14:textId="77777777" w:rsidTr="008F5350">
        <w:trPr>
          <w:cantSplit/>
        </w:trPr>
        <w:tc>
          <w:tcPr>
            <w:tcW w:w="810" w:type="dxa"/>
            <w:tcBorders>
              <w:right w:val="double" w:sz="4" w:space="0" w:color="auto"/>
            </w:tcBorders>
            <w:shd w:val="clear" w:color="auto" w:fill="auto"/>
            <w:vAlign w:val="center"/>
          </w:tcPr>
          <w:p w14:paraId="1353CD13"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0EF07EE"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26317352" w14:textId="77777777" w:rsidR="00637B3F" w:rsidRPr="00B916EC" w:rsidRDefault="00637B3F" w:rsidP="00637B3F">
      <w:pPr>
        <w:rPr>
          <w:rStyle w:val="CommentReference"/>
        </w:rPr>
      </w:pPr>
    </w:p>
    <w:p w14:paraId="5221C563" w14:textId="77777777"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common search space - SS/PBCH block and control resource set multiplexing </w:t>
      </w:r>
      <w:r w:rsidR="00282C81">
        <w:t>pattern</w:t>
      </w:r>
      <w:r w:rsidR="00282C81" w:rsidRPr="00B916EC">
        <w:t xml:space="preserve"> </w:t>
      </w:r>
      <w:r w:rsidRPr="00B916EC">
        <w:t xml:space="preserve">3 and {SS/PBCH block, PDCCH} subcarrier spacing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7"/>
        <w:gridCol w:w="3710"/>
      </w:tblGrid>
      <w:tr w:rsidR="001E66D2" w:rsidRPr="00B916EC" w14:paraId="1AF96381" w14:textId="77777777" w:rsidTr="008F5350">
        <w:trPr>
          <w:cantSplit/>
        </w:trPr>
        <w:tc>
          <w:tcPr>
            <w:tcW w:w="810" w:type="dxa"/>
            <w:tcBorders>
              <w:bottom w:val="double" w:sz="4" w:space="0" w:color="auto"/>
              <w:right w:val="double" w:sz="4" w:space="0" w:color="auto"/>
            </w:tcBorders>
            <w:shd w:val="clear" w:color="auto" w:fill="E0E0E0"/>
            <w:vAlign w:val="center"/>
          </w:tcPr>
          <w:p w14:paraId="749E546F"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791A0E9F"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77AFE3F7"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1C984D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0D5D5537"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6C6AFEF6"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5FC41EEC" w14:textId="77777777" w:rsidR="001E66D2" w:rsidRPr="00B916EC" w:rsidRDefault="00282C81" w:rsidP="008F5350">
            <w:pPr>
              <w:spacing w:after="0"/>
              <w:jc w:val="center"/>
              <w:textAlignment w:val="bottom"/>
            </w:pPr>
            <w:r w:rsidRPr="00D125A7">
              <w:rPr>
                <w:position w:val="-12"/>
                <w:szCs w:val="24"/>
              </w:rPr>
              <w:object w:dxaOrig="1400" w:dyaOrig="320" w14:anchorId="55176884">
                <v:shape id="_x0000_i2966" type="#_x0000_t75" style="width:70.6pt;height:15.9pt" o:ole="">
                  <v:imagedata r:id="rId3145" o:title=""/>
                </v:shape>
                <o:OLEObject Type="Embed" ProgID="Equation.3" ShapeID="_x0000_i2966" DrawAspect="Content" ObjectID="_1595684948" r:id="rId3146"/>
              </w:object>
            </w:r>
          </w:p>
          <w:p w14:paraId="01E331CF" w14:textId="77777777" w:rsidR="001E66D2" w:rsidRPr="00B916EC" w:rsidRDefault="00282C81" w:rsidP="008F5350">
            <w:pPr>
              <w:spacing w:after="0"/>
              <w:jc w:val="center"/>
              <w:textAlignment w:val="bottom"/>
              <w:rPr>
                <w:rFonts w:ascii="Arial" w:hAnsi="Arial" w:cs="Arial"/>
                <w:sz w:val="18"/>
                <w:szCs w:val="18"/>
              </w:rPr>
            </w:pPr>
            <w:r w:rsidRPr="00D125A7">
              <w:rPr>
                <w:position w:val="-12"/>
                <w:szCs w:val="24"/>
              </w:rPr>
              <w:object w:dxaOrig="859" w:dyaOrig="320" w14:anchorId="7E11746E">
                <v:shape id="_x0000_i2967" type="#_x0000_t75" style="width:43.4pt;height:15.9pt" o:ole="">
                  <v:imagedata r:id="rId3147" o:title=""/>
                </v:shape>
                <o:OLEObject Type="Embed" ProgID="Equation.3" ShapeID="_x0000_i2967" DrawAspect="Content" ObjectID="_1595684949" r:id="rId3148"/>
              </w:object>
            </w:r>
            <w:r w:rsidR="001E66D2" w:rsidRPr="00B916EC">
              <w:t xml:space="preserve"> </w:t>
            </w:r>
          </w:p>
        </w:tc>
        <w:tc>
          <w:tcPr>
            <w:tcW w:w="3809" w:type="dxa"/>
            <w:tcBorders>
              <w:top w:val="double" w:sz="4" w:space="0" w:color="auto"/>
            </w:tcBorders>
            <w:vAlign w:val="center"/>
          </w:tcPr>
          <w:p w14:paraId="03FA7F29"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3BECFAC6" w14:textId="77777777" w:rsidR="001E66D2" w:rsidRPr="00B916EC" w:rsidRDefault="001E66D2" w:rsidP="008F5350">
            <w:pPr>
              <w:spacing w:after="0"/>
              <w:jc w:val="center"/>
              <w:textAlignment w:val="bottom"/>
              <w:rPr>
                <w:rFonts w:ascii="Arial" w:hAnsi="Arial" w:cs="Arial"/>
                <w:sz w:val="18"/>
                <w:szCs w:val="18"/>
              </w:rPr>
            </w:pPr>
            <w:r w:rsidRPr="00B916EC">
              <w:rPr>
                <w:position w:val="-6"/>
              </w:rPr>
              <w:object w:dxaOrig="540" w:dyaOrig="260" w14:anchorId="7EAC900D">
                <v:shape id="_x0000_i2968" type="#_x0000_t75" style="width:27.2pt;height:13.4pt" o:ole="">
                  <v:imagedata r:id="rId3111" o:title=""/>
                </v:shape>
                <o:OLEObject Type="Embed" ProgID="Equation.3" ShapeID="_x0000_i2968" DrawAspect="Content" ObjectID="_1595684950" r:id="rId3149"/>
              </w:object>
            </w:r>
            <w:r w:rsidRPr="00B916EC">
              <w:rPr>
                <w:rStyle w:val="CommentReference"/>
                <w:rFonts w:ascii="Arial" w:hAnsi="Arial" w:cs="Arial"/>
                <w:sz w:val="18"/>
                <w:szCs w:val="18"/>
              </w:rPr>
              <w:t xml:space="preserve">, </w:t>
            </w:r>
            <w:r w:rsidRPr="00B916EC">
              <w:rPr>
                <w:position w:val="-6"/>
              </w:rPr>
              <w:object w:dxaOrig="800" w:dyaOrig="260" w14:anchorId="3D1F38BC">
                <v:shape id="_x0000_i2969" type="#_x0000_t75" style="width:40.6pt;height:13.4pt" o:ole="">
                  <v:imagedata r:id="rId3113" o:title=""/>
                </v:shape>
                <o:OLEObject Type="Embed" ProgID="Equation.3" ShapeID="_x0000_i2969" DrawAspect="Content" ObjectID="_1595684951" r:id="rId3150"/>
              </w:object>
            </w:r>
            <w:r w:rsidRPr="00B916EC">
              <w:rPr>
                <w:rStyle w:val="CommentReference"/>
                <w:rFonts w:ascii="Arial" w:hAnsi="Arial" w:cs="Arial"/>
                <w:sz w:val="18"/>
                <w:szCs w:val="18"/>
              </w:rPr>
              <w:t xml:space="preserve">, </w:t>
            </w:r>
            <w:r w:rsidRPr="00B916EC">
              <w:rPr>
                <w:position w:val="-6"/>
              </w:rPr>
              <w:object w:dxaOrig="840" w:dyaOrig="260" w14:anchorId="71D0616E">
                <v:shape id="_x0000_i2970" type="#_x0000_t75" style="width:42pt;height:13.4pt" o:ole="">
                  <v:imagedata r:id="rId3115" o:title=""/>
                </v:shape>
                <o:OLEObject Type="Embed" ProgID="Equation.3" ShapeID="_x0000_i2970" DrawAspect="Content" ObjectID="_1595684952" r:id="rId3151"/>
              </w:object>
            </w:r>
            <w:r w:rsidRPr="00B916EC">
              <w:rPr>
                <w:rStyle w:val="CommentReference"/>
                <w:rFonts w:ascii="Arial" w:hAnsi="Arial" w:cs="Arial"/>
                <w:sz w:val="18"/>
                <w:szCs w:val="18"/>
              </w:rPr>
              <w:t xml:space="preserve">, </w:t>
            </w:r>
            <w:r w:rsidRPr="00B916EC">
              <w:rPr>
                <w:position w:val="-6"/>
              </w:rPr>
              <w:object w:dxaOrig="820" w:dyaOrig="260" w14:anchorId="6236B0B2">
                <v:shape id="_x0000_i2971" type="#_x0000_t75" style="width:40.95pt;height:13.4pt" o:ole="">
                  <v:imagedata r:id="rId3117" o:title=""/>
                </v:shape>
                <o:OLEObject Type="Embed" ProgID="Equation.3" ShapeID="_x0000_i2971" DrawAspect="Content" ObjectID="_1595684953" r:id="rId3152"/>
              </w:object>
            </w:r>
          </w:p>
        </w:tc>
      </w:tr>
      <w:tr w:rsidR="001E66D2" w:rsidRPr="00B916EC" w14:paraId="2F0A41D2" w14:textId="77777777" w:rsidTr="008F5350">
        <w:trPr>
          <w:cantSplit/>
        </w:trPr>
        <w:tc>
          <w:tcPr>
            <w:tcW w:w="810" w:type="dxa"/>
            <w:tcBorders>
              <w:right w:val="double" w:sz="4" w:space="0" w:color="auto"/>
            </w:tcBorders>
            <w:shd w:val="clear" w:color="auto" w:fill="auto"/>
            <w:vAlign w:val="center"/>
          </w:tcPr>
          <w:p w14:paraId="509ADA9F"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5FC1F614" w14:textId="77777777" w:rsidR="001E66D2" w:rsidRPr="00B916EC" w:rsidRDefault="001E66D2" w:rsidP="008F5350">
            <w:pPr>
              <w:pStyle w:val="TAC"/>
            </w:pPr>
            <w:r w:rsidRPr="00B916EC">
              <w:rPr>
                <w:rFonts w:cs="Arial"/>
                <w:kern w:val="24"/>
                <w:szCs w:val="18"/>
              </w:rPr>
              <w:t>Reserved</w:t>
            </w:r>
          </w:p>
        </w:tc>
      </w:tr>
      <w:tr w:rsidR="001E66D2" w:rsidRPr="00B916EC" w14:paraId="434F3420" w14:textId="77777777" w:rsidTr="008F5350">
        <w:trPr>
          <w:cantSplit/>
        </w:trPr>
        <w:tc>
          <w:tcPr>
            <w:tcW w:w="810" w:type="dxa"/>
            <w:tcBorders>
              <w:right w:val="double" w:sz="4" w:space="0" w:color="auto"/>
            </w:tcBorders>
            <w:shd w:val="clear" w:color="auto" w:fill="auto"/>
            <w:vAlign w:val="center"/>
          </w:tcPr>
          <w:p w14:paraId="378BE5FD"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0D02E671"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636AFF7" w14:textId="77777777" w:rsidTr="008F5350">
        <w:trPr>
          <w:cantSplit/>
        </w:trPr>
        <w:tc>
          <w:tcPr>
            <w:tcW w:w="810" w:type="dxa"/>
            <w:tcBorders>
              <w:right w:val="double" w:sz="4" w:space="0" w:color="auto"/>
            </w:tcBorders>
            <w:shd w:val="clear" w:color="auto" w:fill="auto"/>
            <w:vAlign w:val="center"/>
          </w:tcPr>
          <w:p w14:paraId="508F7682"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2AC22CA0" w14:textId="77777777" w:rsidR="001E66D2" w:rsidRPr="00B916EC" w:rsidRDefault="001E66D2" w:rsidP="008F5350">
            <w:pPr>
              <w:pStyle w:val="TAC"/>
            </w:pPr>
            <w:r w:rsidRPr="00B916EC">
              <w:rPr>
                <w:rFonts w:cs="Arial"/>
                <w:kern w:val="24"/>
                <w:szCs w:val="18"/>
              </w:rPr>
              <w:t>Reserved</w:t>
            </w:r>
          </w:p>
        </w:tc>
      </w:tr>
      <w:tr w:rsidR="001E66D2" w:rsidRPr="00B916EC" w14:paraId="74065CB6" w14:textId="77777777" w:rsidTr="008F5350">
        <w:trPr>
          <w:cantSplit/>
        </w:trPr>
        <w:tc>
          <w:tcPr>
            <w:tcW w:w="810" w:type="dxa"/>
            <w:tcBorders>
              <w:right w:val="double" w:sz="4" w:space="0" w:color="auto"/>
            </w:tcBorders>
            <w:shd w:val="clear" w:color="auto" w:fill="auto"/>
            <w:vAlign w:val="center"/>
          </w:tcPr>
          <w:p w14:paraId="2B099FA0"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2B3D919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5A803CA7" w14:textId="77777777" w:rsidTr="008F5350">
        <w:trPr>
          <w:cantSplit/>
        </w:trPr>
        <w:tc>
          <w:tcPr>
            <w:tcW w:w="810" w:type="dxa"/>
            <w:tcBorders>
              <w:right w:val="double" w:sz="4" w:space="0" w:color="auto"/>
            </w:tcBorders>
            <w:shd w:val="clear" w:color="auto" w:fill="auto"/>
            <w:vAlign w:val="center"/>
          </w:tcPr>
          <w:p w14:paraId="331FA7AE"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607097E6" w14:textId="77777777" w:rsidR="001E66D2" w:rsidRPr="00B916EC" w:rsidRDefault="001E66D2" w:rsidP="008F5350">
            <w:pPr>
              <w:pStyle w:val="TAC"/>
            </w:pPr>
            <w:r w:rsidRPr="00B916EC">
              <w:rPr>
                <w:rFonts w:cs="Arial"/>
                <w:kern w:val="24"/>
                <w:szCs w:val="18"/>
              </w:rPr>
              <w:t>Reserved</w:t>
            </w:r>
          </w:p>
        </w:tc>
      </w:tr>
      <w:tr w:rsidR="001E66D2" w:rsidRPr="00B916EC" w14:paraId="5C4BFD92" w14:textId="77777777" w:rsidTr="008F5350">
        <w:trPr>
          <w:cantSplit/>
        </w:trPr>
        <w:tc>
          <w:tcPr>
            <w:tcW w:w="810" w:type="dxa"/>
            <w:tcBorders>
              <w:right w:val="double" w:sz="4" w:space="0" w:color="auto"/>
            </w:tcBorders>
            <w:shd w:val="clear" w:color="auto" w:fill="auto"/>
            <w:vAlign w:val="center"/>
          </w:tcPr>
          <w:p w14:paraId="04A3B44E"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748BB7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7794FA1" w14:textId="77777777" w:rsidTr="008F5350">
        <w:trPr>
          <w:cantSplit/>
        </w:trPr>
        <w:tc>
          <w:tcPr>
            <w:tcW w:w="810" w:type="dxa"/>
            <w:tcBorders>
              <w:right w:val="double" w:sz="4" w:space="0" w:color="auto"/>
            </w:tcBorders>
            <w:shd w:val="clear" w:color="auto" w:fill="auto"/>
            <w:vAlign w:val="center"/>
          </w:tcPr>
          <w:p w14:paraId="6A4BBF3A"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76F3F134" w14:textId="77777777" w:rsidR="001E66D2" w:rsidRPr="00B916EC" w:rsidRDefault="001E66D2" w:rsidP="008F5350">
            <w:pPr>
              <w:pStyle w:val="TAC"/>
            </w:pPr>
            <w:r w:rsidRPr="00B916EC">
              <w:rPr>
                <w:rFonts w:cs="Arial"/>
                <w:kern w:val="24"/>
                <w:szCs w:val="18"/>
              </w:rPr>
              <w:t>Reserved</w:t>
            </w:r>
          </w:p>
        </w:tc>
      </w:tr>
      <w:tr w:rsidR="001E66D2" w:rsidRPr="00B916EC" w14:paraId="6C0420EF" w14:textId="77777777" w:rsidTr="008F5350">
        <w:trPr>
          <w:cantSplit/>
        </w:trPr>
        <w:tc>
          <w:tcPr>
            <w:tcW w:w="810" w:type="dxa"/>
            <w:tcBorders>
              <w:right w:val="double" w:sz="4" w:space="0" w:color="auto"/>
            </w:tcBorders>
            <w:shd w:val="clear" w:color="auto" w:fill="auto"/>
            <w:vAlign w:val="center"/>
          </w:tcPr>
          <w:p w14:paraId="53F09127"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4EFD71D0"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F5BD707" w14:textId="77777777" w:rsidTr="008F5350">
        <w:trPr>
          <w:cantSplit/>
        </w:trPr>
        <w:tc>
          <w:tcPr>
            <w:tcW w:w="810" w:type="dxa"/>
            <w:tcBorders>
              <w:right w:val="double" w:sz="4" w:space="0" w:color="auto"/>
            </w:tcBorders>
            <w:shd w:val="clear" w:color="auto" w:fill="auto"/>
            <w:vAlign w:val="center"/>
          </w:tcPr>
          <w:p w14:paraId="757071FF"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75D24988" w14:textId="77777777" w:rsidR="001E66D2" w:rsidRPr="00B916EC" w:rsidRDefault="001E66D2" w:rsidP="008F5350">
            <w:pPr>
              <w:pStyle w:val="TAC"/>
            </w:pPr>
            <w:r w:rsidRPr="00B916EC">
              <w:rPr>
                <w:rFonts w:cs="Arial"/>
                <w:kern w:val="24"/>
                <w:szCs w:val="18"/>
              </w:rPr>
              <w:t>Reserved</w:t>
            </w:r>
          </w:p>
        </w:tc>
      </w:tr>
      <w:tr w:rsidR="001E66D2" w:rsidRPr="00B916EC" w14:paraId="61FBDC5C" w14:textId="77777777" w:rsidTr="008F5350">
        <w:trPr>
          <w:cantSplit/>
        </w:trPr>
        <w:tc>
          <w:tcPr>
            <w:tcW w:w="810" w:type="dxa"/>
            <w:tcBorders>
              <w:right w:val="double" w:sz="4" w:space="0" w:color="auto"/>
            </w:tcBorders>
            <w:shd w:val="clear" w:color="auto" w:fill="auto"/>
            <w:vAlign w:val="center"/>
          </w:tcPr>
          <w:p w14:paraId="2154DB52"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4F6E9FF8"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4DC17042" w14:textId="77777777" w:rsidTr="008F5350">
        <w:trPr>
          <w:cantSplit/>
        </w:trPr>
        <w:tc>
          <w:tcPr>
            <w:tcW w:w="810" w:type="dxa"/>
            <w:tcBorders>
              <w:right w:val="double" w:sz="4" w:space="0" w:color="auto"/>
            </w:tcBorders>
            <w:shd w:val="clear" w:color="auto" w:fill="auto"/>
            <w:vAlign w:val="center"/>
          </w:tcPr>
          <w:p w14:paraId="1641AB83"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705D7E41" w14:textId="77777777" w:rsidR="001E66D2" w:rsidRPr="00B916EC" w:rsidRDefault="001E66D2" w:rsidP="008F5350">
            <w:pPr>
              <w:pStyle w:val="TAC"/>
            </w:pPr>
            <w:r w:rsidRPr="00B916EC">
              <w:rPr>
                <w:rFonts w:cs="Arial"/>
                <w:kern w:val="24"/>
                <w:szCs w:val="18"/>
              </w:rPr>
              <w:t>Reserved</w:t>
            </w:r>
          </w:p>
        </w:tc>
      </w:tr>
      <w:tr w:rsidR="001E66D2" w:rsidRPr="00B916EC" w14:paraId="7AF2258A" w14:textId="77777777" w:rsidTr="008F5350">
        <w:trPr>
          <w:cantSplit/>
        </w:trPr>
        <w:tc>
          <w:tcPr>
            <w:tcW w:w="810" w:type="dxa"/>
            <w:tcBorders>
              <w:right w:val="double" w:sz="4" w:space="0" w:color="auto"/>
            </w:tcBorders>
            <w:shd w:val="clear" w:color="auto" w:fill="auto"/>
            <w:vAlign w:val="center"/>
          </w:tcPr>
          <w:p w14:paraId="10FC7C81"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41412340"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B0C5528" w14:textId="77777777" w:rsidTr="008F5350">
        <w:trPr>
          <w:cantSplit/>
        </w:trPr>
        <w:tc>
          <w:tcPr>
            <w:tcW w:w="810" w:type="dxa"/>
            <w:tcBorders>
              <w:right w:val="double" w:sz="4" w:space="0" w:color="auto"/>
            </w:tcBorders>
            <w:shd w:val="clear" w:color="auto" w:fill="auto"/>
            <w:vAlign w:val="center"/>
          </w:tcPr>
          <w:p w14:paraId="3697106D"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5C5DF1A6" w14:textId="77777777" w:rsidR="001E66D2" w:rsidRPr="00B916EC" w:rsidRDefault="001E66D2" w:rsidP="008F5350">
            <w:pPr>
              <w:pStyle w:val="TAC"/>
            </w:pPr>
            <w:r w:rsidRPr="00B916EC">
              <w:rPr>
                <w:rFonts w:cs="Arial"/>
                <w:kern w:val="24"/>
                <w:szCs w:val="18"/>
              </w:rPr>
              <w:t>Reserved</w:t>
            </w:r>
          </w:p>
        </w:tc>
      </w:tr>
      <w:tr w:rsidR="001E66D2" w:rsidRPr="00B916EC" w14:paraId="3D3D1D3E" w14:textId="77777777" w:rsidTr="008F5350">
        <w:trPr>
          <w:cantSplit/>
        </w:trPr>
        <w:tc>
          <w:tcPr>
            <w:tcW w:w="810" w:type="dxa"/>
            <w:tcBorders>
              <w:right w:val="double" w:sz="4" w:space="0" w:color="auto"/>
            </w:tcBorders>
            <w:shd w:val="clear" w:color="auto" w:fill="auto"/>
            <w:vAlign w:val="center"/>
          </w:tcPr>
          <w:p w14:paraId="432BAFEE"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7E09137A" w14:textId="77777777" w:rsidR="001E66D2" w:rsidRPr="00B916EC" w:rsidRDefault="001E66D2" w:rsidP="008F5350">
            <w:pPr>
              <w:pStyle w:val="TAC"/>
            </w:pPr>
            <w:r w:rsidRPr="00B916EC">
              <w:rPr>
                <w:rFonts w:cs="Arial"/>
                <w:kern w:val="24"/>
                <w:szCs w:val="18"/>
              </w:rPr>
              <w:t>Reserved</w:t>
            </w:r>
          </w:p>
        </w:tc>
      </w:tr>
      <w:tr w:rsidR="001E66D2" w:rsidRPr="00B916EC" w14:paraId="127BD1C9" w14:textId="77777777" w:rsidTr="008F5350">
        <w:trPr>
          <w:cantSplit/>
        </w:trPr>
        <w:tc>
          <w:tcPr>
            <w:tcW w:w="810" w:type="dxa"/>
            <w:tcBorders>
              <w:right w:val="double" w:sz="4" w:space="0" w:color="auto"/>
            </w:tcBorders>
            <w:shd w:val="clear" w:color="auto" w:fill="auto"/>
            <w:vAlign w:val="center"/>
          </w:tcPr>
          <w:p w14:paraId="6C9798FB"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0ED4BDA3"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332BCF02" w14:textId="77777777" w:rsidR="001E66D2" w:rsidRDefault="001E66D2" w:rsidP="001E66D2">
      <w:pPr>
        <w:rPr>
          <w:rStyle w:val="CommentReference"/>
        </w:rPr>
      </w:pPr>
    </w:p>
    <w:p w14:paraId="32B1420A" w14:textId="77777777" w:rsidR="00282C81" w:rsidRPr="00263A9F" w:rsidRDefault="00282C81" w:rsidP="00282C81">
      <w:pPr>
        <w:textAlignment w:val="bottom"/>
      </w:pPr>
      <w:r w:rsidRPr="00263A9F">
        <w:t xml:space="preserve">If a UE detects a first SS/PBCH block and determines that a control resource set for Type0-PDCCH common search space is not present, and for </w:t>
      </w:r>
      <w:r w:rsidRPr="00263A9F">
        <w:rPr>
          <w:position w:val="-10"/>
        </w:rPr>
        <w:object w:dxaOrig="1200" w:dyaOrig="300" w14:anchorId="672580B1">
          <v:shape id="_x0000_i2972" type="#_x0000_t75" style="width:60.35pt;height:15.9pt" o:ole="">
            <v:imagedata r:id="rId3153" o:title=""/>
          </v:shape>
          <o:OLEObject Type="Embed" ProgID="Equation.3" ShapeID="_x0000_i2972" DrawAspect="Content" ObjectID="_1595684954" r:id="rId3154"/>
        </w:object>
      </w:r>
      <w:r w:rsidRPr="00263A9F">
        <w:t xml:space="preserve"> for FR1 or for </w:t>
      </w:r>
      <w:r w:rsidRPr="00263A9F">
        <w:rPr>
          <w:position w:val="-10"/>
        </w:rPr>
        <w:object w:dxaOrig="1160" w:dyaOrig="300" w14:anchorId="24C6F2F3">
          <v:shape id="_x0000_i2973" type="#_x0000_t75" style="width:58.6pt;height:15.9pt" o:ole="">
            <v:imagedata r:id="rId3155" o:title=""/>
          </v:shape>
          <o:OLEObject Type="Embed" ProgID="Equation.3" ShapeID="_x0000_i2973" DrawAspect="Content" ObjectID="_1595684955" r:id="rId3156"/>
        </w:obje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control resource set for an associated Type0-PDCCH common search space </w:t>
      </w:r>
      <w:proofErr w:type="gramStart"/>
      <w:r w:rsidRPr="00263A9F">
        <w:t xml:space="preserve">as </w:t>
      </w:r>
      <w:proofErr w:type="gramEnd"/>
      <w:r w:rsidRPr="00263A9F">
        <w:rPr>
          <w:position w:val="-10"/>
        </w:rPr>
        <w:object w:dxaOrig="1420" w:dyaOrig="340" w14:anchorId="7F631649">
          <v:shape id="_x0000_i2974" type="#_x0000_t75" style="width:70.6pt;height:17.3pt" o:ole="">
            <v:imagedata r:id="rId3157" o:title=""/>
          </v:shape>
          <o:OLEObject Type="Embed" ProgID="Equation.3" ShapeID="_x0000_i2974" DrawAspect="Content" ObjectID="_1595684956" r:id="rId3158"/>
        </w:object>
      </w:r>
      <w:r w:rsidRPr="00263A9F">
        <w:t xml:space="preserve">. </w:t>
      </w:r>
      <w:r w:rsidRPr="00263A9F">
        <w:rPr>
          <w:position w:val="-10"/>
        </w:rPr>
        <w:object w:dxaOrig="740" w:dyaOrig="340" w14:anchorId="175AEFB3">
          <v:shape id="_x0000_i2975" type="#_x0000_t75" style="width:37.05pt;height:16.6pt" o:ole="">
            <v:imagedata r:id="rId3159" o:title=""/>
          </v:shape>
          <o:OLEObject Type="Embed" ProgID="Equation.3" ShapeID="_x0000_i2975" DrawAspect="Content" ObjectID="_1595684957" r:id="rId3160"/>
        </w:object>
      </w:r>
      <w:r w:rsidRPr="00263A9F">
        <w:t xml:space="preserve"> </w:t>
      </w:r>
      <w:proofErr w:type="gramStart"/>
      <w:r w:rsidRPr="00263A9F">
        <w:t>is</w:t>
      </w:r>
      <w:proofErr w:type="gramEnd"/>
      <w:r w:rsidRPr="00263A9F">
        <w:t xml:space="preserve"> the GSCN of the first SS/PBCH block and </w:t>
      </w:r>
      <w:r w:rsidRPr="00263A9F">
        <w:rPr>
          <w:position w:val="-10"/>
        </w:rPr>
        <w:object w:dxaOrig="560" w:dyaOrig="340" w14:anchorId="16AA5F33">
          <v:shape id="_x0000_i2976" type="#_x0000_t75" style="width:28.6pt;height:16.6pt" o:ole="">
            <v:imagedata r:id="rId3161" o:title=""/>
          </v:shape>
          <o:OLEObject Type="Embed" ProgID="Equation.3" ShapeID="_x0000_i2976" DrawAspect="Content" ObjectID="_1595684958" r:id="rId3162"/>
        </w:obje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control resource set for Type0-PDCCH common search space, </w:t>
      </w:r>
      <w:r w:rsidR="00D561F4" w:rsidRPr="001B7DCD">
        <w:t xml:space="preserve">as described in Subclause 4.1, </w:t>
      </w:r>
      <w:r w:rsidR="00D561F4" w:rsidRPr="001B7DCD">
        <w:rPr>
          <w:rFonts w:eastAsia="Yu Mincho"/>
        </w:rPr>
        <w:t xml:space="preserve">the </w:t>
      </w:r>
      <w:r w:rsidR="00D561F4" w:rsidRPr="001B7DCD">
        <w:t>UE may ignore the information related to GSCN of SS/PBCH block locations for performing cell search.</w:t>
      </w:r>
    </w:p>
    <w:p w14:paraId="553F49F4" w14:textId="77777777" w:rsidR="00D561F4" w:rsidRPr="001B7DCD" w:rsidRDefault="00282C81" w:rsidP="00D561F4">
      <w:pPr>
        <w:rPr>
          <w:iCs/>
        </w:rPr>
      </w:pPr>
      <w:r w:rsidRPr="00263A9F">
        <w:t xml:space="preserve">If a UE detects a SS/PBCH block and determines that a control resource set for Type0-PDCCH common search space is not present, and for </w:t>
      </w:r>
      <w:r w:rsidRPr="00263A9F">
        <w:rPr>
          <w:position w:val="-10"/>
        </w:rPr>
        <w:object w:dxaOrig="780" w:dyaOrig="300" w14:anchorId="2112F1B5">
          <v:shape id="_x0000_i2977" type="#_x0000_t75" style="width:38.8pt;height:15.9pt" o:ole="">
            <v:imagedata r:id="rId3163" o:title=""/>
          </v:shape>
          <o:OLEObject Type="Embed" ProgID="Equation.3" ShapeID="_x0000_i2977" DrawAspect="Content" ObjectID="_1595684959" r:id="rId3164"/>
        </w:object>
      </w:r>
      <w:r w:rsidRPr="00263A9F">
        <w:t xml:space="preserve"> for FR1 or for </w:t>
      </w:r>
      <w:r w:rsidRPr="00263A9F">
        <w:rPr>
          <w:position w:val="-10"/>
        </w:rPr>
        <w:object w:dxaOrig="780" w:dyaOrig="300" w14:anchorId="6ECF7FD9">
          <v:shape id="_x0000_i2978" type="#_x0000_t75" style="width:38.8pt;height:15.9pt" o:ole="">
            <v:imagedata r:id="rId3165" o:title=""/>
          </v:shape>
          <o:OLEObject Type="Embed" ProgID="Equation.3" ShapeID="_x0000_i2978" DrawAspect="Content" ObjectID="_1595684960" r:id="rId3166"/>
        </w:object>
      </w:r>
      <w:r w:rsidRPr="00263A9F">
        <w:t xml:space="preserve"> for FR2, the UE determines that there is no SS/PBCH block having an associated Type0-PDCCH common search space within a GSCN range </w:t>
      </w:r>
      <w:r w:rsidRPr="00263A9F">
        <w:rPr>
          <w:position w:val="-10"/>
        </w:rPr>
        <w:object w:dxaOrig="3019" w:dyaOrig="340" w14:anchorId="29689288">
          <v:shape id="_x0000_i2979" type="#_x0000_t75" style="width:151.4pt;height:16.6pt" o:ole="">
            <v:imagedata r:id="rId3167" o:title=""/>
          </v:shape>
          <o:OLEObject Type="Embed" ProgID="Equation.3" ShapeID="_x0000_i2979" DrawAspect="Content" ObjectID="_1595684961" r:id="rId3168"/>
        </w:object>
      </w:r>
      <w:r w:rsidRPr="00263A9F">
        <w:t xml:space="preserve">. </w:t>
      </w:r>
      <w:r w:rsidRPr="00263A9F">
        <w:rPr>
          <w:position w:val="-10"/>
        </w:rPr>
        <w:object w:dxaOrig="560" w:dyaOrig="340" w14:anchorId="2BCA380F">
          <v:shape id="_x0000_i2980" type="#_x0000_t75" style="width:28.6pt;height:16.6pt" o:ole="">
            <v:imagedata r:id="rId3169" o:title=""/>
          </v:shape>
          <o:OLEObject Type="Embed" ProgID="Equation.3" ShapeID="_x0000_i2980" DrawAspect="Content" ObjectID="_1595684962" r:id="rId3170"/>
        </w:object>
      </w:r>
      <w:proofErr w:type="gramStart"/>
      <w:r w:rsidRPr="00263A9F">
        <w:t>and</w:t>
      </w:r>
      <w:proofErr w:type="gramEnd"/>
      <w:r w:rsidRPr="00263A9F">
        <w:t xml:space="preserve"> </w:t>
      </w:r>
      <w:r w:rsidRPr="00263A9F">
        <w:rPr>
          <w:position w:val="-10"/>
        </w:rPr>
        <w:object w:dxaOrig="560" w:dyaOrig="340" w14:anchorId="07D56A53">
          <v:shape id="_x0000_i2981" type="#_x0000_t75" style="width:28.6pt;height:16.6pt" o:ole="">
            <v:imagedata r:id="rId3171" o:title=""/>
          </v:shape>
          <o:OLEObject Type="Embed" ProgID="Equation.3" ShapeID="_x0000_i2981" DrawAspect="Content" ObjectID="_1595684963" r:id="rId3172"/>
        </w:object>
      </w:r>
      <w:r w:rsidRPr="00263A9F">
        <w:t xml:space="preserve"> are respectively determined by the four most significant bits and the four least significant bits </w:t>
      </w:r>
      <w:r w:rsidRPr="00263A9F">
        <w:rPr>
          <w:iCs/>
        </w:rPr>
        <w:t xml:space="preserve">of </w:t>
      </w:r>
      <w:r w:rsidRPr="00263A9F">
        <w:rPr>
          <w:i/>
          <w:iCs/>
        </w:rPr>
        <w:t>RMSI-PDCCH-Config</w:t>
      </w:r>
      <w:r w:rsidRPr="00263A9F">
        <w:rPr>
          <w:iCs/>
        </w:rPr>
        <w:t xml:space="preserve">. </w:t>
      </w:r>
    </w:p>
    <w:p w14:paraId="78050B0D" w14:textId="77777777" w:rsidR="00282C81" w:rsidRPr="00263A9F" w:rsidRDefault="00D561F4" w:rsidP="00282C81">
      <w:r w:rsidRPr="001B7DCD">
        <w:t>If a UE does not detect any SS/PBCH block providing a control resource set for Type0-PDCCH common search space, as described in Subclause 4.1, within a time period determined by the UE, the UE may ignore the information related to GSCN of SS/PBCH locations in performing cell search.</w:t>
      </w:r>
    </w:p>
    <w:p w14:paraId="7485E3C3" w14:textId="77777777" w:rsidR="00282C81" w:rsidRDefault="00282C81" w:rsidP="0009732E">
      <w:pPr>
        <w:pStyle w:val="TH"/>
      </w:pPr>
      <w:r w:rsidRPr="00692B28">
        <w:lastRenderedPageBreak/>
        <w:t xml:space="preserve">Table 13-16: Mapping between the combination of </w:t>
      </w:r>
      <w:r w:rsidRPr="00692B28">
        <w:rPr>
          <w:position w:val="-10"/>
        </w:rPr>
        <w:object w:dxaOrig="380" w:dyaOrig="300" w14:anchorId="215CA196">
          <v:shape id="_x0000_i2982" type="#_x0000_t75" style="width:19.05pt;height:15.2pt" o:ole="">
            <v:imagedata r:id="rId3173" o:title=""/>
          </v:shape>
          <o:OLEObject Type="Embed" ProgID="Equation.3" ShapeID="_x0000_i2982" DrawAspect="Content" ObjectID="_1595684964" r:id="rId3174"/>
        </w:object>
      </w:r>
      <w:r w:rsidRPr="00692B28">
        <w:t xml:space="preserve">and </w:t>
      </w:r>
      <w:r w:rsidRPr="00692B28">
        <w:rPr>
          <w:i/>
        </w:rPr>
        <w:t xml:space="preserve">RMSI-PDCCH-Config </w:t>
      </w:r>
      <w:r w:rsidRPr="00692B28">
        <w:t xml:space="preserve">to </w:t>
      </w:r>
      <w:r w:rsidRPr="00692B28">
        <w:rPr>
          <w:position w:val="-10"/>
        </w:rPr>
        <w:object w:dxaOrig="560" w:dyaOrig="340" w14:anchorId="79AFAA24">
          <v:shape id="_x0000_i2983" type="#_x0000_t75" style="width:28.6pt;height:16.6pt" o:ole="">
            <v:imagedata r:id="rId3161" o:title=""/>
          </v:shape>
          <o:OLEObject Type="Embed" ProgID="Equation.3" ShapeID="_x0000_i2983" DrawAspect="Content" ObjectID="_1595684965" r:id="rId3175"/>
        </w:obje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224535E5" w14:textId="77777777" w:rsidTr="00FE07DA">
        <w:trPr>
          <w:cantSplit/>
        </w:trPr>
        <w:tc>
          <w:tcPr>
            <w:tcW w:w="1620" w:type="dxa"/>
            <w:tcBorders>
              <w:bottom w:val="double" w:sz="4" w:space="0" w:color="auto"/>
              <w:right w:val="double" w:sz="4" w:space="0" w:color="auto"/>
            </w:tcBorders>
            <w:shd w:val="clear" w:color="auto" w:fill="E0E0E0"/>
            <w:vAlign w:val="center"/>
          </w:tcPr>
          <w:p w14:paraId="4F7F9B5D"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w14:anchorId="631F1F30">
                <v:shape id="_x0000_i2984" type="#_x0000_t75" style="width:19.05pt;height:15.2pt" o:ole="">
                  <v:imagedata r:id="rId3173" o:title=""/>
                </v:shape>
                <o:OLEObject Type="Embed" ProgID="Equation.3" ShapeID="_x0000_i2984" DrawAspect="Content" ObjectID="_1595684966" r:id="rId3176"/>
              </w:object>
            </w:r>
          </w:p>
        </w:tc>
        <w:tc>
          <w:tcPr>
            <w:tcW w:w="2700" w:type="dxa"/>
            <w:tcBorders>
              <w:left w:val="double" w:sz="4" w:space="0" w:color="auto"/>
              <w:bottom w:val="double" w:sz="4" w:space="0" w:color="auto"/>
            </w:tcBorders>
            <w:shd w:val="clear" w:color="auto" w:fill="E0E0E0"/>
            <w:vAlign w:val="center"/>
          </w:tcPr>
          <w:p w14:paraId="6D780B6F"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b/>
              </w:rPr>
              <w:t>RMSI-PDCCH-Config</w:t>
            </w:r>
          </w:p>
        </w:tc>
        <w:tc>
          <w:tcPr>
            <w:tcW w:w="3600" w:type="dxa"/>
            <w:tcBorders>
              <w:bottom w:val="double" w:sz="4" w:space="0" w:color="auto"/>
            </w:tcBorders>
            <w:shd w:val="clear" w:color="auto" w:fill="E0E0E0"/>
            <w:vAlign w:val="center"/>
          </w:tcPr>
          <w:p w14:paraId="315B9A8F"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w14:anchorId="3BFC54DF">
                <v:shape id="_x0000_i2985" type="#_x0000_t75" style="width:28.6pt;height:16.6pt" o:ole="">
                  <v:imagedata r:id="rId3161" o:title=""/>
                </v:shape>
                <o:OLEObject Type="Embed" ProgID="Equation.3" ShapeID="_x0000_i2985" DrawAspect="Content" ObjectID="_1595684967" r:id="rId3177"/>
              </w:object>
            </w:r>
          </w:p>
        </w:tc>
      </w:tr>
      <w:tr w:rsidR="00282C81" w:rsidRPr="00B916EC" w14:paraId="2AAD036E"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43152C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03418C2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4AAE20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096C06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4A694CD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44B6E14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6ECAC3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AC75FD6"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225EDDEC"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2C745F4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0779128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40CC22D"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DB47C7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7016E3D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3930E6A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2AF2E024"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1881EC5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4B54EE6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44B61C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364C5D2D"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428D9E8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E080FB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264EC0E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4CA5B12"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2A9F6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3FE75A0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975BC6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214813B" w14:textId="77777777" w:rsidR="00282C81" w:rsidRDefault="00282C81" w:rsidP="0009732E"/>
    <w:p w14:paraId="67AE770B" w14:textId="77777777" w:rsidR="00282C81" w:rsidRDefault="00282C81" w:rsidP="0009732E">
      <w:pPr>
        <w:pStyle w:val="TH"/>
      </w:pPr>
      <w:r w:rsidRPr="00692B28">
        <w:t xml:space="preserve">Table 13-17: Mapping between the combination of </w:t>
      </w:r>
      <w:r w:rsidRPr="00692B28">
        <w:rPr>
          <w:position w:val="-10"/>
        </w:rPr>
        <w:object w:dxaOrig="380" w:dyaOrig="300" w14:anchorId="5A50C015">
          <v:shape id="_x0000_i2986" type="#_x0000_t75" style="width:19.05pt;height:15.2pt" o:ole="">
            <v:imagedata r:id="rId3173" o:title=""/>
          </v:shape>
          <o:OLEObject Type="Embed" ProgID="Equation.3" ShapeID="_x0000_i2986" DrawAspect="Content" ObjectID="_1595684968" r:id="rId3178"/>
        </w:object>
      </w:r>
      <w:r w:rsidRPr="00692B28">
        <w:t xml:space="preserve">and </w:t>
      </w:r>
      <w:r w:rsidRPr="00692B28">
        <w:rPr>
          <w:i/>
        </w:rPr>
        <w:t xml:space="preserve">RMSI-PDCCH-Config </w:t>
      </w:r>
      <w:r w:rsidRPr="00692B28">
        <w:t xml:space="preserve">to </w:t>
      </w:r>
      <w:r w:rsidRPr="00692B28">
        <w:rPr>
          <w:position w:val="-10"/>
        </w:rPr>
        <w:object w:dxaOrig="560" w:dyaOrig="340" w14:anchorId="66E5D3FF">
          <v:shape id="_x0000_i2987" type="#_x0000_t75" style="width:28.6pt;height:16.6pt" o:ole="">
            <v:imagedata r:id="rId3161" o:title=""/>
          </v:shape>
          <o:OLEObject Type="Embed" ProgID="Equation.3" ShapeID="_x0000_i2987" DrawAspect="Content" ObjectID="_1595684969" r:id="rId3179"/>
        </w:obje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480CFE4" w14:textId="77777777" w:rsidTr="00A41602">
        <w:trPr>
          <w:cantSplit/>
        </w:trPr>
        <w:tc>
          <w:tcPr>
            <w:tcW w:w="1620" w:type="dxa"/>
            <w:tcBorders>
              <w:bottom w:val="double" w:sz="4" w:space="0" w:color="auto"/>
              <w:right w:val="double" w:sz="4" w:space="0" w:color="auto"/>
            </w:tcBorders>
            <w:shd w:val="clear" w:color="auto" w:fill="E0E0E0"/>
            <w:vAlign w:val="center"/>
          </w:tcPr>
          <w:p w14:paraId="2B19CD32"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w14:anchorId="1A02CCD5">
                <v:shape id="_x0000_i2988" type="#_x0000_t75" style="width:19.05pt;height:15.2pt" o:ole="">
                  <v:imagedata r:id="rId3173" o:title=""/>
                </v:shape>
                <o:OLEObject Type="Embed" ProgID="Equation.3" ShapeID="_x0000_i2988" DrawAspect="Content" ObjectID="_1595684970" r:id="rId3180"/>
              </w:object>
            </w:r>
          </w:p>
        </w:tc>
        <w:tc>
          <w:tcPr>
            <w:tcW w:w="2700" w:type="dxa"/>
            <w:tcBorders>
              <w:left w:val="double" w:sz="4" w:space="0" w:color="auto"/>
              <w:bottom w:val="double" w:sz="4" w:space="0" w:color="auto"/>
            </w:tcBorders>
            <w:shd w:val="clear" w:color="auto" w:fill="E0E0E0"/>
            <w:vAlign w:val="center"/>
          </w:tcPr>
          <w:p w14:paraId="17E1CCBC"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b/>
              </w:rPr>
              <w:t>RMSI-PDCCH-Config</w:t>
            </w:r>
          </w:p>
        </w:tc>
        <w:tc>
          <w:tcPr>
            <w:tcW w:w="3600" w:type="dxa"/>
            <w:tcBorders>
              <w:bottom w:val="double" w:sz="4" w:space="0" w:color="auto"/>
            </w:tcBorders>
            <w:shd w:val="clear" w:color="auto" w:fill="E0E0E0"/>
            <w:vAlign w:val="center"/>
          </w:tcPr>
          <w:p w14:paraId="4C780C68"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w14:anchorId="7878D022">
                <v:shape id="_x0000_i2989" type="#_x0000_t75" style="width:28.6pt;height:16.6pt" o:ole="">
                  <v:imagedata r:id="rId3161" o:title=""/>
                </v:shape>
                <o:OLEObject Type="Embed" ProgID="Equation.3" ShapeID="_x0000_i2989" DrawAspect="Content" ObjectID="_1595684971" r:id="rId3181"/>
              </w:object>
            </w:r>
          </w:p>
        </w:tc>
      </w:tr>
      <w:tr w:rsidR="00282C81" w:rsidRPr="00B916EC" w14:paraId="74977889"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4CB43D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3997637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7FD0494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05186FA9"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71F820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5711E3A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457530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6ADFC20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15806A8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7A82B4F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036593B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25240A8C" w14:textId="3147B5D6" w:rsidR="00A41602" w:rsidRDefault="00A41602" w:rsidP="00A41602"/>
    <w:sectPr w:rsidR="00A41602">
      <w:headerReference w:type="default" r:id="rId3182"/>
      <w:footerReference w:type="default" r:id="rId318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3" w:author="Aris Papasakellariou" w:date="2018-08-09T22:14:00Z" w:initials="AP">
    <w:p w14:paraId="3971B935" w14:textId="77777777" w:rsidR="00685CD2" w:rsidRPr="00A823F2" w:rsidRDefault="00685CD2" w:rsidP="00A823F2">
      <w:pPr>
        <w:pStyle w:val="CommentText"/>
        <w:rPr>
          <w:lang w:val="en-US"/>
        </w:rPr>
      </w:pPr>
      <w:r>
        <w:rPr>
          <w:rStyle w:val="CommentReference"/>
        </w:rPr>
        <w:annotationRef/>
      </w:r>
      <w:r>
        <w:rPr>
          <w:rStyle w:val="CommentReference"/>
        </w:rPr>
        <w:annotationRef/>
      </w:r>
      <w:r>
        <w:rPr>
          <w:lang w:val="en-US"/>
        </w:rPr>
        <w:t>Introducing math symbols for consistency</w:t>
      </w:r>
    </w:p>
    <w:p w14:paraId="709930CE" w14:textId="3FF23484" w:rsidR="00685CD2" w:rsidRDefault="00685CD2">
      <w:pPr>
        <w:pStyle w:val="CommentText"/>
      </w:pPr>
    </w:p>
  </w:comment>
  <w:comment w:id="575" w:author="Aris Papasakellariou" w:date="2018-08-07T13:28:00Z" w:initials="AP">
    <w:p w14:paraId="3E822376" w14:textId="77777777" w:rsidR="00685CD2" w:rsidRPr="00B95763" w:rsidRDefault="00685CD2">
      <w:pPr>
        <w:pStyle w:val="CommentText"/>
        <w:rPr>
          <w:lang w:val="en-US"/>
        </w:rPr>
      </w:pPr>
      <w:r>
        <w:rPr>
          <w:rStyle w:val="CommentReference"/>
        </w:rPr>
        <w:annotationRef/>
      </w:r>
      <w:r>
        <w:rPr>
          <w:lang w:val="en-US"/>
        </w:rPr>
        <w:t>Moved to 9.2.5.2 for better clarity (e.g. PUCCH for HARQ-ACK needs to overlap with PUCCH for CSI for multiplexing to occur).</w:t>
      </w:r>
    </w:p>
  </w:comment>
  <w:comment w:id="592" w:author="Aris Papasakellariou" w:date="2018-08-07T13:50:00Z" w:initials="AP">
    <w:p w14:paraId="5B9780F0" w14:textId="0748471D" w:rsidR="00685CD2" w:rsidRPr="00123F6E" w:rsidRDefault="00685CD2">
      <w:pPr>
        <w:pStyle w:val="CommentText"/>
        <w:rPr>
          <w:lang w:val="en-US"/>
        </w:rPr>
      </w:pPr>
      <w:r>
        <w:rPr>
          <w:rStyle w:val="CommentReference"/>
        </w:rPr>
        <w:annotationRef/>
      </w:r>
      <w:r>
        <w:rPr>
          <w:lang w:val="en-US"/>
        </w:rPr>
        <w:t xml:space="preserve">Reflects an acknowledged outstanding correction after the last version was endorsed.  </w:t>
      </w:r>
    </w:p>
  </w:comment>
  <w:comment w:id="623" w:author="Aris Papasakellariou" w:date="2018-08-08T19:30:00Z" w:initials="AP">
    <w:p w14:paraId="4552CEAC" w14:textId="7D8159DF" w:rsidR="00685CD2" w:rsidRPr="00DE0D67" w:rsidRDefault="00685CD2">
      <w:pPr>
        <w:pStyle w:val="CommentText"/>
        <w:rPr>
          <w:lang w:val="en-US"/>
        </w:rPr>
      </w:pPr>
      <w:r>
        <w:rPr>
          <w:rStyle w:val="CommentReference"/>
        </w:rPr>
        <w:annotationRef/>
      </w:r>
      <w:r>
        <w:rPr>
          <w:lang w:val="en-US"/>
        </w:rPr>
        <w:t>Moved from 9.2.5.</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09930CE" w15:done="0"/>
  <w15:commentEx w15:paraId="3E822376" w15:done="0"/>
  <w15:commentEx w15:paraId="5B9780F0" w15:done="0"/>
  <w15:commentEx w15:paraId="4552CEAC"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CEE0F8" w14:textId="77777777" w:rsidR="00E81283" w:rsidRDefault="00E81283">
      <w:r>
        <w:separator/>
      </w:r>
    </w:p>
    <w:p w14:paraId="259943DE" w14:textId="77777777" w:rsidR="00E81283" w:rsidRDefault="00E81283"/>
  </w:endnote>
  <w:endnote w:type="continuationSeparator" w:id="0">
    <w:p w14:paraId="76A36D52" w14:textId="77777777" w:rsidR="00E81283" w:rsidRDefault="00E81283">
      <w:r>
        <w:continuationSeparator/>
      </w:r>
    </w:p>
    <w:p w14:paraId="76A5D07B" w14:textId="77777777" w:rsidR="00E81283" w:rsidRDefault="00E8128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Batang">
    <w:altName w:val="Malgun Gothic Semilight"/>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SimSun"/>
    <w:panose1 w:val="02010600030101010101"/>
    <w:charset w:val="86"/>
    <w:family w:val="roman"/>
    <w:notTrueType/>
    <w:pitch w:val="default"/>
  </w:font>
  <w:font w:name="New York">
    <w:panose1 w:val="02040503060506020304"/>
    <w:charset w:val="00"/>
    <w:family w:val="roman"/>
    <w:notTrueType/>
    <w:pitch w:val="variable"/>
    <w:sig w:usb0="00000003" w:usb1="00000000" w:usb2="00000000" w:usb3="00000000" w:csb0="00000001"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ACDB14" w14:textId="77777777" w:rsidR="00685CD2" w:rsidRDefault="00685C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FBE15A" w14:textId="77777777" w:rsidR="00E81283" w:rsidRDefault="00E81283">
      <w:r>
        <w:separator/>
      </w:r>
    </w:p>
    <w:p w14:paraId="3A011509" w14:textId="77777777" w:rsidR="00E81283" w:rsidRDefault="00E81283"/>
  </w:footnote>
  <w:footnote w:type="continuationSeparator" w:id="0">
    <w:p w14:paraId="09D04E42" w14:textId="77777777" w:rsidR="00E81283" w:rsidRDefault="00E81283">
      <w:r>
        <w:continuationSeparator/>
      </w:r>
    </w:p>
    <w:p w14:paraId="1756E956" w14:textId="77777777" w:rsidR="00E81283" w:rsidRDefault="00E81283"/>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9AE5FA" w14:textId="20A250E3" w:rsidR="00685CD2" w:rsidRDefault="00685C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01717">
      <w:rPr>
        <w:rFonts w:ascii="Arial" w:hAnsi="Arial" w:cs="Arial"/>
        <w:b/>
        <w:noProof/>
        <w:sz w:val="18"/>
        <w:szCs w:val="18"/>
      </w:rPr>
      <w:t>20</w:t>
    </w:r>
    <w:r>
      <w:rPr>
        <w:rFonts w:ascii="Arial" w:hAnsi="Arial" w:cs="Arial"/>
        <w:b/>
        <w:sz w:val="18"/>
        <w:szCs w:val="18"/>
      </w:rPr>
      <w:fldChar w:fldCharType="end"/>
    </w:r>
  </w:p>
  <w:p w14:paraId="3AF02BA4" w14:textId="77777777" w:rsidR="00685CD2" w:rsidRDefault="00685CD2">
    <w:pPr>
      <w:pStyle w:val="Header"/>
    </w:pPr>
  </w:p>
  <w:p w14:paraId="2AC6F86A" w14:textId="77777777" w:rsidR="00685CD2" w:rsidRDefault="00685CD2"/>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3"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1"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323AA0"/>
    <w:multiLevelType w:val="hybridMultilevel"/>
    <w:tmpl w:val="9DF2DF32"/>
    <w:lvl w:ilvl="0" w:tplc="15129B94">
      <w:start w:val="1"/>
      <w:numFmt w:val="lowerLetter"/>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6"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19"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1"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2"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3"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0" w15:restartNumberingAfterBreak="0">
    <w:nsid w:val="4D3642ED"/>
    <w:multiLevelType w:val="hybridMultilevel"/>
    <w:tmpl w:val="122A3F2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48"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1"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6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8"/>
  </w:num>
  <w:num w:numId="2">
    <w:abstractNumId w:val="62"/>
  </w:num>
  <w:num w:numId="3">
    <w:abstractNumId w:val="39"/>
  </w:num>
  <w:num w:numId="4">
    <w:abstractNumId w:val="35"/>
  </w:num>
  <w:num w:numId="5">
    <w:abstractNumId w:val="6"/>
  </w:num>
  <w:num w:numId="6">
    <w:abstractNumId w:val="59"/>
  </w:num>
  <w:num w:numId="7">
    <w:abstractNumId w:val="32"/>
  </w:num>
  <w:num w:numId="8">
    <w:abstractNumId w:val="7"/>
  </w:num>
  <w:num w:numId="9">
    <w:abstractNumId w:val="18"/>
  </w:num>
  <w:num w:numId="10">
    <w:abstractNumId w:val="31"/>
  </w:num>
  <w:num w:numId="11">
    <w:abstractNumId w:val="51"/>
  </w:num>
  <w:num w:numId="12">
    <w:abstractNumId w:val="47"/>
  </w:num>
  <w:num w:numId="13">
    <w:abstractNumId w:val="12"/>
  </w:num>
  <w:num w:numId="14">
    <w:abstractNumId w:val="33"/>
  </w:num>
  <w:num w:numId="15">
    <w:abstractNumId w:val="36"/>
  </w:num>
  <w:num w:numId="16">
    <w:abstractNumId w:val="53"/>
  </w:num>
  <w:num w:numId="17">
    <w:abstractNumId w:val="14"/>
  </w:num>
  <w:num w:numId="18">
    <w:abstractNumId w:val="15"/>
  </w:num>
  <w:num w:numId="19">
    <w:abstractNumId w:val="54"/>
  </w:num>
  <w:num w:numId="20">
    <w:abstractNumId w:val="1"/>
  </w:num>
  <w:num w:numId="21">
    <w:abstractNumId w:val="55"/>
  </w:num>
  <w:num w:numId="22">
    <w:abstractNumId w:val="44"/>
  </w:num>
  <w:num w:numId="23">
    <w:abstractNumId w:val="29"/>
  </w:num>
  <w:num w:numId="24">
    <w:abstractNumId w:val="22"/>
  </w:num>
  <w:num w:numId="25">
    <w:abstractNumId w:val="56"/>
  </w:num>
  <w:num w:numId="26">
    <w:abstractNumId w:val="30"/>
  </w:num>
  <w:num w:numId="27">
    <w:abstractNumId w:val="23"/>
  </w:num>
  <w:num w:numId="28">
    <w:abstractNumId w:val="43"/>
  </w:num>
  <w:num w:numId="29">
    <w:abstractNumId w:val="10"/>
  </w:num>
  <w:num w:numId="30">
    <w:abstractNumId w:val="49"/>
  </w:num>
  <w:num w:numId="31">
    <w:abstractNumId w:val="19"/>
  </w:num>
  <w:num w:numId="32">
    <w:abstractNumId w:val="37"/>
  </w:num>
  <w:num w:numId="33">
    <w:abstractNumId w:val="52"/>
  </w:num>
  <w:num w:numId="34">
    <w:abstractNumId w:val="25"/>
  </w:num>
  <w:num w:numId="35">
    <w:abstractNumId w:val="8"/>
  </w:num>
  <w:num w:numId="36">
    <w:abstractNumId w:val="3"/>
  </w:num>
  <w:num w:numId="37">
    <w:abstractNumId w:val="42"/>
  </w:num>
  <w:num w:numId="38">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1"/>
  </w:num>
  <w:num w:numId="40">
    <w:abstractNumId w:val="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8"/>
  </w:num>
  <w:num w:numId="43">
    <w:abstractNumId w:val="16"/>
  </w:num>
  <w:num w:numId="44">
    <w:abstractNumId w:val="6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0"/>
  </w:num>
  <w:num w:numId="46">
    <w:abstractNumId w:val="28"/>
  </w:num>
  <w:num w:numId="47">
    <w:abstractNumId w:val="2"/>
  </w:num>
  <w:num w:numId="48">
    <w:abstractNumId w:val="4"/>
  </w:num>
  <w:num w:numId="49">
    <w:abstractNumId w:val="5"/>
  </w:num>
  <w:num w:numId="50">
    <w:abstractNumId w:val="58"/>
  </w:num>
  <w:num w:numId="51">
    <w:abstractNumId w:val="0"/>
  </w:num>
  <w:num w:numId="52">
    <w:abstractNumId w:val="41"/>
  </w:num>
  <w:num w:numId="53">
    <w:abstractNumId w:val="45"/>
  </w:num>
  <w:num w:numId="54">
    <w:abstractNumId w:val="60"/>
  </w:num>
  <w:num w:numId="55">
    <w:abstractNumId w:val="24"/>
  </w:num>
  <w:num w:numId="56">
    <w:abstractNumId w:val="34"/>
  </w:num>
  <w:num w:numId="57">
    <w:abstractNumId w:val="27"/>
  </w:num>
  <w:num w:numId="58">
    <w:abstractNumId w:val="26"/>
  </w:num>
  <w:num w:numId="59">
    <w:abstractNumId w:val="20"/>
  </w:num>
  <w:num w:numId="60">
    <w:abstractNumId w:val="11"/>
  </w:num>
  <w:num w:numId="61">
    <w:abstractNumId w:val="17"/>
  </w:num>
  <w:num w:numId="62">
    <w:abstractNumId w:val="40"/>
  </w:num>
  <w:num w:numId="63">
    <w:abstractNumId w:val="13"/>
  </w:num>
  <w:numIdMacAtCleanup w:val="6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ris Papasakellariou">
    <w15:presenceInfo w15:providerId="None" w15:userId="Aris Papasakellario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embedSystemFonts/>
  <w:hideSpellingError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643"/>
    <w:rsid w:val="00000C56"/>
    <w:rsid w:val="00000FD7"/>
    <w:rsid w:val="000018A9"/>
    <w:rsid w:val="00001CF3"/>
    <w:rsid w:val="00001E11"/>
    <w:rsid w:val="00002297"/>
    <w:rsid w:val="00003112"/>
    <w:rsid w:val="00003807"/>
    <w:rsid w:val="0000401B"/>
    <w:rsid w:val="00004330"/>
    <w:rsid w:val="0000476F"/>
    <w:rsid w:val="00005161"/>
    <w:rsid w:val="00005514"/>
    <w:rsid w:val="0000580D"/>
    <w:rsid w:val="00005FA1"/>
    <w:rsid w:val="0000672A"/>
    <w:rsid w:val="00006890"/>
    <w:rsid w:val="0000734D"/>
    <w:rsid w:val="0001079C"/>
    <w:rsid w:val="00010EC6"/>
    <w:rsid w:val="00011023"/>
    <w:rsid w:val="00011706"/>
    <w:rsid w:val="00011FE0"/>
    <w:rsid w:val="00012137"/>
    <w:rsid w:val="000125F8"/>
    <w:rsid w:val="00012870"/>
    <w:rsid w:val="00012EB1"/>
    <w:rsid w:val="0001357C"/>
    <w:rsid w:val="00014FD5"/>
    <w:rsid w:val="000157CD"/>
    <w:rsid w:val="00015A75"/>
    <w:rsid w:val="00016DD5"/>
    <w:rsid w:val="00017CCA"/>
    <w:rsid w:val="00017D62"/>
    <w:rsid w:val="00020ED7"/>
    <w:rsid w:val="00021166"/>
    <w:rsid w:val="000215EB"/>
    <w:rsid w:val="000216D2"/>
    <w:rsid w:val="00022E0B"/>
    <w:rsid w:val="0002319F"/>
    <w:rsid w:val="00024004"/>
    <w:rsid w:val="00024C02"/>
    <w:rsid w:val="00025ADF"/>
    <w:rsid w:val="00025BAA"/>
    <w:rsid w:val="00025DAE"/>
    <w:rsid w:val="00026046"/>
    <w:rsid w:val="000268E9"/>
    <w:rsid w:val="00026E38"/>
    <w:rsid w:val="000273B5"/>
    <w:rsid w:val="00027B06"/>
    <w:rsid w:val="00027CE1"/>
    <w:rsid w:val="00030067"/>
    <w:rsid w:val="00030B49"/>
    <w:rsid w:val="000316DD"/>
    <w:rsid w:val="00031A72"/>
    <w:rsid w:val="00032074"/>
    <w:rsid w:val="00032F43"/>
    <w:rsid w:val="00033397"/>
    <w:rsid w:val="0003363F"/>
    <w:rsid w:val="00034A1C"/>
    <w:rsid w:val="00035842"/>
    <w:rsid w:val="00035CB8"/>
    <w:rsid w:val="00036040"/>
    <w:rsid w:val="0003637B"/>
    <w:rsid w:val="00037877"/>
    <w:rsid w:val="00040095"/>
    <w:rsid w:val="00040324"/>
    <w:rsid w:val="0004038E"/>
    <w:rsid w:val="0004039B"/>
    <w:rsid w:val="00040E57"/>
    <w:rsid w:val="000417C3"/>
    <w:rsid w:val="00042617"/>
    <w:rsid w:val="0004287E"/>
    <w:rsid w:val="000428EE"/>
    <w:rsid w:val="00042B94"/>
    <w:rsid w:val="00042ED8"/>
    <w:rsid w:val="00043DB5"/>
    <w:rsid w:val="000440F6"/>
    <w:rsid w:val="00045629"/>
    <w:rsid w:val="000458F4"/>
    <w:rsid w:val="00045E28"/>
    <w:rsid w:val="000468B6"/>
    <w:rsid w:val="00047152"/>
    <w:rsid w:val="0005017C"/>
    <w:rsid w:val="00050324"/>
    <w:rsid w:val="00050AE8"/>
    <w:rsid w:val="00050F87"/>
    <w:rsid w:val="000511A7"/>
    <w:rsid w:val="00051834"/>
    <w:rsid w:val="00053531"/>
    <w:rsid w:val="00053849"/>
    <w:rsid w:val="00054021"/>
    <w:rsid w:val="00054A22"/>
    <w:rsid w:val="000552D6"/>
    <w:rsid w:val="0005580B"/>
    <w:rsid w:val="00055CAD"/>
    <w:rsid w:val="0005626C"/>
    <w:rsid w:val="0005669D"/>
    <w:rsid w:val="00056FDF"/>
    <w:rsid w:val="00057621"/>
    <w:rsid w:val="00060F43"/>
    <w:rsid w:val="00060FFF"/>
    <w:rsid w:val="00061D62"/>
    <w:rsid w:val="00062356"/>
    <w:rsid w:val="0006349A"/>
    <w:rsid w:val="00063541"/>
    <w:rsid w:val="00063789"/>
    <w:rsid w:val="00063BAB"/>
    <w:rsid w:val="00063DFD"/>
    <w:rsid w:val="00064240"/>
    <w:rsid w:val="000646B8"/>
    <w:rsid w:val="000648C2"/>
    <w:rsid w:val="00065179"/>
    <w:rsid w:val="000655A6"/>
    <w:rsid w:val="000655D9"/>
    <w:rsid w:val="00065846"/>
    <w:rsid w:val="00066074"/>
    <w:rsid w:val="00066448"/>
    <w:rsid w:val="000665E4"/>
    <w:rsid w:val="000666A4"/>
    <w:rsid w:val="000668A2"/>
    <w:rsid w:val="000668E2"/>
    <w:rsid w:val="00066975"/>
    <w:rsid w:val="0007079D"/>
    <w:rsid w:val="00070873"/>
    <w:rsid w:val="00070BF0"/>
    <w:rsid w:val="000712F5"/>
    <w:rsid w:val="00071758"/>
    <w:rsid w:val="000723AA"/>
    <w:rsid w:val="00072774"/>
    <w:rsid w:val="00072C59"/>
    <w:rsid w:val="00072E8E"/>
    <w:rsid w:val="00072EB8"/>
    <w:rsid w:val="0007309D"/>
    <w:rsid w:val="00073CAC"/>
    <w:rsid w:val="000740B6"/>
    <w:rsid w:val="00074483"/>
    <w:rsid w:val="0007477B"/>
    <w:rsid w:val="00074C0B"/>
    <w:rsid w:val="00074D96"/>
    <w:rsid w:val="00075992"/>
    <w:rsid w:val="00075EC9"/>
    <w:rsid w:val="00076BAC"/>
    <w:rsid w:val="00076E14"/>
    <w:rsid w:val="000776D1"/>
    <w:rsid w:val="0008004E"/>
    <w:rsid w:val="000803A8"/>
    <w:rsid w:val="00080512"/>
    <w:rsid w:val="00080B54"/>
    <w:rsid w:val="000812F7"/>
    <w:rsid w:val="000814A4"/>
    <w:rsid w:val="00081B86"/>
    <w:rsid w:val="000820EF"/>
    <w:rsid w:val="000826D6"/>
    <w:rsid w:val="00082841"/>
    <w:rsid w:val="00083618"/>
    <w:rsid w:val="00083696"/>
    <w:rsid w:val="00083949"/>
    <w:rsid w:val="00083E18"/>
    <w:rsid w:val="00084784"/>
    <w:rsid w:val="00085067"/>
    <w:rsid w:val="00085319"/>
    <w:rsid w:val="000858DD"/>
    <w:rsid w:val="00085914"/>
    <w:rsid w:val="000862BF"/>
    <w:rsid w:val="000865FF"/>
    <w:rsid w:val="00090095"/>
    <w:rsid w:val="00090222"/>
    <w:rsid w:val="000905D1"/>
    <w:rsid w:val="00090DE9"/>
    <w:rsid w:val="00091945"/>
    <w:rsid w:val="0009223A"/>
    <w:rsid w:val="00092377"/>
    <w:rsid w:val="000925D5"/>
    <w:rsid w:val="00093380"/>
    <w:rsid w:val="00093E12"/>
    <w:rsid w:val="00093E33"/>
    <w:rsid w:val="00093FEE"/>
    <w:rsid w:val="00094F1A"/>
    <w:rsid w:val="0009732E"/>
    <w:rsid w:val="000973AC"/>
    <w:rsid w:val="000976DB"/>
    <w:rsid w:val="00097D52"/>
    <w:rsid w:val="000A0CC0"/>
    <w:rsid w:val="000A0EE1"/>
    <w:rsid w:val="000A1347"/>
    <w:rsid w:val="000A1DAA"/>
    <w:rsid w:val="000A1DEC"/>
    <w:rsid w:val="000A2AAD"/>
    <w:rsid w:val="000A2D39"/>
    <w:rsid w:val="000A3B50"/>
    <w:rsid w:val="000A4DF0"/>
    <w:rsid w:val="000A4E86"/>
    <w:rsid w:val="000A52B2"/>
    <w:rsid w:val="000A5F6D"/>
    <w:rsid w:val="000A6819"/>
    <w:rsid w:val="000A6876"/>
    <w:rsid w:val="000A6E09"/>
    <w:rsid w:val="000A746F"/>
    <w:rsid w:val="000A77B4"/>
    <w:rsid w:val="000B042F"/>
    <w:rsid w:val="000B0571"/>
    <w:rsid w:val="000B1470"/>
    <w:rsid w:val="000B16A7"/>
    <w:rsid w:val="000B2047"/>
    <w:rsid w:val="000B2386"/>
    <w:rsid w:val="000B25FC"/>
    <w:rsid w:val="000B296E"/>
    <w:rsid w:val="000B297C"/>
    <w:rsid w:val="000B2FE7"/>
    <w:rsid w:val="000B36B8"/>
    <w:rsid w:val="000B3B53"/>
    <w:rsid w:val="000B3B78"/>
    <w:rsid w:val="000B3E5A"/>
    <w:rsid w:val="000B4011"/>
    <w:rsid w:val="000B49B9"/>
    <w:rsid w:val="000B58BB"/>
    <w:rsid w:val="000B5996"/>
    <w:rsid w:val="000B6D01"/>
    <w:rsid w:val="000B73E4"/>
    <w:rsid w:val="000C01E1"/>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E86"/>
    <w:rsid w:val="000C7AFA"/>
    <w:rsid w:val="000C7DF9"/>
    <w:rsid w:val="000D080C"/>
    <w:rsid w:val="000D0E42"/>
    <w:rsid w:val="000D0FAE"/>
    <w:rsid w:val="000D21C6"/>
    <w:rsid w:val="000D25F8"/>
    <w:rsid w:val="000D320D"/>
    <w:rsid w:val="000D3385"/>
    <w:rsid w:val="000D367A"/>
    <w:rsid w:val="000D3FCB"/>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E05DC"/>
    <w:rsid w:val="000E2F17"/>
    <w:rsid w:val="000E390B"/>
    <w:rsid w:val="000E3F1C"/>
    <w:rsid w:val="000E44A1"/>
    <w:rsid w:val="000E52D7"/>
    <w:rsid w:val="000E5BB9"/>
    <w:rsid w:val="000E6D7D"/>
    <w:rsid w:val="000E70CD"/>
    <w:rsid w:val="000E718C"/>
    <w:rsid w:val="000F089C"/>
    <w:rsid w:val="000F20CD"/>
    <w:rsid w:val="000F2324"/>
    <w:rsid w:val="000F2BD5"/>
    <w:rsid w:val="000F30E1"/>
    <w:rsid w:val="000F3296"/>
    <w:rsid w:val="000F3436"/>
    <w:rsid w:val="000F3BA5"/>
    <w:rsid w:val="000F3C9B"/>
    <w:rsid w:val="000F4686"/>
    <w:rsid w:val="000F4924"/>
    <w:rsid w:val="000F4CCC"/>
    <w:rsid w:val="000F56D0"/>
    <w:rsid w:val="000F5732"/>
    <w:rsid w:val="000F584E"/>
    <w:rsid w:val="000F6D2A"/>
    <w:rsid w:val="000F7389"/>
    <w:rsid w:val="000F7446"/>
    <w:rsid w:val="001001C6"/>
    <w:rsid w:val="00100531"/>
    <w:rsid w:val="001008C6"/>
    <w:rsid w:val="001026F2"/>
    <w:rsid w:val="00102756"/>
    <w:rsid w:val="00102B8B"/>
    <w:rsid w:val="001033E9"/>
    <w:rsid w:val="001035D3"/>
    <w:rsid w:val="001036CD"/>
    <w:rsid w:val="00103BD0"/>
    <w:rsid w:val="001052F8"/>
    <w:rsid w:val="00105C9F"/>
    <w:rsid w:val="0010628E"/>
    <w:rsid w:val="00106B8C"/>
    <w:rsid w:val="00106FF4"/>
    <w:rsid w:val="001072DB"/>
    <w:rsid w:val="00107DAA"/>
    <w:rsid w:val="001110C8"/>
    <w:rsid w:val="0011127F"/>
    <w:rsid w:val="001113AC"/>
    <w:rsid w:val="00112C3C"/>
    <w:rsid w:val="00114D3D"/>
    <w:rsid w:val="00115F5D"/>
    <w:rsid w:val="001172DE"/>
    <w:rsid w:val="00117A76"/>
    <w:rsid w:val="001204CC"/>
    <w:rsid w:val="00120DAB"/>
    <w:rsid w:val="0012153E"/>
    <w:rsid w:val="00121542"/>
    <w:rsid w:val="00121E6E"/>
    <w:rsid w:val="00122A9D"/>
    <w:rsid w:val="001233FB"/>
    <w:rsid w:val="00123F6E"/>
    <w:rsid w:val="00124ACE"/>
    <w:rsid w:val="0012526E"/>
    <w:rsid w:val="00125897"/>
    <w:rsid w:val="00126575"/>
    <w:rsid w:val="001277DF"/>
    <w:rsid w:val="00130331"/>
    <w:rsid w:val="00130394"/>
    <w:rsid w:val="001306A8"/>
    <w:rsid w:val="001306B1"/>
    <w:rsid w:val="00130D91"/>
    <w:rsid w:val="00130EBD"/>
    <w:rsid w:val="001315EA"/>
    <w:rsid w:val="001322F1"/>
    <w:rsid w:val="001323D9"/>
    <w:rsid w:val="001325A6"/>
    <w:rsid w:val="001330DE"/>
    <w:rsid w:val="00133113"/>
    <w:rsid w:val="001334B1"/>
    <w:rsid w:val="00133B2D"/>
    <w:rsid w:val="00133BDF"/>
    <w:rsid w:val="00135B4D"/>
    <w:rsid w:val="0013608D"/>
    <w:rsid w:val="00136B1A"/>
    <w:rsid w:val="00137190"/>
    <w:rsid w:val="00137284"/>
    <w:rsid w:val="00141335"/>
    <w:rsid w:val="0014162B"/>
    <w:rsid w:val="001429C6"/>
    <w:rsid w:val="00142E47"/>
    <w:rsid w:val="00142EB3"/>
    <w:rsid w:val="00143E1F"/>
    <w:rsid w:val="00144352"/>
    <w:rsid w:val="001448F5"/>
    <w:rsid w:val="0014555D"/>
    <w:rsid w:val="001456E3"/>
    <w:rsid w:val="0014588B"/>
    <w:rsid w:val="00146079"/>
    <w:rsid w:val="001469F0"/>
    <w:rsid w:val="00147956"/>
    <w:rsid w:val="0015033D"/>
    <w:rsid w:val="0015138C"/>
    <w:rsid w:val="001514EA"/>
    <w:rsid w:val="0015158D"/>
    <w:rsid w:val="00151D23"/>
    <w:rsid w:val="00151DDD"/>
    <w:rsid w:val="0015232D"/>
    <w:rsid w:val="00152360"/>
    <w:rsid w:val="00152988"/>
    <w:rsid w:val="00153D6B"/>
    <w:rsid w:val="0015418E"/>
    <w:rsid w:val="00154436"/>
    <w:rsid w:val="0015463E"/>
    <w:rsid w:val="001558AF"/>
    <w:rsid w:val="001559C2"/>
    <w:rsid w:val="0015615B"/>
    <w:rsid w:val="00156AA0"/>
    <w:rsid w:val="00157137"/>
    <w:rsid w:val="0015719F"/>
    <w:rsid w:val="00157E7A"/>
    <w:rsid w:val="00157EA9"/>
    <w:rsid w:val="00161E32"/>
    <w:rsid w:val="00161F4A"/>
    <w:rsid w:val="001622E5"/>
    <w:rsid w:val="001628C3"/>
    <w:rsid w:val="0016293D"/>
    <w:rsid w:val="00163B91"/>
    <w:rsid w:val="0016465D"/>
    <w:rsid w:val="001649A2"/>
    <w:rsid w:val="00164E9A"/>
    <w:rsid w:val="001653E2"/>
    <w:rsid w:val="001657EC"/>
    <w:rsid w:val="001659AC"/>
    <w:rsid w:val="00165AC4"/>
    <w:rsid w:val="00165FC3"/>
    <w:rsid w:val="00167E49"/>
    <w:rsid w:val="00170183"/>
    <w:rsid w:val="0017057F"/>
    <w:rsid w:val="001712EE"/>
    <w:rsid w:val="00171406"/>
    <w:rsid w:val="0017225A"/>
    <w:rsid w:val="00172AA2"/>
    <w:rsid w:val="00172AD8"/>
    <w:rsid w:val="0017444F"/>
    <w:rsid w:val="00174511"/>
    <w:rsid w:val="00175A7B"/>
    <w:rsid w:val="00176A9A"/>
    <w:rsid w:val="00176AE1"/>
    <w:rsid w:val="00176BF3"/>
    <w:rsid w:val="001774DB"/>
    <w:rsid w:val="0017767A"/>
    <w:rsid w:val="00177809"/>
    <w:rsid w:val="00180068"/>
    <w:rsid w:val="001800E8"/>
    <w:rsid w:val="001802C7"/>
    <w:rsid w:val="00180715"/>
    <w:rsid w:val="00180C11"/>
    <w:rsid w:val="00181834"/>
    <w:rsid w:val="001818E0"/>
    <w:rsid w:val="00181A0B"/>
    <w:rsid w:val="00181A75"/>
    <w:rsid w:val="001826C4"/>
    <w:rsid w:val="001828D6"/>
    <w:rsid w:val="00183081"/>
    <w:rsid w:val="00183149"/>
    <w:rsid w:val="00183240"/>
    <w:rsid w:val="00184BA1"/>
    <w:rsid w:val="001852F1"/>
    <w:rsid w:val="001857AC"/>
    <w:rsid w:val="00186360"/>
    <w:rsid w:val="0018651D"/>
    <w:rsid w:val="001869D0"/>
    <w:rsid w:val="00186C13"/>
    <w:rsid w:val="001907FA"/>
    <w:rsid w:val="001911E9"/>
    <w:rsid w:val="00192357"/>
    <w:rsid w:val="00192D30"/>
    <w:rsid w:val="00192DBA"/>
    <w:rsid w:val="0019345E"/>
    <w:rsid w:val="00193F12"/>
    <w:rsid w:val="001941F0"/>
    <w:rsid w:val="0019449A"/>
    <w:rsid w:val="00194893"/>
    <w:rsid w:val="001957BB"/>
    <w:rsid w:val="001965F6"/>
    <w:rsid w:val="001970C7"/>
    <w:rsid w:val="00197C91"/>
    <w:rsid w:val="001A0036"/>
    <w:rsid w:val="001A0440"/>
    <w:rsid w:val="001A0AAE"/>
    <w:rsid w:val="001A1517"/>
    <w:rsid w:val="001A157E"/>
    <w:rsid w:val="001A193B"/>
    <w:rsid w:val="001A1991"/>
    <w:rsid w:val="001A26DD"/>
    <w:rsid w:val="001A2FF3"/>
    <w:rsid w:val="001A3BFA"/>
    <w:rsid w:val="001A404E"/>
    <w:rsid w:val="001A5FD1"/>
    <w:rsid w:val="001A609F"/>
    <w:rsid w:val="001A61B9"/>
    <w:rsid w:val="001A6E6C"/>
    <w:rsid w:val="001A6E88"/>
    <w:rsid w:val="001A73F4"/>
    <w:rsid w:val="001A7A67"/>
    <w:rsid w:val="001A7A82"/>
    <w:rsid w:val="001A7FEB"/>
    <w:rsid w:val="001B0441"/>
    <w:rsid w:val="001B0C7D"/>
    <w:rsid w:val="001B264B"/>
    <w:rsid w:val="001B4702"/>
    <w:rsid w:val="001B6CA8"/>
    <w:rsid w:val="001B7476"/>
    <w:rsid w:val="001B75A1"/>
    <w:rsid w:val="001B7944"/>
    <w:rsid w:val="001C1176"/>
    <w:rsid w:val="001C19EE"/>
    <w:rsid w:val="001C2A18"/>
    <w:rsid w:val="001C32F6"/>
    <w:rsid w:val="001C351F"/>
    <w:rsid w:val="001C3C91"/>
    <w:rsid w:val="001C4668"/>
    <w:rsid w:val="001C4D1B"/>
    <w:rsid w:val="001C4DB3"/>
    <w:rsid w:val="001C50E2"/>
    <w:rsid w:val="001C548F"/>
    <w:rsid w:val="001C5520"/>
    <w:rsid w:val="001C73E2"/>
    <w:rsid w:val="001C77EB"/>
    <w:rsid w:val="001C7C51"/>
    <w:rsid w:val="001D02C2"/>
    <w:rsid w:val="001D0A1A"/>
    <w:rsid w:val="001D0ADF"/>
    <w:rsid w:val="001D0CC7"/>
    <w:rsid w:val="001D28B6"/>
    <w:rsid w:val="001D2ECB"/>
    <w:rsid w:val="001D319D"/>
    <w:rsid w:val="001D3C46"/>
    <w:rsid w:val="001D3CC2"/>
    <w:rsid w:val="001D40E2"/>
    <w:rsid w:val="001D43C3"/>
    <w:rsid w:val="001D46DC"/>
    <w:rsid w:val="001D4972"/>
    <w:rsid w:val="001D4D17"/>
    <w:rsid w:val="001D54C5"/>
    <w:rsid w:val="001D5C93"/>
    <w:rsid w:val="001D5F58"/>
    <w:rsid w:val="001D66EB"/>
    <w:rsid w:val="001D68FB"/>
    <w:rsid w:val="001D7137"/>
    <w:rsid w:val="001D732D"/>
    <w:rsid w:val="001D7DAC"/>
    <w:rsid w:val="001E0A46"/>
    <w:rsid w:val="001E0BA4"/>
    <w:rsid w:val="001E1090"/>
    <w:rsid w:val="001E1302"/>
    <w:rsid w:val="001E170D"/>
    <w:rsid w:val="001E1A10"/>
    <w:rsid w:val="001E384B"/>
    <w:rsid w:val="001E3B1A"/>
    <w:rsid w:val="001E3C54"/>
    <w:rsid w:val="001E3C6F"/>
    <w:rsid w:val="001E3F45"/>
    <w:rsid w:val="001E4314"/>
    <w:rsid w:val="001E4617"/>
    <w:rsid w:val="001E4D9C"/>
    <w:rsid w:val="001E5528"/>
    <w:rsid w:val="001E66D2"/>
    <w:rsid w:val="001E72F6"/>
    <w:rsid w:val="001E784B"/>
    <w:rsid w:val="001E7A34"/>
    <w:rsid w:val="001E7BF6"/>
    <w:rsid w:val="001E7C04"/>
    <w:rsid w:val="001E7C80"/>
    <w:rsid w:val="001F1327"/>
    <w:rsid w:val="001F168B"/>
    <w:rsid w:val="001F1910"/>
    <w:rsid w:val="001F1B49"/>
    <w:rsid w:val="001F1F1C"/>
    <w:rsid w:val="001F2C2D"/>
    <w:rsid w:val="001F3281"/>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F3B"/>
    <w:rsid w:val="00204645"/>
    <w:rsid w:val="00204A29"/>
    <w:rsid w:val="0020576C"/>
    <w:rsid w:val="00205990"/>
    <w:rsid w:val="00205B50"/>
    <w:rsid w:val="0020603B"/>
    <w:rsid w:val="0020608C"/>
    <w:rsid w:val="00206D47"/>
    <w:rsid w:val="00207949"/>
    <w:rsid w:val="002079F2"/>
    <w:rsid w:val="00207EB4"/>
    <w:rsid w:val="00210BF0"/>
    <w:rsid w:val="00211354"/>
    <w:rsid w:val="002113FA"/>
    <w:rsid w:val="002115A0"/>
    <w:rsid w:val="002119C4"/>
    <w:rsid w:val="00211D5C"/>
    <w:rsid w:val="00211FFB"/>
    <w:rsid w:val="002121E4"/>
    <w:rsid w:val="00212A90"/>
    <w:rsid w:val="00213062"/>
    <w:rsid w:val="00213176"/>
    <w:rsid w:val="00213422"/>
    <w:rsid w:val="00213ED3"/>
    <w:rsid w:val="00214713"/>
    <w:rsid w:val="00215094"/>
    <w:rsid w:val="002160F2"/>
    <w:rsid w:val="00216102"/>
    <w:rsid w:val="00216587"/>
    <w:rsid w:val="00216685"/>
    <w:rsid w:val="00216A32"/>
    <w:rsid w:val="00216F94"/>
    <w:rsid w:val="00217287"/>
    <w:rsid w:val="002203DA"/>
    <w:rsid w:val="00220BB4"/>
    <w:rsid w:val="00221146"/>
    <w:rsid w:val="00221250"/>
    <w:rsid w:val="002215AA"/>
    <w:rsid w:val="00221636"/>
    <w:rsid w:val="00221CDA"/>
    <w:rsid w:val="00223337"/>
    <w:rsid w:val="00223432"/>
    <w:rsid w:val="00223D6A"/>
    <w:rsid w:val="00225A93"/>
    <w:rsid w:val="002268E7"/>
    <w:rsid w:val="00226B7E"/>
    <w:rsid w:val="00226D63"/>
    <w:rsid w:val="00226E00"/>
    <w:rsid w:val="0022708F"/>
    <w:rsid w:val="00227500"/>
    <w:rsid w:val="00230BB8"/>
    <w:rsid w:val="00230FB9"/>
    <w:rsid w:val="002318D8"/>
    <w:rsid w:val="0023206D"/>
    <w:rsid w:val="00232E2C"/>
    <w:rsid w:val="0023307B"/>
    <w:rsid w:val="00233193"/>
    <w:rsid w:val="00233236"/>
    <w:rsid w:val="002341E2"/>
    <w:rsid w:val="0023455D"/>
    <w:rsid w:val="0023473E"/>
    <w:rsid w:val="002347A2"/>
    <w:rsid w:val="002347BB"/>
    <w:rsid w:val="002347C1"/>
    <w:rsid w:val="00234930"/>
    <w:rsid w:val="00234A86"/>
    <w:rsid w:val="00234C0F"/>
    <w:rsid w:val="00234F5B"/>
    <w:rsid w:val="0023514F"/>
    <w:rsid w:val="002361D8"/>
    <w:rsid w:val="00236365"/>
    <w:rsid w:val="00236376"/>
    <w:rsid w:val="0023673D"/>
    <w:rsid w:val="00236B51"/>
    <w:rsid w:val="00236FC1"/>
    <w:rsid w:val="0023761E"/>
    <w:rsid w:val="002405A3"/>
    <w:rsid w:val="00240731"/>
    <w:rsid w:val="00240877"/>
    <w:rsid w:val="00240A64"/>
    <w:rsid w:val="0024371A"/>
    <w:rsid w:val="00243C44"/>
    <w:rsid w:val="00243E20"/>
    <w:rsid w:val="0024411D"/>
    <w:rsid w:val="00244A08"/>
    <w:rsid w:val="002453B6"/>
    <w:rsid w:val="002456FD"/>
    <w:rsid w:val="00246562"/>
    <w:rsid w:val="00246778"/>
    <w:rsid w:val="00246975"/>
    <w:rsid w:val="00246B83"/>
    <w:rsid w:val="00247F94"/>
    <w:rsid w:val="00250852"/>
    <w:rsid w:val="00250F81"/>
    <w:rsid w:val="002510A7"/>
    <w:rsid w:val="00251139"/>
    <w:rsid w:val="00251F41"/>
    <w:rsid w:val="00252285"/>
    <w:rsid w:val="002527B3"/>
    <w:rsid w:val="00253072"/>
    <w:rsid w:val="002530AB"/>
    <w:rsid w:val="002531F8"/>
    <w:rsid w:val="002547E3"/>
    <w:rsid w:val="002548A7"/>
    <w:rsid w:val="00254D28"/>
    <w:rsid w:val="0025514F"/>
    <w:rsid w:val="00255774"/>
    <w:rsid w:val="002557D0"/>
    <w:rsid w:val="00257553"/>
    <w:rsid w:val="00257B8F"/>
    <w:rsid w:val="002608EC"/>
    <w:rsid w:val="00260F5F"/>
    <w:rsid w:val="00261003"/>
    <w:rsid w:val="00261DE2"/>
    <w:rsid w:val="00262466"/>
    <w:rsid w:val="002628C8"/>
    <w:rsid w:val="00262B65"/>
    <w:rsid w:val="00262C9E"/>
    <w:rsid w:val="00262D86"/>
    <w:rsid w:val="002632B1"/>
    <w:rsid w:val="00263A25"/>
    <w:rsid w:val="002648D0"/>
    <w:rsid w:val="00264AEA"/>
    <w:rsid w:val="00264ECF"/>
    <w:rsid w:val="0026624C"/>
    <w:rsid w:val="002669D5"/>
    <w:rsid w:val="00266A92"/>
    <w:rsid w:val="00266C19"/>
    <w:rsid w:val="0026784D"/>
    <w:rsid w:val="00267CAF"/>
    <w:rsid w:val="00270922"/>
    <w:rsid w:val="00271714"/>
    <w:rsid w:val="002717A2"/>
    <w:rsid w:val="00272076"/>
    <w:rsid w:val="00273473"/>
    <w:rsid w:val="002734F0"/>
    <w:rsid w:val="0027380E"/>
    <w:rsid w:val="0027392E"/>
    <w:rsid w:val="00273CFD"/>
    <w:rsid w:val="00274820"/>
    <w:rsid w:val="002748E6"/>
    <w:rsid w:val="00274DA7"/>
    <w:rsid w:val="002759B1"/>
    <w:rsid w:val="00275CCB"/>
    <w:rsid w:val="002767F9"/>
    <w:rsid w:val="0027683A"/>
    <w:rsid w:val="00276A27"/>
    <w:rsid w:val="002776F4"/>
    <w:rsid w:val="00277B36"/>
    <w:rsid w:val="0028012A"/>
    <w:rsid w:val="002802A4"/>
    <w:rsid w:val="002805BB"/>
    <w:rsid w:val="00280706"/>
    <w:rsid w:val="0028082F"/>
    <w:rsid w:val="0028102E"/>
    <w:rsid w:val="0028139B"/>
    <w:rsid w:val="002816D7"/>
    <w:rsid w:val="00281ABC"/>
    <w:rsid w:val="00281D89"/>
    <w:rsid w:val="002825F9"/>
    <w:rsid w:val="002827C2"/>
    <w:rsid w:val="00282C81"/>
    <w:rsid w:val="002838FE"/>
    <w:rsid w:val="00283D47"/>
    <w:rsid w:val="0028449A"/>
    <w:rsid w:val="002849B4"/>
    <w:rsid w:val="00285678"/>
    <w:rsid w:val="00286D77"/>
    <w:rsid w:val="00287D0A"/>
    <w:rsid w:val="00291153"/>
    <w:rsid w:val="0029134D"/>
    <w:rsid w:val="00291961"/>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A01CD"/>
    <w:rsid w:val="002A08B9"/>
    <w:rsid w:val="002A0D87"/>
    <w:rsid w:val="002A1D07"/>
    <w:rsid w:val="002A2969"/>
    <w:rsid w:val="002A2B65"/>
    <w:rsid w:val="002A2C68"/>
    <w:rsid w:val="002A2D4E"/>
    <w:rsid w:val="002A3916"/>
    <w:rsid w:val="002A4C83"/>
    <w:rsid w:val="002A5709"/>
    <w:rsid w:val="002A5C83"/>
    <w:rsid w:val="002A5DD6"/>
    <w:rsid w:val="002A617A"/>
    <w:rsid w:val="002A6F65"/>
    <w:rsid w:val="002A7617"/>
    <w:rsid w:val="002A7CF7"/>
    <w:rsid w:val="002A7F99"/>
    <w:rsid w:val="002B031C"/>
    <w:rsid w:val="002B0774"/>
    <w:rsid w:val="002B13FB"/>
    <w:rsid w:val="002B21F8"/>
    <w:rsid w:val="002B2471"/>
    <w:rsid w:val="002B3A02"/>
    <w:rsid w:val="002B3BD2"/>
    <w:rsid w:val="002B3C87"/>
    <w:rsid w:val="002B4D40"/>
    <w:rsid w:val="002B579B"/>
    <w:rsid w:val="002B6019"/>
    <w:rsid w:val="002B6275"/>
    <w:rsid w:val="002B74DA"/>
    <w:rsid w:val="002B75F3"/>
    <w:rsid w:val="002B7616"/>
    <w:rsid w:val="002B76E9"/>
    <w:rsid w:val="002B78A0"/>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6E02"/>
    <w:rsid w:val="002C71C5"/>
    <w:rsid w:val="002C7674"/>
    <w:rsid w:val="002C77A4"/>
    <w:rsid w:val="002C77CC"/>
    <w:rsid w:val="002C7892"/>
    <w:rsid w:val="002C78F0"/>
    <w:rsid w:val="002D051A"/>
    <w:rsid w:val="002D0EBE"/>
    <w:rsid w:val="002D10D6"/>
    <w:rsid w:val="002D1753"/>
    <w:rsid w:val="002D17BD"/>
    <w:rsid w:val="002D20C5"/>
    <w:rsid w:val="002D219C"/>
    <w:rsid w:val="002D2546"/>
    <w:rsid w:val="002D323B"/>
    <w:rsid w:val="002D3D55"/>
    <w:rsid w:val="002D42EA"/>
    <w:rsid w:val="002D4E06"/>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4508"/>
    <w:rsid w:val="002F5027"/>
    <w:rsid w:val="002F5264"/>
    <w:rsid w:val="002F55BF"/>
    <w:rsid w:val="002F563D"/>
    <w:rsid w:val="002F56BD"/>
    <w:rsid w:val="002F5B5C"/>
    <w:rsid w:val="002F616C"/>
    <w:rsid w:val="002F62F4"/>
    <w:rsid w:val="002F6727"/>
    <w:rsid w:val="002F6DCC"/>
    <w:rsid w:val="002F74B5"/>
    <w:rsid w:val="003006C0"/>
    <w:rsid w:val="003007F3"/>
    <w:rsid w:val="00301612"/>
    <w:rsid w:val="00303B84"/>
    <w:rsid w:val="003043F1"/>
    <w:rsid w:val="00304AC4"/>
    <w:rsid w:val="00304B60"/>
    <w:rsid w:val="00305725"/>
    <w:rsid w:val="00305CB4"/>
    <w:rsid w:val="00305D36"/>
    <w:rsid w:val="00306628"/>
    <w:rsid w:val="0030699E"/>
    <w:rsid w:val="00307133"/>
    <w:rsid w:val="00307237"/>
    <w:rsid w:val="00310E99"/>
    <w:rsid w:val="0031120B"/>
    <w:rsid w:val="00311603"/>
    <w:rsid w:val="00311F10"/>
    <w:rsid w:val="00312176"/>
    <w:rsid w:val="00313248"/>
    <w:rsid w:val="00313476"/>
    <w:rsid w:val="00314128"/>
    <w:rsid w:val="0031451A"/>
    <w:rsid w:val="00314A40"/>
    <w:rsid w:val="00314CCF"/>
    <w:rsid w:val="00314CF7"/>
    <w:rsid w:val="00314EA4"/>
    <w:rsid w:val="00314FE6"/>
    <w:rsid w:val="003154AC"/>
    <w:rsid w:val="003172DC"/>
    <w:rsid w:val="003204D9"/>
    <w:rsid w:val="0032054A"/>
    <w:rsid w:val="00320D44"/>
    <w:rsid w:val="00320DB8"/>
    <w:rsid w:val="00322C5D"/>
    <w:rsid w:val="00323411"/>
    <w:rsid w:val="00323CA7"/>
    <w:rsid w:val="0032562B"/>
    <w:rsid w:val="003258AE"/>
    <w:rsid w:val="003258E7"/>
    <w:rsid w:val="00325903"/>
    <w:rsid w:val="00326223"/>
    <w:rsid w:val="00326F68"/>
    <w:rsid w:val="00327117"/>
    <w:rsid w:val="00327C9E"/>
    <w:rsid w:val="00327F84"/>
    <w:rsid w:val="00330BBC"/>
    <w:rsid w:val="00330E72"/>
    <w:rsid w:val="00331462"/>
    <w:rsid w:val="003315A6"/>
    <w:rsid w:val="0033184A"/>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FE"/>
    <w:rsid w:val="0034044A"/>
    <w:rsid w:val="00341039"/>
    <w:rsid w:val="003410C3"/>
    <w:rsid w:val="00341731"/>
    <w:rsid w:val="00342483"/>
    <w:rsid w:val="00342557"/>
    <w:rsid w:val="00343837"/>
    <w:rsid w:val="003440C8"/>
    <w:rsid w:val="00344D0A"/>
    <w:rsid w:val="003456DA"/>
    <w:rsid w:val="00345E87"/>
    <w:rsid w:val="00346C6D"/>
    <w:rsid w:val="00346CAA"/>
    <w:rsid w:val="00346FA2"/>
    <w:rsid w:val="003473E3"/>
    <w:rsid w:val="00347EFA"/>
    <w:rsid w:val="003500FF"/>
    <w:rsid w:val="00350746"/>
    <w:rsid w:val="00350D77"/>
    <w:rsid w:val="00350E34"/>
    <w:rsid w:val="00350F94"/>
    <w:rsid w:val="00351489"/>
    <w:rsid w:val="00352502"/>
    <w:rsid w:val="00352754"/>
    <w:rsid w:val="00353222"/>
    <w:rsid w:val="00353B75"/>
    <w:rsid w:val="00353D7D"/>
    <w:rsid w:val="003540FF"/>
    <w:rsid w:val="0035462D"/>
    <w:rsid w:val="00355944"/>
    <w:rsid w:val="00355B3D"/>
    <w:rsid w:val="00355FF3"/>
    <w:rsid w:val="00356213"/>
    <w:rsid w:val="0035625D"/>
    <w:rsid w:val="0035696E"/>
    <w:rsid w:val="003574CA"/>
    <w:rsid w:val="0035777E"/>
    <w:rsid w:val="003577ED"/>
    <w:rsid w:val="00357B5B"/>
    <w:rsid w:val="00357D4F"/>
    <w:rsid w:val="0036075B"/>
    <w:rsid w:val="00360EC1"/>
    <w:rsid w:val="003613EF"/>
    <w:rsid w:val="0036182F"/>
    <w:rsid w:val="00361D1E"/>
    <w:rsid w:val="00362248"/>
    <w:rsid w:val="003640FF"/>
    <w:rsid w:val="00364579"/>
    <w:rsid w:val="003649AD"/>
    <w:rsid w:val="003649B8"/>
    <w:rsid w:val="00365AAE"/>
    <w:rsid w:val="0036683D"/>
    <w:rsid w:val="003670C0"/>
    <w:rsid w:val="00367982"/>
    <w:rsid w:val="003679E2"/>
    <w:rsid w:val="00370207"/>
    <w:rsid w:val="0037058A"/>
    <w:rsid w:val="00370A04"/>
    <w:rsid w:val="00371BAB"/>
    <w:rsid w:val="00372170"/>
    <w:rsid w:val="003726AA"/>
    <w:rsid w:val="00372E1F"/>
    <w:rsid w:val="003752E0"/>
    <w:rsid w:val="003766BB"/>
    <w:rsid w:val="00377212"/>
    <w:rsid w:val="003777CB"/>
    <w:rsid w:val="00377BE6"/>
    <w:rsid w:val="0038073E"/>
    <w:rsid w:val="00380A62"/>
    <w:rsid w:val="00380DDA"/>
    <w:rsid w:val="00382269"/>
    <w:rsid w:val="00382559"/>
    <w:rsid w:val="00382AC2"/>
    <w:rsid w:val="00382B7F"/>
    <w:rsid w:val="00382DF1"/>
    <w:rsid w:val="00383ADF"/>
    <w:rsid w:val="00383C04"/>
    <w:rsid w:val="003840AF"/>
    <w:rsid w:val="00384201"/>
    <w:rsid w:val="0038421B"/>
    <w:rsid w:val="00384ECB"/>
    <w:rsid w:val="00384FC9"/>
    <w:rsid w:val="0038590B"/>
    <w:rsid w:val="00385AE4"/>
    <w:rsid w:val="00385D3F"/>
    <w:rsid w:val="00386D37"/>
    <w:rsid w:val="003879DD"/>
    <w:rsid w:val="003879F5"/>
    <w:rsid w:val="00390213"/>
    <w:rsid w:val="0039213E"/>
    <w:rsid w:val="00393BC5"/>
    <w:rsid w:val="003947D1"/>
    <w:rsid w:val="0039498D"/>
    <w:rsid w:val="00394D94"/>
    <w:rsid w:val="00395506"/>
    <w:rsid w:val="00395BA3"/>
    <w:rsid w:val="00395DFA"/>
    <w:rsid w:val="0039643F"/>
    <w:rsid w:val="00396A7D"/>
    <w:rsid w:val="00396AFB"/>
    <w:rsid w:val="003975A4"/>
    <w:rsid w:val="00397BBF"/>
    <w:rsid w:val="003A035D"/>
    <w:rsid w:val="003A1314"/>
    <w:rsid w:val="003A187B"/>
    <w:rsid w:val="003A1B2A"/>
    <w:rsid w:val="003A2619"/>
    <w:rsid w:val="003A2670"/>
    <w:rsid w:val="003A28D3"/>
    <w:rsid w:val="003A3B25"/>
    <w:rsid w:val="003A49F5"/>
    <w:rsid w:val="003A4A69"/>
    <w:rsid w:val="003A4B40"/>
    <w:rsid w:val="003A543A"/>
    <w:rsid w:val="003A5A94"/>
    <w:rsid w:val="003A6BC4"/>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960"/>
    <w:rsid w:val="003B419B"/>
    <w:rsid w:val="003B42E6"/>
    <w:rsid w:val="003B45BC"/>
    <w:rsid w:val="003B48AB"/>
    <w:rsid w:val="003B4E4B"/>
    <w:rsid w:val="003B6534"/>
    <w:rsid w:val="003B67A7"/>
    <w:rsid w:val="003B6C13"/>
    <w:rsid w:val="003B719F"/>
    <w:rsid w:val="003B74C9"/>
    <w:rsid w:val="003C00CB"/>
    <w:rsid w:val="003C0C58"/>
    <w:rsid w:val="003C14AD"/>
    <w:rsid w:val="003C1964"/>
    <w:rsid w:val="003C309E"/>
    <w:rsid w:val="003C30EA"/>
    <w:rsid w:val="003C361E"/>
    <w:rsid w:val="003C38D9"/>
    <w:rsid w:val="003C3971"/>
    <w:rsid w:val="003C3DB8"/>
    <w:rsid w:val="003C3F55"/>
    <w:rsid w:val="003C4B3C"/>
    <w:rsid w:val="003C50C0"/>
    <w:rsid w:val="003C51F4"/>
    <w:rsid w:val="003C5F20"/>
    <w:rsid w:val="003C614F"/>
    <w:rsid w:val="003C693F"/>
    <w:rsid w:val="003C6E58"/>
    <w:rsid w:val="003C7031"/>
    <w:rsid w:val="003C726F"/>
    <w:rsid w:val="003C76CA"/>
    <w:rsid w:val="003C7BBA"/>
    <w:rsid w:val="003C7DB1"/>
    <w:rsid w:val="003D0062"/>
    <w:rsid w:val="003D0107"/>
    <w:rsid w:val="003D1A53"/>
    <w:rsid w:val="003D1F24"/>
    <w:rsid w:val="003D2B93"/>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B29"/>
    <w:rsid w:val="003E0C67"/>
    <w:rsid w:val="003E1270"/>
    <w:rsid w:val="003E192E"/>
    <w:rsid w:val="003E1ADC"/>
    <w:rsid w:val="003E218A"/>
    <w:rsid w:val="003E2EB3"/>
    <w:rsid w:val="003E3047"/>
    <w:rsid w:val="003E3224"/>
    <w:rsid w:val="003E3E6F"/>
    <w:rsid w:val="003E4990"/>
    <w:rsid w:val="003E4D5E"/>
    <w:rsid w:val="003E542F"/>
    <w:rsid w:val="003E54C2"/>
    <w:rsid w:val="003E6B15"/>
    <w:rsid w:val="003E79C5"/>
    <w:rsid w:val="003F09BA"/>
    <w:rsid w:val="003F25D0"/>
    <w:rsid w:val="003F2646"/>
    <w:rsid w:val="003F3001"/>
    <w:rsid w:val="003F30A6"/>
    <w:rsid w:val="003F3949"/>
    <w:rsid w:val="003F3A98"/>
    <w:rsid w:val="003F3FAE"/>
    <w:rsid w:val="003F40E2"/>
    <w:rsid w:val="003F45A5"/>
    <w:rsid w:val="003F4E7C"/>
    <w:rsid w:val="003F6721"/>
    <w:rsid w:val="003F6C91"/>
    <w:rsid w:val="003F70F5"/>
    <w:rsid w:val="003F7B2E"/>
    <w:rsid w:val="003F7B9E"/>
    <w:rsid w:val="003F7F50"/>
    <w:rsid w:val="004011E2"/>
    <w:rsid w:val="004016F6"/>
    <w:rsid w:val="00401729"/>
    <w:rsid w:val="0040186E"/>
    <w:rsid w:val="00402124"/>
    <w:rsid w:val="0040224E"/>
    <w:rsid w:val="00402A77"/>
    <w:rsid w:val="0040317D"/>
    <w:rsid w:val="004032E8"/>
    <w:rsid w:val="004039C5"/>
    <w:rsid w:val="00403C8E"/>
    <w:rsid w:val="00403E38"/>
    <w:rsid w:val="0040404C"/>
    <w:rsid w:val="004041CD"/>
    <w:rsid w:val="004043DD"/>
    <w:rsid w:val="004053FA"/>
    <w:rsid w:val="00405E2C"/>
    <w:rsid w:val="0040603F"/>
    <w:rsid w:val="0040618E"/>
    <w:rsid w:val="004065F8"/>
    <w:rsid w:val="00406BF3"/>
    <w:rsid w:val="00406E84"/>
    <w:rsid w:val="00407514"/>
    <w:rsid w:val="0040755D"/>
    <w:rsid w:val="00407751"/>
    <w:rsid w:val="00407E1A"/>
    <w:rsid w:val="004104D6"/>
    <w:rsid w:val="00410CC3"/>
    <w:rsid w:val="00411511"/>
    <w:rsid w:val="00413433"/>
    <w:rsid w:val="004138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2032A"/>
    <w:rsid w:val="00421728"/>
    <w:rsid w:val="00421CAD"/>
    <w:rsid w:val="004234BA"/>
    <w:rsid w:val="00424249"/>
    <w:rsid w:val="00424A8B"/>
    <w:rsid w:val="00425315"/>
    <w:rsid w:val="0042684E"/>
    <w:rsid w:val="0042686E"/>
    <w:rsid w:val="00426904"/>
    <w:rsid w:val="004275DE"/>
    <w:rsid w:val="00427960"/>
    <w:rsid w:val="00430569"/>
    <w:rsid w:val="0043085B"/>
    <w:rsid w:val="0043087C"/>
    <w:rsid w:val="0043139B"/>
    <w:rsid w:val="00431480"/>
    <w:rsid w:val="00431807"/>
    <w:rsid w:val="00431A1F"/>
    <w:rsid w:val="004322CA"/>
    <w:rsid w:val="004325D5"/>
    <w:rsid w:val="0043262B"/>
    <w:rsid w:val="0043292C"/>
    <w:rsid w:val="00433D8C"/>
    <w:rsid w:val="00433E68"/>
    <w:rsid w:val="004343E6"/>
    <w:rsid w:val="00434AE3"/>
    <w:rsid w:val="004358BF"/>
    <w:rsid w:val="00436CB9"/>
    <w:rsid w:val="0043720E"/>
    <w:rsid w:val="00437277"/>
    <w:rsid w:val="00437B47"/>
    <w:rsid w:val="00437D5B"/>
    <w:rsid w:val="00440057"/>
    <w:rsid w:val="00440060"/>
    <w:rsid w:val="00440191"/>
    <w:rsid w:val="0044035B"/>
    <w:rsid w:val="00440ADB"/>
    <w:rsid w:val="0044104F"/>
    <w:rsid w:val="00441A38"/>
    <w:rsid w:val="00442B75"/>
    <w:rsid w:val="00443668"/>
    <w:rsid w:val="00443DFA"/>
    <w:rsid w:val="0044436D"/>
    <w:rsid w:val="0044465A"/>
    <w:rsid w:val="00444951"/>
    <w:rsid w:val="004452DE"/>
    <w:rsid w:val="0044544C"/>
    <w:rsid w:val="00445BCB"/>
    <w:rsid w:val="00446169"/>
    <w:rsid w:val="004462AA"/>
    <w:rsid w:val="00446CC5"/>
    <w:rsid w:val="00447EA0"/>
    <w:rsid w:val="004513BC"/>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F01"/>
    <w:rsid w:val="004567FB"/>
    <w:rsid w:val="00456CEA"/>
    <w:rsid w:val="00457123"/>
    <w:rsid w:val="0045760F"/>
    <w:rsid w:val="00457749"/>
    <w:rsid w:val="00457F47"/>
    <w:rsid w:val="00460E58"/>
    <w:rsid w:val="004621FF"/>
    <w:rsid w:val="00462951"/>
    <w:rsid w:val="00462F2F"/>
    <w:rsid w:val="00463102"/>
    <w:rsid w:val="0046392C"/>
    <w:rsid w:val="004639BF"/>
    <w:rsid w:val="00463ECF"/>
    <w:rsid w:val="0046455A"/>
    <w:rsid w:val="004648FE"/>
    <w:rsid w:val="00466AF8"/>
    <w:rsid w:val="004678AA"/>
    <w:rsid w:val="0047009D"/>
    <w:rsid w:val="00470538"/>
    <w:rsid w:val="0047083F"/>
    <w:rsid w:val="00471BC0"/>
    <w:rsid w:val="00471C4F"/>
    <w:rsid w:val="00471DC2"/>
    <w:rsid w:val="004721A0"/>
    <w:rsid w:val="00472463"/>
    <w:rsid w:val="004738F2"/>
    <w:rsid w:val="00473EEE"/>
    <w:rsid w:val="00474962"/>
    <w:rsid w:val="004750EE"/>
    <w:rsid w:val="00475D3A"/>
    <w:rsid w:val="00476974"/>
    <w:rsid w:val="0047740B"/>
    <w:rsid w:val="00477816"/>
    <w:rsid w:val="0047792D"/>
    <w:rsid w:val="00477977"/>
    <w:rsid w:val="00477C0A"/>
    <w:rsid w:val="00480EBE"/>
    <w:rsid w:val="004815D2"/>
    <w:rsid w:val="004818D4"/>
    <w:rsid w:val="0048246B"/>
    <w:rsid w:val="004828EF"/>
    <w:rsid w:val="00483397"/>
    <w:rsid w:val="00483563"/>
    <w:rsid w:val="00483AC4"/>
    <w:rsid w:val="00485350"/>
    <w:rsid w:val="0048559A"/>
    <w:rsid w:val="00485A12"/>
    <w:rsid w:val="00485EBE"/>
    <w:rsid w:val="004865D5"/>
    <w:rsid w:val="00486FDF"/>
    <w:rsid w:val="00487038"/>
    <w:rsid w:val="00487A86"/>
    <w:rsid w:val="00487C34"/>
    <w:rsid w:val="00490894"/>
    <w:rsid w:val="00490B8E"/>
    <w:rsid w:val="00491000"/>
    <w:rsid w:val="00491529"/>
    <w:rsid w:val="00491F74"/>
    <w:rsid w:val="00492566"/>
    <w:rsid w:val="004926DC"/>
    <w:rsid w:val="00492AA3"/>
    <w:rsid w:val="00492F3F"/>
    <w:rsid w:val="0049319F"/>
    <w:rsid w:val="00494BDF"/>
    <w:rsid w:val="00495702"/>
    <w:rsid w:val="00495967"/>
    <w:rsid w:val="00495D76"/>
    <w:rsid w:val="004967FE"/>
    <w:rsid w:val="00496AC5"/>
    <w:rsid w:val="00497B28"/>
    <w:rsid w:val="004A04A9"/>
    <w:rsid w:val="004A04B3"/>
    <w:rsid w:val="004A0846"/>
    <w:rsid w:val="004A0AD6"/>
    <w:rsid w:val="004A0D85"/>
    <w:rsid w:val="004A0DC7"/>
    <w:rsid w:val="004A101E"/>
    <w:rsid w:val="004A1C35"/>
    <w:rsid w:val="004A2A90"/>
    <w:rsid w:val="004A34FF"/>
    <w:rsid w:val="004A38F2"/>
    <w:rsid w:val="004A42D6"/>
    <w:rsid w:val="004A43B9"/>
    <w:rsid w:val="004A53A7"/>
    <w:rsid w:val="004A586A"/>
    <w:rsid w:val="004A5D0C"/>
    <w:rsid w:val="004A603D"/>
    <w:rsid w:val="004A6977"/>
    <w:rsid w:val="004A6F75"/>
    <w:rsid w:val="004B0504"/>
    <w:rsid w:val="004B06BC"/>
    <w:rsid w:val="004B0D96"/>
    <w:rsid w:val="004B0E5D"/>
    <w:rsid w:val="004B194C"/>
    <w:rsid w:val="004B2011"/>
    <w:rsid w:val="004B28F2"/>
    <w:rsid w:val="004B297A"/>
    <w:rsid w:val="004B2C59"/>
    <w:rsid w:val="004B311B"/>
    <w:rsid w:val="004B346B"/>
    <w:rsid w:val="004B3964"/>
    <w:rsid w:val="004B3ADD"/>
    <w:rsid w:val="004B48D2"/>
    <w:rsid w:val="004B5122"/>
    <w:rsid w:val="004B5536"/>
    <w:rsid w:val="004B5731"/>
    <w:rsid w:val="004B5DA7"/>
    <w:rsid w:val="004B69A7"/>
    <w:rsid w:val="004C0A56"/>
    <w:rsid w:val="004C1D0A"/>
    <w:rsid w:val="004C1D2A"/>
    <w:rsid w:val="004C2081"/>
    <w:rsid w:val="004C3A73"/>
    <w:rsid w:val="004C4790"/>
    <w:rsid w:val="004C4DAE"/>
    <w:rsid w:val="004C553A"/>
    <w:rsid w:val="004C5CA0"/>
    <w:rsid w:val="004C6F21"/>
    <w:rsid w:val="004D00F7"/>
    <w:rsid w:val="004D0A13"/>
    <w:rsid w:val="004D0B09"/>
    <w:rsid w:val="004D14A6"/>
    <w:rsid w:val="004D1774"/>
    <w:rsid w:val="004D231E"/>
    <w:rsid w:val="004D23B6"/>
    <w:rsid w:val="004D2A4C"/>
    <w:rsid w:val="004D3578"/>
    <w:rsid w:val="004D4697"/>
    <w:rsid w:val="004D4E40"/>
    <w:rsid w:val="004D517F"/>
    <w:rsid w:val="004D5330"/>
    <w:rsid w:val="004D6037"/>
    <w:rsid w:val="004D61BE"/>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52C0"/>
    <w:rsid w:val="004E53B0"/>
    <w:rsid w:val="004E557A"/>
    <w:rsid w:val="004E607E"/>
    <w:rsid w:val="004E60E6"/>
    <w:rsid w:val="004E6411"/>
    <w:rsid w:val="004E6DAE"/>
    <w:rsid w:val="004E725D"/>
    <w:rsid w:val="004E7DCA"/>
    <w:rsid w:val="004F00F9"/>
    <w:rsid w:val="004F0F5A"/>
    <w:rsid w:val="004F167E"/>
    <w:rsid w:val="004F21B6"/>
    <w:rsid w:val="004F33BF"/>
    <w:rsid w:val="004F3428"/>
    <w:rsid w:val="004F38B5"/>
    <w:rsid w:val="004F3EC0"/>
    <w:rsid w:val="004F4CBA"/>
    <w:rsid w:val="004F4DEB"/>
    <w:rsid w:val="004F4F07"/>
    <w:rsid w:val="004F4F51"/>
    <w:rsid w:val="004F6314"/>
    <w:rsid w:val="004F678E"/>
    <w:rsid w:val="004F6946"/>
    <w:rsid w:val="005001A0"/>
    <w:rsid w:val="00500238"/>
    <w:rsid w:val="0050029A"/>
    <w:rsid w:val="0050084E"/>
    <w:rsid w:val="00500B23"/>
    <w:rsid w:val="00500FA3"/>
    <w:rsid w:val="00501717"/>
    <w:rsid w:val="00501FC7"/>
    <w:rsid w:val="00502BC6"/>
    <w:rsid w:val="00504D00"/>
    <w:rsid w:val="00504D11"/>
    <w:rsid w:val="00504D7C"/>
    <w:rsid w:val="00505191"/>
    <w:rsid w:val="005059ED"/>
    <w:rsid w:val="005062BF"/>
    <w:rsid w:val="00506DBF"/>
    <w:rsid w:val="005074FA"/>
    <w:rsid w:val="00507C30"/>
    <w:rsid w:val="00507C46"/>
    <w:rsid w:val="00510298"/>
    <w:rsid w:val="00511BEF"/>
    <w:rsid w:val="00511C1D"/>
    <w:rsid w:val="00512365"/>
    <w:rsid w:val="00512529"/>
    <w:rsid w:val="00512D44"/>
    <w:rsid w:val="00512EFC"/>
    <w:rsid w:val="00513482"/>
    <w:rsid w:val="00513D18"/>
    <w:rsid w:val="00514155"/>
    <w:rsid w:val="0051466E"/>
    <w:rsid w:val="00514E67"/>
    <w:rsid w:val="00515C5D"/>
    <w:rsid w:val="0051638B"/>
    <w:rsid w:val="005167CA"/>
    <w:rsid w:val="00517984"/>
    <w:rsid w:val="0052002F"/>
    <w:rsid w:val="00520446"/>
    <w:rsid w:val="0052058B"/>
    <w:rsid w:val="0052060F"/>
    <w:rsid w:val="00521401"/>
    <w:rsid w:val="0052175C"/>
    <w:rsid w:val="00521BD8"/>
    <w:rsid w:val="00522421"/>
    <w:rsid w:val="00522D3C"/>
    <w:rsid w:val="0052316B"/>
    <w:rsid w:val="0052384E"/>
    <w:rsid w:val="00523E65"/>
    <w:rsid w:val="00523F2F"/>
    <w:rsid w:val="00524308"/>
    <w:rsid w:val="005243FA"/>
    <w:rsid w:val="005246B2"/>
    <w:rsid w:val="005248B8"/>
    <w:rsid w:val="00525A3D"/>
    <w:rsid w:val="00525B88"/>
    <w:rsid w:val="00525EBA"/>
    <w:rsid w:val="00526792"/>
    <w:rsid w:val="0052776C"/>
    <w:rsid w:val="00527A39"/>
    <w:rsid w:val="00530270"/>
    <w:rsid w:val="00531BA6"/>
    <w:rsid w:val="00532252"/>
    <w:rsid w:val="0053258E"/>
    <w:rsid w:val="00532701"/>
    <w:rsid w:val="00532D9D"/>
    <w:rsid w:val="00533159"/>
    <w:rsid w:val="00533410"/>
    <w:rsid w:val="00533CD5"/>
    <w:rsid w:val="00533FD7"/>
    <w:rsid w:val="00534262"/>
    <w:rsid w:val="00534A4C"/>
    <w:rsid w:val="00534E2F"/>
    <w:rsid w:val="005350BF"/>
    <w:rsid w:val="0053550B"/>
    <w:rsid w:val="005357EE"/>
    <w:rsid w:val="00535D48"/>
    <w:rsid w:val="00536889"/>
    <w:rsid w:val="00537998"/>
    <w:rsid w:val="00540132"/>
    <w:rsid w:val="0054015B"/>
    <w:rsid w:val="00540C51"/>
    <w:rsid w:val="00540ED7"/>
    <w:rsid w:val="005417EA"/>
    <w:rsid w:val="005417F6"/>
    <w:rsid w:val="00542593"/>
    <w:rsid w:val="005425D8"/>
    <w:rsid w:val="00542AD8"/>
    <w:rsid w:val="0054336D"/>
    <w:rsid w:val="00543543"/>
    <w:rsid w:val="0054393D"/>
    <w:rsid w:val="00543BFF"/>
    <w:rsid w:val="00543E6C"/>
    <w:rsid w:val="0054410C"/>
    <w:rsid w:val="0054487D"/>
    <w:rsid w:val="00544D72"/>
    <w:rsid w:val="00544F5B"/>
    <w:rsid w:val="005452E7"/>
    <w:rsid w:val="005453DD"/>
    <w:rsid w:val="00546084"/>
    <w:rsid w:val="005460E9"/>
    <w:rsid w:val="005462E9"/>
    <w:rsid w:val="00546551"/>
    <w:rsid w:val="005475C5"/>
    <w:rsid w:val="00547A21"/>
    <w:rsid w:val="00547AB8"/>
    <w:rsid w:val="00551179"/>
    <w:rsid w:val="00551E67"/>
    <w:rsid w:val="00551EE3"/>
    <w:rsid w:val="00552C35"/>
    <w:rsid w:val="00552E4F"/>
    <w:rsid w:val="00553CD5"/>
    <w:rsid w:val="00553F5E"/>
    <w:rsid w:val="00554877"/>
    <w:rsid w:val="00554B3B"/>
    <w:rsid w:val="00554EAF"/>
    <w:rsid w:val="00555931"/>
    <w:rsid w:val="00555DC4"/>
    <w:rsid w:val="005566B0"/>
    <w:rsid w:val="00556DFA"/>
    <w:rsid w:val="00556F3F"/>
    <w:rsid w:val="00560420"/>
    <w:rsid w:val="00561489"/>
    <w:rsid w:val="00562009"/>
    <w:rsid w:val="0056216A"/>
    <w:rsid w:val="005628FC"/>
    <w:rsid w:val="00562A48"/>
    <w:rsid w:val="00563450"/>
    <w:rsid w:val="0056466C"/>
    <w:rsid w:val="00565087"/>
    <w:rsid w:val="00566120"/>
    <w:rsid w:val="005662AF"/>
    <w:rsid w:val="00566B11"/>
    <w:rsid w:val="00566B23"/>
    <w:rsid w:val="00566E54"/>
    <w:rsid w:val="00567BEF"/>
    <w:rsid w:val="00570656"/>
    <w:rsid w:val="00570AAB"/>
    <w:rsid w:val="00570F8F"/>
    <w:rsid w:val="00571A69"/>
    <w:rsid w:val="0057204F"/>
    <w:rsid w:val="0057236E"/>
    <w:rsid w:val="005726D6"/>
    <w:rsid w:val="0057272A"/>
    <w:rsid w:val="00572BCC"/>
    <w:rsid w:val="00573979"/>
    <w:rsid w:val="00573AB1"/>
    <w:rsid w:val="00573ED1"/>
    <w:rsid w:val="00574101"/>
    <w:rsid w:val="005747CE"/>
    <w:rsid w:val="00574BB6"/>
    <w:rsid w:val="00574EDA"/>
    <w:rsid w:val="005755EA"/>
    <w:rsid w:val="0057563B"/>
    <w:rsid w:val="005759BE"/>
    <w:rsid w:val="00575DA1"/>
    <w:rsid w:val="00576037"/>
    <w:rsid w:val="00577AF2"/>
    <w:rsid w:val="00580B49"/>
    <w:rsid w:val="0058111C"/>
    <w:rsid w:val="00581A01"/>
    <w:rsid w:val="00581D8A"/>
    <w:rsid w:val="00582489"/>
    <w:rsid w:val="00582B6F"/>
    <w:rsid w:val="00582DA3"/>
    <w:rsid w:val="005834A1"/>
    <w:rsid w:val="00583A98"/>
    <w:rsid w:val="00583B0C"/>
    <w:rsid w:val="005843E3"/>
    <w:rsid w:val="00584DAB"/>
    <w:rsid w:val="005851A4"/>
    <w:rsid w:val="005863D2"/>
    <w:rsid w:val="005866C3"/>
    <w:rsid w:val="00586710"/>
    <w:rsid w:val="00586E27"/>
    <w:rsid w:val="005871A3"/>
    <w:rsid w:val="0058732A"/>
    <w:rsid w:val="0058753E"/>
    <w:rsid w:val="00590773"/>
    <w:rsid w:val="00593EE8"/>
    <w:rsid w:val="005942F0"/>
    <w:rsid w:val="00594673"/>
    <w:rsid w:val="00594761"/>
    <w:rsid w:val="00594C90"/>
    <w:rsid w:val="00594EE3"/>
    <w:rsid w:val="00595987"/>
    <w:rsid w:val="00596072"/>
    <w:rsid w:val="005963AE"/>
    <w:rsid w:val="0059650F"/>
    <w:rsid w:val="00596747"/>
    <w:rsid w:val="0059691A"/>
    <w:rsid w:val="005972CA"/>
    <w:rsid w:val="0059741E"/>
    <w:rsid w:val="00597B88"/>
    <w:rsid w:val="00597E3C"/>
    <w:rsid w:val="005A0619"/>
    <w:rsid w:val="005A0B16"/>
    <w:rsid w:val="005A0B69"/>
    <w:rsid w:val="005A17FD"/>
    <w:rsid w:val="005A1C6B"/>
    <w:rsid w:val="005A330F"/>
    <w:rsid w:val="005A364C"/>
    <w:rsid w:val="005A3B8F"/>
    <w:rsid w:val="005A3E7C"/>
    <w:rsid w:val="005A44EF"/>
    <w:rsid w:val="005A4619"/>
    <w:rsid w:val="005A6217"/>
    <w:rsid w:val="005A62D0"/>
    <w:rsid w:val="005A6B50"/>
    <w:rsid w:val="005A6D6D"/>
    <w:rsid w:val="005A70D9"/>
    <w:rsid w:val="005A735C"/>
    <w:rsid w:val="005B087C"/>
    <w:rsid w:val="005B361D"/>
    <w:rsid w:val="005B3B05"/>
    <w:rsid w:val="005B3FA7"/>
    <w:rsid w:val="005B417F"/>
    <w:rsid w:val="005B4709"/>
    <w:rsid w:val="005B5782"/>
    <w:rsid w:val="005B5C57"/>
    <w:rsid w:val="005B5C68"/>
    <w:rsid w:val="005B5C6E"/>
    <w:rsid w:val="005B5F9F"/>
    <w:rsid w:val="005B6215"/>
    <w:rsid w:val="005B6C72"/>
    <w:rsid w:val="005B6FFA"/>
    <w:rsid w:val="005B74DE"/>
    <w:rsid w:val="005B7A31"/>
    <w:rsid w:val="005B7AAC"/>
    <w:rsid w:val="005B7C3F"/>
    <w:rsid w:val="005B7F12"/>
    <w:rsid w:val="005C1D5C"/>
    <w:rsid w:val="005C2A29"/>
    <w:rsid w:val="005C2DB3"/>
    <w:rsid w:val="005C2F87"/>
    <w:rsid w:val="005C318D"/>
    <w:rsid w:val="005C3293"/>
    <w:rsid w:val="005C368A"/>
    <w:rsid w:val="005C3896"/>
    <w:rsid w:val="005C3F0F"/>
    <w:rsid w:val="005C4BA5"/>
    <w:rsid w:val="005C4DA9"/>
    <w:rsid w:val="005C53A2"/>
    <w:rsid w:val="005C5714"/>
    <w:rsid w:val="005C5BAE"/>
    <w:rsid w:val="005C5BD2"/>
    <w:rsid w:val="005C5C80"/>
    <w:rsid w:val="005C5E4A"/>
    <w:rsid w:val="005C6810"/>
    <w:rsid w:val="005C68D7"/>
    <w:rsid w:val="005C6999"/>
    <w:rsid w:val="005C6ABA"/>
    <w:rsid w:val="005C6F33"/>
    <w:rsid w:val="005C7486"/>
    <w:rsid w:val="005D0444"/>
    <w:rsid w:val="005D05C0"/>
    <w:rsid w:val="005D09CE"/>
    <w:rsid w:val="005D0FA3"/>
    <w:rsid w:val="005D14AA"/>
    <w:rsid w:val="005D1608"/>
    <w:rsid w:val="005D1CA7"/>
    <w:rsid w:val="005D2B05"/>
    <w:rsid w:val="005D2E01"/>
    <w:rsid w:val="005D3024"/>
    <w:rsid w:val="005D30DA"/>
    <w:rsid w:val="005D3B74"/>
    <w:rsid w:val="005D3D3A"/>
    <w:rsid w:val="005D3D76"/>
    <w:rsid w:val="005D4F6B"/>
    <w:rsid w:val="005D51FE"/>
    <w:rsid w:val="005D5AB8"/>
    <w:rsid w:val="005D5EB1"/>
    <w:rsid w:val="005D6909"/>
    <w:rsid w:val="005D70FE"/>
    <w:rsid w:val="005D75B6"/>
    <w:rsid w:val="005D7726"/>
    <w:rsid w:val="005D77F1"/>
    <w:rsid w:val="005D7FC1"/>
    <w:rsid w:val="005E070E"/>
    <w:rsid w:val="005E0856"/>
    <w:rsid w:val="005E0F8D"/>
    <w:rsid w:val="005E2930"/>
    <w:rsid w:val="005E29C3"/>
    <w:rsid w:val="005E2A26"/>
    <w:rsid w:val="005E2BFD"/>
    <w:rsid w:val="005E2C1B"/>
    <w:rsid w:val="005E31FC"/>
    <w:rsid w:val="005E35ED"/>
    <w:rsid w:val="005E3E74"/>
    <w:rsid w:val="005E42C2"/>
    <w:rsid w:val="005E4D60"/>
    <w:rsid w:val="005E5269"/>
    <w:rsid w:val="005E75B4"/>
    <w:rsid w:val="005E7724"/>
    <w:rsid w:val="005F03D0"/>
    <w:rsid w:val="005F0B0B"/>
    <w:rsid w:val="005F150E"/>
    <w:rsid w:val="005F1FCC"/>
    <w:rsid w:val="005F1FD6"/>
    <w:rsid w:val="005F2252"/>
    <w:rsid w:val="005F2FD8"/>
    <w:rsid w:val="005F3259"/>
    <w:rsid w:val="005F401B"/>
    <w:rsid w:val="005F404D"/>
    <w:rsid w:val="005F4734"/>
    <w:rsid w:val="005F4883"/>
    <w:rsid w:val="005F5D73"/>
    <w:rsid w:val="005F5F6F"/>
    <w:rsid w:val="005F60F2"/>
    <w:rsid w:val="005F6BFB"/>
    <w:rsid w:val="005F7142"/>
    <w:rsid w:val="005F7703"/>
    <w:rsid w:val="005F78F1"/>
    <w:rsid w:val="005F7CEB"/>
    <w:rsid w:val="0060031D"/>
    <w:rsid w:val="00601767"/>
    <w:rsid w:val="00601DDF"/>
    <w:rsid w:val="00602FDD"/>
    <w:rsid w:val="00603E61"/>
    <w:rsid w:val="006045F3"/>
    <w:rsid w:val="00604EAA"/>
    <w:rsid w:val="00605310"/>
    <w:rsid w:val="0060579B"/>
    <w:rsid w:val="00606855"/>
    <w:rsid w:val="00607377"/>
    <w:rsid w:val="00610161"/>
    <w:rsid w:val="006102B6"/>
    <w:rsid w:val="00610503"/>
    <w:rsid w:val="006108E8"/>
    <w:rsid w:val="0061107F"/>
    <w:rsid w:val="006114E7"/>
    <w:rsid w:val="00611A6E"/>
    <w:rsid w:val="00611BFD"/>
    <w:rsid w:val="00611EFE"/>
    <w:rsid w:val="00612083"/>
    <w:rsid w:val="006128D9"/>
    <w:rsid w:val="006146B4"/>
    <w:rsid w:val="00614E1C"/>
    <w:rsid w:val="00614FDF"/>
    <w:rsid w:val="00615352"/>
    <w:rsid w:val="00615F7D"/>
    <w:rsid w:val="0061614E"/>
    <w:rsid w:val="006161C4"/>
    <w:rsid w:val="00616E57"/>
    <w:rsid w:val="006173C5"/>
    <w:rsid w:val="006175CD"/>
    <w:rsid w:val="006179E7"/>
    <w:rsid w:val="00620B65"/>
    <w:rsid w:val="00621303"/>
    <w:rsid w:val="0062143E"/>
    <w:rsid w:val="00621C59"/>
    <w:rsid w:val="00621F8E"/>
    <w:rsid w:val="00622142"/>
    <w:rsid w:val="00622991"/>
    <w:rsid w:val="00623B6A"/>
    <w:rsid w:val="00623C61"/>
    <w:rsid w:val="00623E20"/>
    <w:rsid w:val="00624162"/>
    <w:rsid w:val="006250D5"/>
    <w:rsid w:val="00625A9D"/>
    <w:rsid w:val="006260AE"/>
    <w:rsid w:val="0062636C"/>
    <w:rsid w:val="006264BC"/>
    <w:rsid w:val="00627110"/>
    <w:rsid w:val="0063057E"/>
    <w:rsid w:val="00630DAD"/>
    <w:rsid w:val="006315F5"/>
    <w:rsid w:val="00631954"/>
    <w:rsid w:val="00631981"/>
    <w:rsid w:val="00632242"/>
    <w:rsid w:val="0063261C"/>
    <w:rsid w:val="00632985"/>
    <w:rsid w:val="0063299D"/>
    <w:rsid w:val="00632F4B"/>
    <w:rsid w:val="00633C7E"/>
    <w:rsid w:val="00634EBF"/>
    <w:rsid w:val="00634EEA"/>
    <w:rsid w:val="00636225"/>
    <w:rsid w:val="0063683E"/>
    <w:rsid w:val="00637612"/>
    <w:rsid w:val="00637B3F"/>
    <w:rsid w:val="00640372"/>
    <w:rsid w:val="006404C4"/>
    <w:rsid w:val="006405D4"/>
    <w:rsid w:val="0064063E"/>
    <w:rsid w:val="00640B75"/>
    <w:rsid w:val="00641258"/>
    <w:rsid w:val="0064210C"/>
    <w:rsid w:val="00642FFA"/>
    <w:rsid w:val="00643031"/>
    <w:rsid w:val="0064493E"/>
    <w:rsid w:val="00645077"/>
    <w:rsid w:val="006450B5"/>
    <w:rsid w:val="006452E6"/>
    <w:rsid w:val="00646271"/>
    <w:rsid w:val="006463DA"/>
    <w:rsid w:val="00646577"/>
    <w:rsid w:val="00646B28"/>
    <w:rsid w:val="00646CE8"/>
    <w:rsid w:val="00646DD0"/>
    <w:rsid w:val="00647CB6"/>
    <w:rsid w:val="00650764"/>
    <w:rsid w:val="00650ADB"/>
    <w:rsid w:val="006515D1"/>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3341"/>
    <w:rsid w:val="00663913"/>
    <w:rsid w:val="00664C8A"/>
    <w:rsid w:val="00664DE5"/>
    <w:rsid w:val="00664FE9"/>
    <w:rsid w:val="006651AF"/>
    <w:rsid w:val="00665499"/>
    <w:rsid w:val="0066553A"/>
    <w:rsid w:val="00665F69"/>
    <w:rsid w:val="006665ED"/>
    <w:rsid w:val="00666817"/>
    <w:rsid w:val="006671FE"/>
    <w:rsid w:val="0066727B"/>
    <w:rsid w:val="006672A4"/>
    <w:rsid w:val="00670A99"/>
    <w:rsid w:val="00670D4D"/>
    <w:rsid w:val="006711E5"/>
    <w:rsid w:val="00672264"/>
    <w:rsid w:val="00672941"/>
    <w:rsid w:val="00673493"/>
    <w:rsid w:val="00673620"/>
    <w:rsid w:val="00673A22"/>
    <w:rsid w:val="006741FF"/>
    <w:rsid w:val="00676E0D"/>
    <w:rsid w:val="006771F4"/>
    <w:rsid w:val="0067767F"/>
    <w:rsid w:val="006776FF"/>
    <w:rsid w:val="00677F49"/>
    <w:rsid w:val="0068060E"/>
    <w:rsid w:val="00680D94"/>
    <w:rsid w:val="00681126"/>
    <w:rsid w:val="006814D5"/>
    <w:rsid w:val="006817F5"/>
    <w:rsid w:val="00681A77"/>
    <w:rsid w:val="00681D76"/>
    <w:rsid w:val="006831C0"/>
    <w:rsid w:val="006831D6"/>
    <w:rsid w:val="0068347F"/>
    <w:rsid w:val="0068360C"/>
    <w:rsid w:val="006838A3"/>
    <w:rsid w:val="00683C74"/>
    <w:rsid w:val="00683CD6"/>
    <w:rsid w:val="0068480F"/>
    <w:rsid w:val="006849BB"/>
    <w:rsid w:val="00684D0F"/>
    <w:rsid w:val="00685CD2"/>
    <w:rsid w:val="00685D6A"/>
    <w:rsid w:val="006860BA"/>
    <w:rsid w:val="006861B3"/>
    <w:rsid w:val="00686485"/>
    <w:rsid w:val="006866B6"/>
    <w:rsid w:val="00687CBF"/>
    <w:rsid w:val="006904E1"/>
    <w:rsid w:val="0069088B"/>
    <w:rsid w:val="00691C24"/>
    <w:rsid w:val="006928FA"/>
    <w:rsid w:val="00693016"/>
    <w:rsid w:val="00693321"/>
    <w:rsid w:val="00693677"/>
    <w:rsid w:val="0069409B"/>
    <w:rsid w:val="0069451B"/>
    <w:rsid w:val="00694A63"/>
    <w:rsid w:val="00694F00"/>
    <w:rsid w:val="00694F09"/>
    <w:rsid w:val="00694FED"/>
    <w:rsid w:val="006954DA"/>
    <w:rsid w:val="00695894"/>
    <w:rsid w:val="00695BC3"/>
    <w:rsid w:val="00695BD5"/>
    <w:rsid w:val="00695FB0"/>
    <w:rsid w:val="00696E18"/>
    <w:rsid w:val="006A06DE"/>
    <w:rsid w:val="006A095E"/>
    <w:rsid w:val="006A0A02"/>
    <w:rsid w:val="006A1E16"/>
    <w:rsid w:val="006A1E59"/>
    <w:rsid w:val="006A260E"/>
    <w:rsid w:val="006A2F3B"/>
    <w:rsid w:val="006A30CF"/>
    <w:rsid w:val="006A43B8"/>
    <w:rsid w:val="006A46B8"/>
    <w:rsid w:val="006A4B07"/>
    <w:rsid w:val="006A50C1"/>
    <w:rsid w:val="006A5E6E"/>
    <w:rsid w:val="006A672C"/>
    <w:rsid w:val="006A75DF"/>
    <w:rsid w:val="006B0035"/>
    <w:rsid w:val="006B0357"/>
    <w:rsid w:val="006B1911"/>
    <w:rsid w:val="006B1D90"/>
    <w:rsid w:val="006B29D4"/>
    <w:rsid w:val="006B45F9"/>
    <w:rsid w:val="006B4E28"/>
    <w:rsid w:val="006B553E"/>
    <w:rsid w:val="006B5766"/>
    <w:rsid w:val="006B5F9E"/>
    <w:rsid w:val="006B6219"/>
    <w:rsid w:val="006B6821"/>
    <w:rsid w:val="006B6C22"/>
    <w:rsid w:val="006B73A1"/>
    <w:rsid w:val="006B7965"/>
    <w:rsid w:val="006B79CA"/>
    <w:rsid w:val="006B7BB8"/>
    <w:rsid w:val="006C1B26"/>
    <w:rsid w:val="006C1DF2"/>
    <w:rsid w:val="006C1E09"/>
    <w:rsid w:val="006C377F"/>
    <w:rsid w:val="006C3C6E"/>
    <w:rsid w:val="006C48C2"/>
    <w:rsid w:val="006C505F"/>
    <w:rsid w:val="006C59B0"/>
    <w:rsid w:val="006C65BE"/>
    <w:rsid w:val="006C6FC0"/>
    <w:rsid w:val="006C7CC4"/>
    <w:rsid w:val="006C7E10"/>
    <w:rsid w:val="006D0161"/>
    <w:rsid w:val="006D0278"/>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E07A6"/>
    <w:rsid w:val="006E238D"/>
    <w:rsid w:val="006E2AFB"/>
    <w:rsid w:val="006E2CDF"/>
    <w:rsid w:val="006E328F"/>
    <w:rsid w:val="006E4329"/>
    <w:rsid w:val="006E4C2E"/>
    <w:rsid w:val="006E4E54"/>
    <w:rsid w:val="006E59FD"/>
    <w:rsid w:val="006E6128"/>
    <w:rsid w:val="006E70AF"/>
    <w:rsid w:val="006E745F"/>
    <w:rsid w:val="006E75C8"/>
    <w:rsid w:val="006E7B82"/>
    <w:rsid w:val="006F00B8"/>
    <w:rsid w:val="006F0AF7"/>
    <w:rsid w:val="006F0D16"/>
    <w:rsid w:val="006F131B"/>
    <w:rsid w:val="006F2295"/>
    <w:rsid w:val="006F2814"/>
    <w:rsid w:val="006F392A"/>
    <w:rsid w:val="006F3F46"/>
    <w:rsid w:val="006F48CD"/>
    <w:rsid w:val="006F4DBB"/>
    <w:rsid w:val="006F5163"/>
    <w:rsid w:val="006F54E2"/>
    <w:rsid w:val="006F582D"/>
    <w:rsid w:val="006F5E30"/>
    <w:rsid w:val="006F65FC"/>
    <w:rsid w:val="006F6B55"/>
    <w:rsid w:val="006F76FB"/>
    <w:rsid w:val="00700D25"/>
    <w:rsid w:val="00700EAC"/>
    <w:rsid w:val="0070157F"/>
    <w:rsid w:val="007031A2"/>
    <w:rsid w:val="00703298"/>
    <w:rsid w:val="00703A65"/>
    <w:rsid w:val="00703C9B"/>
    <w:rsid w:val="00703F01"/>
    <w:rsid w:val="00704481"/>
    <w:rsid w:val="007044A2"/>
    <w:rsid w:val="0070469C"/>
    <w:rsid w:val="007046F9"/>
    <w:rsid w:val="00704AE7"/>
    <w:rsid w:val="00704E2F"/>
    <w:rsid w:val="00704F4F"/>
    <w:rsid w:val="00704F5A"/>
    <w:rsid w:val="007059CB"/>
    <w:rsid w:val="007065FC"/>
    <w:rsid w:val="007066E9"/>
    <w:rsid w:val="007067F1"/>
    <w:rsid w:val="007071E9"/>
    <w:rsid w:val="007072C2"/>
    <w:rsid w:val="007074D9"/>
    <w:rsid w:val="00707676"/>
    <w:rsid w:val="00710065"/>
    <w:rsid w:val="00710179"/>
    <w:rsid w:val="00710B31"/>
    <w:rsid w:val="00710B32"/>
    <w:rsid w:val="00711135"/>
    <w:rsid w:val="007113F0"/>
    <w:rsid w:val="00711966"/>
    <w:rsid w:val="00712526"/>
    <w:rsid w:val="00712B77"/>
    <w:rsid w:val="00712D22"/>
    <w:rsid w:val="0071324A"/>
    <w:rsid w:val="00713865"/>
    <w:rsid w:val="00713B03"/>
    <w:rsid w:val="00713E45"/>
    <w:rsid w:val="00713F83"/>
    <w:rsid w:val="0071401D"/>
    <w:rsid w:val="00714582"/>
    <w:rsid w:val="007146EB"/>
    <w:rsid w:val="007149B6"/>
    <w:rsid w:val="0071547F"/>
    <w:rsid w:val="007154B2"/>
    <w:rsid w:val="00717DEB"/>
    <w:rsid w:val="00720013"/>
    <w:rsid w:val="00720492"/>
    <w:rsid w:val="007215A6"/>
    <w:rsid w:val="00721DDA"/>
    <w:rsid w:val="007222CF"/>
    <w:rsid w:val="00722EB7"/>
    <w:rsid w:val="007244C1"/>
    <w:rsid w:val="00724ADF"/>
    <w:rsid w:val="00724E40"/>
    <w:rsid w:val="0072566C"/>
    <w:rsid w:val="00726095"/>
    <w:rsid w:val="00726631"/>
    <w:rsid w:val="0072723F"/>
    <w:rsid w:val="00727DC4"/>
    <w:rsid w:val="00727FF2"/>
    <w:rsid w:val="00730735"/>
    <w:rsid w:val="00730B15"/>
    <w:rsid w:val="00730F6B"/>
    <w:rsid w:val="007317FC"/>
    <w:rsid w:val="0073289E"/>
    <w:rsid w:val="00733A10"/>
    <w:rsid w:val="00733AC0"/>
    <w:rsid w:val="007341F4"/>
    <w:rsid w:val="00734A0F"/>
    <w:rsid w:val="00734A5B"/>
    <w:rsid w:val="00734CB3"/>
    <w:rsid w:val="0073557D"/>
    <w:rsid w:val="00737747"/>
    <w:rsid w:val="00740146"/>
    <w:rsid w:val="00740480"/>
    <w:rsid w:val="007404E3"/>
    <w:rsid w:val="007411AA"/>
    <w:rsid w:val="0074147C"/>
    <w:rsid w:val="007425B0"/>
    <w:rsid w:val="00743210"/>
    <w:rsid w:val="00744093"/>
    <w:rsid w:val="00744DF7"/>
    <w:rsid w:val="00744E76"/>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451"/>
    <w:rsid w:val="00752224"/>
    <w:rsid w:val="00752AA5"/>
    <w:rsid w:val="0075439F"/>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A44"/>
    <w:rsid w:val="0076220C"/>
    <w:rsid w:val="00762444"/>
    <w:rsid w:val="007632E1"/>
    <w:rsid w:val="0076342D"/>
    <w:rsid w:val="007636E4"/>
    <w:rsid w:val="007639D4"/>
    <w:rsid w:val="00764E64"/>
    <w:rsid w:val="0076519A"/>
    <w:rsid w:val="007651B1"/>
    <w:rsid w:val="00765647"/>
    <w:rsid w:val="007658DB"/>
    <w:rsid w:val="00765AB5"/>
    <w:rsid w:val="007666BE"/>
    <w:rsid w:val="00766741"/>
    <w:rsid w:val="00766D42"/>
    <w:rsid w:val="007672CF"/>
    <w:rsid w:val="00770FB0"/>
    <w:rsid w:val="00771719"/>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525"/>
    <w:rsid w:val="00776607"/>
    <w:rsid w:val="00776D24"/>
    <w:rsid w:val="00776ED2"/>
    <w:rsid w:val="00777C01"/>
    <w:rsid w:val="007802C1"/>
    <w:rsid w:val="007806CC"/>
    <w:rsid w:val="00781AD8"/>
    <w:rsid w:val="00781F0F"/>
    <w:rsid w:val="007826DC"/>
    <w:rsid w:val="0078294C"/>
    <w:rsid w:val="00783ECC"/>
    <w:rsid w:val="00784013"/>
    <w:rsid w:val="00784520"/>
    <w:rsid w:val="00785174"/>
    <w:rsid w:val="0078522B"/>
    <w:rsid w:val="0078579D"/>
    <w:rsid w:val="00786124"/>
    <w:rsid w:val="00786329"/>
    <w:rsid w:val="00786CFD"/>
    <w:rsid w:val="007873CB"/>
    <w:rsid w:val="00787FEC"/>
    <w:rsid w:val="00790132"/>
    <w:rsid w:val="00790AB5"/>
    <w:rsid w:val="00790D13"/>
    <w:rsid w:val="00792B71"/>
    <w:rsid w:val="0079332A"/>
    <w:rsid w:val="00793DFE"/>
    <w:rsid w:val="007955A5"/>
    <w:rsid w:val="00795C66"/>
    <w:rsid w:val="00795D89"/>
    <w:rsid w:val="00795DED"/>
    <w:rsid w:val="00795ED1"/>
    <w:rsid w:val="0079641D"/>
    <w:rsid w:val="00796638"/>
    <w:rsid w:val="00796CD9"/>
    <w:rsid w:val="00796F80"/>
    <w:rsid w:val="00797D7A"/>
    <w:rsid w:val="007A02A0"/>
    <w:rsid w:val="007A0391"/>
    <w:rsid w:val="007A0630"/>
    <w:rsid w:val="007A0648"/>
    <w:rsid w:val="007A0EAC"/>
    <w:rsid w:val="007A2108"/>
    <w:rsid w:val="007A260E"/>
    <w:rsid w:val="007A261A"/>
    <w:rsid w:val="007A2AF0"/>
    <w:rsid w:val="007A2BED"/>
    <w:rsid w:val="007A337F"/>
    <w:rsid w:val="007A3EE9"/>
    <w:rsid w:val="007A4576"/>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513E"/>
    <w:rsid w:val="007B598B"/>
    <w:rsid w:val="007B5CCD"/>
    <w:rsid w:val="007B5E24"/>
    <w:rsid w:val="007B7A55"/>
    <w:rsid w:val="007C11E3"/>
    <w:rsid w:val="007C1D81"/>
    <w:rsid w:val="007C1DEE"/>
    <w:rsid w:val="007C203D"/>
    <w:rsid w:val="007C2BA8"/>
    <w:rsid w:val="007C4048"/>
    <w:rsid w:val="007C434C"/>
    <w:rsid w:val="007C4BD5"/>
    <w:rsid w:val="007C633E"/>
    <w:rsid w:val="007D266E"/>
    <w:rsid w:val="007D3182"/>
    <w:rsid w:val="007D38F3"/>
    <w:rsid w:val="007D39C1"/>
    <w:rsid w:val="007D43A5"/>
    <w:rsid w:val="007D505B"/>
    <w:rsid w:val="007D5A3F"/>
    <w:rsid w:val="007D63BA"/>
    <w:rsid w:val="007D68DB"/>
    <w:rsid w:val="007D6E82"/>
    <w:rsid w:val="007D75FA"/>
    <w:rsid w:val="007E0283"/>
    <w:rsid w:val="007E040E"/>
    <w:rsid w:val="007E0528"/>
    <w:rsid w:val="007E0FD2"/>
    <w:rsid w:val="007E1352"/>
    <w:rsid w:val="007E21F5"/>
    <w:rsid w:val="007E2BA4"/>
    <w:rsid w:val="007E31B4"/>
    <w:rsid w:val="007E3372"/>
    <w:rsid w:val="007E3B86"/>
    <w:rsid w:val="007E4485"/>
    <w:rsid w:val="007E46DC"/>
    <w:rsid w:val="007E4CD7"/>
    <w:rsid w:val="007E4FDE"/>
    <w:rsid w:val="007E5080"/>
    <w:rsid w:val="007E5148"/>
    <w:rsid w:val="007E568E"/>
    <w:rsid w:val="007E66AF"/>
    <w:rsid w:val="007E69E0"/>
    <w:rsid w:val="007E6A0E"/>
    <w:rsid w:val="007E6CE4"/>
    <w:rsid w:val="007F0F7C"/>
    <w:rsid w:val="007F1271"/>
    <w:rsid w:val="007F1676"/>
    <w:rsid w:val="007F1725"/>
    <w:rsid w:val="007F1D2F"/>
    <w:rsid w:val="007F2F40"/>
    <w:rsid w:val="007F4846"/>
    <w:rsid w:val="007F5333"/>
    <w:rsid w:val="007F56CF"/>
    <w:rsid w:val="007F6DBB"/>
    <w:rsid w:val="007F6DE6"/>
    <w:rsid w:val="007F7708"/>
    <w:rsid w:val="007F779E"/>
    <w:rsid w:val="007F7922"/>
    <w:rsid w:val="007F7D22"/>
    <w:rsid w:val="00800371"/>
    <w:rsid w:val="00800BFA"/>
    <w:rsid w:val="008018FC"/>
    <w:rsid w:val="008028A4"/>
    <w:rsid w:val="00802D15"/>
    <w:rsid w:val="00803C9E"/>
    <w:rsid w:val="00803CA8"/>
    <w:rsid w:val="00804F39"/>
    <w:rsid w:val="008058B0"/>
    <w:rsid w:val="008058FE"/>
    <w:rsid w:val="008059BB"/>
    <w:rsid w:val="00805A1B"/>
    <w:rsid w:val="0080603A"/>
    <w:rsid w:val="0080693B"/>
    <w:rsid w:val="0080714D"/>
    <w:rsid w:val="008072A4"/>
    <w:rsid w:val="00807880"/>
    <w:rsid w:val="00810085"/>
    <w:rsid w:val="0081047C"/>
    <w:rsid w:val="00810547"/>
    <w:rsid w:val="0081089A"/>
    <w:rsid w:val="00810DD6"/>
    <w:rsid w:val="00810E9C"/>
    <w:rsid w:val="00811C09"/>
    <w:rsid w:val="008122A3"/>
    <w:rsid w:val="00812D28"/>
    <w:rsid w:val="00813056"/>
    <w:rsid w:val="008136B5"/>
    <w:rsid w:val="00813A37"/>
    <w:rsid w:val="00813BF7"/>
    <w:rsid w:val="00813C90"/>
    <w:rsid w:val="00814019"/>
    <w:rsid w:val="008141AE"/>
    <w:rsid w:val="00814634"/>
    <w:rsid w:val="00814847"/>
    <w:rsid w:val="00814ED9"/>
    <w:rsid w:val="008151C3"/>
    <w:rsid w:val="00815765"/>
    <w:rsid w:val="008159F0"/>
    <w:rsid w:val="00817602"/>
    <w:rsid w:val="008210A8"/>
    <w:rsid w:val="00822DFF"/>
    <w:rsid w:val="00824294"/>
    <w:rsid w:val="00824C88"/>
    <w:rsid w:val="0082607C"/>
    <w:rsid w:val="00826781"/>
    <w:rsid w:val="00826A2A"/>
    <w:rsid w:val="00826AFD"/>
    <w:rsid w:val="008279F1"/>
    <w:rsid w:val="00827BB9"/>
    <w:rsid w:val="008305E0"/>
    <w:rsid w:val="00831102"/>
    <w:rsid w:val="00831A1D"/>
    <w:rsid w:val="00831C82"/>
    <w:rsid w:val="00831CB8"/>
    <w:rsid w:val="00832A14"/>
    <w:rsid w:val="00832C66"/>
    <w:rsid w:val="0083326F"/>
    <w:rsid w:val="0083329A"/>
    <w:rsid w:val="008336A9"/>
    <w:rsid w:val="008338D9"/>
    <w:rsid w:val="00834485"/>
    <w:rsid w:val="008352C2"/>
    <w:rsid w:val="00835DF7"/>
    <w:rsid w:val="00836044"/>
    <w:rsid w:val="00836C40"/>
    <w:rsid w:val="008377FC"/>
    <w:rsid w:val="00837E3F"/>
    <w:rsid w:val="0084017F"/>
    <w:rsid w:val="008411CE"/>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9CA"/>
    <w:rsid w:val="00847ABB"/>
    <w:rsid w:val="00850D26"/>
    <w:rsid w:val="008524FD"/>
    <w:rsid w:val="0085296E"/>
    <w:rsid w:val="00852A42"/>
    <w:rsid w:val="00853786"/>
    <w:rsid w:val="00853A1C"/>
    <w:rsid w:val="0085450B"/>
    <w:rsid w:val="00855734"/>
    <w:rsid w:val="00855B16"/>
    <w:rsid w:val="00855D59"/>
    <w:rsid w:val="00856F35"/>
    <w:rsid w:val="008604D9"/>
    <w:rsid w:val="00860F67"/>
    <w:rsid w:val="0086123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FF5"/>
    <w:rsid w:val="008700E1"/>
    <w:rsid w:val="00870803"/>
    <w:rsid w:val="00870B9A"/>
    <w:rsid w:val="00871696"/>
    <w:rsid w:val="0087197D"/>
    <w:rsid w:val="00872007"/>
    <w:rsid w:val="008721CB"/>
    <w:rsid w:val="00872BD3"/>
    <w:rsid w:val="008741A8"/>
    <w:rsid w:val="008748DA"/>
    <w:rsid w:val="00874DD6"/>
    <w:rsid w:val="00875080"/>
    <w:rsid w:val="008752C3"/>
    <w:rsid w:val="00875CD0"/>
    <w:rsid w:val="008760C0"/>
    <w:rsid w:val="008762BE"/>
    <w:rsid w:val="00876481"/>
    <w:rsid w:val="008768CA"/>
    <w:rsid w:val="0087714D"/>
    <w:rsid w:val="008806E7"/>
    <w:rsid w:val="00880CBD"/>
    <w:rsid w:val="00880FAB"/>
    <w:rsid w:val="00881524"/>
    <w:rsid w:val="0088317C"/>
    <w:rsid w:val="0088568C"/>
    <w:rsid w:val="00886DC9"/>
    <w:rsid w:val="00887336"/>
    <w:rsid w:val="00891722"/>
    <w:rsid w:val="00891C77"/>
    <w:rsid w:val="00892F90"/>
    <w:rsid w:val="00892FF1"/>
    <w:rsid w:val="00893A67"/>
    <w:rsid w:val="00893ABC"/>
    <w:rsid w:val="00894404"/>
    <w:rsid w:val="00894798"/>
    <w:rsid w:val="0089499D"/>
    <w:rsid w:val="00894D63"/>
    <w:rsid w:val="008951B3"/>
    <w:rsid w:val="00895CF2"/>
    <w:rsid w:val="00896294"/>
    <w:rsid w:val="0089742B"/>
    <w:rsid w:val="00897603"/>
    <w:rsid w:val="00897B58"/>
    <w:rsid w:val="008A1030"/>
    <w:rsid w:val="008A2A0B"/>
    <w:rsid w:val="008A2B41"/>
    <w:rsid w:val="008A2B9A"/>
    <w:rsid w:val="008A3112"/>
    <w:rsid w:val="008A31B1"/>
    <w:rsid w:val="008A3255"/>
    <w:rsid w:val="008A394A"/>
    <w:rsid w:val="008A4EE1"/>
    <w:rsid w:val="008A4FAD"/>
    <w:rsid w:val="008A4FC3"/>
    <w:rsid w:val="008A5A13"/>
    <w:rsid w:val="008A5DA8"/>
    <w:rsid w:val="008A615D"/>
    <w:rsid w:val="008A632A"/>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485B"/>
    <w:rsid w:val="008B4B55"/>
    <w:rsid w:val="008C0A57"/>
    <w:rsid w:val="008C0C31"/>
    <w:rsid w:val="008C14E2"/>
    <w:rsid w:val="008C1F6C"/>
    <w:rsid w:val="008C2019"/>
    <w:rsid w:val="008C275F"/>
    <w:rsid w:val="008C285D"/>
    <w:rsid w:val="008C2EB6"/>
    <w:rsid w:val="008C4B2C"/>
    <w:rsid w:val="008C4C65"/>
    <w:rsid w:val="008C56F2"/>
    <w:rsid w:val="008C5C50"/>
    <w:rsid w:val="008C6BEE"/>
    <w:rsid w:val="008C6D91"/>
    <w:rsid w:val="008C7318"/>
    <w:rsid w:val="008C791F"/>
    <w:rsid w:val="008C7C34"/>
    <w:rsid w:val="008D0F5A"/>
    <w:rsid w:val="008D1852"/>
    <w:rsid w:val="008D20E9"/>
    <w:rsid w:val="008D247E"/>
    <w:rsid w:val="008D2C6C"/>
    <w:rsid w:val="008D3794"/>
    <w:rsid w:val="008D3D35"/>
    <w:rsid w:val="008D3DFC"/>
    <w:rsid w:val="008D3FA4"/>
    <w:rsid w:val="008D40F6"/>
    <w:rsid w:val="008D4B2E"/>
    <w:rsid w:val="008D4C0C"/>
    <w:rsid w:val="008D5371"/>
    <w:rsid w:val="008D6111"/>
    <w:rsid w:val="008D63F2"/>
    <w:rsid w:val="008D6A32"/>
    <w:rsid w:val="008D6A50"/>
    <w:rsid w:val="008E0432"/>
    <w:rsid w:val="008E07E6"/>
    <w:rsid w:val="008E0F75"/>
    <w:rsid w:val="008E16C6"/>
    <w:rsid w:val="008E1B4B"/>
    <w:rsid w:val="008E1F53"/>
    <w:rsid w:val="008E23A0"/>
    <w:rsid w:val="008E26F2"/>
    <w:rsid w:val="008E29B6"/>
    <w:rsid w:val="008E2C75"/>
    <w:rsid w:val="008E2C81"/>
    <w:rsid w:val="008E383A"/>
    <w:rsid w:val="008E3D30"/>
    <w:rsid w:val="008E3E0E"/>
    <w:rsid w:val="008E46D1"/>
    <w:rsid w:val="008E4805"/>
    <w:rsid w:val="008E4A20"/>
    <w:rsid w:val="008E60B1"/>
    <w:rsid w:val="008E6505"/>
    <w:rsid w:val="008E69D3"/>
    <w:rsid w:val="008E706C"/>
    <w:rsid w:val="008E721B"/>
    <w:rsid w:val="008E7A20"/>
    <w:rsid w:val="008E7B51"/>
    <w:rsid w:val="008F0C63"/>
    <w:rsid w:val="008F0F28"/>
    <w:rsid w:val="008F13DF"/>
    <w:rsid w:val="008F274C"/>
    <w:rsid w:val="008F2759"/>
    <w:rsid w:val="008F3197"/>
    <w:rsid w:val="008F41C7"/>
    <w:rsid w:val="008F44CF"/>
    <w:rsid w:val="008F4F61"/>
    <w:rsid w:val="008F5350"/>
    <w:rsid w:val="008F5488"/>
    <w:rsid w:val="008F7474"/>
    <w:rsid w:val="008F7BCB"/>
    <w:rsid w:val="008F7C64"/>
    <w:rsid w:val="00900108"/>
    <w:rsid w:val="00901C50"/>
    <w:rsid w:val="009021A6"/>
    <w:rsid w:val="0090271F"/>
    <w:rsid w:val="00902778"/>
    <w:rsid w:val="00902E23"/>
    <w:rsid w:val="00903E2A"/>
    <w:rsid w:val="009042ED"/>
    <w:rsid w:val="0090436D"/>
    <w:rsid w:val="00904463"/>
    <w:rsid w:val="009054E1"/>
    <w:rsid w:val="00905607"/>
    <w:rsid w:val="009064DF"/>
    <w:rsid w:val="00906ACB"/>
    <w:rsid w:val="00907001"/>
    <w:rsid w:val="009070F1"/>
    <w:rsid w:val="009102B3"/>
    <w:rsid w:val="009105BC"/>
    <w:rsid w:val="0091068F"/>
    <w:rsid w:val="009107D6"/>
    <w:rsid w:val="00910A6B"/>
    <w:rsid w:val="00911315"/>
    <w:rsid w:val="009114EE"/>
    <w:rsid w:val="00911E17"/>
    <w:rsid w:val="009127F8"/>
    <w:rsid w:val="00913281"/>
    <w:rsid w:val="0091348E"/>
    <w:rsid w:val="00913A3C"/>
    <w:rsid w:val="00913F35"/>
    <w:rsid w:val="00914171"/>
    <w:rsid w:val="009143D6"/>
    <w:rsid w:val="00914C73"/>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F7"/>
    <w:rsid w:val="00922BEF"/>
    <w:rsid w:val="00922EAB"/>
    <w:rsid w:val="009237F6"/>
    <w:rsid w:val="00924F38"/>
    <w:rsid w:val="0092539E"/>
    <w:rsid w:val="009253BC"/>
    <w:rsid w:val="00925624"/>
    <w:rsid w:val="00925C2D"/>
    <w:rsid w:val="00925DCA"/>
    <w:rsid w:val="00926C66"/>
    <w:rsid w:val="00927BEE"/>
    <w:rsid w:val="00930749"/>
    <w:rsid w:val="00930B88"/>
    <w:rsid w:val="00930EAC"/>
    <w:rsid w:val="00931F61"/>
    <w:rsid w:val="00932829"/>
    <w:rsid w:val="0093324D"/>
    <w:rsid w:val="0093344A"/>
    <w:rsid w:val="00933B98"/>
    <w:rsid w:val="00933D57"/>
    <w:rsid w:val="009340DA"/>
    <w:rsid w:val="00934780"/>
    <w:rsid w:val="00935873"/>
    <w:rsid w:val="0093673A"/>
    <w:rsid w:val="009374FE"/>
    <w:rsid w:val="00940C3E"/>
    <w:rsid w:val="009416CC"/>
    <w:rsid w:val="00941D1A"/>
    <w:rsid w:val="00941DBC"/>
    <w:rsid w:val="00941EE6"/>
    <w:rsid w:val="00942EC2"/>
    <w:rsid w:val="0094422D"/>
    <w:rsid w:val="00944AD7"/>
    <w:rsid w:val="00944FFF"/>
    <w:rsid w:val="009451ED"/>
    <w:rsid w:val="00945292"/>
    <w:rsid w:val="00945458"/>
    <w:rsid w:val="00946244"/>
    <w:rsid w:val="00946F49"/>
    <w:rsid w:val="0094723E"/>
    <w:rsid w:val="0094750E"/>
    <w:rsid w:val="0095022E"/>
    <w:rsid w:val="00950AA2"/>
    <w:rsid w:val="00950B98"/>
    <w:rsid w:val="00951087"/>
    <w:rsid w:val="00951493"/>
    <w:rsid w:val="0095199B"/>
    <w:rsid w:val="0095279D"/>
    <w:rsid w:val="00952CDF"/>
    <w:rsid w:val="00952D86"/>
    <w:rsid w:val="009532FE"/>
    <w:rsid w:val="00953873"/>
    <w:rsid w:val="00953898"/>
    <w:rsid w:val="00953CDF"/>
    <w:rsid w:val="00954EC2"/>
    <w:rsid w:val="00955700"/>
    <w:rsid w:val="00956235"/>
    <w:rsid w:val="00956579"/>
    <w:rsid w:val="0095693B"/>
    <w:rsid w:val="0095729B"/>
    <w:rsid w:val="0095777B"/>
    <w:rsid w:val="00957FAE"/>
    <w:rsid w:val="009600A7"/>
    <w:rsid w:val="00960881"/>
    <w:rsid w:val="00960BC3"/>
    <w:rsid w:val="00960D6E"/>
    <w:rsid w:val="009613DD"/>
    <w:rsid w:val="00961411"/>
    <w:rsid w:val="009615C4"/>
    <w:rsid w:val="00962F1B"/>
    <w:rsid w:val="009632A4"/>
    <w:rsid w:val="00963630"/>
    <w:rsid w:val="0096419E"/>
    <w:rsid w:val="0096472C"/>
    <w:rsid w:val="00964992"/>
    <w:rsid w:val="00964999"/>
    <w:rsid w:val="0096514E"/>
    <w:rsid w:val="00965508"/>
    <w:rsid w:val="009655BD"/>
    <w:rsid w:val="00965AFA"/>
    <w:rsid w:val="00965FA7"/>
    <w:rsid w:val="0096618B"/>
    <w:rsid w:val="00966320"/>
    <w:rsid w:val="00966F56"/>
    <w:rsid w:val="009676B4"/>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5687"/>
    <w:rsid w:val="00977252"/>
    <w:rsid w:val="0097777E"/>
    <w:rsid w:val="00977E45"/>
    <w:rsid w:val="0098015D"/>
    <w:rsid w:val="00980DE4"/>
    <w:rsid w:val="00981C76"/>
    <w:rsid w:val="009825AE"/>
    <w:rsid w:val="009840A9"/>
    <w:rsid w:val="00984309"/>
    <w:rsid w:val="00985113"/>
    <w:rsid w:val="00985282"/>
    <w:rsid w:val="00985DF8"/>
    <w:rsid w:val="00986338"/>
    <w:rsid w:val="00986973"/>
    <w:rsid w:val="0098736C"/>
    <w:rsid w:val="00987579"/>
    <w:rsid w:val="00990405"/>
    <w:rsid w:val="00990560"/>
    <w:rsid w:val="0099057B"/>
    <w:rsid w:val="009910D7"/>
    <w:rsid w:val="009919DB"/>
    <w:rsid w:val="00991F0B"/>
    <w:rsid w:val="00991FED"/>
    <w:rsid w:val="00992201"/>
    <w:rsid w:val="0099225A"/>
    <w:rsid w:val="00993046"/>
    <w:rsid w:val="00993B0B"/>
    <w:rsid w:val="009944C3"/>
    <w:rsid w:val="00994592"/>
    <w:rsid w:val="00996321"/>
    <w:rsid w:val="00996715"/>
    <w:rsid w:val="00996CB5"/>
    <w:rsid w:val="00996CDF"/>
    <w:rsid w:val="00997966"/>
    <w:rsid w:val="00997989"/>
    <w:rsid w:val="00997CAF"/>
    <w:rsid w:val="00997D1E"/>
    <w:rsid w:val="009A044F"/>
    <w:rsid w:val="009A0D69"/>
    <w:rsid w:val="009A0FEB"/>
    <w:rsid w:val="009A1099"/>
    <w:rsid w:val="009A1323"/>
    <w:rsid w:val="009A13ED"/>
    <w:rsid w:val="009A1675"/>
    <w:rsid w:val="009A1805"/>
    <w:rsid w:val="009A1923"/>
    <w:rsid w:val="009A2A69"/>
    <w:rsid w:val="009A2ADE"/>
    <w:rsid w:val="009A3791"/>
    <w:rsid w:val="009A42A2"/>
    <w:rsid w:val="009A467F"/>
    <w:rsid w:val="009A539C"/>
    <w:rsid w:val="009A5433"/>
    <w:rsid w:val="009A54A2"/>
    <w:rsid w:val="009A6162"/>
    <w:rsid w:val="009A633F"/>
    <w:rsid w:val="009A6811"/>
    <w:rsid w:val="009A6991"/>
    <w:rsid w:val="009A6CA8"/>
    <w:rsid w:val="009A71C1"/>
    <w:rsid w:val="009A75E1"/>
    <w:rsid w:val="009A7806"/>
    <w:rsid w:val="009A7C56"/>
    <w:rsid w:val="009B04BA"/>
    <w:rsid w:val="009B05DF"/>
    <w:rsid w:val="009B0BE3"/>
    <w:rsid w:val="009B0C67"/>
    <w:rsid w:val="009B15BA"/>
    <w:rsid w:val="009B1799"/>
    <w:rsid w:val="009B1CCF"/>
    <w:rsid w:val="009B1F7E"/>
    <w:rsid w:val="009B2FF8"/>
    <w:rsid w:val="009B3805"/>
    <w:rsid w:val="009B3945"/>
    <w:rsid w:val="009B4ABE"/>
    <w:rsid w:val="009B4B73"/>
    <w:rsid w:val="009B4D33"/>
    <w:rsid w:val="009B504A"/>
    <w:rsid w:val="009B59D8"/>
    <w:rsid w:val="009B6F4C"/>
    <w:rsid w:val="009B7F72"/>
    <w:rsid w:val="009C0544"/>
    <w:rsid w:val="009C0F2D"/>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5F7"/>
    <w:rsid w:val="009C5825"/>
    <w:rsid w:val="009C5923"/>
    <w:rsid w:val="009C6503"/>
    <w:rsid w:val="009C6600"/>
    <w:rsid w:val="009C67E7"/>
    <w:rsid w:val="009C6D58"/>
    <w:rsid w:val="009C786C"/>
    <w:rsid w:val="009C7C1A"/>
    <w:rsid w:val="009C7CF9"/>
    <w:rsid w:val="009D0416"/>
    <w:rsid w:val="009D146D"/>
    <w:rsid w:val="009D1EB0"/>
    <w:rsid w:val="009D202C"/>
    <w:rsid w:val="009D2ABC"/>
    <w:rsid w:val="009D2B0E"/>
    <w:rsid w:val="009D32DC"/>
    <w:rsid w:val="009D3A76"/>
    <w:rsid w:val="009D4289"/>
    <w:rsid w:val="009D4F29"/>
    <w:rsid w:val="009D513D"/>
    <w:rsid w:val="009D6A52"/>
    <w:rsid w:val="009D6D92"/>
    <w:rsid w:val="009D760A"/>
    <w:rsid w:val="009D7957"/>
    <w:rsid w:val="009E1120"/>
    <w:rsid w:val="009E120F"/>
    <w:rsid w:val="009E1A76"/>
    <w:rsid w:val="009E2479"/>
    <w:rsid w:val="009E2AA2"/>
    <w:rsid w:val="009E2E69"/>
    <w:rsid w:val="009E3D56"/>
    <w:rsid w:val="009E4FEA"/>
    <w:rsid w:val="009E5B32"/>
    <w:rsid w:val="009E6C18"/>
    <w:rsid w:val="009E7368"/>
    <w:rsid w:val="009E7D74"/>
    <w:rsid w:val="009F0136"/>
    <w:rsid w:val="009F013D"/>
    <w:rsid w:val="009F0204"/>
    <w:rsid w:val="009F0656"/>
    <w:rsid w:val="009F0992"/>
    <w:rsid w:val="009F0BA4"/>
    <w:rsid w:val="009F143C"/>
    <w:rsid w:val="009F153D"/>
    <w:rsid w:val="009F1BA7"/>
    <w:rsid w:val="009F1D8D"/>
    <w:rsid w:val="009F21F0"/>
    <w:rsid w:val="009F24C8"/>
    <w:rsid w:val="009F28F1"/>
    <w:rsid w:val="009F378B"/>
    <w:rsid w:val="009F37B7"/>
    <w:rsid w:val="009F3BDA"/>
    <w:rsid w:val="009F3CBE"/>
    <w:rsid w:val="009F3E24"/>
    <w:rsid w:val="009F4165"/>
    <w:rsid w:val="009F5FDF"/>
    <w:rsid w:val="009F6A1A"/>
    <w:rsid w:val="009F6F1C"/>
    <w:rsid w:val="009F7959"/>
    <w:rsid w:val="009F7EE0"/>
    <w:rsid w:val="00A00038"/>
    <w:rsid w:val="00A00144"/>
    <w:rsid w:val="00A00708"/>
    <w:rsid w:val="00A01657"/>
    <w:rsid w:val="00A0263D"/>
    <w:rsid w:val="00A02690"/>
    <w:rsid w:val="00A03293"/>
    <w:rsid w:val="00A03B4C"/>
    <w:rsid w:val="00A03DBA"/>
    <w:rsid w:val="00A03F24"/>
    <w:rsid w:val="00A041CE"/>
    <w:rsid w:val="00A0471A"/>
    <w:rsid w:val="00A06084"/>
    <w:rsid w:val="00A0699B"/>
    <w:rsid w:val="00A06A61"/>
    <w:rsid w:val="00A10623"/>
    <w:rsid w:val="00A107BC"/>
    <w:rsid w:val="00A10F02"/>
    <w:rsid w:val="00A11C27"/>
    <w:rsid w:val="00A11D18"/>
    <w:rsid w:val="00A122B9"/>
    <w:rsid w:val="00A1448E"/>
    <w:rsid w:val="00A14BC4"/>
    <w:rsid w:val="00A15788"/>
    <w:rsid w:val="00A15915"/>
    <w:rsid w:val="00A15B6B"/>
    <w:rsid w:val="00A164B4"/>
    <w:rsid w:val="00A16BD8"/>
    <w:rsid w:val="00A16BFB"/>
    <w:rsid w:val="00A17105"/>
    <w:rsid w:val="00A17ACA"/>
    <w:rsid w:val="00A17AF2"/>
    <w:rsid w:val="00A17F5F"/>
    <w:rsid w:val="00A206F5"/>
    <w:rsid w:val="00A21F35"/>
    <w:rsid w:val="00A2263D"/>
    <w:rsid w:val="00A22F16"/>
    <w:rsid w:val="00A23370"/>
    <w:rsid w:val="00A2379E"/>
    <w:rsid w:val="00A25560"/>
    <w:rsid w:val="00A25A00"/>
    <w:rsid w:val="00A25B32"/>
    <w:rsid w:val="00A25F5C"/>
    <w:rsid w:val="00A26948"/>
    <w:rsid w:val="00A2764D"/>
    <w:rsid w:val="00A27C38"/>
    <w:rsid w:val="00A30282"/>
    <w:rsid w:val="00A30FAB"/>
    <w:rsid w:val="00A3174C"/>
    <w:rsid w:val="00A31801"/>
    <w:rsid w:val="00A3182E"/>
    <w:rsid w:val="00A31C9E"/>
    <w:rsid w:val="00A32AB9"/>
    <w:rsid w:val="00A33503"/>
    <w:rsid w:val="00A33B0F"/>
    <w:rsid w:val="00A33B37"/>
    <w:rsid w:val="00A34977"/>
    <w:rsid w:val="00A34D72"/>
    <w:rsid w:val="00A34ECF"/>
    <w:rsid w:val="00A35984"/>
    <w:rsid w:val="00A35A1E"/>
    <w:rsid w:val="00A36687"/>
    <w:rsid w:val="00A3688E"/>
    <w:rsid w:val="00A372F8"/>
    <w:rsid w:val="00A373C3"/>
    <w:rsid w:val="00A379CE"/>
    <w:rsid w:val="00A37F6D"/>
    <w:rsid w:val="00A404D3"/>
    <w:rsid w:val="00A4087B"/>
    <w:rsid w:val="00A409D9"/>
    <w:rsid w:val="00A41602"/>
    <w:rsid w:val="00A41699"/>
    <w:rsid w:val="00A429DD"/>
    <w:rsid w:val="00A431EE"/>
    <w:rsid w:val="00A4385E"/>
    <w:rsid w:val="00A44644"/>
    <w:rsid w:val="00A448C1"/>
    <w:rsid w:val="00A449AB"/>
    <w:rsid w:val="00A45058"/>
    <w:rsid w:val="00A45E3C"/>
    <w:rsid w:val="00A46AD0"/>
    <w:rsid w:val="00A47C0C"/>
    <w:rsid w:val="00A50CE1"/>
    <w:rsid w:val="00A5154D"/>
    <w:rsid w:val="00A5183B"/>
    <w:rsid w:val="00A519BE"/>
    <w:rsid w:val="00A53724"/>
    <w:rsid w:val="00A53B77"/>
    <w:rsid w:val="00A53BB4"/>
    <w:rsid w:val="00A53BEA"/>
    <w:rsid w:val="00A54549"/>
    <w:rsid w:val="00A54B30"/>
    <w:rsid w:val="00A54DAF"/>
    <w:rsid w:val="00A55BD9"/>
    <w:rsid w:val="00A56D01"/>
    <w:rsid w:val="00A60058"/>
    <w:rsid w:val="00A6096A"/>
    <w:rsid w:val="00A60A08"/>
    <w:rsid w:val="00A610D2"/>
    <w:rsid w:val="00A618BD"/>
    <w:rsid w:val="00A61A78"/>
    <w:rsid w:val="00A622F1"/>
    <w:rsid w:val="00A62309"/>
    <w:rsid w:val="00A6232E"/>
    <w:rsid w:val="00A62365"/>
    <w:rsid w:val="00A62630"/>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C92"/>
    <w:rsid w:val="00A715E1"/>
    <w:rsid w:val="00A72641"/>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80E78"/>
    <w:rsid w:val="00A80EA6"/>
    <w:rsid w:val="00A810C8"/>
    <w:rsid w:val="00A81961"/>
    <w:rsid w:val="00A82346"/>
    <w:rsid w:val="00A823F2"/>
    <w:rsid w:val="00A82860"/>
    <w:rsid w:val="00A829D3"/>
    <w:rsid w:val="00A82B64"/>
    <w:rsid w:val="00A83202"/>
    <w:rsid w:val="00A8348D"/>
    <w:rsid w:val="00A83A09"/>
    <w:rsid w:val="00A8460F"/>
    <w:rsid w:val="00A84847"/>
    <w:rsid w:val="00A84F9C"/>
    <w:rsid w:val="00A86AE6"/>
    <w:rsid w:val="00A870B6"/>
    <w:rsid w:val="00A8764E"/>
    <w:rsid w:val="00A8774C"/>
    <w:rsid w:val="00A9046B"/>
    <w:rsid w:val="00A90692"/>
    <w:rsid w:val="00A90889"/>
    <w:rsid w:val="00A90ADB"/>
    <w:rsid w:val="00A91538"/>
    <w:rsid w:val="00A91CE4"/>
    <w:rsid w:val="00A92551"/>
    <w:rsid w:val="00A92665"/>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07BF"/>
    <w:rsid w:val="00AA1827"/>
    <w:rsid w:val="00AA182F"/>
    <w:rsid w:val="00AA1C79"/>
    <w:rsid w:val="00AA372F"/>
    <w:rsid w:val="00AA3730"/>
    <w:rsid w:val="00AA3C37"/>
    <w:rsid w:val="00AA3C46"/>
    <w:rsid w:val="00AA3CAF"/>
    <w:rsid w:val="00AA5357"/>
    <w:rsid w:val="00AA5BAD"/>
    <w:rsid w:val="00AA5C80"/>
    <w:rsid w:val="00AA623D"/>
    <w:rsid w:val="00AA667F"/>
    <w:rsid w:val="00AA69AD"/>
    <w:rsid w:val="00AA6D42"/>
    <w:rsid w:val="00AA7543"/>
    <w:rsid w:val="00AB02E4"/>
    <w:rsid w:val="00AB0818"/>
    <w:rsid w:val="00AB14BD"/>
    <w:rsid w:val="00AB1AEA"/>
    <w:rsid w:val="00AB23A2"/>
    <w:rsid w:val="00AB2707"/>
    <w:rsid w:val="00AB3250"/>
    <w:rsid w:val="00AB39F5"/>
    <w:rsid w:val="00AB3D5D"/>
    <w:rsid w:val="00AB4671"/>
    <w:rsid w:val="00AB6D3B"/>
    <w:rsid w:val="00AB6E3D"/>
    <w:rsid w:val="00AB6F90"/>
    <w:rsid w:val="00AB7090"/>
    <w:rsid w:val="00AB75E5"/>
    <w:rsid w:val="00AB76CB"/>
    <w:rsid w:val="00AC00FF"/>
    <w:rsid w:val="00AC2290"/>
    <w:rsid w:val="00AC2577"/>
    <w:rsid w:val="00AC2BA2"/>
    <w:rsid w:val="00AC3051"/>
    <w:rsid w:val="00AC36DC"/>
    <w:rsid w:val="00AC3E79"/>
    <w:rsid w:val="00AC3F36"/>
    <w:rsid w:val="00AC407E"/>
    <w:rsid w:val="00AC4150"/>
    <w:rsid w:val="00AC48B6"/>
    <w:rsid w:val="00AC51AE"/>
    <w:rsid w:val="00AC5B37"/>
    <w:rsid w:val="00AC5C85"/>
    <w:rsid w:val="00AC624A"/>
    <w:rsid w:val="00AC6370"/>
    <w:rsid w:val="00AC789C"/>
    <w:rsid w:val="00AC7934"/>
    <w:rsid w:val="00AC79C6"/>
    <w:rsid w:val="00AC7CEA"/>
    <w:rsid w:val="00AD0538"/>
    <w:rsid w:val="00AD0F86"/>
    <w:rsid w:val="00AD1444"/>
    <w:rsid w:val="00AD17CD"/>
    <w:rsid w:val="00AD18A3"/>
    <w:rsid w:val="00AD18AF"/>
    <w:rsid w:val="00AD1F86"/>
    <w:rsid w:val="00AD3E3F"/>
    <w:rsid w:val="00AD3F34"/>
    <w:rsid w:val="00AD4381"/>
    <w:rsid w:val="00AD5759"/>
    <w:rsid w:val="00AD57CD"/>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AC3"/>
    <w:rsid w:val="00AF67D6"/>
    <w:rsid w:val="00AF79AA"/>
    <w:rsid w:val="00B006DF"/>
    <w:rsid w:val="00B00934"/>
    <w:rsid w:val="00B0145C"/>
    <w:rsid w:val="00B01F1E"/>
    <w:rsid w:val="00B02228"/>
    <w:rsid w:val="00B02998"/>
    <w:rsid w:val="00B02DEA"/>
    <w:rsid w:val="00B02E7B"/>
    <w:rsid w:val="00B049F7"/>
    <w:rsid w:val="00B04BCC"/>
    <w:rsid w:val="00B04D35"/>
    <w:rsid w:val="00B05104"/>
    <w:rsid w:val="00B05253"/>
    <w:rsid w:val="00B05597"/>
    <w:rsid w:val="00B06097"/>
    <w:rsid w:val="00B06ACF"/>
    <w:rsid w:val="00B06B6C"/>
    <w:rsid w:val="00B06F8A"/>
    <w:rsid w:val="00B074F8"/>
    <w:rsid w:val="00B10359"/>
    <w:rsid w:val="00B10826"/>
    <w:rsid w:val="00B10943"/>
    <w:rsid w:val="00B11023"/>
    <w:rsid w:val="00B11685"/>
    <w:rsid w:val="00B11A57"/>
    <w:rsid w:val="00B11FE3"/>
    <w:rsid w:val="00B12277"/>
    <w:rsid w:val="00B12622"/>
    <w:rsid w:val="00B1434C"/>
    <w:rsid w:val="00B14AE8"/>
    <w:rsid w:val="00B15295"/>
    <w:rsid w:val="00B15449"/>
    <w:rsid w:val="00B16339"/>
    <w:rsid w:val="00B17566"/>
    <w:rsid w:val="00B17E84"/>
    <w:rsid w:val="00B17FC5"/>
    <w:rsid w:val="00B202B4"/>
    <w:rsid w:val="00B21074"/>
    <w:rsid w:val="00B210A3"/>
    <w:rsid w:val="00B21354"/>
    <w:rsid w:val="00B21525"/>
    <w:rsid w:val="00B22FE8"/>
    <w:rsid w:val="00B23131"/>
    <w:rsid w:val="00B24BBA"/>
    <w:rsid w:val="00B255D9"/>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A29"/>
    <w:rsid w:val="00B34DF9"/>
    <w:rsid w:val="00B35603"/>
    <w:rsid w:val="00B35820"/>
    <w:rsid w:val="00B37824"/>
    <w:rsid w:val="00B40273"/>
    <w:rsid w:val="00B402EA"/>
    <w:rsid w:val="00B4066B"/>
    <w:rsid w:val="00B415F0"/>
    <w:rsid w:val="00B421A9"/>
    <w:rsid w:val="00B4229C"/>
    <w:rsid w:val="00B422E4"/>
    <w:rsid w:val="00B42DB0"/>
    <w:rsid w:val="00B4350A"/>
    <w:rsid w:val="00B437B5"/>
    <w:rsid w:val="00B43D36"/>
    <w:rsid w:val="00B44054"/>
    <w:rsid w:val="00B441E5"/>
    <w:rsid w:val="00B45091"/>
    <w:rsid w:val="00B4574C"/>
    <w:rsid w:val="00B46022"/>
    <w:rsid w:val="00B46792"/>
    <w:rsid w:val="00B46E38"/>
    <w:rsid w:val="00B46F66"/>
    <w:rsid w:val="00B47235"/>
    <w:rsid w:val="00B4764F"/>
    <w:rsid w:val="00B476E1"/>
    <w:rsid w:val="00B503CC"/>
    <w:rsid w:val="00B50C23"/>
    <w:rsid w:val="00B50C31"/>
    <w:rsid w:val="00B52CCA"/>
    <w:rsid w:val="00B53296"/>
    <w:rsid w:val="00B53FB6"/>
    <w:rsid w:val="00B54603"/>
    <w:rsid w:val="00B54B4C"/>
    <w:rsid w:val="00B54C55"/>
    <w:rsid w:val="00B54F2D"/>
    <w:rsid w:val="00B54F75"/>
    <w:rsid w:val="00B550A4"/>
    <w:rsid w:val="00B56112"/>
    <w:rsid w:val="00B5644B"/>
    <w:rsid w:val="00B566A6"/>
    <w:rsid w:val="00B56877"/>
    <w:rsid w:val="00B56962"/>
    <w:rsid w:val="00B56A5F"/>
    <w:rsid w:val="00B5721E"/>
    <w:rsid w:val="00B60DAB"/>
    <w:rsid w:val="00B60FAE"/>
    <w:rsid w:val="00B61680"/>
    <w:rsid w:val="00B62082"/>
    <w:rsid w:val="00B6225A"/>
    <w:rsid w:val="00B6268F"/>
    <w:rsid w:val="00B6294E"/>
    <w:rsid w:val="00B629A2"/>
    <w:rsid w:val="00B62D8B"/>
    <w:rsid w:val="00B636EE"/>
    <w:rsid w:val="00B6476F"/>
    <w:rsid w:val="00B64801"/>
    <w:rsid w:val="00B66227"/>
    <w:rsid w:val="00B66915"/>
    <w:rsid w:val="00B70BE6"/>
    <w:rsid w:val="00B70EBC"/>
    <w:rsid w:val="00B7127D"/>
    <w:rsid w:val="00B715D2"/>
    <w:rsid w:val="00B72A29"/>
    <w:rsid w:val="00B72AD4"/>
    <w:rsid w:val="00B73005"/>
    <w:rsid w:val="00B7305B"/>
    <w:rsid w:val="00B732A1"/>
    <w:rsid w:val="00B735E5"/>
    <w:rsid w:val="00B73DB6"/>
    <w:rsid w:val="00B7450A"/>
    <w:rsid w:val="00B74946"/>
    <w:rsid w:val="00B74D66"/>
    <w:rsid w:val="00B74F6F"/>
    <w:rsid w:val="00B75117"/>
    <w:rsid w:val="00B75134"/>
    <w:rsid w:val="00B751DB"/>
    <w:rsid w:val="00B75ECB"/>
    <w:rsid w:val="00B7736E"/>
    <w:rsid w:val="00B77F25"/>
    <w:rsid w:val="00B8089C"/>
    <w:rsid w:val="00B80B2A"/>
    <w:rsid w:val="00B82680"/>
    <w:rsid w:val="00B829F6"/>
    <w:rsid w:val="00B82A9A"/>
    <w:rsid w:val="00B82E48"/>
    <w:rsid w:val="00B82FC0"/>
    <w:rsid w:val="00B83442"/>
    <w:rsid w:val="00B834B5"/>
    <w:rsid w:val="00B849C6"/>
    <w:rsid w:val="00B84ADF"/>
    <w:rsid w:val="00B8544B"/>
    <w:rsid w:val="00B85525"/>
    <w:rsid w:val="00B8566F"/>
    <w:rsid w:val="00B8570D"/>
    <w:rsid w:val="00B85DFD"/>
    <w:rsid w:val="00B86457"/>
    <w:rsid w:val="00B865CA"/>
    <w:rsid w:val="00B86811"/>
    <w:rsid w:val="00B908EB"/>
    <w:rsid w:val="00B90CA0"/>
    <w:rsid w:val="00B916EC"/>
    <w:rsid w:val="00B92601"/>
    <w:rsid w:val="00B928D0"/>
    <w:rsid w:val="00B92B4B"/>
    <w:rsid w:val="00B92B52"/>
    <w:rsid w:val="00B93A3C"/>
    <w:rsid w:val="00B93C02"/>
    <w:rsid w:val="00B94320"/>
    <w:rsid w:val="00B95177"/>
    <w:rsid w:val="00B952F0"/>
    <w:rsid w:val="00B9540D"/>
    <w:rsid w:val="00B9567F"/>
    <w:rsid w:val="00B95763"/>
    <w:rsid w:val="00B96C15"/>
    <w:rsid w:val="00B96F6F"/>
    <w:rsid w:val="00B974D5"/>
    <w:rsid w:val="00B97A67"/>
    <w:rsid w:val="00BA027B"/>
    <w:rsid w:val="00BA07C8"/>
    <w:rsid w:val="00BA083C"/>
    <w:rsid w:val="00BA0BE3"/>
    <w:rsid w:val="00BA1794"/>
    <w:rsid w:val="00BA49D3"/>
    <w:rsid w:val="00BA4EEC"/>
    <w:rsid w:val="00BA501A"/>
    <w:rsid w:val="00BA5052"/>
    <w:rsid w:val="00BA5282"/>
    <w:rsid w:val="00BA6570"/>
    <w:rsid w:val="00BA6BE5"/>
    <w:rsid w:val="00BA71B1"/>
    <w:rsid w:val="00BA7455"/>
    <w:rsid w:val="00BA757E"/>
    <w:rsid w:val="00BA78BC"/>
    <w:rsid w:val="00BB06AE"/>
    <w:rsid w:val="00BB0E04"/>
    <w:rsid w:val="00BB1546"/>
    <w:rsid w:val="00BB165C"/>
    <w:rsid w:val="00BB1F9D"/>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21C8"/>
    <w:rsid w:val="00BC235E"/>
    <w:rsid w:val="00BC2F65"/>
    <w:rsid w:val="00BC3970"/>
    <w:rsid w:val="00BC3C58"/>
    <w:rsid w:val="00BC4C0E"/>
    <w:rsid w:val="00BC4F3B"/>
    <w:rsid w:val="00BC5C24"/>
    <w:rsid w:val="00BC6BD6"/>
    <w:rsid w:val="00BC701A"/>
    <w:rsid w:val="00BC794F"/>
    <w:rsid w:val="00BC79FB"/>
    <w:rsid w:val="00BC7B39"/>
    <w:rsid w:val="00BD01A3"/>
    <w:rsid w:val="00BD1259"/>
    <w:rsid w:val="00BD1770"/>
    <w:rsid w:val="00BD2FE0"/>
    <w:rsid w:val="00BD38D7"/>
    <w:rsid w:val="00BD3C6A"/>
    <w:rsid w:val="00BD415B"/>
    <w:rsid w:val="00BD55B5"/>
    <w:rsid w:val="00BD5D84"/>
    <w:rsid w:val="00BD5DA3"/>
    <w:rsid w:val="00BD663B"/>
    <w:rsid w:val="00BD6C3E"/>
    <w:rsid w:val="00BD6FD6"/>
    <w:rsid w:val="00BD71F0"/>
    <w:rsid w:val="00BD7436"/>
    <w:rsid w:val="00BE0332"/>
    <w:rsid w:val="00BE04FB"/>
    <w:rsid w:val="00BE0578"/>
    <w:rsid w:val="00BE0954"/>
    <w:rsid w:val="00BE0C69"/>
    <w:rsid w:val="00BE11CE"/>
    <w:rsid w:val="00BE1757"/>
    <w:rsid w:val="00BE1816"/>
    <w:rsid w:val="00BE22AA"/>
    <w:rsid w:val="00BE26E8"/>
    <w:rsid w:val="00BE3B37"/>
    <w:rsid w:val="00BE4282"/>
    <w:rsid w:val="00BE481A"/>
    <w:rsid w:val="00BE4BB2"/>
    <w:rsid w:val="00BE5555"/>
    <w:rsid w:val="00BE56B3"/>
    <w:rsid w:val="00BE594D"/>
    <w:rsid w:val="00BE61B8"/>
    <w:rsid w:val="00BE733C"/>
    <w:rsid w:val="00BE7792"/>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57CB"/>
    <w:rsid w:val="00BF5F47"/>
    <w:rsid w:val="00BF5F7B"/>
    <w:rsid w:val="00BF6317"/>
    <w:rsid w:val="00BF6343"/>
    <w:rsid w:val="00BF6448"/>
    <w:rsid w:val="00BF7059"/>
    <w:rsid w:val="00BF71A1"/>
    <w:rsid w:val="00BF7817"/>
    <w:rsid w:val="00BF7C4B"/>
    <w:rsid w:val="00BF7FBF"/>
    <w:rsid w:val="00C000B4"/>
    <w:rsid w:val="00C00C40"/>
    <w:rsid w:val="00C014F5"/>
    <w:rsid w:val="00C01795"/>
    <w:rsid w:val="00C02433"/>
    <w:rsid w:val="00C03A33"/>
    <w:rsid w:val="00C04BE0"/>
    <w:rsid w:val="00C04C87"/>
    <w:rsid w:val="00C05905"/>
    <w:rsid w:val="00C05A28"/>
    <w:rsid w:val="00C05A87"/>
    <w:rsid w:val="00C05EA4"/>
    <w:rsid w:val="00C065DE"/>
    <w:rsid w:val="00C06973"/>
    <w:rsid w:val="00C07209"/>
    <w:rsid w:val="00C0765D"/>
    <w:rsid w:val="00C07B23"/>
    <w:rsid w:val="00C07B25"/>
    <w:rsid w:val="00C07EB8"/>
    <w:rsid w:val="00C10502"/>
    <w:rsid w:val="00C10E1D"/>
    <w:rsid w:val="00C12832"/>
    <w:rsid w:val="00C12A78"/>
    <w:rsid w:val="00C144B6"/>
    <w:rsid w:val="00C147E8"/>
    <w:rsid w:val="00C1483D"/>
    <w:rsid w:val="00C1508F"/>
    <w:rsid w:val="00C15D74"/>
    <w:rsid w:val="00C15DB4"/>
    <w:rsid w:val="00C16468"/>
    <w:rsid w:val="00C165B1"/>
    <w:rsid w:val="00C16656"/>
    <w:rsid w:val="00C169D1"/>
    <w:rsid w:val="00C16A9C"/>
    <w:rsid w:val="00C16CC9"/>
    <w:rsid w:val="00C17011"/>
    <w:rsid w:val="00C20132"/>
    <w:rsid w:val="00C2039F"/>
    <w:rsid w:val="00C208F0"/>
    <w:rsid w:val="00C2141D"/>
    <w:rsid w:val="00C21B4D"/>
    <w:rsid w:val="00C21C2A"/>
    <w:rsid w:val="00C2222B"/>
    <w:rsid w:val="00C22D00"/>
    <w:rsid w:val="00C23129"/>
    <w:rsid w:val="00C234E2"/>
    <w:rsid w:val="00C23589"/>
    <w:rsid w:val="00C24743"/>
    <w:rsid w:val="00C2479B"/>
    <w:rsid w:val="00C24D8A"/>
    <w:rsid w:val="00C25422"/>
    <w:rsid w:val="00C2576E"/>
    <w:rsid w:val="00C25E1E"/>
    <w:rsid w:val="00C25F65"/>
    <w:rsid w:val="00C26293"/>
    <w:rsid w:val="00C2798D"/>
    <w:rsid w:val="00C27ECE"/>
    <w:rsid w:val="00C30359"/>
    <w:rsid w:val="00C3071C"/>
    <w:rsid w:val="00C30E23"/>
    <w:rsid w:val="00C312D3"/>
    <w:rsid w:val="00C31956"/>
    <w:rsid w:val="00C32293"/>
    <w:rsid w:val="00C3277B"/>
    <w:rsid w:val="00C32FCF"/>
    <w:rsid w:val="00C33079"/>
    <w:rsid w:val="00C33972"/>
    <w:rsid w:val="00C33DEE"/>
    <w:rsid w:val="00C33E93"/>
    <w:rsid w:val="00C3417D"/>
    <w:rsid w:val="00C347AF"/>
    <w:rsid w:val="00C34A56"/>
    <w:rsid w:val="00C34B08"/>
    <w:rsid w:val="00C34DE8"/>
    <w:rsid w:val="00C34E04"/>
    <w:rsid w:val="00C3608D"/>
    <w:rsid w:val="00C372D1"/>
    <w:rsid w:val="00C3775C"/>
    <w:rsid w:val="00C37E01"/>
    <w:rsid w:val="00C413C5"/>
    <w:rsid w:val="00C41449"/>
    <w:rsid w:val="00C41861"/>
    <w:rsid w:val="00C42BE2"/>
    <w:rsid w:val="00C430B4"/>
    <w:rsid w:val="00C432D5"/>
    <w:rsid w:val="00C436BC"/>
    <w:rsid w:val="00C437E2"/>
    <w:rsid w:val="00C438B9"/>
    <w:rsid w:val="00C438D1"/>
    <w:rsid w:val="00C43CB6"/>
    <w:rsid w:val="00C4472E"/>
    <w:rsid w:val="00C44BF2"/>
    <w:rsid w:val="00C44FD5"/>
    <w:rsid w:val="00C45231"/>
    <w:rsid w:val="00C455F6"/>
    <w:rsid w:val="00C46B99"/>
    <w:rsid w:val="00C47536"/>
    <w:rsid w:val="00C479FF"/>
    <w:rsid w:val="00C47A9A"/>
    <w:rsid w:val="00C47D57"/>
    <w:rsid w:val="00C50C74"/>
    <w:rsid w:val="00C518D5"/>
    <w:rsid w:val="00C51D1D"/>
    <w:rsid w:val="00C52789"/>
    <w:rsid w:val="00C52B9F"/>
    <w:rsid w:val="00C52F04"/>
    <w:rsid w:val="00C531E9"/>
    <w:rsid w:val="00C540CE"/>
    <w:rsid w:val="00C54FD0"/>
    <w:rsid w:val="00C560D1"/>
    <w:rsid w:val="00C56691"/>
    <w:rsid w:val="00C570BD"/>
    <w:rsid w:val="00C60020"/>
    <w:rsid w:val="00C60458"/>
    <w:rsid w:val="00C60621"/>
    <w:rsid w:val="00C60E00"/>
    <w:rsid w:val="00C617D0"/>
    <w:rsid w:val="00C62BF6"/>
    <w:rsid w:val="00C630BF"/>
    <w:rsid w:val="00C630F6"/>
    <w:rsid w:val="00C638BD"/>
    <w:rsid w:val="00C639C0"/>
    <w:rsid w:val="00C644DB"/>
    <w:rsid w:val="00C64A70"/>
    <w:rsid w:val="00C64FFB"/>
    <w:rsid w:val="00C650E7"/>
    <w:rsid w:val="00C65265"/>
    <w:rsid w:val="00C6613B"/>
    <w:rsid w:val="00C666DD"/>
    <w:rsid w:val="00C67EFD"/>
    <w:rsid w:val="00C67F60"/>
    <w:rsid w:val="00C706A7"/>
    <w:rsid w:val="00C70FCB"/>
    <w:rsid w:val="00C71F3A"/>
    <w:rsid w:val="00C72665"/>
    <w:rsid w:val="00C72738"/>
    <w:rsid w:val="00C7277E"/>
    <w:rsid w:val="00C72833"/>
    <w:rsid w:val="00C72E13"/>
    <w:rsid w:val="00C72F94"/>
    <w:rsid w:val="00C74DE2"/>
    <w:rsid w:val="00C75C28"/>
    <w:rsid w:val="00C75C6B"/>
    <w:rsid w:val="00C75D8C"/>
    <w:rsid w:val="00C7633E"/>
    <w:rsid w:val="00C77CB7"/>
    <w:rsid w:val="00C80B07"/>
    <w:rsid w:val="00C80CE5"/>
    <w:rsid w:val="00C81245"/>
    <w:rsid w:val="00C8162B"/>
    <w:rsid w:val="00C816CD"/>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385"/>
    <w:rsid w:val="00C9033C"/>
    <w:rsid w:val="00C90821"/>
    <w:rsid w:val="00C90C31"/>
    <w:rsid w:val="00C91D99"/>
    <w:rsid w:val="00C929BE"/>
    <w:rsid w:val="00C92E57"/>
    <w:rsid w:val="00C93F40"/>
    <w:rsid w:val="00C94993"/>
    <w:rsid w:val="00C954A3"/>
    <w:rsid w:val="00C95B4B"/>
    <w:rsid w:val="00C95F11"/>
    <w:rsid w:val="00C96216"/>
    <w:rsid w:val="00C9701D"/>
    <w:rsid w:val="00C975CE"/>
    <w:rsid w:val="00C977FF"/>
    <w:rsid w:val="00C979C2"/>
    <w:rsid w:val="00C97ADE"/>
    <w:rsid w:val="00CA08A8"/>
    <w:rsid w:val="00CA0AD5"/>
    <w:rsid w:val="00CA0C73"/>
    <w:rsid w:val="00CA0E12"/>
    <w:rsid w:val="00CA114E"/>
    <w:rsid w:val="00CA1203"/>
    <w:rsid w:val="00CA1FAD"/>
    <w:rsid w:val="00CA279E"/>
    <w:rsid w:val="00CA28E8"/>
    <w:rsid w:val="00CA29A6"/>
    <w:rsid w:val="00CA2FEF"/>
    <w:rsid w:val="00CA3D0C"/>
    <w:rsid w:val="00CA3FC8"/>
    <w:rsid w:val="00CA4A85"/>
    <w:rsid w:val="00CA531B"/>
    <w:rsid w:val="00CA5611"/>
    <w:rsid w:val="00CA5D57"/>
    <w:rsid w:val="00CA6069"/>
    <w:rsid w:val="00CA6355"/>
    <w:rsid w:val="00CA657A"/>
    <w:rsid w:val="00CA6841"/>
    <w:rsid w:val="00CA6CDF"/>
    <w:rsid w:val="00CA7032"/>
    <w:rsid w:val="00CA7176"/>
    <w:rsid w:val="00CA757E"/>
    <w:rsid w:val="00CB0482"/>
    <w:rsid w:val="00CB10CF"/>
    <w:rsid w:val="00CB15F8"/>
    <w:rsid w:val="00CB1CB6"/>
    <w:rsid w:val="00CB1F49"/>
    <w:rsid w:val="00CB1FA4"/>
    <w:rsid w:val="00CB4278"/>
    <w:rsid w:val="00CB43BA"/>
    <w:rsid w:val="00CB468D"/>
    <w:rsid w:val="00CB5BFB"/>
    <w:rsid w:val="00CB5E05"/>
    <w:rsid w:val="00CB5FA9"/>
    <w:rsid w:val="00CB5FFF"/>
    <w:rsid w:val="00CB6352"/>
    <w:rsid w:val="00CB71C0"/>
    <w:rsid w:val="00CB7410"/>
    <w:rsid w:val="00CB750A"/>
    <w:rsid w:val="00CB751D"/>
    <w:rsid w:val="00CC0926"/>
    <w:rsid w:val="00CC10D9"/>
    <w:rsid w:val="00CC18AF"/>
    <w:rsid w:val="00CC219F"/>
    <w:rsid w:val="00CC232B"/>
    <w:rsid w:val="00CC2AF3"/>
    <w:rsid w:val="00CC2C9F"/>
    <w:rsid w:val="00CC2CAC"/>
    <w:rsid w:val="00CC2D29"/>
    <w:rsid w:val="00CC3EE9"/>
    <w:rsid w:val="00CC4C2C"/>
    <w:rsid w:val="00CC5DC1"/>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5BA3"/>
    <w:rsid w:val="00CD6B73"/>
    <w:rsid w:val="00CD6C52"/>
    <w:rsid w:val="00CD7631"/>
    <w:rsid w:val="00CD7F81"/>
    <w:rsid w:val="00CE0092"/>
    <w:rsid w:val="00CE05DA"/>
    <w:rsid w:val="00CE06D7"/>
    <w:rsid w:val="00CE0DBA"/>
    <w:rsid w:val="00CE1044"/>
    <w:rsid w:val="00CE145D"/>
    <w:rsid w:val="00CE16CE"/>
    <w:rsid w:val="00CE1AE5"/>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573"/>
    <w:rsid w:val="00CE5F3B"/>
    <w:rsid w:val="00CE5F92"/>
    <w:rsid w:val="00CE63F9"/>
    <w:rsid w:val="00CF0C37"/>
    <w:rsid w:val="00CF0E29"/>
    <w:rsid w:val="00CF0FEF"/>
    <w:rsid w:val="00CF13E7"/>
    <w:rsid w:val="00CF40FF"/>
    <w:rsid w:val="00CF45C9"/>
    <w:rsid w:val="00CF4A2A"/>
    <w:rsid w:val="00CF4C3F"/>
    <w:rsid w:val="00CF4D94"/>
    <w:rsid w:val="00CF5409"/>
    <w:rsid w:val="00CF55E0"/>
    <w:rsid w:val="00CF6FFD"/>
    <w:rsid w:val="00CF7586"/>
    <w:rsid w:val="00CF7735"/>
    <w:rsid w:val="00CF7967"/>
    <w:rsid w:val="00CF7D03"/>
    <w:rsid w:val="00D00051"/>
    <w:rsid w:val="00D003E8"/>
    <w:rsid w:val="00D00477"/>
    <w:rsid w:val="00D004ED"/>
    <w:rsid w:val="00D009A9"/>
    <w:rsid w:val="00D00A25"/>
    <w:rsid w:val="00D01511"/>
    <w:rsid w:val="00D02126"/>
    <w:rsid w:val="00D0225D"/>
    <w:rsid w:val="00D0317D"/>
    <w:rsid w:val="00D0376C"/>
    <w:rsid w:val="00D037B7"/>
    <w:rsid w:val="00D038BE"/>
    <w:rsid w:val="00D04724"/>
    <w:rsid w:val="00D04A11"/>
    <w:rsid w:val="00D04E71"/>
    <w:rsid w:val="00D057D6"/>
    <w:rsid w:val="00D05F29"/>
    <w:rsid w:val="00D06741"/>
    <w:rsid w:val="00D07AEC"/>
    <w:rsid w:val="00D07D1F"/>
    <w:rsid w:val="00D1127D"/>
    <w:rsid w:val="00D11941"/>
    <w:rsid w:val="00D11F23"/>
    <w:rsid w:val="00D123A9"/>
    <w:rsid w:val="00D12B5D"/>
    <w:rsid w:val="00D132C9"/>
    <w:rsid w:val="00D13BEB"/>
    <w:rsid w:val="00D1473B"/>
    <w:rsid w:val="00D14F55"/>
    <w:rsid w:val="00D15051"/>
    <w:rsid w:val="00D154CB"/>
    <w:rsid w:val="00D15604"/>
    <w:rsid w:val="00D15DED"/>
    <w:rsid w:val="00D15F78"/>
    <w:rsid w:val="00D160B7"/>
    <w:rsid w:val="00D161FE"/>
    <w:rsid w:val="00D16C69"/>
    <w:rsid w:val="00D17F77"/>
    <w:rsid w:val="00D20E23"/>
    <w:rsid w:val="00D20F04"/>
    <w:rsid w:val="00D21B60"/>
    <w:rsid w:val="00D21BF4"/>
    <w:rsid w:val="00D22CF3"/>
    <w:rsid w:val="00D22E8C"/>
    <w:rsid w:val="00D233BC"/>
    <w:rsid w:val="00D235DE"/>
    <w:rsid w:val="00D236BC"/>
    <w:rsid w:val="00D239CE"/>
    <w:rsid w:val="00D251CE"/>
    <w:rsid w:val="00D25A0F"/>
    <w:rsid w:val="00D26AEE"/>
    <w:rsid w:val="00D26D2C"/>
    <w:rsid w:val="00D27931"/>
    <w:rsid w:val="00D30059"/>
    <w:rsid w:val="00D306AE"/>
    <w:rsid w:val="00D30765"/>
    <w:rsid w:val="00D30D3E"/>
    <w:rsid w:val="00D31B03"/>
    <w:rsid w:val="00D322EE"/>
    <w:rsid w:val="00D32674"/>
    <w:rsid w:val="00D32835"/>
    <w:rsid w:val="00D32C58"/>
    <w:rsid w:val="00D32C97"/>
    <w:rsid w:val="00D330D8"/>
    <w:rsid w:val="00D33A4B"/>
    <w:rsid w:val="00D33CC1"/>
    <w:rsid w:val="00D3436F"/>
    <w:rsid w:val="00D36459"/>
    <w:rsid w:val="00D36540"/>
    <w:rsid w:val="00D36ACA"/>
    <w:rsid w:val="00D36B51"/>
    <w:rsid w:val="00D375DE"/>
    <w:rsid w:val="00D379D4"/>
    <w:rsid w:val="00D4060D"/>
    <w:rsid w:val="00D4070F"/>
    <w:rsid w:val="00D407FC"/>
    <w:rsid w:val="00D4106D"/>
    <w:rsid w:val="00D41185"/>
    <w:rsid w:val="00D4154A"/>
    <w:rsid w:val="00D41AF1"/>
    <w:rsid w:val="00D41B54"/>
    <w:rsid w:val="00D41B9E"/>
    <w:rsid w:val="00D42607"/>
    <w:rsid w:val="00D428AD"/>
    <w:rsid w:val="00D42929"/>
    <w:rsid w:val="00D42ADA"/>
    <w:rsid w:val="00D42FE8"/>
    <w:rsid w:val="00D44010"/>
    <w:rsid w:val="00D44140"/>
    <w:rsid w:val="00D44F89"/>
    <w:rsid w:val="00D45594"/>
    <w:rsid w:val="00D45B95"/>
    <w:rsid w:val="00D45EEE"/>
    <w:rsid w:val="00D4618D"/>
    <w:rsid w:val="00D46A8C"/>
    <w:rsid w:val="00D46EB3"/>
    <w:rsid w:val="00D4702B"/>
    <w:rsid w:val="00D47322"/>
    <w:rsid w:val="00D473BC"/>
    <w:rsid w:val="00D4794E"/>
    <w:rsid w:val="00D47D7E"/>
    <w:rsid w:val="00D47D9C"/>
    <w:rsid w:val="00D47EF6"/>
    <w:rsid w:val="00D47F5F"/>
    <w:rsid w:val="00D50068"/>
    <w:rsid w:val="00D504CA"/>
    <w:rsid w:val="00D505EB"/>
    <w:rsid w:val="00D508B4"/>
    <w:rsid w:val="00D5121A"/>
    <w:rsid w:val="00D51C92"/>
    <w:rsid w:val="00D522FC"/>
    <w:rsid w:val="00D52480"/>
    <w:rsid w:val="00D52878"/>
    <w:rsid w:val="00D52BFC"/>
    <w:rsid w:val="00D5367D"/>
    <w:rsid w:val="00D5416B"/>
    <w:rsid w:val="00D54335"/>
    <w:rsid w:val="00D55633"/>
    <w:rsid w:val="00D55BB3"/>
    <w:rsid w:val="00D55D4C"/>
    <w:rsid w:val="00D55F06"/>
    <w:rsid w:val="00D561F4"/>
    <w:rsid w:val="00D577A6"/>
    <w:rsid w:val="00D60329"/>
    <w:rsid w:val="00D60479"/>
    <w:rsid w:val="00D609CB"/>
    <w:rsid w:val="00D60B07"/>
    <w:rsid w:val="00D60D81"/>
    <w:rsid w:val="00D61600"/>
    <w:rsid w:val="00D62CD7"/>
    <w:rsid w:val="00D64C24"/>
    <w:rsid w:val="00D659F8"/>
    <w:rsid w:val="00D65AF7"/>
    <w:rsid w:val="00D65D46"/>
    <w:rsid w:val="00D6678C"/>
    <w:rsid w:val="00D66847"/>
    <w:rsid w:val="00D66F8F"/>
    <w:rsid w:val="00D6717F"/>
    <w:rsid w:val="00D673D5"/>
    <w:rsid w:val="00D67719"/>
    <w:rsid w:val="00D6778D"/>
    <w:rsid w:val="00D67B3E"/>
    <w:rsid w:val="00D67ED7"/>
    <w:rsid w:val="00D7012F"/>
    <w:rsid w:val="00D707DE"/>
    <w:rsid w:val="00D71ACE"/>
    <w:rsid w:val="00D7225D"/>
    <w:rsid w:val="00D723AA"/>
    <w:rsid w:val="00D73539"/>
    <w:rsid w:val="00D735B5"/>
    <w:rsid w:val="00D73773"/>
    <w:rsid w:val="00D738D6"/>
    <w:rsid w:val="00D74BC2"/>
    <w:rsid w:val="00D74FB4"/>
    <w:rsid w:val="00D74FC0"/>
    <w:rsid w:val="00D7506F"/>
    <w:rsid w:val="00D75097"/>
    <w:rsid w:val="00D755EB"/>
    <w:rsid w:val="00D75BD6"/>
    <w:rsid w:val="00D765B0"/>
    <w:rsid w:val="00D765E5"/>
    <w:rsid w:val="00D76663"/>
    <w:rsid w:val="00D76768"/>
    <w:rsid w:val="00D76FBF"/>
    <w:rsid w:val="00D77950"/>
    <w:rsid w:val="00D77FAA"/>
    <w:rsid w:val="00D80BA3"/>
    <w:rsid w:val="00D81079"/>
    <w:rsid w:val="00D81380"/>
    <w:rsid w:val="00D82119"/>
    <w:rsid w:val="00D83775"/>
    <w:rsid w:val="00D841D8"/>
    <w:rsid w:val="00D8439B"/>
    <w:rsid w:val="00D843A6"/>
    <w:rsid w:val="00D847E1"/>
    <w:rsid w:val="00D84B6E"/>
    <w:rsid w:val="00D84BFC"/>
    <w:rsid w:val="00D84EF1"/>
    <w:rsid w:val="00D85108"/>
    <w:rsid w:val="00D855F9"/>
    <w:rsid w:val="00D85797"/>
    <w:rsid w:val="00D86117"/>
    <w:rsid w:val="00D867AD"/>
    <w:rsid w:val="00D86E27"/>
    <w:rsid w:val="00D87514"/>
    <w:rsid w:val="00D87673"/>
    <w:rsid w:val="00D87DA8"/>
    <w:rsid w:val="00D87E00"/>
    <w:rsid w:val="00D9134D"/>
    <w:rsid w:val="00D91BD9"/>
    <w:rsid w:val="00D91FB6"/>
    <w:rsid w:val="00D920C8"/>
    <w:rsid w:val="00D94060"/>
    <w:rsid w:val="00D94C8D"/>
    <w:rsid w:val="00D95F57"/>
    <w:rsid w:val="00D96AC1"/>
    <w:rsid w:val="00D977A3"/>
    <w:rsid w:val="00D97837"/>
    <w:rsid w:val="00D97B0D"/>
    <w:rsid w:val="00D97E2B"/>
    <w:rsid w:val="00D97E37"/>
    <w:rsid w:val="00DA065C"/>
    <w:rsid w:val="00DA0CE7"/>
    <w:rsid w:val="00DA1153"/>
    <w:rsid w:val="00DA1778"/>
    <w:rsid w:val="00DA1E2E"/>
    <w:rsid w:val="00DA2520"/>
    <w:rsid w:val="00DA2D77"/>
    <w:rsid w:val="00DA3281"/>
    <w:rsid w:val="00DA3610"/>
    <w:rsid w:val="00DA42EF"/>
    <w:rsid w:val="00DA51A2"/>
    <w:rsid w:val="00DA5488"/>
    <w:rsid w:val="00DA54CB"/>
    <w:rsid w:val="00DA56BD"/>
    <w:rsid w:val="00DA7A03"/>
    <w:rsid w:val="00DB0377"/>
    <w:rsid w:val="00DB06D9"/>
    <w:rsid w:val="00DB0C25"/>
    <w:rsid w:val="00DB1818"/>
    <w:rsid w:val="00DB1FD9"/>
    <w:rsid w:val="00DB28D2"/>
    <w:rsid w:val="00DB307E"/>
    <w:rsid w:val="00DB38DB"/>
    <w:rsid w:val="00DB4D0F"/>
    <w:rsid w:val="00DB55AB"/>
    <w:rsid w:val="00DB67EE"/>
    <w:rsid w:val="00DB682A"/>
    <w:rsid w:val="00DB6AF6"/>
    <w:rsid w:val="00DB6E8A"/>
    <w:rsid w:val="00DB70A3"/>
    <w:rsid w:val="00DB7613"/>
    <w:rsid w:val="00DB7C5D"/>
    <w:rsid w:val="00DB7C8E"/>
    <w:rsid w:val="00DB7F22"/>
    <w:rsid w:val="00DC01E4"/>
    <w:rsid w:val="00DC0B1D"/>
    <w:rsid w:val="00DC309B"/>
    <w:rsid w:val="00DC328E"/>
    <w:rsid w:val="00DC353E"/>
    <w:rsid w:val="00DC37F3"/>
    <w:rsid w:val="00DC390F"/>
    <w:rsid w:val="00DC4C38"/>
    <w:rsid w:val="00DC4DA2"/>
    <w:rsid w:val="00DC57A8"/>
    <w:rsid w:val="00DC5D0F"/>
    <w:rsid w:val="00DC6A77"/>
    <w:rsid w:val="00DC6ABA"/>
    <w:rsid w:val="00DC6AEB"/>
    <w:rsid w:val="00DC6FA8"/>
    <w:rsid w:val="00DD01B8"/>
    <w:rsid w:val="00DD10B5"/>
    <w:rsid w:val="00DD2239"/>
    <w:rsid w:val="00DD22B4"/>
    <w:rsid w:val="00DD2DB4"/>
    <w:rsid w:val="00DD2DE1"/>
    <w:rsid w:val="00DD34C2"/>
    <w:rsid w:val="00DD356F"/>
    <w:rsid w:val="00DD3B94"/>
    <w:rsid w:val="00DD3E99"/>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E0D67"/>
    <w:rsid w:val="00DE171D"/>
    <w:rsid w:val="00DE1AAC"/>
    <w:rsid w:val="00DE1E81"/>
    <w:rsid w:val="00DE245D"/>
    <w:rsid w:val="00DE25FF"/>
    <w:rsid w:val="00DE2AA5"/>
    <w:rsid w:val="00DE335F"/>
    <w:rsid w:val="00DE3A74"/>
    <w:rsid w:val="00DE3C22"/>
    <w:rsid w:val="00DE3C6A"/>
    <w:rsid w:val="00DE3F58"/>
    <w:rsid w:val="00DE427B"/>
    <w:rsid w:val="00DE505D"/>
    <w:rsid w:val="00DE52B3"/>
    <w:rsid w:val="00DE58A6"/>
    <w:rsid w:val="00DE60EA"/>
    <w:rsid w:val="00DE64DD"/>
    <w:rsid w:val="00DE742F"/>
    <w:rsid w:val="00DF12DA"/>
    <w:rsid w:val="00DF1BCF"/>
    <w:rsid w:val="00DF1D80"/>
    <w:rsid w:val="00DF2662"/>
    <w:rsid w:val="00DF26CE"/>
    <w:rsid w:val="00DF291E"/>
    <w:rsid w:val="00DF2B1F"/>
    <w:rsid w:val="00DF30C4"/>
    <w:rsid w:val="00DF3522"/>
    <w:rsid w:val="00DF37E5"/>
    <w:rsid w:val="00DF4B7A"/>
    <w:rsid w:val="00DF53FF"/>
    <w:rsid w:val="00DF549F"/>
    <w:rsid w:val="00DF5788"/>
    <w:rsid w:val="00DF5FDC"/>
    <w:rsid w:val="00DF62CD"/>
    <w:rsid w:val="00DF7A14"/>
    <w:rsid w:val="00E00215"/>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9B9"/>
    <w:rsid w:val="00E06EEB"/>
    <w:rsid w:val="00E06FE7"/>
    <w:rsid w:val="00E072F9"/>
    <w:rsid w:val="00E102CA"/>
    <w:rsid w:val="00E108E1"/>
    <w:rsid w:val="00E1218F"/>
    <w:rsid w:val="00E12746"/>
    <w:rsid w:val="00E140BA"/>
    <w:rsid w:val="00E142BB"/>
    <w:rsid w:val="00E145C3"/>
    <w:rsid w:val="00E149E7"/>
    <w:rsid w:val="00E14E4B"/>
    <w:rsid w:val="00E15BFE"/>
    <w:rsid w:val="00E15CF1"/>
    <w:rsid w:val="00E15DC7"/>
    <w:rsid w:val="00E161AA"/>
    <w:rsid w:val="00E16B63"/>
    <w:rsid w:val="00E171E4"/>
    <w:rsid w:val="00E20067"/>
    <w:rsid w:val="00E200E2"/>
    <w:rsid w:val="00E208EB"/>
    <w:rsid w:val="00E20D54"/>
    <w:rsid w:val="00E20EF1"/>
    <w:rsid w:val="00E2131D"/>
    <w:rsid w:val="00E216EB"/>
    <w:rsid w:val="00E21AEB"/>
    <w:rsid w:val="00E228F3"/>
    <w:rsid w:val="00E23076"/>
    <w:rsid w:val="00E235FD"/>
    <w:rsid w:val="00E23886"/>
    <w:rsid w:val="00E249F4"/>
    <w:rsid w:val="00E257D4"/>
    <w:rsid w:val="00E259E1"/>
    <w:rsid w:val="00E25D37"/>
    <w:rsid w:val="00E2782C"/>
    <w:rsid w:val="00E27ACD"/>
    <w:rsid w:val="00E30689"/>
    <w:rsid w:val="00E30690"/>
    <w:rsid w:val="00E3072A"/>
    <w:rsid w:val="00E30C8E"/>
    <w:rsid w:val="00E31F83"/>
    <w:rsid w:val="00E3243A"/>
    <w:rsid w:val="00E328D3"/>
    <w:rsid w:val="00E32A1F"/>
    <w:rsid w:val="00E32B67"/>
    <w:rsid w:val="00E334EC"/>
    <w:rsid w:val="00E33FD1"/>
    <w:rsid w:val="00E3463D"/>
    <w:rsid w:val="00E347F6"/>
    <w:rsid w:val="00E350FA"/>
    <w:rsid w:val="00E35873"/>
    <w:rsid w:val="00E3598F"/>
    <w:rsid w:val="00E35E9B"/>
    <w:rsid w:val="00E36011"/>
    <w:rsid w:val="00E372CF"/>
    <w:rsid w:val="00E4042D"/>
    <w:rsid w:val="00E415EA"/>
    <w:rsid w:val="00E417ED"/>
    <w:rsid w:val="00E41E98"/>
    <w:rsid w:val="00E426D6"/>
    <w:rsid w:val="00E433E7"/>
    <w:rsid w:val="00E43470"/>
    <w:rsid w:val="00E43A58"/>
    <w:rsid w:val="00E43A97"/>
    <w:rsid w:val="00E43EBF"/>
    <w:rsid w:val="00E44B53"/>
    <w:rsid w:val="00E45232"/>
    <w:rsid w:val="00E457FC"/>
    <w:rsid w:val="00E4597E"/>
    <w:rsid w:val="00E46004"/>
    <w:rsid w:val="00E47053"/>
    <w:rsid w:val="00E506F4"/>
    <w:rsid w:val="00E512CD"/>
    <w:rsid w:val="00E532C1"/>
    <w:rsid w:val="00E5347F"/>
    <w:rsid w:val="00E54201"/>
    <w:rsid w:val="00E542C7"/>
    <w:rsid w:val="00E5472E"/>
    <w:rsid w:val="00E54E42"/>
    <w:rsid w:val="00E55127"/>
    <w:rsid w:val="00E55239"/>
    <w:rsid w:val="00E5565D"/>
    <w:rsid w:val="00E55C99"/>
    <w:rsid w:val="00E56109"/>
    <w:rsid w:val="00E56244"/>
    <w:rsid w:val="00E5639F"/>
    <w:rsid w:val="00E5682C"/>
    <w:rsid w:val="00E57469"/>
    <w:rsid w:val="00E57BF4"/>
    <w:rsid w:val="00E57E46"/>
    <w:rsid w:val="00E60422"/>
    <w:rsid w:val="00E60986"/>
    <w:rsid w:val="00E60E52"/>
    <w:rsid w:val="00E616AF"/>
    <w:rsid w:val="00E61816"/>
    <w:rsid w:val="00E61DBD"/>
    <w:rsid w:val="00E62339"/>
    <w:rsid w:val="00E64A9A"/>
    <w:rsid w:val="00E65C3D"/>
    <w:rsid w:val="00E66246"/>
    <w:rsid w:val="00E66858"/>
    <w:rsid w:val="00E678F1"/>
    <w:rsid w:val="00E67EE1"/>
    <w:rsid w:val="00E70274"/>
    <w:rsid w:val="00E703BF"/>
    <w:rsid w:val="00E70FF7"/>
    <w:rsid w:val="00E7133E"/>
    <w:rsid w:val="00E71B43"/>
    <w:rsid w:val="00E72134"/>
    <w:rsid w:val="00E7275B"/>
    <w:rsid w:val="00E72BB5"/>
    <w:rsid w:val="00E72CC7"/>
    <w:rsid w:val="00E73695"/>
    <w:rsid w:val="00E73A8F"/>
    <w:rsid w:val="00E73E9C"/>
    <w:rsid w:val="00E740DC"/>
    <w:rsid w:val="00E744C0"/>
    <w:rsid w:val="00E74EFC"/>
    <w:rsid w:val="00E7578E"/>
    <w:rsid w:val="00E75E12"/>
    <w:rsid w:val="00E7611D"/>
    <w:rsid w:val="00E76691"/>
    <w:rsid w:val="00E76F05"/>
    <w:rsid w:val="00E77319"/>
    <w:rsid w:val="00E77343"/>
    <w:rsid w:val="00E77438"/>
    <w:rsid w:val="00E77645"/>
    <w:rsid w:val="00E80611"/>
    <w:rsid w:val="00E81283"/>
    <w:rsid w:val="00E8141F"/>
    <w:rsid w:val="00E81493"/>
    <w:rsid w:val="00E81EFE"/>
    <w:rsid w:val="00E81FA4"/>
    <w:rsid w:val="00E82479"/>
    <w:rsid w:val="00E82A9B"/>
    <w:rsid w:val="00E83465"/>
    <w:rsid w:val="00E83482"/>
    <w:rsid w:val="00E834FA"/>
    <w:rsid w:val="00E84154"/>
    <w:rsid w:val="00E845D1"/>
    <w:rsid w:val="00E848F3"/>
    <w:rsid w:val="00E85A79"/>
    <w:rsid w:val="00E87066"/>
    <w:rsid w:val="00E9064F"/>
    <w:rsid w:val="00E90F1F"/>
    <w:rsid w:val="00E90F44"/>
    <w:rsid w:val="00E90F81"/>
    <w:rsid w:val="00E910E1"/>
    <w:rsid w:val="00E91481"/>
    <w:rsid w:val="00E915F9"/>
    <w:rsid w:val="00E91984"/>
    <w:rsid w:val="00E91E2D"/>
    <w:rsid w:val="00E91E61"/>
    <w:rsid w:val="00E9200F"/>
    <w:rsid w:val="00E9368F"/>
    <w:rsid w:val="00E94D1B"/>
    <w:rsid w:val="00E94F66"/>
    <w:rsid w:val="00E953AB"/>
    <w:rsid w:val="00E954C6"/>
    <w:rsid w:val="00E95551"/>
    <w:rsid w:val="00E95D2E"/>
    <w:rsid w:val="00E96700"/>
    <w:rsid w:val="00E967F5"/>
    <w:rsid w:val="00E96D49"/>
    <w:rsid w:val="00E96FE7"/>
    <w:rsid w:val="00E97294"/>
    <w:rsid w:val="00EA0AAD"/>
    <w:rsid w:val="00EA0DEF"/>
    <w:rsid w:val="00EA0F17"/>
    <w:rsid w:val="00EA1122"/>
    <w:rsid w:val="00EA1A17"/>
    <w:rsid w:val="00EA285D"/>
    <w:rsid w:val="00EA2D62"/>
    <w:rsid w:val="00EA34E8"/>
    <w:rsid w:val="00EA41A9"/>
    <w:rsid w:val="00EA534B"/>
    <w:rsid w:val="00EA5731"/>
    <w:rsid w:val="00EA5938"/>
    <w:rsid w:val="00EA5DC1"/>
    <w:rsid w:val="00EA5FFB"/>
    <w:rsid w:val="00EA6287"/>
    <w:rsid w:val="00EA7526"/>
    <w:rsid w:val="00EB0139"/>
    <w:rsid w:val="00EB177A"/>
    <w:rsid w:val="00EB2486"/>
    <w:rsid w:val="00EB2910"/>
    <w:rsid w:val="00EB2DC3"/>
    <w:rsid w:val="00EB35E8"/>
    <w:rsid w:val="00EB3EC9"/>
    <w:rsid w:val="00EB467E"/>
    <w:rsid w:val="00EB472A"/>
    <w:rsid w:val="00EB47E5"/>
    <w:rsid w:val="00EB52ED"/>
    <w:rsid w:val="00EB5576"/>
    <w:rsid w:val="00EB6373"/>
    <w:rsid w:val="00EB6951"/>
    <w:rsid w:val="00EB6EEC"/>
    <w:rsid w:val="00EB70C5"/>
    <w:rsid w:val="00EB72C9"/>
    <w:rsid w:val="00EB7C83"/>
    <w:rsid w:val="00EB7E79"/>
    <w:rsid w:val="00EC02D6"/>
    <w:rsid w:val="00EC033E"/>
    <w:rsid w:val="00EC04E4"/>
    <w:rsid w:val="00EC0649"/>
    <w:rsid w:val="00EC08C5"/>
    <w:rsid w:val="00EC13F7"/>
    <w:rsid w:val="00EC29D4"/>
    <w:rsid w:val="00EC2BC0"/>
    <w:rsid w:val="00EC345B"/>
    <w:rsid w:val="00EC35F2"/>
    <w:rsid w:val="00EC433A"/>
    <w:rsid w:val="00EC4A25"/>
    <w:rsid w:val="00EC4CC1"/>
    <w:rsid w:val="00EC588F"/>
    <w:rsid w:val="00EC5AEF"/>
    <w:rsid w:val="00EC5BF7"/>
    <w:rsid w:val="00EC5EFC"/>
    <w:rsid w:val="00EC62B3"/>
    <w:rsid w:val="00EC68B7"/>
    <w:rsid w:val="00EC6C91"/>
    <w:rsid w:val="00EC748F"/>
    <w:rsid w:val="00ED0A6D"/>
    <w:rsid w:val="00ED0CEC"/>
    <w:rsid w:val="00ED0FD6"/>
    <w:rsid w:val="00ED163F"/>
    <w:rsid w:val="00ED1655"/>
    <w:rsid w:val="00ED1713"/>
    <w:rsid w:val="00ED1753"/>
    <w:rsid w:val="00ED1A5F"/>
    <w:rsid w:val="00ED1D20"/>
    <w:rsid w:val="00ED2A65"/>
    <w:rsid w:val="00ED308F"/>
    <w:rsid w:val="00ED3118"/>
    <w:rsid w:val="00ED334D"/>
    <w:rsid w:val="00ED41D7"/>
    <w:rsid w:val="00ED43BA"/>
    <w:rsid w:val="00ED5268"/>
    <w:rsid w:val="00ED6037"/>
    <w:rsid w:val="00ED60FB"/>
    <w:rsid w:val="00ED62DA"/>
    <w:rsid w:val="00ED640C"/>
    <w:rsid w:val="00ED7106"/>
    <w:rsid w:val="00ED73E0"/>
    <w:rsid w:val="00ED7672"/>
    <w:rsid w:val="00ED7CF8"/>
    <w:rsid w:val="00EE0E16"/>
    <w:rsid w:val="00EE0E2B"/>
    <w:rsid w:val="00EE0F55"/>
    <w:rsid w:val="00EE21CD"/>
    <w:rsid w:val="00EE2880"/>
    <w:rsid w:val="00EE358F"/>
    <w:rsid w:val="00EE3867"/>
    <w:rsid w:val="00EE3A76"/>
    <w:rsid w:val="00EE4B3B"/>
    <w:rsid w:val="00EE5099"/>
    <w:rsid w:val="00EE565E"/>
    <w:rsid w:val="00EE6058"/>
    <w:rsid w:val="00EE67F4"/>
    <w:rsid w:val="00EE6D19"/>
    <w:rsid w:val="00EE774E"/>
    <w:rsid w:val="00EE7C8B"/>
    <w:rsid w:val="00EE7DC3"/>
    <w:rsid w:val="00EE7E93"/>
    <w:rsid w:val="00EF1384"/>
    <w:rsid w:val="00EF1E66"/>
    <w:rsid w:val="00EF35F1"/>
    <w:rsid w:val="00EF3894"/>
    <w:rsid w:val="00EF4142"/>
    <w:rsid w:val="00EF431D"/>
    <w:rsid w:val="00EF47A0"/>
    <w:rsid w:val="00EF4CDB"/>
    <w:rsid w:val="00EF5881"/>
    <w:rsid w:val="00EF6034"/>
    <w:rsid w:val="00EF6479"/>
    <w:rsid w:val="00EF6C38"/>
    <w:rsid w:val="00EF746F"/>
    <w:rsid w:val="00EF7C60"/>
    <w:rsid w:val="00F0096F"/>
    <w:rsid w:val="00F00B67"/>
    <w:rsid w:val="00F0107E"/>
    <w:rsid w:val="00F01363"/>
    <w:rsid w:val="00F01833"/>
    <w:rsid w:val="00F025A2"/>
    <w:rsid w:val="00F025D1"/>
    <w:rsid w:val="00F026C7"/>
    <w:rsid w:val="00F027B5"/>
    <w:rsid w:val="00F02A22"/>
    <w:rsid w:val="00F03775"/>
    <w:rsid w:val="00F041E3"/>
    <w:rsid w:val="00F0458A"/>
    <w:rsid w:val="00F04609"/>
    <w:rsid w:val="00F04712"/>
    <w:rsid w:val="00F04912"/>
    <w:rsid w:val="00F0495E"/>
    <w:rsid w:val="00F04FBF"/>
    <w:rsid w:val="00F055F9"/>
    <w:rsid w:val="00F060A0"/>
    <w:rsid w:val="00F0632E"/>
    <w:rsid w:val="00F06827"/>
    <w:rsid w:val="00F07778"/>
    <w:rsid w:val="00F07C08"/>
    <w:rsid w:val="00F07E21"/>
    <w:rsid w:val="00F07E6F"/>
    <w:rsid w:val="00F102AD"/>
    <w:rsid w:val="00F10768"/>
    <w:rsid w:val="00F10E36"/>
    <w:rsid w:val="00F11198"/>
    <w:rsid w:val="00F115C4"/>
    <w:rsid w:val="00F11725"/>
    <w:rsid w:val="00F12224"/>
    <w:rsid w:val="00F12605"/>
    <w:rsid w:val="00F1263F"/>
    <w:rsid w:val="00F12937"/>
    <w:rsid w:val="00F12F2A"/>
    <w:rsid w:val="00F1366F"/>
    <w:rsid w:val="00F13A37"/>
    <w:rsid w:val="00F14011"/>
    <w:rsid w:val="00F1402C"/>
    <w:rsid w:val="00F144BA"/>
    <w:rsid w:val="00F14719"/>
    <w:rsid w:val="00F14743"/>
    <w:rsid w:val="00F14A8B"/>
    <w:rsid w:val="00F15544"/>
    <w:rsid w:val="00F15599"/>
    <w:rsid w:val="00F15979"/>
    <w:rsid w:val="00F16373"/>
    <w:rsid w:val="00F168A3"/>
    <w:rsid w:val="00F16E7C"/>
    <w:rsid w:val="00F1712C"/>
    <w:rsid w:val="00F17F03"/>
    <w:rsid w:val="00F20E24"/>
    <w:rsid w:val="00F21083"/>
    <w:rsid w:val="00F213C1"/>
    <w:rsid w:val="00F21925"/>
    <w:rsid w:val="00F21A7B"/>
    <w:rsid w:val="00F21EC5"/>
    <w:rsid w:val="00F22770"/>
    <w:rsid w:val="00F22DBE"/>
    <w:rsid w:val="00F22EC7"/>
    <w:rsid w:val="00F235DA"/>
    <w:rsid w:val="00F23D23"/>
    <w:rsid w:val="00F241BD"/>
    <w:rsid w:val="00F24200"/>
    <w:rsid w:val="00F25762"/>
    <w:rsid w:val="00F259AD"/>
    <w:rsid w:val="00F26D02"/>
    <w:rsid w:val="00F2773A"/>
    <w:rsid w:val="00F27A07"/>
    <w:rsid w:val="00F27EE2"/>
    <w:rsid w:val="00F30274"/>
    <w:rsid w:val="00F30499"/>
    <w:rsid w:val="00F30F8E"/>
    <w:rsid w:val="00F312BB"/>
    <w:rsid w:val="00F31749"/>
    <w:rsid w:val="00F319E2"/>
    <w:rsid w:val="00F32456"/>
    <w:rsid w:val="00F324AF"/>
    <w:rsid w:val="00F32957"/>
    <w:rsid w:val="00F33A98"/>
    <w:rsid w:val="00F33ABE"/>
    <w:rsid w:val="00F33D0C"/>
    <w:rsid w:val="00F33F10"/>
    <w:rsid w:val="00F34455"/>
    <w:rsid w:val="00F34599"/>
    <w:rsid w:val="00F34794"/>
    <w:rsid w:val="00F34874"/>
    <w:rsid w:val="00F34BB8"/>
    <w:rsid w:val="00F34F40"/>
    <w:rsid w:val="00F35199"/>
    <w:rsid w:val="00F35C51"/>
    <w:rsid w:val="00F36A8C"/>
    <w:rsid w:val="00F373FA"/>
    <w:rsid w:val="00F37BDF"/>
    <w:rsid w:val="00F37E87"/>
    <w:rsid w:val="00F40749"/>
    <w:rsid w:val="00F40E2A"/>
    <w:rsid w:val="00F41154"/>
    <w:rsid w:val="00F415C4"/>
    <w:rsid w:val="00F41AAF"/>
    <w:rsid w:val="00F42B2D"/>
    <w:rsid w:val="00F43229"/>
    <w:rsid w:val="00F43F3F"/>
    <w:rsid w:val="00F44FCA"/>
    <w:rsid w:val="00F4518F"/>
    <w:rsid w:val="00F452FE"/>
    <w:rsid w:val="00F46B31"/>
    <w:rsid w:val="00F46C45"/>
    <w:rsid w:val="00F46E07"/>
    <w:rsid w:val="00F475F6"/>
    <w:rsid w:val="00F479AE"/>
    <w:rsid w:val="00F5022A"/>
    <w:rsid w:val="00F50615"/>
    <w:rsid w:val="00F5076F"/>
    <w:rsid w:val="00F51089"/>
    <w:rsid w:val="00F513DF"/>
    <w:rsid w:val="00F517C1"/>
    <w:rsid w:val="00F51A4E"/>
    <w:rsid w:val="00F5287F"/>
    <w:rsid w:val="00F52A51"/>
    <w:rsid w:val="00F52DD0"/>
    <w:rsid w:val="00F5306F"/>
    <w:rsid w:val="00F539E1"/>
    <w:rsid w:val="00F53A59"/>
    <w:rsid w:val="00F53AE0"/>
    <w:rsid w:val="00F53E1E"/>
    <w:rsid w:val="00F5457C"/>
    <w:rsid w:val="00F54E1D"/>
    <w:rsid w:val="00F55273"/>
    <w:rsid w:val="00F55A99"/>
    <w:rsid w:val="00F56060"/>
    <w:rsid w:val="00F5655D"/>
    <w:rsid w:val="00F569EF"/>
    <w:rsid w:val="00F5737B"/>
    <w:rsid w:val="00F5789E"/>
    <w:rsid w:val="00F60D68"/>
    <w:rsid w:val="00F60F82"/>
    <w:rsid w:val="00F61C53"/>
    <w:rsid w:val="00F62581"/>
    <w:rsid w:val="00F62945"/>
    <w:rsid w:val="00F629C8"/>
    <w:rsid w:val="00F62C4A"/>
    <w:rsid w:val="00F63EEA"/>
    <w:rsid w:val="00F64E2B"/>
    <w:rsid w:val="00F65215"/>
    <w:rsid w:val="00F653B8"/>
    <w:rsid w:val="00F65BFC"/>
    <w:rsid w:val="00F65D2D"/>
    <w:rsid w:val="00F67B60"/>
    <w:rsid w:val="00F707EF"/>
    <w:rsid w:val="00F70C6C"/>
    <w:rsid w:val="00F70D28"/>
    <w:rsid w:val="00F70EBB"/>
    <w:rsid w:val="00F7103A"/>
    <w:rsid w:val="00F71737"/>
    <w:rsid w:val="00F72CB2"/>
    <w:rsid w:val="00F72F55"/>
    <w:rsid w:val="00F731CB"/>
    <w:rsid w:val="00F7398E"/>
    <w:rsid w:val="00F742BF"/>
    <w:rsid w:val="00F74BAA"/>
    <w:rsid w:val="00F74E94"/>
    <w:rsid w:val="00F75A91"/>
    <w:rsid w:val="00F765F2"/>
    <w:rsid w:val="00F7679D"/>
    <w:rsid w:val="00F76F74"/>
    <w:rsid w:val="00F770F2"/>
    <w:rsid w:val="00F80A60"/>
    <w:rsid w:val="00F83173"/>
    <w:rsid w:val="00F83743"/>
    <w:rsid w:val="00F83A23"/>
    <w:rsid w:val="00F83D5D"/>
    <w:rsid w:val="00F83EE7"/>
    <w:rsid w:val="00F84042"/>
    <w:rsid w:val="00F849AB"/>
    <w:rsid w:val="00F84F9A"/>
    <w:rsid w:val="00F8555B"/>
    <w:rsid w:val="00F85970"/>
    <w:rsid w:val="00F87D25"/>
    <w:rsid w:val="00F9004B"/>
    <w:rsid w:val="00F90419"/>
    <w:rsid w:val="00F90989"/>
    <w:rsid w:val="00F90A7B"/>
    <w:rsid w:val="00F9115A"/>
    <w:rsid w:val="00F9209E"/>
    <w:rsid w:val="00F92FE8"/>
    <w:rsid w:val="00F9442C"/>
    <w:rsid w:val="00F94D3D"/>
    <w:rsid w:val="00F953DF"/>
    <w:rsid w:val="00F95BA6"/>
    <w:rsid w:val="00F965D7"/>
    <w:rsid w:val="00F96B12"/>
    <w:rsid w:val="00F96DAF"/>
    <w:rsid w:val="00F974C6"/>
    <w:rsid w:val="00F97BC1"/>
    <w:rsid w:val="00FA0795"/>
    <w:rsid w:val="00FA086A"/>
    <w:rsid w:val="00FA0BEC"/>
    <w:rsid w:val="00FA1266"/>
    <w:rsid w:val="00FA1C4F"/>
    <w:rsid w:val="00FA2747"/>
    <w:rsid w:val="00FA2764"/>
    <w:rsid w:val="00FA2FC3"/>
    <w:rsid w:val="00FA460A"/>
    <w:rsid w:val="00FA6036"/>
    <w:rsid w:val="00FA63B7"/>
    <w:rsid w:val="00FA71CF"/>
    <w:rsid w:val="00FA7A15"/>
    <w:rsid w:val="00FA7A69"/>
    <w:rsid w:val="00FA7C8B"/>
    <w:rsid w:val="00FA7D6A"/>
    <w:rsid w:val="00FB031A"/>
    <w:rsid w:val="00FB03D9"/>
    <w:rsid w:val="00FB0693"/>
    <w:rsid w:val="00FB0802"/>
    <w:rsid w:val="00FB0CDE"/>
    <w:rsid w:val="00FB12B1"/>
    <w:rsid w:val="00FB182D"/>
    <w:rsid w:val="00FB1B70"/>
    <w:rsid w:val="00FB22F9"/>
    <w:rsid w:val="00FB28DE"/>
    <w:rsid w:val="00FB33BA"/>
    <w:rsid w:val="00FB376C"/>
    <w:rsid w:val="00FB3893"/>
    <w:rsid w:val="00FB56B5"/>
    <w:rsid w:val="00FB71D4"/>
    <w:rsid w:val="00FB72DA"/>
    <w:rsid w:val="00FB7D96"/>
    <w:rsid w:val="00FC09CF"/>
    <w:rsid w:val="00FC1192"/>
    <w:rsid w:val="00FC1559"/>
    <w:rsid w:val="00FC1867"/>
    <w:rsid w:val="00FC1897"/>
    <w:rsid w:val="00FC1E1A"/>
    <w:rsid w:val="00FC2308"/>
    <w:rsid w:val="00FC23D4"/>
    <w:rsid w:val="00FC2E35"/>
    <w:rsid w:val="00FC2F40"/>
    <w:rsid w:val="00FC3326"/>
    <w:rsid w:val="00FC348B"/>
    <w:rsid w:val="00FC5FEE"/>
    <w:rsid w:val="00FC651C"/>
    <w:rsid w:val="00FC701E"/>
    <w:rsid w:val="00FC73F9"/>
    <w:rsid w:val="00FC7982"/>
    <w:rsid w:val="00FD07D8"/>
    <w:rsid w:val="00FD118C"/>
    <w:rsid w:val="00FD2221"/>
    <w:rsid w:val="00FD31B1"/>
    <w:rsid w:val="00FD34A3"/>
    <w:rsid w:val="00FD39F6"/>
    <w:rsid w:val="00FD3A1F"/>
    <w:rsid w:val="00FD3F91"/>
    <w:rsid w:val="00FD5093"/>
    <w:rsid w:val="00FD552F"/>
    <w:rsid w:val="00FD56CE"/>
    <w:rsid w:val="00FD68B5"/>
    <w:rsid w:val="00FD6A9C"/>
    <w:rsid w:val="00FD70B4"/>
    <w:rsid w:val="00FD769A"/>
    <w:rsid w:val="00FD76AE"/>
    <w:rsid w:val="00FD7BAF"/>
    <w:rsid w:val="00FE01CD"/>
    <w:rsid w:val="00FE04B7"/>
    <w:rsid w:val="00FE07DA"/>
    <w:rsid w:val="00FE0A45"/>
    <w:rsid w:val="00FE1894"/>
    <w:rsid w:val="00FE1C2E"/>
    <w:rsid w:val="00FE1D79"/>
    <w:rsid w:val="00FE1F9A"/>
    <w:rsid w:val="00FE24AE"/>
    <w:rsid w:val="00FE24DB"/>
    <w:rsid w:val="00FE530B"/>
    <w:rsid w:val="00FE5420"/>
    <w:rsid w:val="00FE5FAD"/>
    <w:rsid w:val="00FE61EA"/>
    <w:rsid w:val="00FE6616"/>
    <w:rsid w:val="00FE6992"/>
    <w:rsid w:val="00FE6B27"/>
    <w:rsid w:val="00FE7426"/>
    <w:rsid w:val="00FE7941"/>
    <w:rsid w:val="00FE7FF9"/>
    <w:rsid w:val="00FF04C2"/>
    <w:rsid w:val="00FF0521"/>
    <w:rsid w:val="00FF098E"/>
    <w:rsid w:val="00FF0FCF"/>
    <w:rsid w:val="00FF1CFC"/>
    <w:rsid w:val="00FF2199"/>
    <w:rsid w:val="00FF22DD"/>
    <w:rsid w:val="00FF2D91"/>
    <w:rsid w:val="00FF370F"/>
    <w:rsid w:val="00FF3C1D"/>
    <w:rsid w:val="00FF3DD4"/>
    <w:rsid w:val="00FF5331"/>
    <w:rsid w:val="00FF5E55"/>
    <w:rsid w:val="00FF60C8"/>
    <w:rsid w:val="00FF625B"/>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4CC574"/>
  <w15:chartTrackingRefBased/>
  <w15:docId w15:val="{054046B6-24B8-4B62-9BD8-7410B0CD4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165826207">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oleObject" Target="embeddings/oleObject1183.bin"/><Relationship Id="rId3182" Type="http://schemas.openxmlformats.org/officeDocument/2006/relationships/header" Target="header1.xml"/><Relationship Id="rId3042" Type="http://schemas.openxmlformats.org/officeDocument/2006/relationships/oleObject" Target="embeddings/oleObject1875.bin"/><Relationship Id="rId170" Type="http://schemas.openxmlformats.org/officeDocument/2006/relationships/oleObject" Target="embeddings/oleObject100.bin"/><Relationship Id="rId987" Type="http://schemas.openxmlformats.org/officeDocument/2006/relationships/oleObject" Target="embeddings/oleObject678.bin"/><Relationship Id="rId2668" Type="http://schemas.openxmlformats.org/officeDocument/2006/relationships/image" Target="media/image993.wmf"/><Relationship Id="rId2875" Type="http://schemas.openxmlformats.org/officeDocument/2006/relationships/oleObject" Target="embeddings/oleObject1777.bin"/><Relationship Id="rId847" Type="http://schemas.openxmlformats.org/officeDocument/2006/relationships/oleObject" Target="embeddings/oleObject571.bin"/><Relationship Id="rId1477" Type="http://schemas.openxmlformats.org/officeDocument/2006/relationships/image" Target="media/image494.wmf"/><Relationship Id="rId1684" Type="http://schemas.openxmlformats.org/officeDocument/2006/relationships/image" Target="media/image581.wmf"/><Relationship Id="rId1891" Type="http://schemas.openxmlformats.org/officeDocument/2006/relationships/oleObject" Target="embeddings/oleObject1216.bin"/><Relationship Id="rId2528" Type="http://schemas.openxmlformats.org/officeDocument/2006/relationships/oleObject" Target="embeddings/oleObject1580.bin"/><Relationship Id="rId2735" Type="http://schemas.openxmlformats.org/officeDocument/2006/relationships/oleObject" Target="embeddings/oleObject1701.bin"/><Relationship Id="rId2942" Type="http://schemas.openxmlformats.org/officeDocument/2006/relationships/oleObject" Target="embeddings/oleObject1819.bin"/><Relationship Id="rId707" Type="http://schemas.openxmlformats.org/officeDocument/2006/relationships/oleObject" Target="embeddings/oleObject462.bin"/><Relationship Id="rId914" Type="http://schemas.openxmlformats.org/officeDocument/2006/relationships/oleObject" Target="embeddings/oleObject625.bin"/><Relationship Id="rId1337" Type="http://schemas.openxmlformats.org/officeDocument/2006/relationships/image" Target="media/image434.wmf"/><Relationship Id="rId1544" Type="http://schemas.openxmlformats.org/officeDocument/2006/relationships/oleObject" Target="embeddings/oleObject1011.bin"/><Relationship Id="rId1751" Type="http://schemas.openxmlformats.org/officeDocument/2006/relationships/oleObject" Target="embeddings/oleObject1137.bin"/><Relationship Id="rId2802" Type="http://schemas.openxmlformats.org/officeDocument/2006/relationships/oleObject" Target="embeddings/oleObject1736.bin"/><Relationship Id="rId43" Type="http://schemas.openxmlformats.org/officeDocument/2006/relationships/image" Target="media/image15.wmf"/><Relationship Id="rId1404" Type="http://schemas.openxmlformats.org/officeDocument/2006/relationships/oleObject" Target="embeddings/oleObject932.bin"/><Relationship Id="rId1611" Type="http://schemas.openxmlformats.org/officeDocument/2006/relationships/oleObject" Target="embeddings/oleObject1052.bin"/><Relationship Id="rId497" Type="http://schemas.openxmlformats.org/officeDocument/2006/relationships/image" Target="media/image171.wmf"/><Relationship Id="rId2178" Type="http://schemas.openxmlformats.org/officeDocument/2006/relationships/oleObject" Target="embeddings/oleObject1384.bin"/><Relationship Id="rId2385" Type="http://schemas.openxmlformats.org/officeDocument/2006/relationships/oleObject" Target="embeddings/oleObject1496.bin"/><Relationship Id="rId357" Type="http://schemas.openxmlformats.org/officeDocument/2006/relationships/image" Target="media/image135.wmf"/><Relationship Id="rId1194" Type="http://schemas.openxmlformats.org/officeDocument/2006/relationships/oleObject" Target="embeddings/oleObject815.bin"/><Relationship Id="rId2038" Type="http://schemas.openxmlformats.org/officeDocument/2006/relationships/oleObject" Target="embeddings/oleObject1297.bin"/><Relationship Id="rId2592" Type="http://schemas.openxmlformats.org/officeDocument/2006/relationships/image" Target="media/image961.wmf"/><Relationship Id="rId217" Type="http://schemas.openxmlformats.org/officeDocument/2006/relationships/image" Target="media/image83.wmf"/><Relationship Id="rId564" Type="http://schemas.openxmlformats.org/officeDocument/2006/relationships/image" Target="media/image191.wmf"/><Relationship Id="rId771" Type="http://schemas.openxmlformats.org/officeDocument/2006/relationships/oleObject" Target="embeddings/oleObject512.bin"/><Relationship Id="rId2245" Type="http://schemas.openxmlformats.org/officeDocument/2006/relationships/oleObject" Target="embeddings/oleObject1419.bin"/><Relationship Id="rId2452" Type="http://schemas.openxmlformats.org/officeDocument/2006/relationships/image" Target="media/image906.wmf"/><Relationship Id="rId424" Type="http://schemas.openxmlformats.org/officeDocument/2006/relationships/image" Target="media/image160.wmf"/><Relationship Id="rId631" Type="http://schemas.openxmlformats.org/officeDocument/2006/relationships/oleObject" Target="embeddings/oleObject412.bin"/><Relationship Id="rId1054" Type="http://schemas.openxmlformats.org/officeDocument/2006/relationships/image" Target="media/image319.wmf"/><Relationship Id="rId1261" Type="http://schemas.openxmlformats.org/officeDocument/2006/relationships/oleObject" Target="embeddings/oleObject855.bin"/><Relationship Id="rId2105" Type="http://schemas.openxmlformats.org/officeDocument/2006/relationships/image" Target="media/image760.wmf"/><Relationship Id="rId2312" Type="http://schemas.openxmlformats.org/officeDocument/2006/relationships/oleObject" Target="embeddings/oleObject1455.bin"/><Relationship Id="rId1121" Type="http://schemas.openxmlformats.org/officeDocument/2006/relationships/image" Target="media/image345.wmf"/><Relationship Id="rId3086" Type="http://schemas.openxmlformats.org/officeDocument/2006/relationships/oleObject" Target="embeddings/oleObject1910.bin"/><Relationship Id="rId1938" Type="http://schemas.openxmlformats.org/officeDocument/2006/relationships/oleObject" Target="embeddings/oleObject1243.bin"/><Relationship Id="rId3153" Type="http://schemas.openxmlformats.org/officeDocument/2006/relationships/image" Target="media/image1188.wmf"/><Relationship Id="rId281" Type="http://schemas.openxmlformats.org/officeDocument/2006/relationships/oleObject" Target="embeddings/oleObject163.bin"/><Relationship Id="rId3013" Type="http://schemas.openxmlformats.org/officeDocument/2006/relationships/oleObject" Target="embeddings/oleObject1858.bin"/><Relationship Id="rId141" Type="http://schemas.openxmlformats.org/officeDocument/2006/relationships/oleObject" Target="embeddings/oleObject80.bin"/><Relationship Id="rId7" Type="http://schemas.openxmlformats.org/officeDocument/2006/relationships/footnotes" Target="footnotes.xml"/><Relationship Id="rId2779" Type="http://schemas.openxmlformats.org/officeDocument/2006/relationships/image" Target="media/image1045.wmf"/><Relationship Id="rId2986" Type="http://schemas.openxmlformats.org/officeDocument/2006/relationships/oleObject" Target="embeddings/oleObject1843.bin"/><Relationship Id="rId306" Type="http://schemas.openxmlformats.org/officeDocument/2006/relationships/oleObject" Target="embeddings/oleObject182.bin"/><Relationship Id="rId860" Type="http://schemas.openxmlformats.org/officeDocument/2006/relationships/image" Target="media/image270.wmf"/><Relationship Id="rId958" Type="http://schemas.openxmlformats.org/officeDocument/2006/relationships/oleObject" Target="embeddings/oleObject656.bin"/><Relationship Id="rId1143" Type="http://schemas.openxmlformats.org/officeDocument/2006/relationships/image" Target="media/image356.wmf"/><Relationship Id="rId1588" Type="http://schemas.openxmlformats.org/officeDocument/2006/relationships/oleObject" Target="embeddings/oleObject1038.bin"/><Relationship Id="rId1795" Type="http://schemas.openxmlformats.org/officeDocument/2006/relationships/oleObject" Target="embeddings/oleObject1164.bin"/><Relationship Id="rId2541" Type="http://schemas.openxmlformats.org/officeDocument/2006/relationships/oleObject" Target="embeddings/oleObject1589.bin"/><Relationship Id="rId2639" Type="http://schemas.openxmlformats.org/officeDocument/2006/relationships/oleObject" Target="embeddings/oleObject1650.bin"/><Relationship Id="rId2846" Type="http://schemas.openxmlformats.org/officeDocument/2006/relationships/oleObject" Target="embeddings/oleObject1758.bin"/><Relationship Id="rId87" Type="http://schemas.openxmlformats.org/officeDocument/2006/relationships/image" Target="media/image33.wmf"/><Relationship Id="rId513" Type="http://schemas.openxmlformats.org/officeDocument/2006/relationships/oleObject" Target="embeddings/oleObject331.bin"/><Relationship Id="rId720" Type="http://schemas.openxmlformats.org/officeDocument/2006/relationships/oleObject" Target="embeddings/oleObject472.bin"/><Relationship Id="rId818" Type="http://schemas.openxmlformats.org/officeDocument/2006/relationships/image" Target="media/image258.wmf"/><Relationship Id="rId1350" Type="http://schemas.openxmlformats.org/officeDocument/2006/relationships/oleObject" Target="embeddings/oleObject900.bin"/><Relationship Id="rId1448" Type="http://schemas.openxmlformats.org/officeDocument/2006/relationships/oleObject" Target="embeddings/oleObject957.bin"/><Relationship Id="rId1655" Type="http://schemas.openxmlformats.org/officeDocument/2006/relationships/image" Target="media/image568.wmf"/><Relationship Id="rId2401" Type="http://schemas.openxmlformats.org/officeDocument/2006/relationships/oleObject" Target="embeddings/oleObject1506.bin"/><Relationship Id="rId2706" Type="http://schemas.openxmlformats.org/officeDocument/2006/relationships/image" Target="media/image1011.wmf"/><Relationship Id="rId1003" Type="http://schemas.openxmlformats.org/officeDocument/2006/relationships/image" Target="media/image305.wmf"/><Relationship Id="rId1210" Type="http://schemas.openxmlformats.org/officeDocument/2006/relationships/oleObject" Target="embeddings/oleObject826.bin"/><Relationship Id="rId1308" Type="http://schemas.openxmlformats.org/officeDocument/2006/relationships/image" Target="media/image421.wmf"/><Relationship Id="rId1862" Type="http://schemas.openxmlformats.org/officeDocument/2006/relationships/oleObject" Target="embeddings/oleObject1201.bin"/><Relationship Id="rId2913" Type="http://schemas.openxmlformats.org/officeDocument/2006/relationships/oleObject" Target="embeddings/oleObject1802.bin"/><Relationship Id="rId1515" Type="http://schemas.openxmlformats.org/officeDocument/2006/relationships/oleObject" Target="embeddings/oleObject994.bin"/><Relationship Id="rId1722" Type="http://schemas.openxmlformats.org/officeDocument/2006/relationships/oleObject" Target="embeddings/oleObject1120.bin"/><Relationship Id="rId3175" Type="http://schemas.openxmlformats.org/officeDocument/2006/relationships/oleObject" Target="embeddings/oleObject1967.bin"/><Relationship Id="rId14" Type="http://schemas.openxmlformats.org/officeDocument/2006/relationships/oleObject" Target="embeddings/oleObject2.bin"/><Relationship Id="rId2191" Type="http://schemas.openxmlformats.org/officeDocument/2006/relationships/oleObject" Target="embeddings/oleObject1391.bin"/><Relationship Id="rId3035" Type="http://schemas.openxmlformats.org/officeDocument/2006/relationships/oleObject" Target="embeddings/oleObject1870.bin"/><Relationship Id="rId163" Type="http://schemas.openxmlformats.org/officeDocument/2006/relationships/oleObject" Target="embeddings/oleObject96.bin"/><Relationship Id="rId370" Type="http://schemas.openxmlformats.org/officeDocument/2006/relationships/oleObject" Target="embeddings/oleObject221.bin"/><Relationship Id="rId2051" Type="http://schemas.openxmlformats.org/officeDocument/2006/relationships/oleObject" Target="embeddings/oleObject1306.bin"/><Relationship Id="rId2289" Type="http://schemas.openxmlformats.org/officeDocument/2006/relationships/image" Target="media/image837.wmf"/><Relationship Id="rId2496" Type="http://schemas.openxmlformats.org/officeDocument/2006/relationships/image" Target="media/image924.wmf"/><Relationship Id="rId3102" Type="http://schemas.openxmlformats.org/officeDocument/2006/relationships/oleObject" Target="embeddings/oleObject1926.bin"/><Relationship Id="rId230" Type="http://schemas.openxmlformats.org/officeDocument/2006/relationships/image" Target="media/image89.wmf"/><Relationship Id="rId468" Type="http://schemas.openxmlformats.org/officeDocument/2006/relationships/image" Target="media/image169.wmf"/><Relationship Id="rId675" Type="http://schemas.openxmlformats.org/officeDocument/2006/relationships/image" Target="media/image227.wmf"/><Relationship Id="rId882" Type="http://schemas.openxmlformats.org/officeDocument/2006/relationships/oleObject" Target="embeddings/oleObject599.bin"/><Relationship Id="rId1098" Type="http://schemas.openxmlformats.org/officeDocument/2006/relationships/oleObject" Target="embeddings/oleObject752.bin"/><Relationship Id="rId2149" Type="http://schemas.openxmlformats.org/officeDocument/2006/relationships/oleObject" Target="embeddings/oleObject1363.bin"/><Relationship Id="rId2356" Type="http://schemas.openxmlformats.org/officeDocument/2006/relationships/image" Target="media/image867.wmf"/><Relationship Id="rId2563" Type="http://schemas.openxmlformats.org/officeDocument/2006/relationships/oleObject" Target="embeddings/oleObject1604.bin"/><Relationship Id="rId2770" Type="http://schemas.openxmlformats.org/officeDocument/2006/relationships/image" Target="media/image1041.wmf"/><Relationship Id="rId328" Type="http://schemas.openxmlformats.org/officeDocument/2006/relationships/oleObject" Target="embeddings/oleObject195.bin"/><Relationship Id="rId535" Type="http://schemas.openxmlformats.org/officeDocument/2006/relationships/image" Target="media/image182.wmf"/><Relationship Id="rId742" Type="http://schemas.openxmlformats.org/officeDocument/2006/relationships/oleObject" Target="embeddings/oleObject486.bin"/><Relationship Id="rId1165" Type="http://schemas.openxmlformats.org/officeDocument/2006/relationships/image" Target="media/image360.wmf"/><Relationship Id="rId1372" Type="http://schemas.openxmlformats.org/officeDocument/2006/relationships/image" Target="media/image449.wmf"/><Relationship Id="rId2009" Type="http://schemas.openxmlformats.org/officeDocument/2006/relationships/oleObject" Target="embeddings/oleObject1282.bin"/><Relationship Id="rId2216" Type="http://schemas.openxmlformats.org/officeDocument/2006/relationships/oleObject" Target="embeddings/oleObject1404.bin"/><Relationship Id="rId2423" Type="http://schemas.openxmlformats.org/officeDocument/2006/relationships/oleObject" Target="embeddings/oleObject1519.bin"/><Relationship Id="rId2630" Type="http://schemas.openxmlformats.org/officeDocument/2006/relationships/image" Target="media/image975.wmf"/><Relationship Id="rId2868" Type="http://schemas.openxmlformats.org/officeDocument/2006/relationships/oleObject" Target="embeddings/oleObject1773.bin"/><Relationship Id="rId602" Type="http://schemas.openxmlformats.org/officeDocument/2006/relationships/oleObject" Target="embeddings/oleObject390.bin"/><Relationship Id="rId1025" Type="http://schemas.openxmlformats.org/officeDocument/2006/relationships/image" Target="media/image311.wmf"/><Relationship Id="rId1232" Type="http://schemas.openxmlformats.org/officeDocument/2006/relationships/image" Target="media/image385.wmf"/><Relationship Id="rId1677" Type="http://schemas.openxmlformats.org/officeDocument/2006/relationships/oleObject" Target="embeddings/oleObject1089.bin"/><Relationship Id="rId1884" Type="http://schemas.openxmlformats.org/officeDocument/2006/relationships/oleObject" Target="embeddings/oleObject1212.bin"/><Relationship Id="rId2728" Type="http://schemas.openxmlformats.org/officeDocument/2006/relationships/image" Target="media/image1021.wmf"/><Relationship Id="rId2935" Type="http://schemas.openxmlformats.org/officeDocument/2006/relationships/oleObject" Target="embeddings/oleObject1814.bin"/><Relationship Id="rId907" Type="http://schemas.openxmlformats.org/officeDocument/2006/relationships/image" Target="media/image279.wmf"/><Relationship Id="rId1537" Type="http://schemas.openxmlformats.org/officeDocument/2006/relationships/oleObject" Target="embeddings/oleObject1007.bin"/><Relationship Id="rId1744" Type="http://schemas.openxmlformats.org/officeDocument/2006/relationships/image" Target="media/image601.wmf"/><Relationship Id="rId1951" Type="http://schemas.openxmlformats.org/officeDocument/2006/relationships/image" Target="media/image692.wmf"/><Relationship Id="rId36" Type="http://schemas.openxmlformats.org/officeDocument/2006/relationships/oleObject" Target="embeddings/oleObject15.bin"/><Relationship Id="rId1604" Type="http://schemas.openxmlformats.org/officeDocument/2006/relationships/image" Target="media/image546.wmf"/><Relationship Id="rId3057" Type="http://schemas.openxmlformats.org/officeDocument/2006/relationships/oleObject" Target="embeddings/oleObject1885.bin"/><Relationship Id="rId185" Type="http://schemas.openxmlformats.org/officeDocument/2006/relationships/image" Target="media/image68.wmf"/><Relationship Id="rId1811" Type="http://schemas.openxmlformats.org/officeDocument/2006/relationships/image" Target="media/image627.wmf"/><Relationship Id="rId1909" Type="http://schemas.openxmlformats.org/officeDocument/2006/relationships/oleObject" Target="embeddings/oleObject1226.bin"/><Relationship Id="rId392" Type="http://schemas.openxmlformats.org/officeDocument/2006/relationships/oleObject" Target="embeddings/oleObject233.bin"/><Relationship Id="rId697" Type="http://schemas.openxmlformats.org/officeDocument/2006/relationships/oleObject" Target="embeddings/oleObject452.bin"/><Relationship Id="rId2073" Type="http://schemas.openxmlformats.org/officeDocument/2006/relationships/image" Target="media/image745.wmf"/><Relationship Id="rId2280" Type="http://schemas.openxmlformats.org/officeDocument/2006/relationships/oleObject" Target="embeddings/oleObject1438.bin"/><Relationship Id="rId2378" Type="http://schemas.openxmlformats.org/officeDocument/2006/relationships/oleObject" Target="embeddings/oleObject1492.bin"/><Relationship Id="rId3124" Type="http://schemas.openxmlformats.org/officeDocument/2006/relationships/oleObject" Target="embeddings/oleObject1939.bin"/><Relationship Id="rId252" Type="http://schemas.openxmlformats.org/officeDocument/2006/relationships/oleObject" Target="embeddings/oleObject145.bin"/><Relationship Id="rId1187" Type="http://schemas.openxmlformats.org/officeDocument/2006/relationships/oleObject" Target="embeddings/oleObject811.bin"/><Relationship Id="rId2140" Type="http://schemas.openxmlformats.org/officeDocument/2006/relationships/image" Target="media/image774.wmf"/><Relationship Id="rId2585" Type="http://schemas.openxmlformats.org/officeDocument/2006/relationships/oleObject" Target="embeddings/oleObject1616.bin"/><Relationship Id="rId2792" Type="http://schemas.openxmlformats.org/officeDocument/2006/relationships/oleObject" Target="embeddings/oleObject1731.bin"/><Relationship Id="rId112" Type="http://schemas.openxmlformats.org/officeDocument/2006/relationships/oleObject" Target="embeddings/oleObject58.bin"/><Relationship Id="rId557" Type="http://schemas.openxmlformats.org/officeDocument/2006/relationships/oleObject" Target="embeddings/oleObject360.bin"/><Relationship Id="rId764" Type="http://schemas.openxmlformats.org/officeDocument/2006/relationships/oleObject" Target="embeddings/oleObject505.bin"/><Relationship Id="rId971" Type="http://schemas.openxmlformats.org/officeDocument/2006/relationships/image" Target="media/image294.wmf"/><Relationship Id="rId1394" Type="http://schemas.openxmlformats.org/officeDocument/2006/relationships/oleObject" Target="embeddings/oleObject927.bin"/><Relationship Id="rId1699" Type="http://schemas.openxmlformats.org/officeDocument/2006/relationships/oleObject" Target="embeddings/oleObject1103.bin"/><Relationship Id="rId2000" Type="http://schemas.openxmlformats.org/officeDocument/2006/relationships/image" Target="media/image714.wmf"/><Relationship Id="rId2238" Type="http://schemas.openxmlformats.org/officeDocument/2006/relationships/image" Target="media/image813.wmf"/><Relationship Id="rId2445" Type="http://schemas.openxmlformats.org/officeDocument/2006/relationships/image" Target="media/image904.wmf"/><Relationship Id="rId2652" Type="http://schemas.openxmlformats.org/officeDocument/2006/relationships/oleObject" Target="embeddings/oleObject1657.bin"/><Relationship Id="rId417" Type="http://schemas.openxmlformats.org/officeDocument/2006/relationships/image" Target="media/image158.wmf"/><Relationship Id="rId624" Type="http://schemas.openxmlformats.org/officeDocument/2006/relationships/oleObject" Target="embeddings/oleObject405.bin"/><Relationship Id="rId831" Type="http://schemas.openxmlformats.org/officeDocument/2006/relationships/image" Target="media/image263.wmf"/><Relationship Id="rId1047" Type="http://schemas.openxmlformats.org/officeDocument/2006/relationships/oleObject" Target="embeddings/oleObject720.bin"/><Relationship Id="rId1254" Type="http://schemas.openxmlformats.org/officeDocument/2006/relationships/image" Target="media/image393.wmf"/><Relationship Id="rId1461" Type="http://schemas.openxmlformats.org/officeDocument/2006/relationships/image" Target="media/image487.wmf"/><Relationship Id="rId2305" Type="http://schemas.openxmlformats.org/officeDocument/2006/relationships/oleObject" Target="embeddings/oleObject1451.bin"/><Relationship Id="rId2512" Type="http://schemas.openxmlformats.org/officeDocument/2006/relationships/image" Target="media/image932.wmf"/><Relationship Id="rId2957" Type="http://schemas.openxmlformats.org/officeDocument/2006/relationships/image" Target="media/image1121.wmf"/><Relationship Id="rId929" Type="http://schemas.openxmlformats.org/officeDocument/2006/relationships/image" Target="media/image285.wmf"/><Relationship Id="rId1114" Type="http://schemas.openxmlformats.org/officeDocument/2006/relationships/oleObject" Target="embeddings/oleObject763.bin"/><Relationship Id="rId1321" Type="http://schemas.openxmlformats.org/officeDocument/2006/relationships/oleObject" Target="embeddings/oleObject884.bin"/><Relationship Id="rId1559" Type="http://schemas.openxmlformats.org/officeDocument/2006/relationships/image" Target="media/image530.wmf"/><Relationship Id="rId1766" Type="http://schemas.openxmlformats.org/officeDocument/2006/relationships/oleObject" Target="embeddings/oleObject1145.bin"/><Relationship Id="rId1973" Type="http://schemas.openxmlformats.org/officeDocument/2006/relationships/oleObject" Target="embeddings/oleObject1262.bin"/><Relationship Id="rId2817" Type="http://schemas.openxmlformats.org/officeDocument/2006/relationships/image" Target="media/image1064.wmf"/><Relationship Id="rId58" Type="http://schemas.openxmlformats.org/officeDocument/2006/relationships/oleObject" Target="embeddings/oleObject27.bin"/><Relationship Id="rId1419" Type="http://schemas.openxmlformats.org/officeDocument/2006/relationships/image" Target="media/image469.wmf"/><Relationship Id="rId1626" Type="http://schemas.openxmlformats.org/officeDocument/2006/relationships/image" Target="media/image556.wmf"/><Relationship Id="rId1833" Type="http://schemas.openxmlformats.org/officeDocument/2006/relationships/oleObject" Target="embeddings/oleObject1186.bin"/><Relationship Id="rId3079" Type="http://schemas.openxmlformats.org/officeDocument/2006/relationships/oleObject" Target="embeddings/oleObject1903.bin"/><Relationship Id="rId1900" Type="http://schemas.openxmlformats.org/officeDocument/2006/relationships/image" Target="media/image670.wmf"/><Relationship Id="rId2095" Type="http://schemas.openxmlformats.org/officeDocument/2006/relationships/image" Target="media/image755.wmf"/><Relationship Id="rId3146" Type="http://schemas.openxmlformats.org/officeDocument/2006/relationships/oleObject" Target="embeddings/oleObject1950.bin"/><Relationship Id="rId274" Type="http://schemas.openxmlformats.org/officeDocument/2006/relationships/oleObject" Target="embeddings/oleObject158.bin"/><Relationship Id="rId481" Type="http://schemas.openxmlformats.org/officeDocument/2006/relationships/oleObject" Target="embeddings/oleObject302.bin"/><Relationship Id="rId2162" Type="http://schemas.openxmlformats.org/officeDocument/2006/relationships/oleObject" Target="embeddings/oleObject1373.bin"/><Relationship Id="rId3006" Type="http://schemas.openxmlformats.org/officeDocument/2006/relationships/oleObject" Target="embeddings/oleObject1854.bin"/><Relationship Id="rId134" Type="http://schemas.openxmlformats.org/officeDocument/2006/relationships/image" Target="media/image50.wmf"/><Relationship Id="rId579" Type="http://schemas.openxmlformats.org/officeDocument/2006/relationships/oleObject" Target="embeddings/oleObject375.bin"/><Relationship Id="rId786" Type="http://schemas.openxmlformats.org/officeDocument/2006/relationships/oleObject" Target="embeddings/oleObject527.bin"/><Relationship Id="rId993" Type="http://schemas.openxmlformats.org/officeDocument/2006/relationships/image" Target="media/image301.wmf"/><Relationship Id="rId2467" Type="http://schemas.openxmlformats.org/officeDocument/2006/relationships/oleObject" Target="embeddings/oleObject1546.bin"/><Relationship Id="rId2674" Type="http://schemas.openxmlformats.org/officeDocument/2006/relationships/oleObject" Target="embeddings/oleObject1669.bin"/><Relationship Id="rId341" Type="http://schemas.openxmlformats.org/officeDocument/2006/relationships/oleObject" Target="embeddings/oleObject203.bin"/><Relationship Id="rId439" Type="http://schemas.openxmlformats.org/officeDocument/2006/relationships/oleObject" Target="embeddings/oleObject265.bin"/><Relationship Id="rId646" Type="http://schemas.openxmlformats.org/officeDocument/2006/relationships/oleObject" Target="embeddings/oleObject422.bin"/><Relationship Id="rId1069" Type="http://schemas.openxmlformats.org/officeDocument/2006/relationships/image" Target="media/image326.wmf"/><Relationship Id="rId1276" Type="http://schemas.openxmlformats.org/officeDocument/2006/relationships/oleObject" Target="embeddings/oleObject863.bin"/><Relationship Id="rId1483" Type="http://schemas.openxmlformats.org/officeDocument/2006/relationships/image" Target="media/image497.wmf"/><Relationship Id="rId2022" Type="http://schemas.openxmlformats.org/officeDocument/2006/relationships/image" Target="media/image724.wmf"/><Relationship Id="rId2327" Type="http://schemas.openxmlformats.org/officeDocument/2006/relationships/oleObject" Target="embeddings/oleObject1462.bin"/><Relationship Id="rId2881" Type="http://schemas.openxmlformats.org/officeDocument/2006/relationships/image" Target="media/image1089.wmf"/><Relationship Id="rId2979" Type="http://schemas.openxmlformats.org/officeDocument/2006/relationships/image" Target="media/image1131.wmf"/><Relationship Id="rId201" Type="http://schemas.openxmlformats.org/officeDocument/2006/relationships/image" Target="media/image75.wmf"/><Relationship Id="rId506" Type="http://schemas.openxmlformats.org/officeDocument/2006/relationships/oleObject" Target="embeddings/oleObject324.bin"/><Relationship Id="rId853" Type="http://schemas.openxmlformats.org/officeDocument/2006/relationships/oleObject" Target="embeddings/oleObject577.bin"/><Relationship Id="rId1136" Type="http://schemas.openxmlformats.org/officeDocument/2006/relationships/oleObject" Target="embeddings/oleObject774.bin"/><Relationship Id="rId1690" Type="http://schemas.openxmlformats.org/officeDocument/2006/relationships/oleObject" Target="embeddings/oleObject1097.bin"/><Relationship Id="rId1788" Type="http://schemas.openxmlformats.org/officeDocument/2006/relationships/image" Target="media/image620.wmf"/><Relationship Id="rId1995" Type="http://schemas.openxmlformats.org/officeDocument/2006/relationships/image" Target="media/image712.wmf"/><Relationship Id="rId2534" Type="http://schemas.openxmlformats.org/officeDocument/2006/relationships/oleObject" Target="embeddings/oleObject1583.bin"/><Relationship Id="rId2741" Type="http://schemas.openxmlformats.org/officeDocument/2006/relationships/oleObject" Target="embeddings/oleObject1704.bin"/><Relationship Id="rId2839" Type="http://schemas.openxmlformats.org/officeDocument/2006/relationships/oleObject" Target="embeddings/oleObject1755.bin"/><Relationship Id="rId713" Type="http://schemas.openxmlformats.org/officeDocument/2006/relationships/oleObject" Target="embeddings/oleObject467.bin"/><Relationship Id="rId920" Type="http://schemas.openxmlformats.org/officeDocument/2006/relationships/oleObject" Target="embeddings/oleObject628.bin"/><Relationship Id="rId1343" Type="http://schemas.openxmlformats.org/officeDocument/2006/relationships/image" Target="media/image437.wmf"/><Relationship Id="rId1550" Type="http://schemas.openxmlformats.org/officeDocument/2006/relationships/oleObject" Target="embeddings/oleObject1014.bin"/><Relationship Id="rId1648" Type="http://schemas.openxmlformats.org/officeDocument/2006/relationships/image" Target="media/image566.wmf"/><Relationship Id="rId2601" Type="http://schemas.openxmlformats.org/officeDocument/2006/relationships/oleObject" Target="embeddings/oleObject1627.bin"/><Relationship Id="rId1203" Type="http://schemas.openxmlformats.org/officeDocument/2006/relationships/image" Target="media/image371.wmf"/><Relationship Id="rId1410" Type="http://schemas.openxmlformats.org/officeDocument/2006/relationships/oleObject" Target="embeddings/oleObject935.bin"/><Relationship Id="rId1508" Type="http://schemas.openxmlformats.org/officeDocument/2006/relationships/image" Target="media/image509.wmf"/><Relationship Id="rId1855" Type="http://schemas.openxmlformats.org/officeDocument/2006/relationships/image" Target="media/image648.wmf"/><Relationship Id="rId2906" Type="http://schemas.openxmlformats.org/officeDocument/2006/relationships/oleObject" Target="embeddings/oleObject1796.bin"/><Relationship Id="rId3070" Type="http://schemas.openxmlformats.org/officeDocument/2006/relationships/oleObject" Target="embeddings/oleObject1896.bin"/><Relationship Id="rId1715" Type="http://schemas.openxmlformats.org/officeDocument/2006/relationships/oleObject" Target="embeddings/oleObject1114.bin"/><Relationship Id="rId1922" Type="http://schemas.openxmlformats.org/officeDocument/2006/relationships/oleObject" Target="embeddings/oleObject1235.bin"/><Relationship Id="rId3168" Type="http://schemas.openxmlformats.org/officeDocument/2006/relationships/oleObject" Target="embeddings/oleObject1963.bin"/><Relationship Id="rId296" Type="http://schemas.openxmlformats.org/officeDocument/2006/relationships/image" Target="media/image113.wmf"/><Relationship Id="rId2184" Type="http://schemas.openxmlformats.org/officeDocument/2006/relationships/image" Target="media/image787.wmf"/><Relationship Id="rId2391" Type="http://schemas.openxmlformats.org/officeDocument/2006/relationships/oleObject" Target="embeddings/oleObject1501.bin"/><Relationship Id="rId3028" Type="http://schemas.openxmlformats.org/officeDocument/2006/relationships/image" Target="media/image1152.wmf"/><Relationship Id="rId156" Type="http://schemas.openxmlformats.org/officeDocument/2006/relationships/oleObject" Target="embeddings/oleObject91.bin"/><Relationship Id="rId363" Type="http://schemas.openxmlformats.org/officeDocument/2006/relationships/image" Target="media/image138.wmf"/><Relationship Id="rId570" Type="http://schemas.openxmlformats.org/officeDocument/2006/relationships/oleObject" Target="embeddings/oleObject368.bin"/><Relationship Id="rId2044" Type="http://schemas.openxmlformats.org/officeDocument/2006/relationships/image" Target="media/image733.wmf"/><Relationship Id="rId2251" Type="http://schemas.openxmlformats.org/officeDocument/2006/relationships/image" Target="media/image819.wmf"/><Relationship Id="rId2489" Type="http://schemas.openxmlformats.org/officeDocument/2006/relationships/oleObject" Target="embeddings/oleObject1559.bin"/><Relationship Id="rId2696" Type="http://schemas.openxmlformats.org/officeDocument/2006/relationships/image" Target="media/image1006.wmf"/><Relationship Id="rId223" Type="http://schemas.openxmlformats.org/officeDocument/2006/relationships/image" Target="media/image86.wmf"/><Relationship Id="rId430" Type="http://schemas.openxmlformats.org/officeDocument/2006/relationships/oleObject" Target="embeddings/oleObject259.bin"/><Relationship Id="rId668" Type="http://schemas.openxmlformats.org/officeDocument/2006/relationships/image" Target="media/image224.wmf"/><Relationship Id="rId875" Type="http://schemas.openxmlformats.org/officeDocument/2006/relationships/oleObject" Target="embeddings/oleObject593.bin"/><Relationship Id="rId1060" Type="http://schemas.openxmlformats.org/officeDocument/2006/relationships/image" Target="media/image322.wmf"/><Relationship Id="rId1298" Type="http://schemas.openxmlformats.org/officeDocument/2006/relationships/image" Target="media/image414.wmf"/><Relationship Id="rId2111" Type="http://schemas.openxmlformats.org/officeDocument/2006/relationships/image" Target="media/image763.wmf"/><Relationship Id="rId2349" Type="http://schemas.openxmlformats.org/officeDocument/2006/relationships/oleObject" Target="embeddings/oleObject1476.bin"/><Relationship Id="rId2556" Type="http://schemas.openxmlformats.org/officeDocument/2006/relationships/image" Target="media/image947.wmf"/><Relationship Id="rId2763" Type="http://schemas.openxmlformats.org/officeDocument/2006/relationships/image" Target="media/image1038.wmf"/><Relationship Id="rId2970" Type="http://schemas.openxmlformats.org/officeDocument/2006/relationships/oleObject" Target="embeddings/oleObject1834.bin"/><Relationship Id="rId528" Type="http://schemas.openxmlformats.org/officeDocument/2006/relationships/image" Target="media/image179.wmf"/><Relationship Id="rId735" Type="http://schemas.openxmlformats.org/officeDocument/2006/relationships/oleObject" Target="embeddings/oleObject482.bin"/><Relationship Id="rId942" Type="http://schemas.openxmlformats.org/officeDocument/2006/relationships/oleObject" Target="embeddings/oleObject644.bin"/><Relationship Id="rId1158" Type="http://schemas.openxmlformats.org/officeDocument/2006/relationships/oleObject" Target="embeddings/oleObject792.bin"/><Relationship Id="rId1365" Type="http://schemas.openxmlformats.org/officeDocument/2006/relationships/oleObject" Target="embeddings/oleObject910.bin"/><Relationship Id="rId1572" Type="http://schemas.openxmlformats.org/officeDocument/2006/relationships/oleObject" Target="embeddings/oleObject1028.bin"/><Relationship Id="rId2209" Type="http://schemas.openxmlformats.org/officeDocument/2006/relationships/image" Target="media/image799.wmf"/><Relationship Id="rId2416" Type="http://schemas.openxmlformats.org/officeDocument/2006/relationships/oleObject" Target="embeddings/oleObject1515.bin"/><Relationship Id="rId2623" Type="http://schemas.openxmlformats.org/officeDocument/2006/relationships/oleObject" Target="embeddings/oleObject1642.bin"/><Relationship Id="rId1018" Type="http://schemas.openxmlformats.org/officeDocument/2006/relationships/oleObject" Target="embeddings/oleObject701.bin"/><Relationship Id="rId1225" Type="http://schemas.openxmlformats.org/officeDocument/2006/relationships/image" Target="media/image382.wmf"/><Relationship Id="rId1432" Type="http://schemas.openxmlformats.org/officeDocument/2006/relationships/image" Target="media/image475.wmf"/><Relationship Id="rId1877" Type="http://schemas.openxmlformats.org/officeDocument/2006/relationships/image" Target="media/image659.wmf"/><Relationship Id="rId2830" Type="http://schemas.openxmlformats.org/officeDocument/2006/relationships/oleObject" Target="embeddings/oleObject1750.bin"/><Relationship Id="rId2928" Type="http://schemas.openxmlformats.org/officeDocument/2006/relationships/image" Target="media/image1108.wmf"/><Relationship Id="rId71" Type="http://schemas.openxmlformats.org/officeDocument/2006/relationships/oleObject" Target="embeddings/oleObject34.bin"/><Relationship Id="rId802" Type="http://schemas.openxmlformats.org/officeDocument/2006/relationships/oleObject" Target="embeddings/oleObject541.bin"/><Relationship Id="rId1737" Type="http://schemas.openxmlformats.org/officeDocument/2006/relationships/oleObject" Target="embeddings/oleObject1130.bin"/><Relationship Id="rId1944" Type="http://schemas.openxmlformats.org/officeDocument/2006/relationships/oleObject" Target="embeddings/oleObject1246.bin"/><Relationship Id="rId3092" Type="http://schemas.openxmlformats.org/officeDocument/2006/relationships/oleObject" Target="embeddings/oleObject1916.bin"/><Relationship Id="rId29" Type="http://schemas.openxmlformats.org/officeDocument/2006/relationships/image" Target="media/image8.wmf"/><Relationship Id="rId178" Type="http://schemas.openxmlformats.org/officeDocument/2006/relationships/oleObject" Target="embeddings/oleObject104.bin"/><Relationship Id="rId1804" Type="http://schemas.openxmlformats.org/officeDocument/2006/relationships/oleObject" Target="embeddings/oleObject1171.bin"/><Relationship Id="rId385" Type="http://schemas.openxmlformats.org/officeDocument/2006/relationships/image" Target="media/image146.wmf"/><Relationship Id="rId592" Type="http://schemas.openxmlformats.org/officeDocument/2006/relationships/oleObject" Target="embeddings/oleObject383.bin"/><Relationship Id="rId2066" Type="http://schemas.openxmlformats.org/officeDocument/2006/relationships/oleObject" Target="embeddings/oleObject1315.bin"/><Relationship Id="rId2273" Type="http://schemas.openxmlformats.org/officeDocument/2006/relationships/image" Target="media/image829.wmf"/><Relationship Id="rId2480" Type="http://schemas.openxmlformats.org/officeDocument/2006/relationships/image" Target="media/image916.wmf"/><Relationship Id="rId3117" Type="http://schemas.openxmlformats.org/officeDocument/2006/relationships/image" Target="media/image1172.wmf"/><Relationship Id="rId245" Type="http://schemas.openxmlformats.org/officeDocument/2006/relationships/oleObject" Target="embeddings/oleObject140.bin"/><Relationship Id="rId452" Type="http://schemas.openxmlformats.org/officeDocument/2006/relationships/oleObject" Target="embeddings/oleObject275.bin"/><Relationship Id="rId897" Type="http://schemas.openxmlformats.org/officeDocument/2006/relationships/oleObject" Target="embeddings/oleObject611.bin"/><Relationship Id="rId1082" Type="http://schemas.openxmlformats.org/officeDocument/2006/relationships/image" Target="media/image331.wmf"/><Relationship Id="rId2133" Type="http://schemas.openxmlformats.org/officeDocument/2006/relationships/oleObject" Target="embeddings/oleObject1353.bin"/><Relationship Id="rId2340" Type="http://schemas.openxmlformats.org/officeDocument/2006/relationships/oleObject" Target="embeddings/oleObject1469.bin"/><Relationship Id="rId2578" Type="http://schemas.openxmlformats.org/officeDocument/2006/relationships/image" Target="media/image956.wmf"/><Relationship Id="rId2785" Type="http://schemas.openxmlformats.org/officeDocument/2006/relationships/image" Target="media/image1048.wmf"/><Relationship Id="rId2992" Type="http://schemas.openxmlformats.org/officeDocument/2006/relationships/oleObject" Target="embeddings/oleObject1846.bin"/><Relationship Id="rId105" Type="http://schemas.openxmlformats.org/officeDocument/2006/relationships/oleObject" Target="embeddings/oleObject54.bin"/><Relationship Id="rId312" Type="http://schemas.openxmlformats.org/officeDocument/2006/relationships/oleObject" Target="embeddings/oleObject186.bin"/><Relationship Id="rId757" Type="http://schemas.openxmlformats.org/officeDocument/2006/relationships/oleObject" Target="embeddings/oleObject499.bin"/><Relationship Id="rId964" Type="http://schemas.openxmlformats.org/officeDocument/2006/relationships/oleObject" Target="embeddings/oleObject661.bin"/><Relationship Id="rId1387" Type="http://schemas.openxmlformats.org/officeDocument/2006/relationships/image" Target="media/image454.wmf"/><Relationship Id="rId1594" Type="http://schemas.openxmlformats.org/officeDocument/2006/relationships/oleObject" Target="embeddings/oleObject1043.bin"/><Relationship Id="rId2200" Type="http://schemas.openxmlformats.org/officeDocument/2006/relationships/image" Target="media/image795.wmf"/><Relationship Id="rId2438" Type="http://schemas.openxmlformats.org/officeDocument/2006/relationships/image" Target="media/image901.wmf"/><Relationship Id="rId2645" Type="http://schemas.openxmlformats.org/officeDocument/2006/relationships/oleObject" Target="embeddings/oleObject1653.bin"/><Relationship Id="rId2852" Type="http://schemas.openxmlformats.org/officeDocument/2006/relationships/oleObject" Target="embeddings/oleObject1762.bin"/><Relationship Id="rId93" Type="http://schemas.openxmlformats.org/officeDocument/2006/relationships/oleObject" Target="embeddings/oleObject48.bin"/><Relationship Id="rId617" Type="http://schemas.openxmlformats.org/officeDocument/2006/relationships/image" Target="media/image207.wmf"/><Relationship Id="rId824" Type="http://schemas.openxmlformats.org/officeDocument/2006/relationships/image" Target="media/image261.wmf"/><Relationship Id="rId1247" Type="http://schemas.openxmlformats.org/officeDocument/2006/relationships/image" Target="media/image390.wmf"/><Relationship Id="rId1454" Type="http://schemas.openxmlformats.org/officeDocument/2006/relationships/oleObject" Target="embeddings/oleObject960.bin"/><Relationship Id="rId1661" Type="http://schemas.openxmlformats.org/officeDocument/2006/relationships/image" Target="media/image571.wmf"/><Relationship Id="rId1899" Type="http://schemas.openxmlformats.org/officeDocument/2006/relationships/oleObject" Target="embeddings/oleObject1220.bin"/><Relationship Id="rId2505" Type="http://schemas.openxmlformats.org/officeDocument/2006/relationships/oleObject" Target="embeddings/oleObject1567.bin"/><Relationship Id="rId2712" Type="http://schemas.openxmlformats.org/officeDocument/2006/relationships/image" Target="media/image1014.wmf"/><Relationship Id="rId1107" Type="http://schemas.openxmlformats.org/officeDocument/2006/relationships/oleObject" Target="embeddings/oleObject759.bin"/><Relationship Id="rId1314" Type="http://schemas.openxmlformats.org/officeDocument/2006/relationships/oleObject" Target="embeddings/oleObject880.bin"/><Relationship Id="rId1521" Type="http://schemas.openxmlformats.org/officeDocument/2006/relationships/oleObject" Target="embeddings/oleObject997.bin"/><Relationship Id="rId1759" Type="http://schemas.openxmlformats.org/officeDocument/2006/relationships/oleObject" Target="embeddings/oleObject1141.bin"/><Relationship Id="rId1966" Type="http://schemas.openxmlformats.org/officeDocument/2006/relationships/oleObject" Target="embeddings/oleObject1258.bin"/><Relationship Id="rId3181" Type="http://schemas.openxmlformats.org/officeDocument/2006/relationships/oleObject" Target="embeddings/oleObject1973.bin"/><Relationship Id="rId1619" Type="http://schemas.openxmlformats.org/officeDocument/2006/relationships/image" Target="media/image553.wmf"/><Relationship Id="rId1826" Type="http://schemas.openxmlformats.org/officeDocument/2006/relationships/image" Target="media/image634.wmf"/><Relationship Id="rId20" Type="http://schemas.openxmlformats.org/officeDocument/2006/relationships/oleObject" Target="embeddings/oleObject5.bin"/><Relationship Id="rId2088" Type="http://schemas.openxmlformats.org/officeDocument/2006/relationships/oleObject" Target="embeddings/oleObject1326.bin"/><Relationship Id="rId2295" Type="http://schemas.openxmlformats.org/officeDocument/2006/relationships/image" Target="media/image840.wmf"/><Relationship Id="rId3041" Type="http://schemas.openxmlformats.org/officeDocument/2006/relationships/image" Target="media/image1157.wmf"/><Relationship Id="rId3139" Type="http://schemas.openxmlformats.org/officeDocument/2006/relationships/image" Target="media/image1183.wmf"/><Relationship Id="rId267" Type="http://schemas.openxmlformats.org/officeDocument/2006/relationships/image" Target="media/image104.wmf"/><Relationship Id="rId474" Type="http://schemas.openxmlformats.org/officeDocument/2006/relationships/oleObject" Target="embeddings/oleObject295.bin"/><Relationship Id="rId2155" Type="http://schemas.openxmlformats.org/officeDocument/2006/relationships/oleObject" Target="embeddings/oleObject1368.bin"/><Relationship Id="rId127" Type="http://schemas.openxmlformats.org/officeDocument/2006/relationships/oleObject" Target="embeddings/oleObject70.bin"/><Relationship Id="rId681" Type="http://schemas.openxmlformats.org/officeDocument/2006/relationships/oleObject" Target="embeddings/oleObject442.bin"/><Relationship Id="rId779" Type="http://schemas.openxmlformats.org/officeDocument/2006/relationships/oleObject" Target="embeddings/oleObject520.bin"/><Relationship Id="rId986" Type="http://schemas.openxmlformats.org/officeDocument/2006/relationships/image" Target="media/image299.wmf"/><Relationship Id="rId2362" Type="http://schemas.openxmlformats.org/officeDocument/2006/relationships/oleObject" Target="embeddings/oleObject1483.bin"/><Relationship Id="rId2667" Type="http://schemas.openxmlformats.org/officeDocument/2006/relationships/oleObject" Target="embeddings/oleObject1665.bin"/><Relationship Id="rId334" Type="http://schemas.openxmlformats.org/officeDocument/2006/relationships/oleObject" Target="embeddings/oleObject198.bin"/><Relationship Id="rId541" Type="http://schemas.openxmlformats.org/officeDocument/2006/relationships/image" Target="media/image185.wmf"/><Relationship Id="rId639" Type="http://schemas.openxmlformats.org/officeDocument/2006/relationships/image" Target="media/image211.wmf"/><Relationship Id="rId1171" Type="http://schemas.openxmlformats.org/officeDocument/2006/relationships/oleObject" Target="embeddings/oleObject800.bin"/><Relationship Id="rId1269" Type="http://schemas.openxmlformats.org/officeDocument/2006/relationships/image" Target="media/image400.wmf"/><Relationship Id="rId1476" Type="http://schemas.openxmlformats.org/officeDocument/2006/relationships/oleObject" Target="embeddings/oleObject973.bin"/><Relationship Id="rId2015" Type="http://schemas.openxmlformats.org/officeDocument/2006/relationships/oleObject" Target="embeddings/oleObject1285.bin"/><Relationship Id="rId2222" Type="http://schemas.openxmlformats.org/officeDocument/2006/relationships/image" Target="media/image805.wmf"/><Relationship Id="rId2874" Type="http://schemas.openxmlformats.org/officeDocument/2006/relationships/oleObject" Target="embeddings/oleObject1776.bin"/><Relationship Id="rId401" Type="http://schemas.openxmlformats.org/officeDocument/2006/relationships/oleObject" Target="embeddings/oleObject239.bin"/><Relationship Id="rId846" Type="http://schemas.openxmlformats.org/officeDocument/2006/relationships/oleObject" Target="embeddings/oleObject570.bin"/><Relationship Id="rId1031" Type="http://schemas.openxmlformats.org/officeDocument/2006/relationships/oleObject" Target="embeddings/oleObject709.bin"/><Relationship Id="rId1129" Type="http://schemas.openxmlformats.org/officeDocument/2006/relationships/image" Target="media/image349.wmf"/><Relationship Id="rId1683" Type="http://schemas.openxmlformats.org/officeDocument/2006/relationships/oleObject" Target="embeddings/oleObject1093.bin"/><Relationship Id="rId1890" Type="http://schemas.openxmlformats.org/officeDocument/2006/relationships/image" Target="media/image665.wmf"/><Relationship Id="rId1988" Type="http://schemas.openxmlformats.org/officeDocument/2006/relationships/image" Target="media/image709.wmf"/><Relationship Id="rId2527" Type="http://schemas.openxmlformats.org/officeDocument/2006/relationships/image" Target="media/image938.wmf"/><Relationship Id="rId2734" Type="http://schemas.openxmlformats.org/officeDocument/2006/relationships/image" Target="media/image1024.wmf"/><Relationship Id="rId2941" Type="http://schemas.openxmlformats.org/officeDocument/2006/relationships/image" Target="media/image1113.wmf"/><Relationship Id="rId706" Type="http://schemas.openxmlformats.org/officeDocument/2006/relationships/oleObject" Target="embeddings/oleObject461.bin"/><Relationship Id="rId913" Type="http://schemas.openxmlformats.org/officeDocument/2006/relationships/oleObject" Target="embeddings/oleObject624.bin"/><Relationship Id="rId1336" Type="http://schemas.openxmlformats.org/officeDocument/2006/relationships/oleObject" Target="embeddings/oleObject893.bin"/><Relationship Id="rId1543" Type="http://schemas.openxmlformats.org/officeDocument/2006/relationships/image" Target="media/image523.wmf"/><Relationship Id="rId1750" Type="http://schemas.openxmlformats.org/officeDocument/2006/relationships/image" Target="media/image604.wmf"/><Relationship Id="rId2801" Type="http://schemas.openxmlformats.org/officeDocument/2006/relationships/image" Target="media/image1056.wmf"/><Relationship Id="rId42" Type="http://schemas.openxmlformats.org/officeDocument/2006/relationships/oleObject" Target="embeddings/oleObject18.bin"/><Relationship Id="rId1403" Type="http://schemas.openxmlformats.org/officeDocument/2006/relationships/image" Target="media/image462.wmf"/><Relationship Id="rId1610" Type="http://schemas.openxmlformats.org/officeDocument/2006/relationships/image" Target="media/image549.wmf"/><Relationship Id="rId1848" Type="http://schemas.openxmlformats.org/officeDocument/2006/relationships/oleObject" Target="embeddings/oleObject1194.bin"/><Relationship Id="rId3063" Type="http://schemas.openxmlformats.org/officeDocument/2006/relationships/oleObject" Target="embeddings/oleObject1891.bin"/><Relationship Id="rId191" Type="http://schemas.openxmlformats.org/officeDocument/2006/relationships/oleObject" Target="embeddings/oleObject111.bin"/><Relationship Id="rId1708" Type="http://schemas.openxmlformats.org/officeDocument/2006/relationships/oleObject" Target="embeddings/oleObject1110.bin"/><Relationship Id="rId1915" Type="http://schemas.openxmlformats.org/officeDocument/2006/relationships/oleObject" Target="embeddings/oleObject1231.bin"/><Relationship Id="rId3130" Type="http://schemas.openxmlformats.org/officeDocument/2006/relationships/oleObject" Target="embeddings/oleObject1942.bin"/><Relationship Id="rId289" Type="http://schemas.openxmlformats.org/officeDocument/2006/relationships/image" Target="media/image111.wmf"/><Relationship Id="rId496" Type="http://schemas.openxmlformats.org/officeDocument/2006/relationships/oleObject" Target="embeddings/oleObject316.bin"/><Relationship Id="rId2177" Type="http://schemas.openxmlformats.org/officeDocument/2006/relationships/image" Target="media/image784.wmf"/><Relationship Id="rId2384" Type="http://schemas.openxmlformats.org/officeDocument/2006/relationships/image" Target="media/image879.wmf"/><Relationship Id="rId2591" Type="http://schemas.openxmlformats.org/officeDocument/2006/relationships/oleObject" Target="embeddings/oleObject1621.bin"/><Relationship Id="rId149" Type="http://schemas.openxmlformats.org/officeDocument/2006/relationships/image" Target="media/image53.wmf"/><Relationship Id="rId356" Type="http://schemas.openxmlformats.org/officeDocument/2006/relationships/oleObject" Target="embeddings/oleObject212.bin"/><Relationship Id="rId563" Type="http://schemas.openxmlformats.org/officeDocument/2006/relationships/oleObject" Target="embeddings/oleObject363.bin"/><Relationship Id="rId770" Type="http://schemas.openxmlformats.org/officeDocument/2006/relationships/oleObject" Target="embeddings/oleObject511.bin"/><Relationship Id="rId1193" Type="http://schemas.openxmlformats.org/officeDocument/2006/relationships/image" Target="media/image369.wmf"/><Relationship Id="rId2037" Type="http://schemas.openxmlformats.org/officeDocument/2006/relationships/oleObject" Target="embeddings/oleObject1296.bin"/><Relationship Id="rId2244" Type="http://schemas.openxmlformats.org/officeDocument/2006/relationships/image" Target="media/image816.wmf"/><Relationship Id="rId2451" Type="http://schemas.openxmlformats.org/officeDocument/2006/relationships/oleObject" Target="embeddings/oleObject1536.bin"/><Relationship Id="rId2689" Type="http://schemas.openxmlformats.org/officeDocument/2006/relationships/oleObject" Target="embeddings/oleObject1677.bin"/><Relationship Id="rId2896" Type="http://schemas.openxmlformats.org/officeDocument/2006/relationships/image" Target="media/image1096.wmf"/><Relationship Id="rId216" Type="http://schemas.openxmlformats.org/officeDocument/2006/relationships/oleObject" Target="embeddings/oleObject124.bin"/><Relationship Id="rId423" Type="http://schemas.openxmlformats.org/officeDocument/2006/relationships/oleObject" Target="embeddings/oleObject254.bin"/><Relationship Id="rId868" Type="http://schemas.openxmlformats.org/officeDocument/2006/relationships/oleObject" Target="embeddings/oleObject588.bin"/><Relationship Id="rId1053" Type="http://schemas.openxmlformats.org/officeDocument/2006/relationships/oleObject" Target="embeddings/oleObject725.bin"/><Relationship Id="rId1260" Type="http://schemas.openxmlformats.org/officeDocument/2006/relationships/image" Target="media/image396.wmf"/><Relationship Id="rId1498" Type="http://schemas.openxmlformats.org/officeDocument/2006/relationships/oleObject" Target="embeddings/oleObject984.bin"/><Relationship Id="rId2104" Type="http://schemas.openxmlformats.org/officeDocument/2006/relationships/oleObject" Target="embeddings/oleObject1335.bin"/><Relationship Id="rId2549" Type="http://schemas.openxmlformats.org/officeDocument/2006/relationships/oleObject" Target="embeddings/oleObject1595.bin"/><Relationship Id="rId2756" Type="http://schemas.openxmlformats.org/officeDocument/2006/relationships/image" Target="media/image1035.wmf"/><Relationship Id="rId2963" Type="http://schemas.openxmlformats.org/officeDocument/2006/relationships/oleObject" Target="embeddings/oleObject1830.bin"/><Relationship Id="rId630" Type="http://schemas.openxmlformats.org/officeDocument/2006/relationships/oleObject" Target="embeddings/oleObject411.bin"/><Relationship Id="rId728" Type="http://schemas.openxmlformats.org/officeDocument/2006/relationships/oleObject" Target="embeddings/oleObject477.bin"/><Relationship Id="rId935" Type="http://schemas.openxmlformats.org/officeDocument/2006/relationships/oleObject" Target="embeddings/oleObject639.bin"/><Relationship Id="rId1358" Type="http://schemas.openxmlformats.org/officeDocument/2006/relationships/image" Target="media/image444.wmf"/><Relationship Id="rId1565" Type="http://schemas.openxmlformats.org/officeDocument/2006/relationships/oleObject" Target="embeddings/oleObject1024.bin"/><Relationship Id="rId1772" Type="http://schemas.openxmlformats.org/officeDocument/2006/relationships/oleObject" Target="embeddings/oleObject1149.bin"/><Relationship Id="rId2311" Type="http://schemas.openxmlformats.org/officeDocument/2006/relationships/image" Target="media/image847.wmf"/><Relationship Id="rId2409" Type="http://schemas.openxmlformats.org/officeDocument/2006/relationships/image" Target="media/image888.wmf"/><Relationship Id="rId2616" Type="http://schemas.openxmlformats.org/officeDocument/2006/relationships/oleObject" Target="embeddings/oleObject1638.bin"/><Relationship Id="rId64" Type="http://schemas.openxmlformats.org/officeDocument/2006/relationships/oleObject" Target="embeddings/oleObject30.bin"/><Relationship Id="rId1120" Type="http://schemas.openxmlformats.org/officeDocument/2006/relationships/oleObject" Target="embeddings/oleObject766.bin"/><Relationship Id="rId1218" Type="http://schemas.openxmlformats.org/officeDocument/2006/relationships/oleObject" Target="embeddings/oleObject830.bin"/><Relationship Id="rId1425" Type="http://schemas.openxmlformats.org/officeDocument/2006/relationships/image" Target="media/image472.wmf"/><Relationship Id="rId2823" Type="http://schemas.openxmlformats.org/officeDocument/2006/relationships/image" Target="media/image1067.wmf"/><Relationship Id="rId1632" Type="http://schemas.openxmlformats.org/officeDocument/2006/relationships/image" Target="media/image559.wmf"/><Relationship Id="rId1937" Type="http://schemas.openxmlformats.org/officeDocument/2006/relationships/image" Target="media/image685.wmf"/><Relationship Id="rId3085" Type="http://schemas.openxmlformats.org/officeDocument/2006/relationships/oleObject" Target="embeddings/oleObject1909.bin"/><Relationship Id="rId2199" Type="http://schemas.openxmlformats.org/officeDocument/2006/relationships/oleObject" Target="embeddings/oleObject1395.bin"/><Relationship Id="rId3152" Type="http://schemas.openxmlformats.org/officeDocument/2006/relationships/oleObject" Target="embeddings/oleObject1955.bin"/><Relationship Id="rId280" Type="http://schemas.openxmlformats.org/officeDocument/2006/relationships/oleObject" Target="embeddings/oleObject162.bin"/><Relationship Id="rId3012" Type="http://schemas.openxmlformats.org/officeDocument/2006/relationships/image" Target="media/image1145.wmf"/><Relationship Id="rId140" Type="http://schemas.openxmlformats.org/officeDocument/2006/relationships/oleObject" Target="embeddings/oleObject79.bin"/><Relationship Id="rId378" Type="http://schemas.openxmlformats.org/officeDocument/2006/relationships/oleObject" Target="embeddings/oleObject225.bin"/><Relationship Id="rId585" Type="http://schemas.openxmlformats.org/officeDocument/2006/relationships/image" Target="media/image196.wmf"/><Relationship Id="rId792" Type="http://schemas.openxmlformats.org/officeDocument/2006/relationships/oleObject" Target="embeddings/oleObject532.bin"/><Relationship Id="rId2059" Type="http://schemas.openxmlformats.org/officeDocument/2006/relationships/oleObject" Target="embeddings/oleObject1311.bin"/><Relationship Id="rId2266" Type="http://schemas.openxmlformats.org/officeDocument/2006/relationships/image" Target="media/image826.wmf"/><Relationship Id="rId2473" Type="http://schemas.openxmlformats.org/officeDocument/2006/relationships/oleObject" Target="embeddings/oleObject1550.bin"/><Relationship Id="rId2680" Type="http://schemas.openxmlformats.org/officeDocument/2006/relationships/oleObject" Target="embeddings/oleObject1672.bin"/><Relationship Id="rId6" Type="http://schemas.openxmlformats.org/officeDocument/2006/relationships/webSettings" Target="webSettings.xml"/><Relationship Id="rId238" Type="http://schemas.openxmlformats.org/officeDocument/2006/relationships/image" Target="media/image93.wmf"/><Relationship Id="rId445" Type="http://schemas.openxmlformats.org/officeDocument/2006/relationships/oleObject" Target="embeddings/oleObject269.bin"/><Relationship Id="rId652" Type="http://schemas.openxmlformats.org/officeDocument/2006/relationships/image" Target="media/image216.wmf"/><Relationship Id="rId1075" Type="http://schemas.openxmlformats.org/officeDocument/2006/relationships/oleObject" Target="embeddings/oleObject737.bin"/><Relationship Id="rId1282" Type="http://schemas.openxmlformats.org/officeDocument/2006/relationships/oleObject" Target="embeddings/oleObject866.bin"/><Relationship Id="rId2126" Type="http://schemas.openxmlformats.org/officeDocument/2006/relationships/image" Target="media/image770.wmf"/><Relationship Id="rId2333" Type="http://schemas.openxmlformats.org/officeDocument/2006/relationships/oleObject" Target="embeddings/oleObject1465.bin"/><Relationship Id="rId2540" Type="http://schemas.openxmlformats.org/officeDocument/2006/relationships/oleObject" Target="embeddings/oleObject1588.bin"/><Relationship Id="rId2778" Type="http://schemas.openxmlformats.org/officeDocument/2006/relationships/oleObject" Target="embeddings/oleObject1724.bin"/><Relationship Id="rId2985" Type="http://schemas.openxmlformats.org/officeDocument/2006/relationships/oleObject" Target="embeddings/oleObject1842.bin"/><Relationship Id="rId305" Type="http://schemas.openxmlformats.org/officeDocument/2006/relationships/oleObject" Target="embeddings/oleObject181.bin"/><Relationship Id="rId512" Type="http://schemas.openxmlformats.org/officeDocument/2006/relationships/oleObject" Target="embeddings/oleObject330.bin"/><Relationship Id="rId957" Type="http://schemas.openxmlformats.org/officeDocument/2006/relationships/oleObject" Target="embeddings/oleObject655.bin"/><Relationship Id="rId1142" Type="http://schemas.openxmlformats.org/officeDocument/2006/relationships/oleObject" Target="embeddings/oleObject777.bin"/><Relationship Id="rId1587" Type="http://schemas.openxmlformats.org/officeDocument/2006/relationships/oleObject" Target="embeddings/oleObject1037.bin"/><Relationship Id="rId1794" Type="http://schemas.openxmlformats.org/officeDocument/2006/relationships/oleObject" Target="embeddings/oleObject1163.bin"/><Relationship Id="rId2400" Type="http://schemas.openxmlformats.org/officeDocument/2006/relationships/image" Target="media/image885.wmf"/><Relationship Id="rId2638" Type="http://schemas.openxmlformats.org/officeDocument/2006/relationships/image" Target="media/image979.wmf"/><Relationship Id="rId2845" Type="http://schemas.openxmlformats.org/officeDocument/2006/relationships/image" Target="media/image1078.wmf"/><Relationship Id="rId86" Type="http://schemas.openxmlformats.org/officeDocument/2006/relationships/oleObject" Target="embeddings/oleObject44.bin"/><Relationship Id="rId817" Type="http://schemas.openxmlformats.org/officeDocument/2006/relationships/oleObject" Target="embeddings/oleObject550.bin"/><Relationship Id="rId1002" Type="http://schemas.openxmlformats.org/officeDocument/2006/relationships/oleObject" Target="embeddings/oleObject688.bin"/><Relationship Id="rId1447" Type="http://schemas.openxmlformats.org/officeDocument/2006/relationships/image" Target="media/image481.wmf"/><Relationship Id="rId1654" Type="http://schemas.openxmlformats.org/officeDocument/2006/relationships/oleObject" Target="embeddings/oleObject1077.bin"/><Relationship Id="rId1861" Type="http://schemas.openxmlformats.org/officeDocument/2006/relationships/image" Target="media/image651.wmf"/><Relationship Id="rId2705" Type="http://schemas.openxmlformats.org/officeDocument/2006/relationships/oleObject" Target="embeddings/oleObject1685.bin"/><Relationship Id="rId2912" Type="http://schemas.openxmlformats.org/officeDocument/2006/relationships/oleObject" Target="embeddings/oleObject1801.bin"/><Relationship Id="rId1307" Type="http://schemas.openxmlformats.org/officeDocument/2006/relationships/image" Target="media/image420.wmf"/><Relationship Id="rId1514" Type="http://schemas.openxmlformats.org/officeDocument/2006/relationships/oleObject" Target="embeddings/oleObject993.bin"/><Relationship Id="rId1721" Type="http://schemas.openxmlformats.org/officeDocument/2006/relationships/oleObject" Target="embeddings/oleObject1119.bin"/><Relationship Id="rId1959" Type="http://schemas.openxmlformats.org/officeDocument/2006/relationships/image" Target="media/image696.wmf"/><Relationship Id="rId3174" Type="http://schemas.openxmlformats.org/officeDocument/2006/relationships/oleObject" Target="embeddings/oleObject1966.bin"/><Relationship Id="rId13" Type="http://schemas.openxmlformats.org/officeDocument/2006/relationships/image" Target="media/image2.wmf"/><Relationship Id="rId1819" Type="http://schemas.openxmlformats.org/officeDocument/2006/relationships/oleObject" Target="embeddings/oleObject1179.bin"/><Relationship Id="rId2190" Type="http://schemas.openxmlformats.org/officeDocument/2006/relationships/image" Target="media/image790.wmf"/><Relationship Id="rId2288" Type="http://schemas.openxmlformats.org/officeDocument/2006/relationships/oleObject" Target="embeddings/oleObject1442.bin"/><Relationship Id="rId2495" Type="http://schemas.openxmlformats.org/officeDocument/2006/relationships/oleObject" Target="embeddings/oleObject1562.bin"/><Relationship Id="rId3034" Type="http://schemas.openxmlformats.org/officeDocument/2006/relationships/image" Target="media/image1155.wmf"/><Relationship Id="rId162" Type="http://schemas.openxmlformats.org/officeDocument/2006/relationships/image" Target="media/image57.wmf"/><Relationship Id="rId467" Type="http://schemas.openxmlformats.org/officeDocument/2006/relationships/oleObject" Target="embeddings/oleObject289.bin"/><Relationship Id="rId1097" Type="http://schemas.openxmlformats.org/officeDocument/2006/relationships/image" Target="media/image336.wmf"/><Relationship Id="rId2050" Type="http://schemas.openxmlformats.org/officeDocument/2006/relationships/oleObject" Target="embeddings/oleObject1305.bin"/><Relationship Id="rId2148" Type="http://schemas.openxmlformats.org/officeDocument/2006/relationships/oleObject" Target="embeddings/oleObject1362.bin"/><Relationship Id="rId3101" Type="http://schemas.openxmlformats.org/officeDocument/2006/relationships/oleObject" Target="embeddings/oleObject1925.bin"/><Relationship Id="rId674" Type="http://schemas.openxmlformats.org/officeDocument/2006/relationships/oleObject" Target="embeddings/oleObject438.bin"/><Relationship Id="rId881" Type="http://schemas.openxmlformats.org/officeDocument/2006/relationships/oleObject" Target="embeddings/oleObject598.bin"/><Relationship Id="rId979" Type="http://schemas.openxmlformats.org/officeDocument/2006/relationships/image" Target="media/image297.wmf"/><Relationship Id="rId2355" Type="http://schemas.openxmlformats.org/officeDocument/2006/relationships/oleObject" Target="embeddings/oleObject1479.bin"/><Relationship Id="rId2562" Type="http://schemas.openxmlformats.org/officeDocument/2006/relationships/image" Target="media/image949.wmf"/><Relationship Id="rId327" Type="http://schemas.openxmlformats.org/officeDocument/2006/relationships/image" Target="media/image123.wmf"/><Relationship Id="rId534" Type="http://schemas.openxmlformats.org/officeDocument/2006/relationships/oleObject" Target="embeddings/oleObject343.bin"/><Relationship Id="rId741" Type="http://schemas.openxmlformats.org/officeDocument/2006/relationships/image" Target="media/image246.wmf"/><Relationship Id="rId839" Type="http://schemas.openxmlformats.org/officeDocument/2006/relationships/oleObject" Target="embeddings/oleObject564.bin"/><Relationship Id="rId1164" Type="http://schemas.openxmlformats.org/officeDocument/2006/relationships/oleObject" Target="embeddings/oleObject795.bin"/><Relationship Id="rId1371" Type="http://schemas.openxmlformats.org/officeDocument/2006/relationships/oleObject" Target="embeddings/oleObject913.bin"/><Relationship Id="rId1469" Type="http://schemas.openxmlformats.org/officeDocument/2006/relationships/oleObject" Target="embeddings/oleObject969.bin"/><Relationship Id="rId2008" Type="http://schemas.openxmlformats.org/officeDocument/2006/relationships/oleObject" Target="embeddings/oleObject1281.bin"/><Relationship Id="rId2215" Type="http://schemas.openxmlformats.org/officeDocument/2006/relationships/image" Target="media/image802.wmf"/><Relationship Id="rId2422" Type="http://schemas.openxmlformats.org/officeDocument/2006/relationships/image" Target="media/image894.wmf"/><Relationship Id="rId2867" Type="http://schemas.openxmlformats.org/officeDocument/2006/relationships/oleObject" Target="embeddings/oleObject1772.bin"/><Relationship Id="rId601" Type="http://schemas.openxmlformats.org/officeDocument/2006/relationships/oleObject" Target="embeddings/oleObject389.bin"/><Relationship Id="rId1024" Type="http://schemas.openxmlformats.org/officeDocument/2006/relationships/oleObject" Target="embeddings/oleObject704.bin"/><Relationship Id="rId1231" Type="http://schemas.openxmlformats.org/officeDocument/2006/relationships/oleObject" Target="embeddings/oleObject837.bin"/><Relationship Id="rId1676" Type="http://schemas.openxmlformats.org/officeDocument/2006/relationships/image" Target="media/image578.wmf"/><Relationship Id="rId1883" Type="http://schemas.openxmlformats.org/officeDocument/2006/relationships/image" Target="media/image662.wmf"/><Relationship Id="rId2727" Type="http://schemas.openxmlformats.org/officeDocument/2006/relationships/oleObject" Target="embeddings/oleObject1697.bin"/><Relationship Id="rId2934" Type="http://schemas.openxmlformats.org/officeDocument/2006/relationships/image" Target="media/image1111.wmf"/><Relationship Id="rId906" Type="http://schemas.openxmlformats.org/officeDocument/2006/relationships/oleObject" Target="embeddings/oleObject618.bin"/><Relationship Id="rId1329" Type="http://schemas.openxmlformats.org/officeDocument/2006/relationships/image" Target="media/image430.wmf"/><Relationship Id="rId1536" Type="http://schemas.openxmlformats.org/officeDocument/2006/relationships/oleObject" Target="embeddings/oleObject1006.bin"/><Relationship Id="rId1743" Type="http://schemas.openxmlformats.org/officeDocument/2006/relationships/oleObject" Target="embeddings/oleObject1133.bin"/><Relationship Id="rId1950" Type="http://schemas.openxmlformats.org/officeDocument/2006/relationships/oleObject" Target="embeddings/oleObject1249.bin"/><Relationship Id="rId35" Type="http://schemas.openxmlformats.org/officeDocument/2006/relationships/image" Target="media/image11.wmf"/><Relationship Id="rId1603" Type="http://schemas.openxmlformats.org/officeDocument/2006/relationships/oleObject" Target="embeddings/oleObject1048.bin"/><Relationship Id="rId1810" Type="http://schemas.openxmlformats.org/officeDocument/2006/relationships/oleObject" Target="embeddings/oleObject1174.bin"/><Relationship Id="rId3056" Type="http://schemas.openxmlformats.org/officeDocument/2006/relationships/oleObject" Target="embeddings/oleObject1884.bin"/><Relationship Id="rId184" Type="http://schemas.openxmlformats.org/officeDocument/2006/relationships/oleObject" Target="embeddings/oleObject107.bin"/><Relationship Id="rId391" Type="http://schemas.openxmlformats.org/officeDocument/2006/relationships/image" Target="media/image149.wmf"/><Relationship Id="rId1908" Type="http://schemas.openxmlformats.org/officeDocument/2006/relationships/oleObject" Target="embeddings/oleObject1225.bin"/><Relationship Id="rId2072" Type="http://schemas.openxmlformats.org/officeDocument/2006/relationships/oleObject" Target="embeddings/oleObject1318.bin"/><Relationship Id="rId3123" Type="http://schemas.openxmlformats.org/officeDocument/2006/relationships/image" Target="media/image1175.wmf"/><Relationship Id="rId251" Type="http://schemas.openxmlformats.org/officeDocument/2006/relationships/image" Target="media/image97.wmf"/><Relationship Id="rId489" Type="http://schemas.openxmlformats.org/officeDocument/2006/relationships/oleObject" Target="embeddings/oleObject310.bin"/><Relationship Id="rId696" Type="http://schemas.openxmlformats.org/officeDocument/2006/relationships/oleObject" Target="embeddings/oleObject451.bin"/><Relationship Id="rId2377" Type="http://schemas.openxmlformats.org/officeDocument/2006/relationships/image" Target="media/image876.wmf"/><Relationship Id="rId2584" Type="http://schemas.openxmlformats.org/officeDocument/2006/relationships/image" Target="media/image959.wmf"/><Relationship Id="rId2791" Type="http://schemas.openxmlformats.org/officeDocument/2006/relationships/image" Target="media/image1051.wmf"/><Relationship Id="rId349" Type="http://schemas.openxmlformats.org/officeDocument/2006/relationships/image" Target="media/image131.wmf"/><Relationship Id="rId556" Type="http://schemas.openxmlformats.org/officeDocument/2006/relationships/oleObject" Target="embeddings/oleObject359.bin"/><Relationship Id="rId763" Type="http://schemas.openxmlformats.org/officeDocument/2006/relationships/oleObject" Target="embeddings/oleObject504.bin"/><Relationship Id="rId1186" Type="http://schemas.openxmlformats.org/officeDocument/2006/relationships/image" Target="media/image366.wmf"/><Relationship Id="rId1393" Type="http://schemas.openxmlformats.org/officeDocument/2006/relationships/image" Target="media/image457.wmf"/><Relationship Id="rId2237" Type="http://schemas.openxmlformats.org/officeDocument/2006/relationships/oleObject" Target="embeddings/oleObject1415.bin"/><Relationship Id="rId2444" Type="http://schemas.openxmlformats.org/officeDocument/2006/relationships/oleObject" Target="embeddings/oleObject1531.bin"/><Relationship Id="rId2889" Type="http://schemas.openxmlformats.org/officeDocument/2006/relationships/image" Target="media/image1093.wmf"/><Relationship Id="rId111" Type="http://schemas.openxmlformats.org/officeDocument/2006/relationships/oleObject" Target="embeddings/oleObject57.bin"/><Relationship Id="rId209" Type="http://schemas.openxmlformats.org/officeDocument/2006/relationships/image" Target="media/image79.wmf"/><Relationship Id="rId416" Type="http://schemas.openxmlformats.org/officeDocument/2006/relationships/oleObject" Target="embeddings/oleObject249.bin"/><Relationship Id="rId970" Type="http://schemas.openxmlformats.org/officeDocument/2006/relationships/oleObject" Target="embeddings/oleObject667.bin"/><Relationship Id="rId1046" Type="http://schemas.openxmlformats.org/officeDocument/2006/relationships/image" Target="media/image317.wmf"/><Relationship Id="rId1253" Type="http://schemas.openxmlformats.org/officeDocument/2006/relationships/oleObject" Target="embeddings/oleObject851.bin"/><Relationship Id="rId1698" Type="http://schemas.openxmlformats.org/officeDocument/2006/relationships/oleObject" Target="embeddings/oleObject1102.bin"/><Relationship Id="rId2651" Type="http://schemas.openxmlformats.org/officeDocument/2006/relationships/image" Target="media/image985.wmf"/><Relationship Id="rId2749" Type="http://schemas.openxmlformats.org/officeDocument/2006/relationships/oleObject" Target="embeddings/oleObject1708.bin"/><Relationship Id="rId2956" Type="http://schemas.openxmlformats.org/officeDocument/2006/relationships/oleObject" Target="embeddings/oleObject1826.bin"/><Relationship Id="rId623" Type="http://schemas.openxmlformats.org/officeDocument/2006/relationships/oleObject" Target="embeddings/oleObject404.bin"/><Relationship Id="rId830" Type="http://schemas.openxmlformats.org/officeDocument/2006/relationships/oleObject" Target="embeddings/oleObject558.bin"/><Relationship Id="rId928" Type="http://schemas.openxmlformats.org/officeDocument/2006/relationships/oleObject" Target="embeddings/oleObject634.bin"/><Relationship Id="rId1460" Type="http://schemas.openxmlformats.org/officeDocument/2006/relationships/oleObject" Target="embeddings/oleObject964.bin"/><Relationship Id="rId1558" Type="http://schemas.openxmlformats.org/officeDocument/2006/relationships/oleObject" Target="embeddings/oleObject1019.bin"/><Relationship Id="rId1765" Type="http://schemas.openxmlformats.org/officeDocument/2006/relationships/image" Target="media/image611.wmf"/><Relationship Id="rId2304" Type="http://schemas.openxmlformats.org/officeDocument/2006/relationships/image" Target="media/image844.wmf"/><Relationship Id="rId2511" Type="http://schemas.openxmlformats.org/officeDocument/2006/relationships/oleObject" Target="embeddings/oleObject1570.bin"/><Relationship Id="rId2609" Type="http://schemas.openxmlformats.org/officeDocument/2006/relationships/oleObject" Target="embeddings/oleObject1632.bin"/><Relationship Id="rId57" Type="http://schemas.openxmlformats.org/officeDocument/2006/relationships/image" Target="media/image21.wmf"/><Relationship Id="rId1113" Type="http://schemas.openxmlformats.org/officeDocument/2006/relationships/image" Target="media/image341.wmf"/><Relationship Id="rId1320" Type="http://schemas.openxmlformats.org/officeDocument/2006/relationships/oleObject" Target="embeddings/oleObject883.bin"/><Relationship Id="rId1418" Type="http://schemas.openxmlformats.org/officeDocument/2006/relationships/oleObject" Target="embeddings/oleObject940.bin"/><Relationship Id="rId1972" Type="http://schemas.openxmlformats.org/officeDocument/2006/relationships/image" Target="media/image701.wmf"/><Relationship Id="rId2816" Type="http://schemas.openxmlformats.org/officeDocument/2006/relationships/oleObject" Target="embeddings/oleObject1743.bin"/><Relationship Id="rId1625" Type="http://schemas.openxmlformats.org/officeDocument/2006/relationships/oleObject" Target="embeddings/oleObject1060.bin"/><Relationship Id="rId1832" Type="http://schemas.openxmlformats.org/officeDocument/2006/relationships/image" Target="media/image637.wmf"/><Relationship Id="rId3078" Type="http://schemas.openxmlformats.org/officeDocument/2006/relationships/oleObject" Target="embeddings/oleObject1902.bin"/><Relationship Id="rId2094" Type="http://schemas.openxmlformats.org/officeDocument/2006/relationships/oleObject" Target="embeddings/oleObject1330.bin"/><Relationship Id="rId3145" Type="http://schemas.openxmlformats.org/officeDocument/2006/relationships/image" Target="media/image1186.wmf"/><Relationship Id="rId273" Type="http://schemas.openxmlformats.org/officeDocument/2006/relationships/oleObject" Target="embeddings/oleObject157.bin"/><Relationship Id="rId480" Type="http://schemas.openxmlformats.org/officeDocument/2006/relationships/oleObject" Target="embeddings/oleObject301.bin"/><Relationship Id="rId2161" Type="http://schemas.openxmlformats.org/officeDocument/2006/relationships/oleObject" Target="embeddings/oleObject1372.bin"/><Relationship Id="rId2399" Type="http://schemas.openxmlformats.org/officeDocument/2006/relationships/oleObject" Target="embeddings/oleObject1505.bin"/><Relationship Id="rId3005" Type="http://schemas.openxmlformats.org/officeDocument/2006/relationships/image" Target="media/image1142.wmf"/><Relationship Id="rId133" Type="http://schemas.openxmlformats.org/officeDocument/2006/relationships/oleObject" Target="embeddings/oleObject74.bin"/><Relationship Id="rId340" Type="http://schemas.openxmlformats.org/officeDocument/2006/relationships/image" Target="media/image128.wmf"/><Relationship Id="rId578" Type="http://schemas.openxmlformats.org/officeDocument/2006/relationships/oleObject" Target="embeddings/oleObject374.bin"/><Relationship Id="rId785" Type="http://schemas.openxmlformats.org/officeDocument/2006/relationships/oleObject" Target="embeddings/oleObject526.bin"/><Relationship Id="rId992" Type="http://schemas.openxmlformats.org/officeDocument/2006/relationships/oleObject" Target="embeddings/oleObject682.bin"/><Relationship Id="rId2021" Type="http://schemas.openxmlformats.org/officeDocument/2006/relationships/oleObject" Target="embeddings/oleObject1288.bin"/><Relationship Id="rId2259" Type="http://schemas.openxmlformats.org/officeDocument/2006/relationships/oleObject" Target="embeddings/oleObject1427.bin"/><Relationship Id="rId2466" Type="http://schemas.openxmlformats.org/officeDocument/2006/relationships/image" Target="media/image911.wmf"/><Relationship Id="rId2673" Type="http://schemas.openxmlformats.org/officeDocument/2006/relationships/oleObject" Target="embeddings/oleObject1668.bin"/><Relationship Id="rId2880" Type="http://schemas.openxmlformats.org/officeDocument/2006/relationships/oleObject" Target="embeddings/oleObject1782.bin"/><Relationship Id="rId200" Type="http://schemas.openxmlformats.org/officeDocument/2006/relationships/oleObject" Target="embeddings/oleObject116.bin"/><Relationship Id="rId438" Type="http://schemas.openxmlformats.org/officeDocument/2006/relationships/oleObject" Target="embeddings/oleObject264.bin"/><Relationship Id="rId645" Type="http://schemas.openxmlformats.org/officeDocument/2006/relationships/image" Target="media/image214.wmf"/><Relationship Id="rId852" Type="http://schemas.openxmlformats.org/officeDocument/2006/relationships/oleObject" Target="embeddings/oleObject576.bin"/><Relationship Id="rId1068" Type="http://schemas.openxmlformats.org/officeDocument/2006/relationships/oleObject" Target="embeddings/oleObject733.bin"/><Relationship Id="rId1275" Type="http://schemas.openxmlformats.org/officeDocument/2006/relationships/image" Target="media/image403.wmf"/><Relationship Id="rId1482" Type="http://schemas.openxmlformats.org/officeDocument/2006/relationships/oleObject" Target="embeddings/oleObject976.bin"/><Relationship Id="rId2119" Type="http://schemas.openxmlformats.org/officeDocument/2006/relationships/oleObject" Target="embeddings/oleObject1343.bin"/><Relationship Id="rId2326" Type="http://schemas.openxmlformats.org/officeDocument/2006/relationships/image" Target="media/image855.wmf"/><Relationship Id="rId2533" Type="http://schemas.openxmlformats.org/officeDocument/2006/relationships/image" Target="media/image941.wmf"/><Relationship Id="rId2740" Type="http://schemas.openxmlformats.org/officeDocument/2006/relationships/image" Target="media/image1027.wmf"/><Relationship Id="rId2978" Type="http://schemas.openxmlformats.org/officeDocument/2006/relationships/oleObject" Target="embeddings/oleObject1838.bin"/><Relationship Id="rId505" Type="http://schemas.openxmlformats.org/officeDocument/2006/relationships/image" Target="media/image172.wmf"/><Relationship Id="rId712" Type="http://schemas.openxmlformats.org/officeDocument/2006/relationships/oleObject" Target="embeddings/oleObject466.bin"/><Relationship Id="rId1135" Type="http://schemas.openxmlformats.org/officeDocument/2006/relationships/image" Target="media/image352.wmf"/><Relationship Id="rId1342" Type="http://schemas.openxmlformats.org/officeDocument/2006/relationships/oleObject" Target="embeddings/oleObject896.bin"/><Relationship Id="rId1787" Type="http://schemas.openxmlformats.org/officeDocument/2006/relationships/oleObject" Target="embeddings/oleObject1158.bin"/><Relationship Id="rId1994" Type="http://schemas.openxmlformats.org/officeDocument/2006/relationships/oleObject" Target="embeddings/oleObject1273.bin"/><Relationship Id="rId2838" Type="http://schemas.openxmlformats.org/officeDocument/2006/relationships/image" Target="media/image1074.wmf"/><Relationship Id="rId79" Type="http://schemas.openxmlformats.org/officeDocument/2006/relationships/image" Target="media/image30.wmf"/><Relationship Id="rId1202" Type="http://schemas.openxmlformats.org/officeDocument/2006/relationships/oleObject" Target="embeddings/oleObject822.bin"/><Relationship Id="rId1647" Type="http://schemas.openxmlformats.org/officeDocument/2006/relationships/oleObject" Target="embeddings/oleObject1072.bin"/><Relationship Id="rId1854" Type="http://schemas.openxmlformats.org/officeDocument/2006/relationships/oleObject" Target="embeddings/oleObject1197.bin"/><Relationship Id="rId2600" Type="http://schemas.openxmlformats.org/officeDocument/2006/relationships/image" Target="media/image964.wmf"/><Relationship Id="rId2905" Type="http://schemas.openxmlformats.org/officeDocument/2006/relationships/oleObject" Target="embeddings/oleObject1795.bin"/><Relationship Id="rId1507" Type="http://schemas.openxmlformats.org/officeDocument/2006/relationships/oleObject" Target="embeddings/oleObject989.bin"/><Relationship Id="rId1714" Type="http://schemas.openxmlformats.org/officeDocument/2006/relationships/image" Target="media/image591.wmf"/><Relationship Id="rId3167" Type="http://schemas.openxmlformats.org/officeDocument/2006/relationships/image" Target="media/image1195.wmf"/><Relationship Id="rId295" Type="http://schemas.openxmlformats.org/officeDocument/2006/relationships/oleObject" Target="embeddings/oleObject173.bin"/><Relationship Id="rId1921" Type="http://schemas.openxmlformats.org/officeDocument/2006/relationships/image" Target="media/image677.wmf"/><Relationship Id="rId2183" Type="http://schemas.openxmlformats.org/officeDocument/2006/relationships/oleObject" Target="embeddings/oleObject1387.bin"/><Relationship Id="rId2390" Type="http://schemas.openxmlformats.org/officeDocument/2006/relationships/image" Target="media/image880.wmf"/><Relationship Id="rId2488" Type="http://schemas.openxmlformats.org/officeDocument/2006/relationships/image" Target="media/image920.wmf"/><Relationship Id="rId3027" Type="http://schemas.openxmlformats.org/officeDocument/2006/relationships/oleObject" Target="embeddings/oleObject1866.bin"/><Relationship Id="rId155" Type="http://schemas.openxmlformats.org/officeDocument/2006/relationships/oleObject" Target="embeddings/oleObject90.bin"/><Relationship Id="rId362" Type="http://schemas.openxmlformats.org/officeDocument/2006/relationships/oleObject" Target="embeddings/oleObject215.bin"/><Relationship Id="rId1297" Type="http://schemas.openxmlformats.org/officeDocument/2006/relationships/oleObject" Target="embeddings/oleObject874.bin"/><Relationship Id="rId2043" Type="http://schemas.openxmlformats.org/officeDocument/2006/relationships/oleObject" Target="embeddings/oleObject1301.bin"/><Relationship Id="rId2250" Type="http://schemas.openxmlformats.org/officeDocument/2006/relationships/oleObject" Target="embeddings/oleObject1422.bin"/><Relationship Id="rId2695" Type="http://schemas.openxmlformats.org/officeDocument/2006/relationships/oleObject" Target="embeddings/oleObject1680.bin"/><Relationship Id="rId222" Type="http://schemas.openxmlformats.org/officeDocument/2006/relationships/oleObject" Target="embeddings/oleObject127.bin"/><Relationship Id="rId667" Type="http://schemas.openxmlformats.org/officeDocument/2006/relationships/oleObject" Target="embeddings/oleObject434.bin"/><Relationship Id="rId874" Type="http://schemas.openxmlformats.org/officeDocument/2006/relationships/image" Target="media/image272.wmf"/><Relationship Id="rId2110" Type="http://schemas.openxmlformats.org/officeDocument/2006/relationships/oleObject" Target="embeddings/oleObject1338.bin"/><Relationship Id="rId2348" Type="http://schemas.openxmlformats.org/officeDocument/2006/relationships/oleObject" Target="embeddings/oleObject1475.bin"/><Relationship Id="rId2555" Type="http://schemas.openxmlformats.org/officeDocument/2006/relationships/oleObject" Target="embeddings/oleObject1599.bin"/><Relationship Id="rId2762" Type="http://schemas.openxmlformats.org/officeDocument/2006/relationships/oleObject" Target="embeddings/oleObject1715.bin"/><Relationship Id="rId527" Type="http://schemas.openxmlformats.org/officeDocument/2006/relationships/oleObject" Target="embeddings/oleObject339.bin"/><Relationship Id="rId734" Type="http://schemas.openxmlformats.org/officeDocument/2006/relationships/oleObject" Target="embeddings/oleObject481.bin"/><Relationship Id="rId941" Type="http://schemas.openxmlformats.org/officeDocument/2006/relationships/oleObject" Target="embeddings/oleObject643.bin"/><Relationship Id="rId1157" Type="http://schemas.openxmlformats.org/officeDocument/2006/relationships/oleObject" Target="embeddings/oleObject791.bin"/><Relationship Id="rId1364" Type="http://schemas.openxmlformats.org/officeDocument/2006/relationships/image" Target="media/image445.wmf"/><Relationship Id="rId1571" Type="http://schemas.openxmlformats.org/officeDocument/2006/relationships/image" Target="media/image534.wmf"/><Relationship Id="rId2208" Type="http://schemas.openxmlformats.org/officeDocument/2006/relationships/oleObject" Target="embeddings/oleObject1400.bin"/><Relationship Id="rId2415" Type="http://schemas.openxmlformats.org/officeDocument/2006/relationships/image" Target="media/image891.wmf"/><Relationship Id="rId2622" Type="http://schemas.openxmlformats.org/officeDocument/2006/relationships/image" Target="media/image971.wmf"/><Relationship Id="rId70" Type="http://schemas.openxmlformats.org/officeDocument/2006/relationships/image" Target="media/image27.wmf"/><Relationship Id="rId801" Type="http://schemas.openxmlformats.org/officeDocument/2006/relationships/oleObject" Target="embeddings/oleObject540.bin"/><Relationship Id="rId1017" Type="http://schemas.openxmlformats.org/officeDocument/2006/relationships/oleObject" Target="embeddings/oleObject700.bin"/><Relationship Id="rId1224" Type="http://schemas.openxmlformats.org/officeDocument/2006/relationships/oleObject" Target="embeddings/oleObject833.bin"/><Relationship Id="rId1431" Type="http://schemas.openxmlformats.org/officeDocument/2006/relationships/oleObject" Target="embeddings/oleObject947.bin"/><Relationship Id="rId1669" Type="http://schemas.openxmlformats.org/officeDocument/2006/relationships/oleObject" Target="embeddings/oleObject1085.bin"/><Relationship Id="rId1876" Type="http://schemas.openxmlformats.org/officeDocument/2006/relationships/oleObject" Target="embeddings/oleObject1208.bin"/><Relationship Id="rId2927" Type="http://schemas.openxmlformats.org/officeDocument/2006/relationships/oleObject" Target="embeddings/oleObject1810.bin"/><Relationship Id="rId3091" Type="http://schemas.openxmlformats.org/officeDocument/2006/relationships/oleObject" Target="embeddings/oleObject1915.bin"/><Relationship Id="rId1529" Type="http://schemas.openxmlformats.org/officeDocument/2006/relationships/oleObject" Target="embeddings/oleObject1002.bin"/><Relationship Id="rId1736" Type="http://schemas.openxmlformats.org/officeDocument/2006/relationships/oleObject" Target="embeddings/oleObject1129.bin"/><Relationship Id="rId1943" Type="http://schemas.openxmlformats.org/officeDocument/2006/relationships/image" Target="media/image688.wmf"/><Relationship Id="rId28" Type="http://schemas.openxmlformats.org/officeDocument/2006/relationships/oleObject" Target="embeddings/oleObject11.bin"/><Relationship Id="rId1803" Type="http://schemas.openxmlformats.org/officeDocument/2006/relationships/image" Target="media/image623.wmf"/><Relationship Id="rId3049" Type="http://schemas.openxmlformats.org/officeDocument/2006/relationships/image" Target="media/image1161.wmf"/><Relationship Id="rId177" Type="http://schemas.openxmlformats.org/officeDocument/2006/relationships/image" Target="media/image64.wmf"/><Relationship Id="rId384" Type="http://schemas.openxmlformats.org/officeDocument/2006/relationships/oleObject" Target="embeddings/oleObject229.bin"/><Relationship Id="rId591" Type="http://schemas.openxmlformats.org/officeDocument/2006/relationships/oleObject" Target="embeddings/oleObject382.bin"/><Relationship Id="rId2065" Type="http://schemas.openxmlformats.org/officeDocument/2006/relationships/oleObject" Target="embeddings/oleObject1314.bin"/><Relationship Id="rId2272" Type="http://schemas.openxmlformats.org/officeDocument/2006/relationships/oleObject" Target="embeddings/oleObject1434.bin"/><Relationship Id="rId3116" Type="http://schemas.openxmlformats.org/officeDocument/2006/relationships/oleObject" Target="embeddings/oleObject1935.bin"/><Relationship Id="rId244" Type="http://schemas.openxmlformats.org/officeDocument/2006/relationships/image" Target="media/image95.wmf"/><Relationship Id="rId689" Type="http://schemas.openxmlformats.org/officeDocument/2006/relationships/oleObject" Target="embeddings/oleObject447.bin"/><Relationship Id="rId896" Type="http://schemas.openxmlformats.org/officeDocument/2006/relationships/oleObject" Target="embeddings/oleObject610.bin"/><Relationship Id="rId1081" Type="http://schemas.openxmlformats.org/officeDocument/2006/relationships/oleObject" Target="embeddings/oleObject741.bin"/><Relationship Id="rId2577" Type="http://schemas.openxmlformats.org/officeDocument/2006/relationships/oleObject" Target="embeddings/oleObject1612.bin"/><Relationship Id="rId2784" Type="http://schemas.openxmlformats.org/officeDocument/2006/relationships/oleObject" Target="embeddings/oleObject1727.bin"/><Relationship Id="rId451" Type="http://schemas.openxmlformats.org/officeDocument/2006/relationships/oleObject" Target="embeddings/oleObject274.bin"/><Relationship Id="rId549" Type="http://schemas.openxmlformats.org/officeDocument/2006/relationships/image" Target="media/image187.wmf"/><Relationship Id="rId756" Type="http://schemas.openxmlformats.org/officeDocument/2006/relationships/oleObject" Target="embeddings/oleObject498.bin"/><Relationship Id="rId1179" Type="http://schemas.openxmlformats.org/officeDocument/2006/relationships/oleObject" Target="embeddings/oleObject807.bin"/><Relationship Id="rId1386" Type="http://schemas.openxmlformats.org/officeDocument/2006/relationships/oleObject" Target="embeddings/oleObject923.bin"/><Relationship Id="rId1593" Type="http://schemas.openxmlformats.org/officeDocument/2006/relationships/oleObject" Target="embeddings/oleObject1042.bin"/><Relationship Id="rId2132" Type="http://schemas.openxmlformats.org/officeDocument/2006/relationships/oleObject" Target="embeddings/oleObject1352.bin"/><Relationship Id="rId2437" Type="http://schemas.openxmlformats.org/officeDocument/2006/relationships/oleObject" Target="embeddings/oleObject1527.bin"/><Relationship Id="rId2991" Type="http://schemas.openxmlformats.org/officeDocument/2006/relationships/image" Target="media/image1136.wmf"/><Relationship Id="rId104" Type="http://schemas.openxmlformats.org/officeDocument/2006/relationships/image" Target="media/image41.wmf"/><Relationship Id="rId311" Type="http://schemas.openxmlformats.org/officeDocument/2006/relationships/oleObject" Target="embeddings/oleObject185.bin"/><Relationship Id="rId409" Type="http://schemas.openxmlformats.org/officeDocument/2006/relationships/image" Target="media/image156.wmf"/><Relationship Id="rId963" Type="http://schemas.openxmlformats.org/officeDocument/2006/relationships/oleObject" Target="embeddings/oleObject660.bin"/><Relationship Id="rId1039" Type="http://schemas.openxmlformats.org/officeDocument/2006/relationships/image" Target="media/image314.wmf"/><Relationship Id="rId1246" Type="http://schemas.openxmlformats.org/officeDocument/2006/relationships/oleObject" Target="embeddings/oleObject847.bin"/><Relationship Id="rId1898" Type="http://schemas.openxmlformats.org/officeDocument/2006/relationships/image" Target="media/image669.wmf"/><Relationship Id="rId2644" Type="http://schemas.openxmlformats.org/officeDocument/2006/relationships/image" Target="media/image982.wmf"/><Relationship Id="rId2851" Type="http://schemas.openxmlformats.org/officeDocument/2006/relationships/oleObject" Target="embeddings/oleObject1761.bin"/><Relationship Id="rId2949" Type="http://schemas.openxmlformats.org/officeDocument/2006/relationships/image" Target="media/image1117.wmf"/><Relationship Id="rId92" Type="http://schemas.openxmlformats.org/officeDocument/2006/relationships/image" Target="media/image35.wmf"/><Relationship Id="rId616" Type="http://schemas.openxmlformats.org/officeDocument/2006/relationships/oleObject" Target="embeddings/oleObject400.bin"/><Relationship Id="rId823" Type="http://schemas.openxmlformats.org/officeDocument/2006/relationships/oleObject" Target="embeddings/oleObject553.bin"/><Relationship Id="rId1453" Type="http://schemas.openxmlformats.org/officeDocument/2006/relationships/image" Target="media/image484.wmf"/><Relationship Id="rId1660" Type="http://schemas.openxmlformats.org/officeDocument/2006/relationships/oleObject" Target="embeddings/oleObject1080.bin"/><Relationship Id="rId1758" Type="http://schemas.openxmlformats.org/officeDocument/2006/relationships/image" Target="media/image608.wmf"/><Relationship Id="rId2504" Type="http://schemas.openxmlformats.org/officeDocument/2006/relationships/image" Target="media/image928.wmf"/><Relationship Id="rId2711" Type="http://schemas.openxmlformats.org/officeDocument/2006/relationships/oleObject" Target="embeddings/oleObject1688.bin"/><Relationship Id="rId2809" Type="http://schemas.openxmlformats.org/officeDocument/2006/relationships/image" Target="media/image1060.wmf"/><Relationship Id="rId1106" Type="http://schemas.openxmlformats.org/officeDocument/2006/relationships/oleObject" Target="embeddings/oleObject758.bin"/><Relationship Id="rId1313" Type="http://schemas.openxmlformats.org/officeDocument/2006/relationships/image" Target="media/image424.wmf"/><Relationship Id="rId1520" Type="http://schemas.openxmlformats.org/officeDocument/2006/relationships/image" Target="media/image514.wmf"/><Relationship Id="rId1965" Type="http://schemas.openxmlformats.org/officeDocument/2006/relationships/image" Target="media/image698.wmf"/><Relationship Id="rId3180" Type="http://schemas.openxmlformats.org/officeDocument/2006/relationships/oleObject" Target="embeddings/oleObject1972.bin"/><Relationship Id="rId1618" Type="http://schemas.openxmlformats.org/officeDocument/2006/relationships/oleObject" Target="embeddings/oleObject1056.bin"/><Relationship Id="rId1825" Type="http://schemas.openxmlformats.org/officeDocument/2006/relationships/oleObject" Target="embeddings/oleObject1182.bin"/><Relationship Id="rId3040" Type="http://schemas.openxmlformats.org/officeDocument/2006/relationships/oleObject" Target="embeddings/oleObject1874.bin"/><Relationship Id="rId199" Type="http://schemas.openxmlformats.org/officeDocument/2006/relationships/image" Target="media/image74.wmf"/><Relationship Id="rId2087" Type="http://schemas.openxmlformats.org/officeDocument/2006/relationships/image" Target="media/image752.wmf"/><Relationship Id="rId2294" Type="http://schemas.openxmlformats.org/officeDocument/2006/relationships/oleObject" Target="embeddings/oleObject1445.bin"/><Relationship Id="rId3138" Type="http://schemas.openxmlformats.org/officeDocument/2006/relationships/oleObject" Target="embeddings/oleObject1946.bin"/><Relationship Id="rId266" Type="http://schemas.openxmlformats.org/officeDocument/2006/relationships/oleObject" Target="embeddings/oleObject153.bin"/><Relationship Id="rId473" Type="http://schemas.openxmlformats.org/officeDocument/2006/relationships/oleObject" Target="embeddings/oleObject294.bin"/><Relationship Id="rId680" Type="http://schemas.openxmlformats.org/officeDocument/2006/relationships/oleObject" Target="embeddings/oleObject441.bin"/><Relationship Id="rId2154" Type="http://schemas.openxmlformats.org/officeDocument/2006/relationships/image" Target="media/image777.wmf"/><Relationship Id="rId2361" Type="http://schemas.openxmlformats.org/officeDocument/2006/relationships/image" Target="media/image869.wmf"/><Relationship Id="rId2599" Type="http://schemas.openxmlformats.org/officeDocument/2006/relationships/oleObject" Target="embeddings/oleObject1626.bin"/><Relationship Id="rId126" Type="http://schemas.openxmlformats.org/officeDocument/2006/relationships/oleObject" Target="embeddings/oleObject69.bin"/><Relationship Id="rId333" Type="http://schemas.openxmlformats.org/officeDocument/2006/relationships/image" Target="media/image126.wmf"/><Relationship Id="rId540" Type="http://schemas.openxmlformats.org/officeDocument/2006/relationships/image" Target="media/image184.wmf"/><Relationship Id="rId778" Type="http://schemas.openxmlformats.org/officeDocument/2006/relationships/oleObject" Target="embeddings/oleObject519.bin"/><Relationship Id="rId985" Type="http://schemas.openxmlformats.org/officeDocument/2006/relationships/oleObject" Target="embeddings/oleObject677.bin"/><Relationship Id="rId1170" Type="http://schemas.openxmlformats.org/officeDocument/2006/relationships/image" Target="media/image361.wmf"/><Relationship Id="rId2014" Type="http://schemas.openxmlformats.org/officeDocument/2006/relationships/image" Target="media/image720.wmf"/><Relationship Id="rId2221" Type="http://schemas.openxmlformats.org/officeDocument/2006/relationships/oleObject" Target="embeddings/oleObject1407.bin"/><Relationship Id="rId2459" Type="http://schemas.openxmlformats.org/officeDocument/2006/relationships/image" Target="media/image908.wmf"/><Relationship Id="rId2666" Type="http://schemas.openxmlformats.org/officeDocument/2006/relationships/image" Target="media/image992.wmf"/><Relationship Id="rId2873" Type="http://schemas.openxmlformats.org/officeDocument/2006/relationships/image" Target="media/image1088.wmf"/><Relationship Id="rId638" Type="http://schemas.openxmlformats.org/officeDocument/2006/relationships/oleObject" Target="embeddings/oleObject418.bin"/><Relationship Id="rId845" Type="http://schemas.openxmlformats.org/officeDocument/2006/relationships/oleObject" Target="embeddings/oleObject569.bin"/><Relationship Id="rId1030" Type="http://schemas.openxmlformats.org/officeDocument/2006/relationships/image" Target="media/image312.wmf"/><Relationship Id="rId1268" Type="http://schemas.openxmlformats.org/officeDocument/2006/relationships/oleObject" Target="embeddings/oleObject859.bin"/><Relationship Id="rId1475" Type="http://schemas.openxmlformats.org/officeDocument/2006/relationships/image" Target="media/image493.wmf"/><Relationship Id="rId1682" Type="http://schemas.openxmlformats.org/officeDocument/2006/relationships/image" Target="media/image580.wmf"/><Relationship Id="rId2319" Type="http://schemas.openxmlformats.org/officeDocument/2006/relationships/image" Target="media/image851.wmf"/><Relationship Id="rId2526" Type="http://schemas.openxmlformats.org/officeDocument/2006/relationships/oleObject" Target="embeddings/oleObject1579.bin"/><Relationship Id="rId2733" Type="http://schemas.openxmlformats.org/officeDocument/2006/relationships/oleObject" Target="embeddings/oleObject1700.bin"/><Relationship Id="rId400" Type="http://schemas.openxmlformats.org/officeDocument/2006/relationships/image" Target="media/image152.wmf"/><Relationship Id="rId705" Type="http://schemas.openxmlformats.org/officeDocument/2006/relationships/oleObject" Target="embeddings/oleObject460.bin"/><Relationship Id="rId1128" Type="http://schemas.openxmlformats.org/officeDocument/2006/relationships/oleObject" Target="embeddings/oleObject770.bin"/><Relationship Id="rId1335" Type="http://schemas.openxmlformats.org/officeDocument/2006/relationships/image" Target="media/image433.wmf"/><Relationship Id="rId1542" Type="http://schemas.openxmlformats.org/officeDocument/2006/relationships/oleObject" Target="embeddings/oleObject1010.bin"/><Relationship Id="rId1987" Type="http://schemas.openxmlformats.org/officeDocument/2006/relationships/oleObject" Target="embeddings/oleObject1269.bin"/><Relationship Id="rId2940" Type="http://schemas.openxmlformats.org/officeDocument/2006/relationships/oleObject" Target="embeddings/oleObject1818.bin"/><Relationship Id="rId912" Type="http://schemas.openxmlformats.org/officeDocument/2006/relationships/oleObject" Target="embeddings/oleObject623.bin"/><Relationship Id="rId1847" Type="http://schemas.openxmlformats.org/officeDocument/2006/relationships/image" Target="media/image644.wmf"/><Relationship Id="rId2800" Type="http://schemas.openxmlformats.org/officeDocument/2006/relationships/oleObject" Target="embeddings/oleObject1735.bin"/><Relationship Id="rId41" Type="http://schemas.openxmlformats.org/officeDocument/2006/relationships/image" Target="media/image14.wmf"/><Relationship Id="rId1402" Type="http://schemas.openxmlformats.org/officeDocument/2006/relationships/image" Target="media/image461.wmf"/><Relationship Id="rId1707" Type="http://schemas.openxmlformats.org/officeDocument/2006/relationships/oleObject" Target="embeddings/oleObject1109.bin"/><Relationship Id="rId3062" Type="http://schemas.openxmlformats.org/officeDocument/2006/relationships/oleObject" Target="embeddings/oleObject1890.bin"/><Relationship Id="rId190" Type="http://schemas.openxmlformats.org/officeDocument/2006/relationships/image" Target="media/image70.wmf"/><Relationship Id="rId288" Type="http://schemas.openxmlformats.org/officeDocument/2006/relationships/oleObject" Target="embeddings/oleObject168.bin"/><Relationship Id="rId1914" Type="http://schemas.openxmlformats.org/officeDocument/2006/relationships/oleObject" Target="embeddings/oleObject1230.bin"/><Relationship Id="rId495" Type="http://schemas.openxmlformats.org/officeDocument/2006/relationships/oleObject" Target="embeddings/oleObject315.bin"/><Relationship Id="rId2176" Type="http://schemas.openxmlformats.org/officeDocument/2006/relationships/oleObject" Target="embeddings/oleObject1383.bin"/><Relationship Id="rId2383" Type="http://schemas.openxmlformats.org/officeDocument/2006/relationships/oleObject" Target="embeddings/oleObject1495.bin"/><Relationship Id="rId2590" Type="http://schemas.openxmlformats.org/officeDocument/2006/relationships/image" Target="media/image960.wmf"/><Relationship Id="rId148" Type="http://schemas.openxmlformats.org/officeDocument/2006/relationships/oleObject" Target="embeddings/oleObject86.bin"/><Relationship Id="rId355" Type="http://schemas.openxmlformats.org/officeDocument/2006/relationships/image" Target="media/image134.wmf"/><Relationship Id="rId562" Type="http://schemas.openxmlformats.org/officeDocument/2006/relationships/image" Target="media/image190.wmf"/><Relationship Id="rId1192" Type="http://schemas.openxmlformats.org/officeDocument/2006/relationships/oleObject" Target="embeddings/oleObject814.bin"/><Relationship Id="rId2036" Type="http://schemas.openxmlformats.org/officeDocument/2006/relationships/image" Target="media/image731.wmf"/><Relationship Id="rId2243" Type="http://schemas.openxmlformats.org/officeDocument/2006/relationships/oleObject" Target="embeddings/oleObject1418.bin"/><Relationship Id="rId2450" Type="http://schemas.openxmlformats.org/officeDocument/2006/relationships/oleObject" Target="embeddings/oleObject1535.bin"/><Relationship Id="rId2688" Type="http://schemas.openxmlformats.org/officeDocument/2006/relationships/image" Target="media/image1002.wmf"/><Relationship Id="rId2895" Type="http://schemas.openxmlformats.org/officeDocument/2006/relationships/oleObject" Target="embeddings/oleObject1790.bin"/><Relationship Id="rId215" Type="http://schemas.openxmlformats.org/officeDocument/2006/relationships/image" Target="media/image82.wmf"/><Relationship Id="rId422" Type="http://schemas.openxmlformats.org/officeDocument/2006/relationships/image" Target="media/image159.wmf"/><Relationship Id="rId867" Type="http://schemas.openxmlformats.org/officeDocument/2006/relationships/oleObject" Target="embeddings/oleObject587.bin"/><Relationship Id="rId1052" Type="http://schemas.openxmlformats.org/officeDocument/2006/relationships/oleObject" Target="embeddings/oleObject724.bin"/><Relationship Id="rId1497" Type="http://schemas.openxmlformats.org/officeDocument/2006/relationships/image" Target="media/image504.wmf"/><Relationship Id="rId2103" Type="http://schemas.openxmlformats.org/officeDocument/2006/relationships/image" Target="media/image759.wmf"/><Relationship Id="rId2310" Type="http://schemas.openxmlformats.org/officeDocument/2006/relationships/oleObject" Target="embeddings/oleObject1454.bin"/><Relationship Id="rId2548" Type="http://schemas.openxmlformats.org/officeDocument/2006/relationships/oleObject" Target="embeddings/oleObject1594.bin"/><Relationship Id="rId2755" Type="http://schemas.openxmlformats.org/officeDocument/2006/relationships/oleObject" Target="embeddings/oleObject1711.bin"/><Relationship Id="rId2962" Type="http://schemas.openxmlformats.org/officeDocument/2006/relationships/oleObject" Target="embeddings/oleObject1829.bin"/><Relationship Id="rId727" Type="http://schemas.openxmlformats.org/officeDocument/2006/relationships/oleObject" Target="embeddings/oleObject476.bin"/><Relationship Id="rId934" Type="http://schemas.openxmlformats.org/officeDocument/2006/relationships/oleObject" Target="embeddings/oleObject638.bin"/><Relationship Id="rId1357" Type="http://schemas.openxmlformats.org/officeDocument/2006/relationships/oleObject" Target="embeddings/oleObject904.bin"/><Relationship Id="rId1564" Type="http://schemas.openxmlformats.org/officeDocument/2006/relationships/image" Target="media/image531.wmf"/><Relationship Id="rId1771" Type="http://schemas.openxmlformats.org/officeDocument/2006/relationships/image" Target="media/image613.wmf"/><Relationship Id="rId2408" Type="http://schemas.openxmlformats.org/officeDocument/2006/relationships/oleObject" Target="embeddings/oleObject1511.bin"/><Relationship Id="rId2615" Type="http://schemas.openxmlformats.org/officeDocument/2006/relationships/oleObject" Target="embeddings/oleObject1637.bin"/><Relationship Id="rId2822" Type="http://schemas.openxmlformats.org/officeDocument/2006/relationships/oleObject" Target="embeddings/oleObject1746.bin"/><Relationship Id="rId63" Type="http://schemas.openxmlformats.org/officeDocument/2006/relationships/image" Target="media/image24.wmf"/><Relationship Id="rId1217" Type="http://schemas.openxmlformats.org/officeDocument/2006/relationships/image" Target="media/image378.wmf"/><Relationship Id="rId1424" Type="http://schemas.openxmlformats.org/officeDocument/2006/relationships/oleObject" Target="embeddings/oleObject943.bin"/><Relationship Id="rId1631" Type="http://schemas.openxmlformats.org/officeDocument/2006/relationships/oleObject" Target="embeddings/oleObject1063.bin"/><Relationship Id="rId1869" Type="http://schemas.openxmlformats.org/officeDocument/2006/relationships/image" Target="media/image655.wmf"/><Relationship Id="rId3084" Type="http://schemas.openxmlformats.org/officeDocument/2006/relationships/oleObject" Target="embeddings/oleObject1908.bin"/><Relationship Id="rId1729" Type="http://schemas.openxmlformats.org/officeDocument/2006/relationships/image" Target="media/image594.wmf"/><Relationship Id="rId1936" Type="http://schemas.openxmlformats.org/officeDocument/2006/relationships/oleObject" Target="embeddings/oleObject1242.bin"/><Relationship Id="rId2198" Type="http://schemas.openxmlformats.org/officeDocument/2006/relationships/image" Target="media/image794.wmf"/><Relationship Id="rId3151" Type="http://schemas.openxmlformats.org/officeDocument/2006/relationships/oleObject" Target="embeddings/oleObject1954.bin"/><Relationship Id="rId377" Type="http://schemas.openxmlformats.org/officeDocument/2006/relationships/image" Target="media/image143.wmf"/><Relationship Id="rId584" Type="http://schemas.openxmlformats.org/officeDocument/2006/relationships/oleObject" Target="embeddings/oleObject379.bin"/><Relationship Id="rId2058" Type="http://schemas.openxmlformats.org/officeDocument/2006/relationships/image" Target="media/image738.wmf"/><Relationship Id="rId2265" Type="http://schemas.openxmlformats.org/officeDocument/2006/relationships/oleObject" Target="embeddings/oleObject1430.bin"/><Relationship Id="rId3011" Type="http://schemas.openxmlformats.org/officeDocument/2006/relationships/oleObject" Target="embeddings/oleObject1857.bin"/><Relationship Id="rId3109" Type="http://schemas.openxmlformats.org/officeDocument/2006/relationships/image" Target="media/image1168.wmf"/><Relationship Id="rId5" Type="http://schemas.openxmlformats.org/officeDocument/2006/relationships/settings" Target="settings.xml"/><Relationship Id="rId237" Type="http://schemas.openxmlformats.org/officeDocument/2006/relationships/oleObject" Target="embeddings/oleObject135.bin"/><Relationship Id="rId791" Type="http://schemas.openxmlformats.org/officeDocument/2006/relationships/image" Target="media/image250.wmf"/><Relationship Id="rId889" Type="http://schemas.openxmlformats.org/officeDocument/2006/relationships/oleObject" Target="embeddings/oleObject604.bin"/><Relationship Id="rId1074" Type="http://schemas.openxmlformats.org/officeDocument/2006/relationships/image" Target="media/image328.wmf"/><Relationship Id="rId2472" Type="http://schemas.openxmlformats.org/officeDocument/2006/relationships/image" Target="media/image913.wmf"/><Relationship Id="rId2777" Type="http://schemas.openxmlformats.org/officeDocument/2006/relationships/image" Target="media/image1044.wmf"/><Relationship Id="rId444" Type="http://schemas.openxmlformats.org/officeDocument/2006/relationships/image" Target="media/image166.wmf"/><Relationship Id="rId651" Type="http://schemas.openxmlformats.org/officeDocument/2006/relationships/oleObject" Target="embeddings/oleObject426.bin"/><Relationship Id="rId749" Type="http://schemas.openxmlformats.org/officeDocument/2006/relationships/oleObject" Target="embeddings/oleObject492.bin"/><Relationship Id="rId1281" Type="http://schemas.openxmlformats.org/officeDocument/2006/relationships/image" Target="media/image406.wmf"/><Relationship Id="rId1379" Type="http://schemas.openxmlformats.org/officeDocument/2006/relationships/oleObject" Target="embeddings/oleObject918.bin"/><Relationship Id="rId1586" Type="http://schemas.openxmlformats.org/officeDocument/2006/relationships/image" Target="media/image540.wmf"/><Relationship Id="rId2125" Type="http://schemas.openxmlformats.org/officeDocument/2006/relationships/oleObject" Target="embeddings/oleObject1346.bin"/><Relationship Id="rId2332" Type="http://schemas.openxmlformats.org/officeDocument/2006/relationships/image" Target="media/image858.wmf"/><Relationship Id="rId2984" Type="http://schemas.openxmlformats.org/officeDocument/2006/relationships/image" Target="media/image1133.wmf"/><Relationship Id="rId304" Type="http://schemas.openxmlformats.org/officeDocument/2006/relationships/oleObject" Target="embeddings/oleObject180.bin"/><Relationship Id="rId511" Type="http://schemas.openxmlformats.org/officeDocument/2006/relationships/oleObject" Target="embeddings/oleObject329.bin"/><Relationship Id="rId609" Type="http://schemas.openxmlformats.org/officeDocument/2006/relationships/oleObject" Target="embeddings/oleObject395.bin"/><Relationship Id="rId956" Type="http://schemas.openxmlformats.org/officeDocument/2006/relationships/oleObject" Target="embeddings/oleObject654.bin"/><Relationship Id="rId1141" Type="http://schemas.openxmlformats.org/officeDocument/2006/relationships/image" Target="media/image355.wmf"/><Relationship Id="rId1239" Type="http://schemas.openxmlformats.org/officeDocument/2006/relationships/oleObject" Target="embeddings/oleObject842.bin"/><Relationship Id="rId1793" Type="http://schemas.openxmlformats.org/officeDocument/2006/relationships/oleObject" Target="embeddings/oleObject1162.bin"/><Relationship Id="rId2637" Type="http://schemas.openxmlformats.org/officeDocument/2006/relationships/oleObject" Target="embeddings/oleObject1649.bin"/><Relationship Id="rId2844" Type="http://schemas.openxmlformats.org/officeDocument/2006/relationships/oleObject" Target="embeddings/oleObject1757.bin"/><Relationship Id="rId85" Type="http://schemas.openxmlformats.org/officeDocument/2006/relationships/image" Target="media/image32.wmf"/><Relationship Id="rId816" Type="http://schemas.openxmlformats.org/officeDocument/2006/relationships/oleObject" Target="embeddings/oleObject549.bin"/><Relationship Id="rId1001" Type="http://schemas.openxmlformats.org/officeDocument/2006/relationships/image" Target="media/image304.wmf"/><Relationship Id="rId1446" Type="http://schemas.openxmlformats.org/officeDocument/2006/relationships/oleObject" Target="embeddings/oleObject956.bin"/><Relationship Id="rId1653" Type="http://schemas.openxmlformats.org/officeDocument/2006/relationships/oleObject" Target="embeddings/oleObject1076.bin"/><Relationship Id="rId1860" Type="http://schemas.openxmlformats.org/officeDocument/2006/relationships/oleObject" Target="embeddings/oleObject1200.bin"/><Relationship Id="rId2704" Type="http://schemas.openxmlformats.org/officeDocument/2006/relationships/image" Target="media/image1010.wmf"/><Relationship Id="rId2911" Type="http://schemas.openxmlformats.org/officeDocument/2006/relationships/oleObject" Target="embeddings/oleObject1800.bin"/><Relationship Id="rId1306" Type="http://schemas.openxmlformats.org/officeDocument/2006/relationships/image" Target="media/image419.wmf"/><Relationship Id="rId1513" Type="http://schemas.openxmlformats.org/officeDocument/2006/relationships/image" Target="media/image511.wmf"/><Relationship Id="rId1720" Type="http://schemas.openxmlformats.org/officeDocument/2006/relationships/oleObject" Target="embeddings/oleObject1118.bin"/><Relationship Id="rId1958" Type="http://schemas.openxmlformats.org/officeDocument/2006/relationships/oleObject" Target="embeddings/oleObject1253.bin"/><Relationship Id="rId3173" Type="http://schemas.openxmlformats.org/officeDocument/2006/relationships/image" Target="media/image1198.wmf"/><Relationship Id="rId12" Type="http://schemas.microsoft.com/office/2011/relationships/commentsExtended" Target="commentsExtended.xml"/><Relationship Id="rId1818" Type="http://schemas.openxmlformats.org/officeDocument/2006/relationships/oleObject" Target="embeddings/oleObject1178.bin"/><Relationship Id="rId3033" Type="http://schemas.openxmlformats.org/officeDocument/2006/relationships/oleObject" Target="embeddings/oleObject1869.bin"/><Relationship Id="rId161" Type="http://schemas.openxmlformats.org/officeDocument/2006/relationships/oleObject" Target="embeddings/oleObject95.bin"/><Relationship Id="rId399" Type="http://schemas.openxmlformats.org/officeDocument/2006/relationships/oleObject" Target="embeddings/oleObject238.bin"/><Relationship Id="rId2287" Type="http://schemas.openxmlformats.org/officeDocument/2006/relationships/image" Target="media/image836.wmf"/><Relationship Id="rId2494" Type="http://schemas.openxmlformats.org/officeDocument/2006/relationships/image" Target="media/image923.wmf"/><Relationship Id="rId259" Type="http://schemas.openxmlformats.org/officeDocument/2006/relationships/image" Target="media/image100.wmf"/><Relationship Id="rId466" Type="http://schemas.openxmlformats.org/officeDocument/2006/relationships/image" Target="media/image168.wmf"/><Relationship Id="rId673" Type="http://schemas.openxmlformats.org/officeDocument/2006/relationships/image" Target="media/image226.wmf"/><Relationship Id="rId880" Type="http://schemas.openxmlformats.org/officeDocument/2006/relationships/oleObject" Target="embeddings/oleObject597.bin"/><Relationship Id="rId1096" Type="http://schemas.openxmlformats.org/officeDocument/2006/relationships/oleObject" Target="embeddings/oleObject751.bin"/><Relationship Id="rId2147" Type="http://schemas.openxmlformats.org/officeDocument/2006/relationships/oleObject" Target="embeddings/oleObject1361.bin"/><Relationship Id="rId2354" Type="http://schemas.openxmlformats.org/officeDocument/2006/relationships/image" Target="media/image866.wmf"/><Relationship Id="rId2561" Type="http://schemas.openxmlformats.org/officeDocument/2006/relationships/oleObject" Target="embeddings/oleObject1603.bin"/><Relationship Id="rId2799" Type="http://schemas.openxmlformats.org/officeDocument/2006/relationships/image" Target="media/image1055.wmf"/><Relationship Id="rId3100" Type="http://schemas.openxmlformats.org/officeDocument/2006/relationships/oleObject" Target="embeddings/oleObject1924.bin"/><Relationship Id="rId119" Type="http://schemas.openxmlformats.org/officeDocument/2006/relationships/image" Target="media/image47.wmf"/><Relationship Id="rId326" Type="http://schemas.openxmlformats.org/officeDocument/2006/relationships/oleObject" Target="embeddings/oleObject194.bin"/><Relationship Id="rId533" Type="http://schemas.openxmlformats.org/officeDocument/2006/relationships/oleObject" Target="embeddings/oleObject342.bin"/><Relationship Id="rId978" Type="http://schemas.openxmlformats.org/officeDocument/2006/relationships/oleObject" Target="embeddings/oleObject672.bin"/><Relationship Id="rId1163" Type="http://schemas.openxmlformats.org/officeDocument/2006/relationships/image" Target="media/image359.wmf"/><Relationship Id="rId1370" Type="http://schemas.openxmlformats.org/officeDocument/2006/relationships/image" Target="media/image448.wmf"/><Relationship Id="rId2007" Type="http://schemas.openxmlformats.org/officeDocument/2006/relationships/image" Target="media/image717.wmf"/><Relationship Id="rId2214" Type="http://schemas.openxmlformats.org/officeDocument/2006/relationships/oleObject" Target="embeddings/oleObject1403.bin"/><Relationship Id="rId2659" Type="http://schemas.openxmlformats.org/officeDocument/2006/relationships/image" Target="media/image989.wmf"/><Relationship Id="rId2866" Type="http://schemas.openxmlformats.org/officeDocument/2006/relationships/oleObject" Target="embeddings/oleObject1771.bin"/><Relationship Id="rId740" Type="http://schemas.openxmlformats.org/officeDocument/2006/relationships/oleObject" Target="embeddings/oleObject485.bin"/><Relationship Id="rId838" Type="http://schemas.openxmlformats.org/officeDocument/2006/relationships/image" Target="media/image265.wmf"/><Relationship Id="rId1023" Type="http://schemas.openxmlformats.org/officeDocument/2006/relationships/image" Target="media/image310.wmf"/><Relationship Id="rId1468" Type="http://schemas.openxmlformats.org/officeDocument/2006/relationships/image" Target="media/image490.wmf"/><Relationship Id="rId1675" Type="http://schemas.openxmlformats.org/officeDocument/2006/relationships/oleObject" Target="embeddings/oleObject1088.bin"/><Relationship Id="rId1882" Type="http://schemas.openxmlformats.org/officeDocument/2006/relationships/oleObject" Target="embeddings/oleObject1211.bin"/><Relationship Id="rId2421" Type="http://schemas.openxmlformats.org/officeDocument/2006/relationships/oleObject" Target="embeddings/oleObject1518.bin"/><Relationship Id="rId2519" Type="http://schemas.openxmlformats.org/officeDocument/2006/relationships/oleObject" Target="embeddings/oleObject1575.bin"/><Relationship Id="rId2726" Type="http://schemas.openxmlformats.org/officeDocument/2006/relationships/image" Target="media/image1020.wmf"/><Relationship Id="rId600" Type="http://schemas.openxmlformats.org/officeDocument/2006/relationships/oleObject" Target="embeddings/oleObject388.bin"/><Relationship Id="rId1230" Type="http://schemas.openxmlformats.org/officeDocument/2006/relationships/image" Target="media/image384.wmf"/><Relationship Id="rId1328" Type="http://schemas.openxmlformats.org/officeDocument/2006/relationships/oleObject" Target="embeddings/oleObject889.bin"/><Relationship Id="rId1535" Type="http://schemas.openxmlformats.org/officeDocument/2006/relationships/oleObject" Target="embeddings/oleObject1005.bin"/><Relationship Id="rId2933" Type="http://schemas.openxmlformats.org/officeDocument/2006/relationships/oleObject" Target="embeddings/oleObject1813.bin"/><Relationship Id="rId905" Type="http://schemas.openxmlformats.org/officeDocument/2006/relationships/oleObject" Target="embeddings/oleObject617.bin"/><Relationship Id="rId1742" Type="http://schemas.openxmlformats.org/officeDocument/2006/relationships/image" Target="media/image600.wmf"/><Relationship Id="rId34" Type="http://schemas.openxmlformats.org/officeDocument/2006/relationships/oleObject" Target="embeddings/oleObject14.bin"/><Relationship Id="rId1602" Type="http://schemas.openxmlformats.org/officeDocument/2006/relationships/image" Target="media/image545.wmf"/><Relationship Id="rId3055" Type="http://schemas.openxmlformats.org/officeDocument/2006/relationships/oleObject" Target="embeddings/oleObject1883.bin"/><Relationship Id="rId183" Type="http://schemas.openxmlformats.org/officeDocument/2006/relationships/image" Target="media/image67.wmf"/><Relationship Id="rId390" Type="http://schemas.openxmlformats.org/officeDocument/2006/relationships/oleObject" Target="embeddings/oleObject232.bin"/><Relationship Id="rId1907" Type="http://schemas.openxmlformats.org/officeDocument/2006/relationships/oleObject" Target="embeddings/oleObject1224.bin"/><Relationship Id="rId2071" Type="http://schemas.openxmlformats.org/officeDocument/2006/relationships/image" Target="media/image744.wmf"/><Relationship Id="rId3122" Type="http://schemas.openxmlformats.org/officeDocument/2006/relationships/oleObject" Target="embeddings/oleObject1938.bin"/><Relationship Id="rId250" Type="http://schemas.openxmlformats.org/officeDocument/2006/relationships/oleObject" Target="embeddings/oleObject144.bin"/><Relationship Id="rId488" Type="http://schemas.openxmlformats.org/officeDocument/2006/relationships/oleObject" Target="embeddings/oleObject309.bin"/><Relationship Id="rId695" Type="http://schemas.openxmlformats.org/officeDocument/2006/relationships/oleObject" Target="embeddings/oleObject450.bin"/><Relationship Id="rId2169" Type="http://schemas.openxmlformats.org/officeDocument/2006/relationships/oleObject" Target="embeddings/oleObject1378.bin"/><Relationship Id="rId2376" Type="http://schemas.openxmlformats.org/officeDocument/2006/relationships/oleObject" Target="embeddings/oleObject1491.bin"/><Relationship Id="rId2583" Type="http://schemas.openxmlformats.org/officeDocument/2006/relationships/oleObject" Target="embeddings/oleObject1615.bin"/><Relationship Id="rId2790" Type="http://schemas.openxmlformats.org/officeDocument/2006/relationships/oleObject" Target="embeddings/oleObject1730.bin"/><Relationship Id="rId110" Type="http://schemas.openxmlformats.org/officeDocument/2006/relationships/image" Target="media/image44.wmf"/><Relationship Id="rId348" Type="http://schemas.openxmlformats.org/officeDocument/2006/relationships/oleObject" Target="embeddings/oleObject208.bin"/><Relationship Id="rId555" Type="http://schemas.openxmlformats.org/officeDocument/2006/relationships/oleObject" Target="embeddings/oleObject358.bin"/><Relationship Id="rId762" Type="http://schemas.openxmlformats.org/officeDocument/2006/relationships/oleObject" Target="embeddings/oleObject503.bin"/><Relationship Id="rId1185" Type="http://schemas.openxmlformats.org/officeDocument/2006/relationships/oleObject" Target="embeddings/oleObject810.bin"/><Relationship Id="rId1392" Type="http://schemas.openxmlformats.org/officeDocument/2006/relationships/oleObject" Target="embeddings/oleObject926.bin"/><Relationship Id="rId2029" Type="http://schemas.openxmlformats.org/officeDocument/2006/relationships/oleObject" Target="embeddings/oleObject1292.bin"/><Relationship Id="rId2236" Type="http://schemas.openxmlformats.org/officeDocument/2006/relationships/image" Target="media/image812.wmf"/><Relationship Id="rId2443" Type="http://schemas.openxmlformats.org/officeDocument/2006/relationships/oleObject" Target="embeddings/oleObject1530.bin"/><Relationship Id="rId2650" Type="http://schemas.openxmlformats.org/officeDocument/2006/relationships/oleObject" Target="embeddings/oleObject1656.bin"/><Relationship Id="rId2888" Type="http://schemas.openxmlformats.org/officeDocument/2006/relationships/oleObject" Target="embeddings/oleObject1786.bin"/><Relationship Id="rId208" Type="http://schemas.openxmlformats.org/officeDocument/2006/relationships/oleObject" Target="embeddings/oleObject120.bin"/><Relationship Id="rId415" Type="http://schemas.openxmlformats.org/officeDocument/2006/relationships/image" Target="media/image157.wmf"/><Relationship Id="rId622" Type="http://schemas.openxmlformats.org/officeDocument/2006/relationships/image" Target="media/image209.wmf"/><Relationship Id="rId1045" Type="http://schemas.openxmlformats.org/officeDocument/2006/relationships/oleObject" Target="embeddings/oleObject719.bin"/><Relationship Id="rId1252" Type="http://schemas.openxmlformats.org/officeDocument/2006/relationships/image" Target="media/image392.wmf"/><Relationship Id="rId1697" Type="http://schemas.openxmlformats.org/officeDocument/2006/relationships/image" Target="media/image586.wmf"/><Relationship Id="rId2303" Type="http://schemas.openxmlformats.org/officeDocument/2006/relationships/oleObject" Target="embeddings/oleObject1450.bin"/><Relationship Id="rId2510" Type="http://schemas.openxmlformats.org/officeDocument/2006/relationships/image" Target="media/image931.wmf"/><Relationship Id="rId2748" Type="http://schemas.openxmlformats.org/officeDocument/2006/relationships/image" Target="media/image1031.wmf"/><Relationship Id="rId2955" Type="http://schemas.openxmlformats.org/officeDocument/2006/relationships/image" Target="media/image1120.wmf"/><Relationship Id="rId927" Type="http://schemas.openxmlformats.org/officeDocument/2006/relationships/oleObject" Target="embeddings/oleObject633.bin"/><Relationship Id="rId1112" Type="http://schemas.openxmlformats.org/officeDocument/2006/relationships/oleObject" Target="embeddings/oleObject762.bin"/><Relationship Id="rId1557" Type="http://schemas.openxmlformats.org/officeDocument/2006/relationships/image" Target="media/image529.wmf"/><Relationship Id="rId1764" Type="http://schemas.openxmlformats.org/officeDocument/2006/relationships/oleObject" Target="embeddings/oleObject1144.bin"/><Relationship Id="rId1971" Type="http://schemas.openxmlformats.org/officeDocument/2006/relationships/oleObject" Target="embeddings/oleObject1261.bin"/><Relationship Id="rId2608" Type="http://schemas.openxmlformats.org/officeDocument/2006/relationships/oleObject" Target="embeddings/oleObject1631.bin"/><Relationship Id="rId2815" Type="http://schemas.openxmlformats.org/officeDocument/2006/relationships/image" Target="media/image1063.wmf"/><Relationship Id="rId56" Type="http://schemas.openxmlformats.org/officeDocument/2006/relationships/oleObject" Target="embeddings/oleObject26.bin"/><Relationship Id="rId1417" Type="http://schemas.openxmlformats.org/officeDocument/2006/relationships/oleObject" Target="embeddings/oleObject939.bin"/><Relationship Id="rId1624" Type="http://schemas.openxmlformats.org/officeDocument/2006/relationships/image" Target="media/image555.wmf"/><Relationship Id="rId1831" Type="http://schemas.openxmlformats.org/officeDocument/2006/relationships/oleObject" Target="embeddings/oleObject1185.bin"/><Relationship Id="rId3077" Type="http://schemas.openxmlformats.org/officeDocument/2006/relationships/oleObject" Target="embeddings/oleObject1901.bin"/><Relationship Id="rId1929" Type="http://schemas.openxmlformats.org/officeDocument/2006/relationships/image" Target="media/image681.wmf"/><Relationship Id="rId2093" Type="http://schemas.openxmlformats.org/officeDocument/2006/relationships/image" Target="media/image754.wmf"/><Relationship Id="rId2398" Type="http://schemas.openxmlformats.org/officeDocument/2006/relationships/image" Target="media/image884.wmf"/><Relationship Id="rId3144" Type="http://schemas.openxmlformats.org/officeDocument/2006/relationships/oleObject" Target="embeddings/oleObject1949.bin"/><Relationship Id="rId272" Type="http://schemas.openxmlformats.org/officeDocument/2006/relationships/oleObject" Target="embeddings/oleObject156.bin"/><Relationship Id="rId577" Type="http://schemas.openxmlformats.org/officeDocument/2006/relationships/oleObject" Target="embeddings/oleObject373.bin"/><Relationship Id="rId2160" Type="http://schemas.openxmlformats.org/officeDocument/2006/relationships/image" Target="media/image779.wmf"/><Relationship Id="rId2258" Type="http://schemas.openxmlformats.org/officeDocument/2006/relationships/image" Target="media/image822.wmf"/><Relationship Id="rId3004" Type="http://schemas.openxmlformats.org/officeDocument/2006/relationships/oleObject" Target="embeddings/oleObject1853.bin"/><Relationship Id="rId132" Type="http://schemas.openxmlformats.org/officeDocument/2006/relationships/image" Target="media/image49.wmf"/><Relationship Id="rId784" Type="http://schemas.openxmlformats.org/officeDocument/2006/relationships/oleObject" Target="embeddings/oleObject525.bin"/><Relationship Id="rId991" Type="http://schemas.openxmlformats.org/officeDocument/2006/relationships/oleObject" Target="embeddings/oleObject681.bin"/><Relationship Id="rId1067" Type="http://schemas.openxmlformats.org/officeDocument/2006/relationships/oleObject" Target="embeddings/oleObject732.bin"/><Relationship Id="rId2020" Type="http://schemas.openxmlformats.org/officeDocument/2006/relationships/image" Target="media/image723.wmf"/><Relationship Id="rId2465" Type="http://schemas.openxmlformats.org/officeDocument/2006/relationships/oleObject" Target="embeddings/oleObject1545.bin"/><Relationship Id="rId2672" Type="http://schemas.openxmlformats.org/officeDocument/2006/relationships/image" Target="media/image995.wmf"/><Relationship Id="rId437" Type="http://schemas.openxmlformats.org/officeDocument/2006/relationships/image" Target="media/image164.wmf"/><Relationship Id="rId644" Type="http://schemas.openxmlformats.org/officeDocument/2006/relationships/oleObject" Target="embeddings/oleObject421.bin"/><Relationship Id="rId851" Type="http://schemas.openxmlformats.org/officeDocument/2006/relationships/oleObject" Target="embeddings/oleObject575.bin"/><Relationship Id="rId1274" Type="http://schemas.openxmlformats.org/officeDocument/2006/relationships/oleObject" Target="embeddings/oleObject862.bin"/><Relationship Id="rId1481" Type="http://schemas.openxmlformats.org/officeDocument/2006/relationships/image" Target="media/image496.wmf"/><Relationship Id="rId1579" Type="http://schemas.openxmlformats.org/officeDocument/2006/relationships/image" Target="media/image538.wmf"/><Relationship Id="rId2118" Type="http://schemas.openxmlformats.org/officeDocument/2006/relationships/image" Target="media/image766.wmf"/><Relationship Id="rId2325" Type="http://schemas.openxmlformats.org/officeDocument/2006/relationships/oleObject" Target="embeddings/oleObject1461.bin"/><Relationship Id="rId2532" Type="http://schemas.openxmlformats.org/officeDocument/2006/relationships/oleObject" Target="embeddings/oleObject1582.bin"/><Relationship Id="rId2977" Type="http://schemas.openxmlformats.org/officeDocument/2006/relationships/image" Target="media/image1130.wmf"/><Relationship Id="rId504" Type="http://schemas.openxmlformats.org/officeDocument/2006/relationships/oleObject" Target="embeddings/oleObject323.bin"/><Relationship Id="rId711" Type="http://schemas.openxmlformats.org/officeDocument/2006/relationships/oleObject" Target="embeddings/oleObject465.bin"/><Relationship Id="rId949" Type="http://schemas.openxmlformats.org/officeDocument/2006/relationships/image" Target="media/image291.wmf"/><Relationship Id="rId1134" Type="http://schemas.openxmlformats.org/officeDocument/2006/relationships/oleObject" Target="embeddings/oleObject773.bin"/><Relationship Id="rId1341" Type="http://schemas.openxmlformats.org/officeDocument/2006/relationships/image" Target="media/image436.wmf"/><Relationship Id="rId1786" Type="http://schemas.openxmlformats.org/officeDocument/2006/relationships/oleObject" Target="embeddings/oleObject1157.bin"/><Relationship Id="rId1993" Type="http://schemas.openxmlformats.org/officeDocument/2006/relationships/image" Target="media/image711.wmf"/><Relationship Id="rId2837" Type="http://schemas.openxmlformats.org/officeDocument/2006/relationships/oleObject" Target="embeddings/oleObject1754.bin"/><Relationship Id="rId78" Type="http://schemas.openxmlformats.org/officeDocument/2006/relationships/oleObject" Target="embeddings/oleObject39.bin"/><Relationship Id="rId809" Type="http://schemas.openxmlformats.org/officeDocument/2006/relationships/oleObject" Target="embeddings/oleObject545.bin"/><Relationship Id="rId1201" Type="http://schemas.openxmlformats.org/officeDocument/2006/relationships/image" Target="media/image370.wmf"/><Relationship Id="rId1439" Type="http://schemas.openxmlformats.org/officeDocument/2006/relationships/oleObject" Target="embeddings/oleObject951.bin"/><Relationship Id="rId1646" Type="http://schemas.openxmlformats.org/officeDocument/2006/relationships/image" Target="media/image565.wmf"/><Relationship Id="rId1853" Type="http://schemas.openxmlformats.org/officeDocument/2006/relationships/image" Target="media/image647.wmf"/><Relationship Id="rId2904" Type="http://schemas.openxmlformats.org/officeDocument/2006/relationships/image" Target="media/image1100.wmf"/><Relationship Id="rId3099" Type="http://schemas.openxmlformats.org/officeDocument/2006/relationships/oleObject" Target="embeddings/oleObject1923.bin"/><Relationship Id="rId1506" Type="http://schemas.openxmlformats.org/officeDocument/2006/relationships/image" Target="media/image508.wmf"/><Relationship Id="rId1713" Type="http://schemas.openxmlformats.org/officeDocument/2006/relationships/oleObject" Target="embeddings/oleObject1113.bin"/><Relationship Id="rId1920" Type="http://schemas.openxmlformats.org/officeDocument/2006/relationships/oleObject" Target="embeddings/oleObject1234.bin"/><Relationship Id="rId3166" Type="http://schemas.openxmlformats.org/officeDocument/2006/relationships/oleObject" Target="embeddings/oleObject1962.bin"/><Relationship Id="rId294" Type="http://schemas.openxmlformats.org/officeDocument/2006/relationships/image" Target="media/image112.wmf"/><Relationship Id="rId2182" Type="http://schemas.openxmlformats.org/officeDocument/2006/relationships/image" Target="media/image786.wmf"/><Relationship Id="rId3026" Type="http://schemas.openxmlformats.org/officeDocument/2006/relationships/image" Target="media/image1151.wmf"/><Relationship Id="rId154" Type="http://schemas.openxmlformats.org/officeDocument/2006/relationships/oleObject" Target="embeddings/oleObject89.bin"/><Relationship Id="rId361" Type="http://schemas.openxmlformats.org/officeDocument/2006/relationships/image" Target="media/image137.wmf"/><Relationship Id="rId599" Type="http://schemas.openxmlformats.org/officeDocument/2006/relationships/image" Target="media/image202.wmf"/><Relationship Id="rId2042" Type="http://schemas.openxmlformats.org/officeDocument/2006/relationships/image" Target="media/image732.wmf"/><Relationship Id="rId2487" Type="http://schemas.openxmlformats.org/officeDocument/2006/relationships/oleObject" Target="embeddings/oleObject1558.bin"/><Relationship Id="rId2694" Type="http://schemas.openxmlformats.org/officeDocument/2006/relationships/image" Target="media/image1005.wmf"/><Relationship Id="rId459" Type="http://schemas.openxmlformats.org/officeDocument/2006/relationships/oleObject" Target="embeddings/oleObject282.bin"/><Relationship Id="rId666" Type="http://schemas.openxmlformats.org/officeDocument/2006/relationships/image" Target="media/image223.wmf"/><Relationship Id="rId873" Type="http://schemas.openxmlformats.org/officeDocument/2006/relationships/oleObject" Target="embeddings/oleObject592.bin"/><Relationship Id="rId1089" Type="http://schemas.openxmlformats.org/officeDocument/2006/relationships/oleObject" Target="embeddings/oleObject746.bin"/><Relationship Id="rId1296" Type="http://schemas.openxmlformats.org/officeDocument/2006/relationships/oleObject" Target="embeddings/oleObject873.bin"/><Relationship Id="rId2347" Type="http://schemas.openxmlformats.org/officeDocument/2006/relationships/oleObject" Target="embeddings/oleObject1474.bin"/><Relationship Id="rId2554" Type="http://schemas.openxmlformats.org/officeDocument/2006/relationships/image" Target="media/image946.wmf"/><Relationship Id="rId2999" Type="http://schemas.openxmlformats.org/officeDocument/2006/relationships/image" Target="media/image1139.wmf"/><Relationship Id="rId221" Type="http://schemas.openxmlformats.org/officeDocument/2006/relationships/image" Target="media/image85.wmf"/><Relationship Id="rId319" Type="http://schemas.openxmlformats.org/officeDocument/2006/relationships/image" Target="media/image119.png"/><Relationship Id="rId526" Type="http://schemas.openxmlformats.org/officeDocument/2006/relationships/image" Target="media/image178.wmf"/><Relationship Id="rId1156" Type="http://schemas.openxmlformats.org/officeDocument/2006/relationships/oleObject" Target="embeddings/oleObject790.bin"/><Relationship Id="rId1363" Type="http://schemas.openxmlformats.org/officeDocument/2006/relationships/oleObject" Target="embeddings/oleObject909.bin"/><Relationship Id="rId2207" Type="http://schemas.openxmlformats.org/officeDocument/2006/relationships/image" Target="media/image798.wmf"/><Relationship Id="rId2761" Type="http://schemas.openxmlformats.org/officeDocument/2006/relationships/image" Target="media/image1037.wmf"/><Relationship Id="rId2859" Type="http://schemas.openxmlformats.org/officeDocument/2006/relationships/oleObject" Target="embeddings/oleObject1767.bin"/><Relationship Id="rId733" Type="http://schemas.openxmlformats.org/officeDocument/2006/relationships/oleObject" Target="embeddings/oleObject480.bin"/><Relationship Id="rId940" Type="http://schemas.openxmlformats.org/officeDocument/2006/relationships/oleObject" Target="embeddings/oleObject642.bin"/><Relationship Id="rId1016" Type="http://schemas.openxmlformats.org/officeDocument/2006/relationships/oleObject" Target="embeddings/oleObject699.bin"/><Relationship Id="rId1570" Type="http://schemas.openxmlformats.org/officeDocument/2006/relationships/oleObject" Target="embeddings/oleObject1027.bin"/><Relationship Id="rId1668" Type="http://schemas.openxmlformats.org/officeDocument/2006/relationships/image" Target="media/image574.wmf"/><Relationship Id="rId1875" Type="http://schemas.openxmlformats.org/officeDocument/2006/relationships/image" Target="media/image658.wmf"/><Relationship Id="rId2414" Type="http://schemas.openxmlformats.org/officeDocument/2006/relationships/oleObject" Target="embeddings/oleObject1514.bin"/><Relationship Id="rId2621" Type="http://schemas.openxmlformats.org/officeDocument/2006/relationships/oleObject" Target="embeddings/oleObject1641.bin"/><Relationship Id="rId2719" Type="http://schemas.openxmlformats.org/officeDocument/2006/relationships/oleObject" Target="embeddings/oleObject1693.bin"/><Relationship Id="rId800" Type="http://schemas.openxmlformats.org/officeDocument/2006/relationships/oleObject" Target="embeddings/oleObject539.bin"/><Relationship Id="rId1223" Type="http://schemas.openxmlformats.org/officeDocument/2006/relationships/image" Target="media/image381.wmf"/><Relationship Id="rId1430" Type="http://schemas.openxmlformats.org/officeDocument/2006/relationships/oleObject" Target="embeddings/oleObject946.bin"/><Relationship Id="rId1528" Type="http://schemas.openxmlformats.org/officeDocument/2006/relationships/image" Target="media/image517.wmf"/><Relationship Id="rId2926" Type="http://schemas.openxmlformats.org/officeDocument/2006/relationships/oleObject" Target="embeddings/oleObject1809.bin"/><Relationship Id="rId3090" Type="http://schemas.openxmlformats.org/officeDocument/2006/relationships/oleObject" Target="embeddings/oleObject1914.bin"/><Relationship Id="rId1735" Type="http://schemas.openxmlformats.org/officeDocument/2006/relationships/image" Target="media/image597.wmf"/><Relationship Id="rId1942" Type="http://schemas.openxmlformats.org/officeDocument/2006/relationships/oleObject" Target="embeddings/oleObject1245.bin"/><Relationship Id="rId27" Type="http://schemas.openxmlformats.org/officeDocument/2006/relationships/image" Target="media/image7.wmf"/><Relationship Id="rId1802" Type="http://schemas.openxmlformats.org/officeDocument/2006/relationships/oleObject" Target="embeddings/oleObject1170.bin"/><Relationship Id="rId3048" Type="http://schemas.openxmlformats.org/officeDocument/2006/relationships/image" Target="media/image1160.wmf"/><Relationship Id="rId176" Type="http://schemas.openxmlformats.org/officeDocument/2006/relationships/oleObject" Target="embeddings/oleObject103.bin"/><Relationship Id="rId383" Type="http://schemas.openxmlformats.org/officeDocument/2006/relationships/oleObject" Target="embeddings/oleObject228.bin"/><Relationship Id="rId590" Type="http://schemas.openxmlformats.org/officeDocument/2006/relationships/oleObject" Target="embeddings/oleObject381.bin"/><Relationship Id="rId2064" Type="http://schemas.openxmlformats.org/officeDocument/2006/relationships/image" Target="media/image741.wmf"/><Relationship Id="rId2271" Type="http://schemas.openxmlformats.org/officeDocument/2006/relationships/image" Target="media/image828.wmf"/><Relationship Id="rId3115" Type="http://schemas.openxmlformats.org/officeDocument/2006/relationships/image" Target="media/image1171.wmf"/><Relationship Id="rId243" Type="http://schemas.openxmlformats.org/officeDocument/2006/relationships/oleObject" Target="embeddings/oleObject139.bin"/><Relationship Id="rId450" Type="http://schemas.openxmlformats.org/officeDocument/2006/relationships/oleObject" Target="embeddings/oleObject273.bin"/><Relationship Id="rId688" Type="http://schemas.openxmlformats.org/officeDocument/2006/relationships/image" Target="media/image232.wmf"/><Relationship Id="rId895" Type="http://schemas.openxmlformats.org/officeDocument/2006/relationships/oleObject" Target="embeddings/oleObject609.bin"/><Relationship Id="rId1080" Type="http://schemas.openxmlformats.org/officeDocument/2006/relationships/oleObject" Target="embeddings/oleObject740.bin"/><Relationship Id="rId2131" Type="http://schemas.openxmlformats.org/officeDocument/2006/relationships/oleObject" Target="embeddings/oleObject1351.bin"/><Relationship Id="rId2369" Type="http://schemas.openxmlformats.org/officeDocument/2006/relationships/image" Target="media/image872.wmf"/><Relationship Id="rId2576" Type="http://schemas.openxmlformats.org/officeDocument/2006/relationships/image" Target="media/image955.wmf"/><Relationship Id="rId2783" Type="http://schemas.openxmlformats.org/officeDocument/2006/relationships/image" Target="media/image1047.wmf"/><Relationship Id="rId2990" Type="http://schemas.openxmlformats.org/officeDocument/2006/relationships/oleObject" Target="embeddings/oleObject1845.bin"/><Relationship Id="rId103" Type="http://schemas.openxmlformats.org/officeDocument/2006/relationships/oleObject" Target="embeddings/oleObject53.bin"/><Relationship Id="rId310" Type="http://schemas.openxmlformats.org/officeDocument/2006/relationships/image" Target="media/image116.wmf"/><Relationship Id="rId548" Type="http://schemas.openxmlformats.org/officeDocument/2006/relationships/oleObject" Target="embeddings/oleObject352.bin"/><Relationship Id="rId755" Type="http://schemas.openxmlformats.org/officeDocument/2006/relationships/oleObject" Target="embeddings/oleObject497.bin"/><Relationship Id="rId962" Type="http://schemas.openxmlformats.org/officeDocument/2006/relationships/oleObject" Target="embeddings/oleObject659.bin"/><Relationship Id="rId1178" Type="http://schemas.openxmlformats.org/officeDocument/2006/relationships/oleObject" Target="embeddings/oleObject806.bin"/><Relationship Id="rId1385" Type="http://schemas.openxmlformats.org/officeDocument/2006/relationships/oleObject" Target="embeddings/oleObject922.bin"/><Relationship Id="rId1592" Type="http://schemas.openxmlformats.org/officeDocument/2006/relationships/oleObject" Target="embeddings/oleObject1041.bin"/><Relationship Id="rId2229" Type="http://schemas.openxmlformats.org/officeDocument/2006/relationships/oleObject" Target="embeddings/oleObject1411.bin"/><Relationship Id="rId2436" Type="http://schemas.openxmlformats.org/officeDocument/2006/relationships/image" Target="media/image900.wmf"/><Relationship Id="rId2643" Type="http://schemas.openxmlformats.org/officeDocument/2006/relationships/oleObject" Target="embeddings/oleObject1652.bin"/><Relationship Id="rId2850" Type="http://schemas.openxmlformats.org/officeDocument/2006/relationships/oleObject" Target="embeddings/oleObject1760.bin"/><Relationship Id="rId91" Type="http://schemas.openxmlformats.org/officeDocument/2006/relationships/oleObject" Target="embeddings/oleObject47.bin"/><Relationship Id="rId408" Type="http://schemas.openxmlformats.org/officeDocument/2006/relationships/oleObject" Target="embeddings/oleObject243.bin"/><Relationship Id="rId615" Type="http://schemas.openxmlformats.org/officeDocument/2006/relationships/image" Target="media/image206.wmf"/><Relationship Id="rId822" Type="http://schemas.openxmlformats.org/officeDocument/2006/relationships/image" Target="media/image260.wmf"/><Relationship Id="rId1038" Type="http://schemas.openxmlformats.org/officeDocument/2006/relationships/oleObject" Target="embeddings/oleObject715.bin"/><Relationship Id="rId1245" Type="http://schemas.openxmlformats.org/officeDocument/2006/relationships/oleObject" Target="embeddings/oleObject846.bin"/><Relationship Id="rId1452" Type="http://schemas.openxmlformats.org/officeDocument/2006/relationships/oleObject" Target="embeddings/oleObject959.bin"/><Relationship Id="rId1897" Type="http://schemas.openxmlformats.org/officeDocument/2006/relationships/oleObject" Target="embeddings/oleObject1219.bin"/><Relationship Id="rId2503" Type="http://schemas.openxmlformats.org/officeDocument/2006/relationships/oleObject" Target="embeddings/oleObject1566.bin"/><Relationship Id="rId2948" Type="http://schemas.openxmlformats.org/officeDocument/2006/relationships/oleObject" Target="embeddings/oleObject1822.bin"/><Relationship Id="rId1105" Type="http://schemas.openxmlformats.org/officeDocument/2006/relationships/image" Target="media/image338.wmf"/><Relationship Id="rId1312" Type="http://schemas.openxmlformats.org/officeDocument/2006/relationships/oleObject" Target="embeddings/oleObject879.bin"/><Relationship Id="rId1757" Type="http://schemas.openxmlformats.org/officeDocument/2006/relationships/oleObject" Target="embeddings/oleObject1140.bin"/><Relationship Id="rId1964" Type="http://schemas.openxmlformats.org/officeDocument/2006/relationships/oleObject" Target="embeddings/oleObject1257.bin"/><Relationship Id="rId2710" Type="http://schemas.openxmlformats.org/officeDocument/2006/relationships/image" Target="media/image1013.wmf"/><Relationship Id="rId2808" Type="http://schemas.openxmlformats.org/officeDocument/2006/relationships/oleObject" Target="embeddings/oleObject1739.bin"/><Relationship Id="rId49" Type="http://schemas.openxmlformats.org/officeDocument/2006/relationships/image" Target="media/image18.wmf"/><Relationship Id="rId1617" Type="http://schemas.openxmlformats.org/officeDocument/2006/relationships/oleObject" Target="embeddings/oleObject1055.bin"/><Relationship Id="rId1824" Type="http://schemas.openxmlformats.org/officeDocument/2006/relationships/image" Target="media/image633.wmf"/><Relationship Id="rId198" Type="http://schemas.openxmlformats.org/officeDocument/2006/relationships/oleObject" Target="embeddings/oleObject115.bin"/><Relationship Id="rId2086" Type="http://schemas.openxmlformats.org/officeDocument/2006/relationships/oleObject" Target="embeddings/oleObject1325.bin"/><Relationship Id="rId2293" Type="http://schemas.openxmlformats.org/officeDocument/2006/relationships/image" Target="media/image839.wmf"/><Relationship Id="rId2598" Type="http://schemas.openxmlformats.org/officeDocument/2006/relationships/oleObject" Target="embeddings/oleObject1625.bin"/><Relationship Id="rId3137" Type="http://schemas.openxmlformats.org/officeDocument/2006/relationships/image" Target="media/image1182.wmf"/><Relationship Id="rId265" Type="http://schemas.openxmlformats.org/officeDocument/2006/relationships/image" Target="media/image103.wmf"/><Relationship Id="rId472" Type="http://schemas.openxmlformats.org/officeDocument/2006/relationships/oleObject" Target="embeddings/oleObject293.bin"/><Relationship Id="rId2153" Type="http://schemas.openxmlformats.org/officeDocument/2006/relationships/oleObject" Target="embeddings/oleObject1367.bin"/><Relationship Id="rId2360" Type="http://schemas.openxmlformats.org/officeDocument/2006/relationships/oleObject" Target="embeddings/oleObject1482.bin"/><Relationship Id="rId125" Type="http://schemas.openxmlformats.org/officeDocument/2006/relationships/oleObject" Target="embeddings/oleObject68.bin"/><Relationship Id="rId332" Type="http://schemas.openxmlformats.org/officeDocument/2006/relationships/oleObject" Target="embeddings/oleObject197.bin"/><Relationship Id="rId777" Type="http://schemas.openxmlformats.org/officeDocument/2006/relationships/oleObject" Target="embeddings/oleObject518.bin"/><Relationship Id="rId984" Type="http://schemas.openxmlformats.org/officeDocument/2006/relationships/oleObject" Target="embeddings/oleObject676.bin"/><Relationship Id="rId2013" Type="http://schemas.openxmlformats.org/officeDocument/2006/relationships/oleObject" Target="embeddings/oleObject1284.bin"/><Relationship Id="rId2220" Type="http://schemas.openxmlformats.org/officeDocument/2006/relationships/image" Target="media/image804.wmf"/><Relationship Id="rId2458" Type="http://schemas.openxmlformats.org/officeDocument/2006/relationships/oleObject" Target="embeddings/oleObject1541.bin"/><Relationship Id="rId2665" Type="http://schemas.openxmlformats.org/officeDocument/2006/relationships/oleObject" Target="embeddings/oleObject1664.bin"/><Relationship Id="rId2872" Type="http://schemas.openxmlformats.org/officeDocument/2006/relationships/oleObject" Target="embeddings/oleObject1775.bin"/><Relationship Id="rId637" Type="http://schemas.openxmlformats.org/officeDocument/2006/relationships/image" Target="media/image210.wmf"/><Relationship Id="rId844" Type="http://schemas.openxmlformats.org/officeDocument/2006/relationships/oleObject" Target="embeddings/oleObject568.bin"/><Relationship Id="rId1267" Type="http://schemas.openxmlformats.org/officeDocument/2006/relationships/image" Target="media/image399.wmf"/><Relationship Id="rId1474" Type="http://schemas.openxmlformats.org/officeDocument/2006/relationships/oleObject" Target="embeddings/oleObject972.bin"/><Relationship Id="rId1681" Type="http://schemas.openxmlformats.org/officeDocument/2006/relationships/oleObject" Target="embeddings/oleObject1092.bin"/><Relationship Id="rId2318" Type="http://schemas.openxmlformats.org/officeDocument/2006/relationships/oleObject" Target="embeddings/oleObject1458.bin"/><Relationship Id="rId2525" Type="http://schemas.openxmlformats.org/officeDocument/2006/relationships/oleObject" Target="embeddings/oleObject1578.bin"/><Relationship Id="rId2732" Type="http://schemas.openxmlformats.org/officeDocument/2006/relationships/image" Target="media/image1023.wmf"/><Relationship Id="rId704" Type="http://schemas.openxmlformats.org/officeDocument/2006/relationships/oleObject" Target="embeddings/oleObject459.bin"/><Relationship Id="rId911" Type="http://schemas.openxmlformats.org/officeDocument/2006/relationships/oleObject" Target="embeddings/oleObject622.bin"/><Relationship Id="rId1127" Type="http://schemas.openxmlformats.org/officeDocument/2006/relationships/image" Target="media/image348.wmf"/><Relationship Id="rId1334" Type="http://schemas.openxmlformats.org/officeDocument/2006/relationships/oleObject" Target="embeddings/oleObject892.bin"/><Relationship Id="rId1541" Type="http://schemas.openxmlformats.org/officeDocument/2006/relationships/image" Target="media/image522.wmf"/><Relationship Id="rId1779" Type="http://schemas.openxmlformats.org/officeDocument/2006/relationships/oleObject" Target="embeddings/oleObject1153.bin"/><Relationship Id="rId1986" Type="http://schemas.openxmlformats.org/officeDocument/2006/relationships/image" Target="media/image708.wmf"/><Relationship Id="rId40" Type="http://schemas.openxmlformats.org/officeDocument/2006/relationships/oleObject" Target="embeddings/oleObject17.bin"/><Relationship Id="rId1401" Type="http://schemas.openxmlformats.org/officeDocument/2006/relationships/oleObject" Target="embeddings/oleObject931.bin"/><Relationship Id="rId1639" Type="http://schemas.openxmlformats.org/officeDocument/2006/relationships/image" Target="media/image562.wmf"/><Relationship Id="rId1846" Type="http://schemas.openxmlformats.org/officeDocument/2006/relationships/oleObject" Target="embeddings/oleObject1193.bin"/><Relationship Id="rId3061" Type="http://schemas.openxmlformats.org/officeDocument/2006/relationships/oleObject" Target="embeddings/oleObject1889.bin"/><Relationship Id="rId1706" Type="http://schemas.openxmlformats.org/officeDocument/2006/relationships/image" Target="media/image588.wmf"/><Relationship Id="rId1913" Type="http://schemas.openxmlformats.org/officeDocument/2006/relationships/oleObject" Target="embeddings/oleObject1229.bin"/><Relationship Id="rId3159" Type="http://schemas.openxmlformats.org/officeDocument/2006/relationships/image" Target="media/image1191.wmf"/><Relationship Id="rId287" Type="http://schemas.openxmlformats.org/officeDocument/2006/relationships/image" Target="media/image110.wmf"/><Relationship Id="rId494" Type="http://schemas.openxmlformats.org/officeDocument/2006/relationships/oleObject" Target="embeddings/oleObject314.bin"/><Relationship Id="rId2175" Type="http://schemas.openxmlformats.org/officeDocument/2006/relationships/oleObject" Target="embeddings/oleObject1382.bin"/><Relationship Id="rId2382" Type="http://schemas.openxmlformats.org/officeDocument/2006/relationships/image" Target="media/image878.wmf"/><Relationship Id="rId3019" Type="http://schemas.openxmlformats.org/officeDocument/2006/relationships/oleObject" Target="embeddings/oleObject1861.bin"/><Relationship Id="rId147" Type="http://schemas.openxmlformats.org/officeDocument/2006/relationships/image" Target="media/image52.wmf"/><Relationship Id="rId354" Type="http://schemas.openxmlformats.org/officeDocument/2006/relationships/oleObject" Target="embeddings/oleObject211.bin"/><Relationship Id="rId799" Type="http://schemas.openxmlformats.org/officeDocument/2006/relationships/oleObject" Target="embeddings/oleObject538.bin"/><Relationship Id="rId1191" Type="http://schemas.openxmlformats.org/officeDocument/2006/relationships/image" Target="media/image368.wmf"/><Relationship Id="rId2035" Type="http://schemas.openxmlformats.org/officeDocument/2006/relationships/oleObject" Target="embeddings/oleObject1295.bin"/><Relationship Id="rId2687" Type="http://schemas.openxmlformats.org/officeDocument/2006/relationships/oleObject" Target="embeddings/oleObject1676.bin"/><Relationship Id="rId2894" Type="http://schemas.openxmlformats.org/officeDocument/2006/relationships/image" Target="media/image1095.wmf"/><Relationship Id="rId561" Type="http://schemas.openxmlformats.org/officeDocument/2006/relationships/oleObject" Target="embeddings/oleObject362.bin"/><Relationship Id="rId659" Type="http://schemas.openxmlformats.org/officeDocument/2006/relationships/oleObject" Target="embeddings/oleObject430.bin"/><Relationship Id="rId866" Type="http://schemas.openxmlformats.org/officeDocument/2006/relationships/oleObject" Target="embeddings/oleObject586.bin"/><Relationship Id="rId1289" Type="http://schemas.openxmlformats.org/officeDocument/2006/relationships/image" Target="media/image410.wmf"/><Relationship Id="rId1496" Type="http://schemas.openxmlformats.org/officeDocument/2006/relationships/oleObject" Target="embeddings/oleObject983.bin"/><Relationship Id="rId2242" Type="http://schemas.openxmlformats.org/officeDocument/2006/relationships/image" Target="media/image815.wmf"/><Relationship Id="rId2547" Type="http://schemas.openxmlformats.org/officeDocument/2006/relationships/image" Target="media/image944.wmf"/><Relationship Id="rId214" Type="http://schemas.openxmlformats.org/officeDocument/2006/relationships/oleObject" Target="embeddings/oleObject123.bin"/><Relationship Id="rId421" Type="http://schemas.openxmlformats.org/officeDocument/2006/relationships/oleObject" Target="embeddings/oleObject253.bin"/><Relationship Id="rId519" Type="http://schemas.openxmlformats.org/officeDocument/2006/relationships/oleObject" Target="embeddings/oleObject335.bin"/><Relationship Id="rId1051" Type="http://schemas.openxmlformats.org/officeDocument/2006/relationships/oleObject" Target="embeddings/oleObject723.bin"/><Relationship Id="rId1149" Type="http://schemas.openxmlformats.org/officeDocument/2006/relationships/oleObject" Target="embeddings/oleObject783.bin"/><Relationship Id="rId1356" Type="http://schemas.openxmlformats.org/officeDocument/2006/relationships/image" Target="media/image443.wmf"/><Relationship Id="rId2102" Type="http://schemas.openxmlformats.org/officeDocument/2006/relationships/oleObject" Target="embeddings/oleObject1334.bin"/><Relationship Id="rId2754" Type="http://schemas.openxmlformats.org/officeDocument/2006/relationships/image" Target="media/image1034.wmf"/><Relationship Id="rId2961" Type="http://schemas.openxmlformats.org/officeDocument/2006/relationships/image" Target="media/image1123.wmf"/><Relationship Id="rId726" Type="http://schemas.openxmlformats.org/officeDocument/2006/relationships/oleObject" Target="embeddings/oleObject475.bin"/><Relationship Id="rId933" Type="http://schemas.openxmlformats.org/officeDocument/2006/relationships/oleObject" Target="embeddings/oleObject637.bin"/><Relationship Id="rId1009" Type="http://schemas.openxmlformats.org/officeDocument/2006/relationships/oleObject" Target="embeddings/oleObject693.bin"/><Relationship Id="rId1563" Type="http://schemas.openxmlformats.org/officeDocument/2006/relationships/oleObject" Target="embeddings/oleObject1023.bin"/><Relationship Id="rId1770" Type="http://schemas.openxmlformats.org/officeDocument/2006/relationships/oleObject" Target="embeddings/oleObject1148.bin"/><Relationship Id="rId1868" Type="http://schemas.openxmlformats.org/officeDocument/2006/relationships/oleObject" Target="embeddings/oleObject1204.bin"/><Relationship Id="rId2407" Type="http://schemas.openxmlformats.org/officeDocument/2006/relationships/image" Target="media/image887.wmf"/><Relationship Id="rId2614" Type="http://schemas.openxmlformats.org/officeDocument/2006/relationships/oleObject" Target="embeddings/oleObject1636.bin"/><Relationship Id="rId2821" Type="http://schemas.openxmlformats.org/officeDocument/2006/relationships/image" Target="media/image1066.wmf"/><Relationship Id="rId62" Type="http://schemas.openxmlformats.org/officeDocument/2006/relationships/oleObject" Target="embeddings/oleObject29.bin"/><Relationship Id="rId1216" Type="http://schemas.openxmlformats.org/officeDocument/2006/relationships/oleObject" Target="embeddings/oleObject829.bin"/><Relationship Id="rId1423" Type="http://schemas.openxmlformats.org/officeDocument/2006/relationships/image" Target="media/image471.wmf"/><Relationship Id="rId1630" Type="http://schemas.openxmlformats.org/officeDocument/2006/relationships/image" Target="media/image558.wmf"/><Relationship Id="rId2919" Type="http://schemas.openxmlformats.org/officeDocument/2006/relationships/image" Target="media/image1104.wmf"/><Relationship Id="rId3083" Type="http://schemas.openxmlformats.org/officeDocument/2006/relationships/oleObject" Target="embeddings/oleObject1907.bin"/><Relationship Id="rId1728" Type="http://schemas.openxmlformats.org/officeDocument/2006/relationships/oleObject" Target="embeddings/oleObject1125.bin"/><Relationship Id="rId1935" Type="http://schemas.openxmlformats.org/officeDocument/2006/relationships/image" Target="media/image684.wmf"/><Relationship Id="rId3150" Type="http://schemas.openxmlformats.org/officeDocument/2006/relationships/oleObject" Target="embeddings/oleObject1953.bin"/><Relationship Id="rId2197" Type="http://schemas.openxmlformats.org/officeDocument/2006/relationships/oleObject" Target="embeddings/oleObject1394.bin"/><Relationship Id="rId3010" Type="http://schemas.openxmlformats.org/officeDocument/2006/relationships/oleObject" Target="embeddings/oleObject1856.bin"/><Relationship Id="rId169" Type="http://schemas.openxmlformats.org/officeDocument/2006/relationships/image" Target="media/image60.wmf"/><Relationship Id="rId376" Type="http://schemas.openxmlformats.org/officeDocument/2006/relationships/oleObject" Target="embeddings/oleObject224.bin"/><Relationship Id="rId583" Type="http://schemas.openxmlformats.org/officeDocument/2006/relationships/oleObject" Target="embeddings/oleObject378.bin"/><Relationship Id="rId790" Type="http://schemas.openxmlformats.org/officeDocument/2006/relationships/oleObject" Target="embeddings/oleObject531.bin"/><Relationship Id="rId2057" Type="http://schemas.openxmlformats.org/officeDocument/2006/relationships/oleObject" Target="embeddings/oleObject1310.bin"/><Relationship Id="rId2264" Type="http://schemas.openxmlformats.org/officeDocument/2006/relationships/image" Target="media/image825.wmf"/><Relationship Id="rId2471" Type="http://schemas.openxmlformats.org/officeDocument/2006/relationships/oleObject" Target="embeddings/oleObject1549.bin"/><Relationship Id="rId3108" Type="http://schemas.openxmlformats.org/officeDocument/2006/relationships/oleObject" Target="embeddings/oleObject1931.bin"/><Relationship Id="rId4" Type="http://schemas.openxmlformats.org/officeDocument/2006/relationships/styles" Target="styles.xml"/><Relationship Id="rId236" Type="http://schemas.openxmlformats.org/officeDocument/2006/relationships/image" Target="media/image92.wmf"/><Relationship Id="rId443" Type="http://schemas.openxmlformats.org/officeDocument/2006/relationships/oleObject" Target="embeddings/oleObject268.bin"/><Relationship Id="rId650" Type="http://schemas.openxmlformats.org/officeDocument/2006/relationships/image" Target="media/image215.wmf"/><Relationship Id="rId888" Type="http://schemas.openxmlformats.org/officeDocument/2006/relationships/oleObject" Target="embeddings/oleObject603.bin"/><Relationship Id="rId1073" Type="http://schemas.openxmlformats.org/officeDocument/2006/relationships/oleObject" Target="embeddings/oleObject736.bin"/><Relationship Id="rId1280" Type="http://schemas.openxmlformats.org/officeDocument/2006/relationships/oleObject" Target="embeddings/oleObject865.bin"/><Relationship Id="rId2124" Type="http://schemas.openxmlformats.org/officeDocument/2006/relationships/image" Target="media/image769.wmf"/><Relationship Id="rId2331" Type="http://schemas.openxmlformats.org/officeDocument/2006/relationships/oleObject" Target="embeddings/oleObject1464.bin"/><Relationship Id="rId2569" Type="http://schemas.openxmlformats.org/officeDocument/2006/relationships/oleObject" Target="embeddings/oleObject1608.bin"/><Relationship Id="rId2776" Type="http://schemas.openxmlformats.org/officeDocument/2006/relationships/oleObject" Target="embeddings/oleObject1723.bin"/><Relationship Id="rId2983" Type="http://schemas.openxmlformats.org/officeDocument/2006/relationships/oleObject" Target="embeddings/oleObject1841.bin"/><Relationship Id="rId303" Type="http://schemas.openxmlformats.org/officeDocument/2006/relationships/oleObject" Target="embeddings/oleObject179.bin"/><Relationship Id="rId748" Type="http://schemas.openxmlformats.org/officeDocument/2006/relationships/oleObject" Target="embeddings/oleObject491.bin"/><Relationship Id="rId955" Type="http://schemas.openxmlformats.org/officeDocument/2006/relationships/image" Target="media/image292.wmf"/><Relationship Id="rId1140" Type="http://schemas.openxmlformats.org/officeDocument/2006/relationships/oleObject" Target="embeddings/oleObject776.bin"/><Relationship Id="rId1378" Type="http://schemas.openxmlformats.org/officeDocument/2006/relationships/oleObject" Target="embeddings/oleObject917.bin"/><Relationship Id="rId1585" Type="http://schemas.openxmlformats.org/officeDocument/2006/relationships/oleObject" Target="embeddings/oleObject1036.bin"/><Relationship Id="rId1792" Type="http://schemas.openxmlformats.org/officeDocument/2006/relationships/image" Target="media/image621.wmf"/><Relationship Id="rId2429" Type="http://schemas.openxmlformats.org/officeDocument/2006/relationships/oleObject" Target="embeddings/oleObject1522.bin"/><Relationship Id="rId2636" Type="http://schemas.openxmlformats.org/officeDocument/2006/relationships/image" Target="media/image978.wmf"/><Relationship Id="rId2843" Type="http://schemas.openxmlformats.org/officeDocument/2006/relationships/image" Target="media/image1077.wmf"/><Relationship Id="rId84" Type="http://schemas.openxmlformats.org/officeDocument/2006/relationships/oleObject" Target="embeddings/oleObject43.bin"/><Relationship Id="rId510" Type="http://schemas.openxmlformats.org/officeDocument/2006/relationships/oleObject" Target="embeddings/oleObject328.bin"/><Relationship Id="rId608" Type="http://schemas.openxmlformats.org/officeDocument/2006/relationships/oleObject" Target="embeddings/oleObject394.bin"/><Relationship Id="rId815" Type="http://schemas.openxmlformats.org/officeDocument/2006/relationships/image" Target="media/image257.wmf"/><Relationship Id="rId1238" Type="http://schemas.openxmlformats.org/officeDocument/2006/relationships/oleObject" Target="embeddings/oleObject841.bin"/><Relationship Id="rId1445" Type="http://schemas.openxmlformats.org/officeDocument/2006/relationships/oleObject" Target="embeddings/oleObject955.bin"/><Relationship Id="rId1652" Type="http://schemas.openxmlformats.org/officeDocument/2006/relationships/image" Target="media/image567.wmf"/><Relationship Id="rId1000" Type="http://schemas.openxmlformats.org/officeDocument/2006/relationships/oleObject" Target="embeddings/oleObject687.bin"/><Relationship Id="rId1305" Type="http://schemas.openxmlformats.org/officeDocument/2006/relationships/oleObject" Target="embeddings/oleObject877.bin"/><Relationship Id="rId1957" Type="http://schemas.openxmlformats.org/officeDocument/2006/relationships/image" Target="media/image695.wmf"/><Relationship Id="rId2703" Type="http://schemas.openxmlformats.org/officeDocument/2006/relationships/oleObject" Target="embeddings/oleObject1684.bin"/><Relationship Id="rId2910" Type="http://schemas.openxmlformats.org/officeDocument/2006/relationships/oleObject" Target="embeddings/oleObject1799.bin"/><Relationship Id="rId1512" Type="http://schemas.openxmlformats.org/officeDocument/2006/relationships/oleObject" Target="embeddings/oleObject992.bin"/><Relationship Id="rId1817" Type="http://schemas.openxmlformats.org/officeDocument/2006/relationships/image" Target="media/image630.wmf"/><Relationship Id="rId3172" Type="http://schemas.openxmlformats.org/officeDocument/2006/relationships/oleObject" Target="embeddings/oleObject1965.bin"/><Relationship Id="rId11" Type="http://schemas.openxmlformats.org/officeDocument/2006/relationships/comments" Target="comments.xml"/><Relationship Id="rId398" Type="http://schemas.openxmlformats.org/officeDocument/2006/relationships/image" Target="media/image151.wmf"/><Relationship Id="rId2079" Type="http://schemas.openxmlformats.org/officeDocument/2006/relationships/image" Target="media/image748.wmf"/><Relationship Id="rId3032" Type="http://schemas.openxmlformats.org/officeDocument/2006/relationships/image" Target="media/image1154.wmf"/><Relationship Id="rId160" Type="http://schemas.openxmlformats.org/officeDocument/2006/relationships/image" Target="media/image56.wmf"/><Relationship Id="rId2286" Type="http://schemas.openxmlformats.org/officeDocument/2006/relationships/oleObject" Target="embeddings/oleObject1441.bin"/><Relationship Id="rId2493" Type="http://schemas.openxmlformats.org/officeDocument/2006/relationships/oleObject" Target="embeddings/oleObject1561.bin"/><Relationship Id="rId258" Type="http://schemas.openxmlformats.org/officeDocument/2006/relationships/oleObject" Target="embeddings/oleObject149.bin"/><Relationship Id="rId465" Type="http://schemas.openxmlformats.org/officeDocument/2006/relationships/oleObject" Target="embeddings/oleObject288.bin"/><Relationship Id="rId672" Type="http://schemas.openxmlformats.org/officeDocument/2006/relationships/oleObject" Target="embeddings/oleObject437.bin"/><Relationship Id="rId1095" Type="http://schemas.openxmlformats.org/officeDocument/2006/relationships/oleObject" Target="embeddings/oleObject750.bin"/><Relationship Id="rId2146" Type="http://schemas.openxmlformats.org/officeDocument/2006/relationships/oleObject" Target="embeddings/oleObject1360.bin"/><Relationship Id="rId2353" Type="http://schemas.openxmlformats.org/officeDocument/2006/relationships/oleObject" Target="embeddings/oleObject1478.bin"/><Relationship Id="rId2560" Type="http://schemas.openxmlformats.org/officeDocument/2006/relationships/oleObject" Target="embeddings/oleObject1602.bin"/><Relationship Id="rId2798" Type="http://schemas.openxmlformats.org/officeDocument/2006/relationships/oleObject" Target="embeddings/oleObject1734.bin"/><Relationship Id="rId118" Type="http://schemas.openxmlformats.org/officeDocument/2006/relationships/oleObject" Target="embeddings/oleObject62.bin"/><Relationship Id="rId325" Type="http://schemas.openxmlformats.org/officeDocument/2006/relationships/image" Target="media/image122.wmf"/><Relationship Id="rId532" Type="http://schemas.openxmlformats.org/officeDocument/2006/relationships/image" Target="media/image181.wmf"/><Relationship Id="rId977" Type="http://schemas.openxmlformats.org/officeDocument/2006/relationships/oleObject" Target="embeddings/oleObject671.bin"/><Relationship Id="rId1162" Type="http://schemas.openxmlformats.org/officeDocument/2006/relationships/oleObject" Target="embeddings/oleObject794.bin"/><Relationship Id="rId2006" Type="http://schemas.openxmlformats.org/officeDocument/2006/relationships/oleObject" Target="embeddings/oleObject1280.bin"/><Relationship Id="rId2213" Type="http://schemas.openxmlformats.org/officeDocument/2006/relationships/image" Target="media/image801.wmf"/><Relationship Id="rId2420" Type="http://schemas.openxmlformats.org/officeDocument/2006/relationships/image" Target="media/image893.wmf"/><Relationship Id="rId2658" Type="http://schemas.openxmlformats.org/officeDocument/2006/relationships/oleObject" Target="embeddings/oleObject1660.bin"/><Relationship Id="rId2865" Type="http://schemas.openxmlformats.org/officeDocument/2006/relationships/oleObject" Target="embeddings/oleObject1770.bin"/><Relationship Id="rId837" Type="http://schemas.openxmlformats.org/officeDocument/2006/relationships/oleObject" Target="embeddings/oleObject563.bin"/><Relationship Id="rId1022" Type="http://schemas.openxmlformats.org/officeDocument/2006/relationships/oleObject" Target="embeddings/oleObject703.bin"/><Relationship Id="rId1467" Type="http://schemas.openxmlformats.org/officeDocument/2006/relationships/oleObject" Target="embeddings/oleObject968.bin"/><Relationship Id="rId1674" Type="http://schemas.openxmlformats.org/officeDocument/2006/relationships/image" Target="media/image577.wmf"/><Relationship Id="rId1881" Type="http://schemas.openxmlformats.org/officeDocument/2006/relationships/image" Target="media/image661.wmf"/><Relationship Id="rId2518" Type="http://schemas.openxmlformats.org/officeDocument/2006/relationships/image" Target="media/image934.wmf"/><Relationship Id="rId2725" Type="http://schemas.openxmlformats.org/officeDocument/2006/relationships/oleObject" Target="embeddings/oleObject1696.bin"/><Relationship Id="rId2932" Type="http://schemas.openxmlformats.org/officeDocument/2006/relationships/image" Target="media/image1110.wmf"/><Relationship Id="rId904" Type="http://schemas.openxmlformats.org/officeDocument/2006/relationships/oleObject" Target="embeddings/oleObject616.bin"/><Relationship Id="rId1327" Type="http://schemas.openxmlformats.org/officeDocument/2006/relationships/image" Target="media/image429.wmf"/><Relationship Id="rId1534" Type="http://schemas.openxmlformats.org/officeDocument/2006/relationships/image" Target="media/image520.wmf"/><Relationship Id="rId1741" Type="http://schemas.openxmlformats.org/officeDocument/2006/relationships/oleObject" Target="embeddings/oleObject1132.bin"/><Relationship Id="rId1979" Type="http://schemas.openxmlformats.org/officeDocument/2006/relationships/oleObject" Target="embeddings/oleObject1265.bin"/><Relationship Id="rId33" Type="http://schemas.openxmlformats.org/officeDocument/2006/relationships/image" Target="media/image10.wmf"/><Relationship Id="rId1601" Type="http://schemas.openxmlformats.org/officeDocument/2006/relationships/oleObject" Target="embeddings/oleObject1047.bin"/><Relationship Id="rId1839" Type="http://schemas.openxmlformats.org/officeDocument/2006/relationships/image" Target="media/image640.wmf"/><Relationship Id="rId3054" Type="http://schemas.openxmlformats.org/officeDocument/2006/relationships/oleObject" Target="embeddings/oleObject1882.bin"/><Relationship Id="rId182" Type="http://schemas.openxmlformats.org/officeDocument/2006/relationships/oleObject" Target="embeddings/oleObject106.bin"/><Relationship Id="rId1906" Type="http://schemas.openxmlformats.org/officeDocument/2006/relationships/image" Target="media/image673.wmf"/><Relationship Id="rId487" Type="http://schemas.openxmlformats.org/officeDocument/2006/relationships/oleObject" Target="embeddings/oleObject308.bin"/><Relationship Id="rId694" Type="http://schemas.openxmlformats.org/officeDocument/2006/relationships/image" Target="media/image235.wmf"/><Relationship Id="rId2070" Type="http://schemas.openxmlformats.org/officeDocument/2006/relationships/oleObject" Target="embeddings/oleObject1317.bin"/><Relationship Id="rId2168" Type="http://schemas.openxmlformats.org/officeDocument/2006/relationships/oleObject" Target="embeddings/oleObject1377.bin"/><Relationship Id="rId2375" Type="http://schemas.openxmlformats.org/officeDocument/2006/relationships/image" Target="media/image875.wmf"/><Relationship Id="rId3121" Type="http://schemas.openxmlformats.org/officeDocument/2006/relationships/image" Target="media/image1174.wmf"/><Relationship Id="rId347" Type="http://schemas.openxmlformats.org/officeDocument/2006/relationships/image" Target="media/image130.wmf"/><Relationship Id="rId999" Type="http://schemas.openxmlformats.org/officeDocument/2006/relationships/image" Target="media/image303.wmf"/><Relationship Id="rId1184" Type="http://schemas.openxmlformats.org/officeDocument/2006/relationships/image" Target="media/image365.wmf"/><Relationship Id="rId2028" Type="http://schemas.openxmlformats.org/officeDocument/2006/relationships/image" Target="media/image727.wmf"/><Relationship Id="rId2582" Type="http://schemas.openxmlformats.org/officeDocument/2006/relationships/image" Target="media/image958.wmf"/><Relationship Id="rId2887" Type="http://schemas.openxmlformats.org/officeDocument/2006/relationships/image" Target="media/image1092.wmf"/><Relationship Id="rId554" Type="http://schemas.openxmlformats.org/officeDocument/2006/relationships/oleObject" Target="embeddings/oleObject357.bin"/><Relationship Id="rId761" Type="http://schemas.openxmlformats.org/officeDocument/2006/relationships/oleObject" Target="embeddings/oleObject502.bin"/><Relationship Id="rId859" Type="http://schemas.openxmlformats.org/officeDocument/2006/relationships/oleObject" Target="embeddings/oleObject580.bin"/><Relationship Id="rId1391" Type="http://schemas.openxmlformats.org/officeDocument/2006/relationships/image" Target="media/image456.wmf"/><Relationship Id="rId1489" Type="http://schemas.openxmlformats.org/officeDocument/2006/relationships/image" Target="media/image500.wmf"/><Relationship Id="rId1696" Type="http://schemas.openxmlformats.org/officeDocument/2006/relationships/oleObject" Target="embeddings/oleObject1101.bin"/><Relationship Id="rId2235" Type="http://schemas.openxmlformats.org/officeDocument/2006/relationships/oleObject" Target="embeddings/oleObject1414.bin"/><Relationship Id="rId2442" Type="http://schemas.openxmlformats.org/officeDocument/2006/relationships/image" Target="media/image903.wmf"/><Relationship Id="rId207" Type="http://schemas.openxmlformats.org/officeDocument/2006/relationships/image" Target="media/image78.wmf"/><Relationship Id="rId414" Type="http://schemas.openxmlformats.org/officeDocument/2006/relationships/oleObject" Target="embeddings/oleObject248.bin"/><Relationship Id="rId621" Type="http://schemas.openxmlformats.org/officeDocument/2006/relationships/oleObject" Target="embeddings/oleObject403.bin"/><Relationship Id="rId1044" Type="http://schemas.openxmlformats.org/officeDocument/2006/relationships/oleObject" Target="embeddings/oleObject718.bin"/><Relationship Id="rId1251" Type="http://schemas.openxmlformats.org/officeDocument/2006/relationships/oleObject" Target="embeddings/oleObject850.bin"/><Relationship Id="rId1349" Type="http://schemas.openxmlformats.org/officeDocument/2006/relationships/image" Target="media/image440.wmf"/><Relationship Id="rId2302" Type="http://schemas.openxmlformats.org/officeDocument/2006/relationships/image" Target="media/image843.wmf"/><Relationship Id="rId2747" Type="http://schemas.openxmlformats.org/officeDocument/2006/relationships/oleObject" Target="embeddings/oleObject1707.bin"/><Relationship Id="rId2954" Type="http://schemas.openxmlformats.org/officeDocument/2006/relationships/oleObject" Target="embeddings/oleObject1825.bin"/><Relationship Id="rId719" Type="http://schemas.openxmlformats.org/officeDocument/2006/relationships/image" Target="media/image238.wmf"/><Relationship Id="rId926" Type="http://schemas.openxmlformats.org/officeDocument/2006/relationships/image" Target="media/image284.wmf"/><Relationship Id="rId1111" Type="http://schemas.openxmlformats.org/officeDocument/2006/relationships/image" Target="media/image340.wmf"/><Relationship Id="rId1556" Type="http://schemas.openxmlformats.org/officeDocument/2006/relationships/oleObject" Target="embeddings/oleObject1018.bin"/><Relationship Id="rId1763" Type="http://schemas.openxmlformats.org/officeDocument/2006/relationships/image" Target="media/image610.wmf"/><Relationship Id="rId1970" Type="http://schemas.openxmlformats.org/officeDocument/2006/relationships/image" Target="media/image700.wmf"/><Relationship Id="rId2607" Type="http://schemas.openxmlformats.org/officeDocument/2006/relationships/image" Target="media/image967.wmf"/><Relationship Id="rId2814" Type="http://schemas.openxmlformats.org/officeDocument/2006/relationships/oleObject" Target="embeddings/oleObject1742.bin"/><Relationship Id="rId55" Type="http://schemas.openxmlformats.org/officeDocument/2006/relationships/image" Target="media/image20.wmf"/><Relationship Id="rId1209" Type="http://schemas.openxmlformats.org/officeDocument/2006/relationships/image" Target="media/image374.wmf"/><Relationship Id="rId1416" Type="http://schemas.openxmlformats.org/officeDocument/2006/relationships/image" Target="media/image468.wmf"/><Relationship Id="rId1623" Type="http://schemas.openxmlformats.org/officeDocument/2006/relationships/oleObject" Target="embeddings/oleObject1059.bin"/><Relationship Id="rId1830" Type="http://schemas.openxmlformats.org/officeDocument/2006/relationships/image" Target="media/image636.wmf"/><Relationship Id="rId3076" Type="http://schemas.openxmlformats.org/officeDocument/2006/relationships/oleObject" Target="embeddings/oleObject1900.bin"/><Relationship Id="rId1928" Type="http://schemas.openxmlformats.org/officeDocument/2006/relationships/oleObject" Target="embeddings/oleObject1238.bin"/><Relationship Id="rId2092" Type="http://schemas.openxmlformats.org/officeDocument/2006/relationships/oleObject" Target="embeddings/oleObject1329.bin"/><Relationship Id="rId3143" Type="http://schemas.openxmlformats.org/officeDocument/2006/relationships/image" Target="media/image1185.wmf"/><Relationship Id="rId271" Type="http://schemas.openxmlformats.org/officeDocument/2006/relationships/image" Target="media/image106.wmf"/><Relationship Id="rId2397" Type="http://schemas.openxmlformats.org/officeDocument/2006/relationships/oleObject" Target="embeddings/oleObject1504.bin"/><Relationship Id="rId3003" Type="http://schemas.openxmlformats.org/officeDocument/2006/relationships/image" Target="media/image1141.wmf"/><Relationship Id="rId131" Type="http://schemas.openxmlformats.org/officeDocument/2006/relationships/oleObject" Target="embeddings/oleObject73.bin"/><Relationship Id="rId369" Type="http://schemas.openxmlformats.org/officeDocument/2006/relationships/image" Target="media/image139.wmf"/><Relationship Id="rId576" Type="http://schemas.openxmlformats.org/officeDocument/2006/relationships/oleObject" Target="embeddings/oleObject372.bin"/><Relationship Id="rId783" Type="http://schemas.openxmlformats.org/officeDocument/2006/relationships/oleObject" Target="embeddings/oleObject524.bin"/><Relationship Id="rId990" Type="http://schemas.openxmlformats.org/officeDocument/2006/relationships/oleObject" Target="embeddings/oleObject680.bin"/><Relationship Id="rId2257" Type="http://schemas.openxmlformats.org/officeDocument/2006/relationships/oleObject" Target="embeddings/oleObject1426.bin"/><Relationship Id="rId2464" Type="http://schemas.openxmlformats.org/officeDocument/2006/relationships/oleObject" Target="embeddings/oleObject1544.bin"/><Relationship Id="rId2671" Type="http://schemas.openxmlformats.org/officeDocument/2006/relationships/oleObject" Target="embeddings/oleObject1667.bin"/><Relationship Id="rId229" Type="http://schemas.openxmlformats.org/officeDocument/2006/relationships/oleObject" Target="embeddings/oleObject131.bin"/><Relationship Id="rId436" Type="http://schemas.openxmlformats.org/officeDocument/2006/relationships/oleObject" Target="embeddings/oleObject263.bin"/><Relationship Id="rId643" Type="http://schemas.openxmlformats.org/officeDocument/2006/relationships/image" Target="media/image213.wmf"/><Relationship Id="rId1066" Type="http://schemas.openxmlformats.org/officeDocument/2006/relationships/image" Target="media/image325.wmf"/><Relationship Id="rId1273" Type="http://schemas.openxmlformats.org/officeDocument/2006/relationships/image" Target="media/image402.wmf"/><Relationship Id="rId1480" Type="http://schemas.openxmlformats.org/officeDocument/2006/relationships/oleObject" Target="embeddings/oleObject975.bin"/><Relationship Id="rId2117" Type="http://schemas.openxmlformats.org/officeDocument/2006/relationships/oleObject" Target="embeddings/oleObject1342.bin"/><Relationship Id="rId2324" Type="http://schemas.openxmlformats.org/officeDocument/2006/relationships/image" Target="media/image854.wmf"/><Relationship Id="rId2769" Type="http://schemas.openxmlformats.org/officeDocument/2006/relationships/oleObject" Target="embeddings/oleObject1719.bin"/><Relationship Id="rId2976" Type="http://schemas.openxmlformats.org/officeDocument/2006/relationships/oleObject" Target="embeddings/oleObject1837.bin"/><Relationship Id="rId850" Type="http://schemas.openxmlformats.org/officeDocument/2006/relationships/oleObject" Target="embeddings/oleObject574.bin"/><Relationship Id="rId948" Type="http://schemas.openxmlformats.org/officeDocument/2006/relationships/oleObject" Target="embeddings/oleObject648.bin"/><Relationship Id="rId1133" Type="http://schemas.openxmlformats.org/officeDocument/2006/relationships/image" Target="media/image351.wmf"/><Relationship Id="rId1578" Type="http://schemas.openxmlformats.org/officeDocument/2006/relationships/oleObject" Target="embeddings/oleObject1031.bin"/><Relationship Id="rId1785" Type="http://schemas.openxmlformats.org/officeDocument/2006/relationships/image" Target="media/image619.wmf"/><Relationship Id="rId1992" Type="http://schemas.openxmlformats.org/officeDocument/2006/relationships/oleObject" Target="embeddings/oleObject1272.bin"/><Relationship Id="rId2531" Type="http://schemas.openxmlformats.org/officeDocument/2006/relationships/image" Target="media/image940.wmf"/><Relationship Id="rId2629" Type="http://schemas.openxmlformats.org/officeDocument/2006/relationships/oleObject" Target="embeddings/oleObject1645.bin"/><Relationship Id="rId2836" Type="http://schemas.openxmlformats.org/officeDocument/2006/relationships/oleObject" Target="embeddings/oleObject1753.bin"/><Relationship Id="rId77" Type="http://schemas.openxmlformats.org/officeDocument/2006/relationships/oleObject" Target="embeddings/oleObject38.bin"/><Relationship Id="rId503" Type="http://schemas.openxmlformats.org/officeDocument/2006/relationships/oleObject" Target="embeddings/oleObject322.bin"/><Relationship Id="rId710" Type="http://schemas.openxmlformats.org/officeDocument/2006/relationships/image" Target="media/image236.wmf"/><Relationship Id="rId808" Type="http://schemas.openxmlformats.org/officeDocument/2006/relationships/image" Target="media/image254.wmf"/><Relationship Id="rId1340" Type="http://schemas.openxmlformats.org/officeDocument/2006/relationships/oleObject" Target="embeddings/oleObject895.bin"/><Relationship Id="rId1438" Type="http://schemas.openxmlformats.org/officeDocument/2006/relationships/image" Target="media/image478.wmf"/><Relationship Id="rId1645" Type="http://schemas.openxmlformats.org/officeDocument/2006/relationships/oleObject" Target="embeddings/oleObject1071.bin"/><Relationship Id="rId3098" Type="http://schemas.openxmlformats.org/officeDocument/2006/relationships/oleObject" Target="embeddings/oleObject1922.bin"/><Relationship Id="rId1200" Type="http://schemas.openxmlformats.org/officeDocument/2006/relationships/oleObject" Target="embeddings/oleObject821.bin"/><Relationship Id="rId1852" Type="http://schemas.openxmlformats.org/officeDocument/2006/relationships/oleObject" Target="embeddings/oleObject1196.bin"/><Relationship Id="rId2903" Type="http://schemas.openxmlformats.org/officeDocument/2006/relationships/oleObject" Target="embeddings/oleObject1794.bin"/><Relationship Id="rId1505" Type="http://schemas.openxmlformats.org/officeDocument/2006/relationships/oleObject" Target="embeddings/oleObject988.bin"/><Relationship Id="rId1712" Type="http://schemas.openxmlformats.org/officeDocument/2006/relationships/oleObject" Target="embeddings/oleObject1112.bin"/><Relationship Id="rId3165" Type="http://schemas.openxmlformats.org/officeDocument/2006/relationships/image" Target="media/image1194.wmf"/><Relationship Id="rId293" Type="http://schemas.openxmlformats.org/officeDocument/2006/relationships/oleObject" Target="embeddings/oleObject172.bin"/><Relationship Id="rId2181" Type="http://schemas.openxmlformats.org/officeDocument/2006/relationships/oleObject" Target="embeddings/oleObject1386.bin"/><Relationship Id="rId3025" Type="http://schemas.openxmlformats.org/officeDocument/2006/relationships/oleObject" Target="embeddings/oleObject1865.bin"/><Relationship Id="rId153" Type="http://schemas.openxmlformats.org/officeDocument/2006/relationships/image" Target="media/image55.wmf"/><Relationship Id="rId360" Type="http://schemas.openxmlformats.org/officeDocument/2006/relationships/oleObject" Target="embeddings/oleObject214.bin"/><Relationship Id="rId598" Type="http://schemas.openxmlformats.org/officeDocument/2006/relationships/oleObject" Target="embeddings/oleObject387.bin"/><Relationship Id="rId2041" Type="http://schemas.openxmlformats.org/officeDocument/2006/relationships/oleObject" Target="embeddings/oleObject1300.bin"/><Relationship Id="rId2279" Type="http://schemas.openxmlformats.org/officeDocument/2006/relationships/image" Target="media/image832.wmf"/><Relationship Id="rId2486" Type="http://schemas.openxmlformats.org/officeDocument/2006/relationships/image" Target="media/image919.wmf"/><Relationship Id="rId2693" Type="http://schemas.openxmlformats.org/officeDocument/2006/relationships/oleObject" Target="embeddings/oleObject1679.bin"/><Relationship Id="rId220" Type="http://schemas.openxmlformats.org/officeDocument/2006/relationships/oleObject" Target="embeddings/oleObject126.bin"/><Relationship Id="rId458" Type="http://schemas.openxmlformats.org/officeDocument/2006/relationships/oleObject" Target="embeddings/oleObject281.bin"/><Relationship Id="rId665" Type="http://schemas.openxmlformats.org/officeDocument/2006/relationships/oleObject" Target="embeddings/oleObject433.bin"/><Relationship Id="rId872" Type="http://schemas.openxmlformats.org/officeDocument/2006/relationships/image" Target="media/image271.wmf"/><Relationship Id="rId1088" Type="http://schemas.openxmlformats.org/officeDocument/2006/relationships/oleObject" Target="embeddings/oleObject745.bin"/><Relationship Id="rId1295" Type="http://schemas.openxmlformats.org/officeDocument/2006/relationships/image" Target="media/image413.wmf"/><Relationship Id="rId2139" Type="http://schemas.openxmlformats.org/officeDocument/2006/relationships/oleObject" Target="embeddings/oleObject1356.bin"/><Relationship Id="rId2346" Type="http://schemas.openxmlformats.org/officeDocument/2006/relationships/image" Target="media/image863.wmf"/><Relationship Id="rId2553" Type="http://schemas.openxmlformats.org/officeDocument/2006/relationships/oleObject" Target="embeddings/oleObject1598.bin"/><Relationship Id="rId2760" Type="http://schemas.openxmlformats.org/officeDocument/2006/relationships/oleObject" Target="embeddings/oleObject1714.bin"/><Relationship Id="rId2998" Type="http://schemas.openxmlformats.org/officeDocument/2006/relationships/oleObject" Target="embeddings/oleObject1850.bin"/><Relationship Id="rId318" Type="http://schemas.openxmlformats.org/officeDocument/2006/relationships/oleObject" Target="embeddings/oleObject190.bin"/><Relationship Id="rId525" Type="http://schemas.openxmlformats.org/officeDocument/2006/relationships/oleObject" Target="embeddings/oleObject338.bin"/><Relationship Id="rId732" Type="http://schemas.openxmlformats.org/officeDocument/2006/relationships/oleObject" Target="embeddings/oleObject479.bin"/><Relationship Id="rId1155" Type="http://schemas.openxmlformats.org/officeDocument/2006/relationships/oleObject" Target="embeddings/oleObject789.bin"/><Relationship Id="rId1362" Type="http://schemas.openxmlformats.org/officeDocument/2006/relationships/oleObject" Target="embeddings/oleObject908.bin"/><Relationship Id="rId2206" Type="http://schemas.openxmlformats.org/officeDocument/2006/relationships/oleObject" Target="embeddings/oleObject1399.bin"/><Relationship Id="rId2413" Type="http://schemas.openxmlformats.org/officeDocument/2006/relationships/image" Target="media/image890.wmf"/><Relationship Id="rId2620" Type="http://schemas.openxmlformats.org/officeDocument/2006/relationships/image" Target="media/image970.wmf"/><Relationship Id="rId2858" Type="http://schemas.openxmlformats.org/officeDocument/2006/relationships/image" Target="media/image1082.wmf"/><Relationship Id="rId99" Type="http://schemas.openxmlformats.org/officeDocument/2006/relationships/oleObject" Target="embeddings/oleObject51.bin"/><Relationship Id="rId1015" Type="http://schemas.openxmlformats.org/officeDocument/2006/relationships/image" Target="media/image307.wmf"/><Relationship Id="rId1222" Type="http://schemas.openxmlformats.org/officeDocument/2006/relationships/oleObject" Target="embeddings/oleObject832.bin"/><Relationship Id="rId1667" Type="http://schemas.openxmlformats.org/officeDocument/2006/relationships/oleObject" Target="embeddings/oleObject1084.bin"/><Relationship Id="rId1874" Type="http://schemas.openxmlformats.org/officeDocument/2006/relationships/oleObject" Target="embeddings/oleObject1207.bin"/><Relationship Id="rId2718" Type="http://schemas.openxmlformats.org/officeDocument/2006/relationships/image" Target="media/image1016.wmf"/><Relationship Id="rId2925" Type="http://schemas.openxmlformats.org/officeDocument/2006/relationships/image" Target="media/image1107.wmf"/><Relationship Id="rId1527" Type="http://schemas.openxmlformats.org/officeDocument/2006/relationships/oleObject" Target="embeddings/oleObject1001.bin"/><Relationship Id="rId1734" Type="http://schemas.openxmlformats.org/officeDocument/2006/relationships/oleObject" Target="embeddings/oleObject1128.bin"/><Relationship Id="rId1941" Type="http://schemas.openxmlformats.org/officeDocument/2006/relationships/image" Target="media/image687.wmf"/><Relationship Id="rId26" Type="http://schemas.openxmlformats.org/officeDocument/2006/relationships/oleObject" Target="embeddings/oleObject10.bin"/><Relationship Id="rId3047" Type="http://schemas.openxmlformats.org/officeDocument/2006/relationships/oleObject" Target="embeddings/oleObject1878.bin"/><Relationship Id="rId175" Type="http://schemas.openxmlformats.org/officeDocument/2006/relationships/image" Target="media/image63.wmf"/><Relationship Id="rId1801" Type="http://schemas.openxmlformats.org/officeDocument/2006/relationships/oleObject" Target="embeddings/oleObject1169.bin"/><Relationship Id="rId382" Type="http://schemas.openxmlformats.org/officeDocument/2006/relationships/oleObject" Target="embeddings/oleObject227.bin"/><Relationship Id="rId687" Type="http://schemas.openxmlformats.org/officeDocument/2006/relationships/oleObject" Target="embeddings/oleObject446.bin"/><Relationship Id="rId2063" Type="http://schemas.openxmlformats.org/officeDocument/2006/relationships/oleObject" Target="embeddings/oleObject1313.bin"/><Relationship Id="rId2270" Type="http://schemas.openxmlformats.org/officeDocument/2006/relationships/oleObject" Target="embeddings/oleObject1433.bin"/><Relationship Id="rId2368" Type="http://schemas.openxmlformats.org/officeDocument/2006/relationships/oleObject" Target="embeddings/oleObject1487.bin"/><Relationship Id="rId3114" Type="http://schemas.openxmlformats.org/officeDocument/2006/relationships/oleObject" Target="embeddings/oleObject1934.bin"/><Relationship Id="rId242" Type="http://schemas.openxmlformats.org/officeDocument/2006/relationships/image" Target="media/image94.wmf"/><Relationship Id="rId894" Type="http://schemas.openxmlformats.org/officeDocument/2006/relationships/oleObject" Target="embeddings/oleObject608.bin"/><Relationship Id="rId1177" Type="http://schemas.openxmlformats.org/officeDocument/2006/relationships/oleObject" Target="embeddings/oleObject805.bin"/><Relationship Id="rId2130" Type="http://schemas.openxmlformats.org/officeDocument/2006/relationships/oleObject" Target="embeddings/oleObject1350.bin"/><Relationship Id="rId2575" Type="http://schemas.openxmlformats.org/officeDocument/2006/relationships/oleObject" Target="embeddings/oleObject1611.bin"/><Relationship Id="rId2782" Type="http://schemas.openxmlformats.org/officeDocument/2006/relationships/oleObject" Target="embeddings/oleObject1726.bin"/><Relationship Id="rId102" Type="http://schemas.openxmlformats.org/officeDocument/2006/relationships/image" Target="media/image40.wmf"/><Relationship Id="rId547" Type="http://schemas.openxmlformats.org/officeDocument/2006/relationships/image" Target="media/image186.wmf"/><Relationship Id="rId754" Type="http://schemas.openxmlformats.org/officeDocument/2006/relationships/oleObject" Target="embeddings/oleObject496.bin"/><Relationship Id="rId961" Type="http://schemas.openxmlformats.org/officeDocument/2006/relationships/oleObject" Target="embeddings/oleObject658.bin"/><Relationship Id="rId1384" Type="http://schemas.openxmlformats.org/officeDocument/2006/relationships/image" Target="media/image453.wmf"/><Relationship Id="rId1591" Type="http://schemas.openxmlformats.org/officeDocument/2006/relationships/oleObject" Target="embeddings/oleObject1040.bin"/><Relationship Id="rId1689" Type="http://schemas.openxmlformats.org/officeDocument/2006/relationships/oleObject" Target="embeddings/oleObject1096.bin"/><Relationship Id="rId2228" Type="http://schemas.openxmlformats.org/officeDocument/2006/relationships/image" Target="media/image808.wmf"/><Relationship Id="rId2435" Type="http://schemas.openxmlformats.org/officeDocument/2006/relationships/oleObject" Target="embeddings/oleObject1526.bin"/><Relationship Id="rId2642" Type="http://schemas.openxmlformats.org/officeDocument/2006/relationships/image" Target="media/image981.wmf"/><Relationship Id="rId90" Type="http://schemas.openxmlformats.org/officeDocument/2006/relationships/oleObject" Target="embeddings/oleObject46.bin"/><Relationship Id="rId407" Type="http://schemas.openxmlformats.org/officeDocument/2006/relationships/image" Target="media/image155.wmf"/><Relationship Id="rId614" Type="http://schemas.openxmlformats.org/officeDocument/2006/relationships/oleObject" Target="embeddings/oleObject399.bin"/><Relationship Id="rId821" Type="http://schemas.openxmlformats.org/officeDocument/2006/relationships/oleObject" Target="embeddings/oleObject552.bin"/><Relationship Id="rId1037" Type="http://schemas.openxmlformats.org/officeDocument/2006/relationships/oleObject" Target="embeddings/oleObject714.bin"/><Relationship Id="rId1244" Type="http://schemas.openxmlformats.org/officeDocument/2006/relationships/image" Target="media/image389.wmf"/><Relationship Id="rId1451" Type="http://schemas.openxmlformats.org/officeDocument/2006/relationships/image" Target="media/image483.wmf"/><Relationship Id="rId1896" Type="http://schemas.openxmlformats.org/officeDocument/2006/relationships/image" Target="media/image668.wmf"/><Relationship Id="rId2502" Type="http://schemas.openxmlformats.org/officeDocument/2006/relationships/image" Target="media/image927.wmf"/><Relationship Id="rId2947" Type="http://schemas.openxmlformats.org/officeDocument/2006/relationships/image" Target="media/image1116.wmf"/><Relationship Id="rId919" Type="http://schemas.openxmlformats.org/officeDocument/2006/relationships/image" Target="media/image282.wmf"/><Relationship Id="rId1104" Type="http://schemas.openxmlformats.org/officeDocument/2006/relationships/oleObject" Target="embeddings/oleObject757.bin"/><Relationship Id="rId1311" Type="http://schemas.openxmlformats.org/officeDocument/2006/relationships/image" Target="media/image423.wmf"/><Relationship Id="rId1549" Type="http://schemas.openxmlformats.org/officeDocument/2006/relationships/image" Target="media/image526.wmf"/><Relationship Id="rId1756" Type="http://schemas.openxmlformats.org/officeDocument/2006/relationships/image" Target="media/image607.wmf"/><Relationship Id="rId1963" Type="http://schemas.openxmlformats.org/officeDocument/2006/relationships/image" Target="media/image697.wmf"/><Relationship Id="rId2807" Type="http://schemas.openxmlformats.org/officeDocument/2006/relationships/image" Target="media/image1059.wmf"/><Relationship Id="rId48" Type="http://schemas.openxmlformats.org/officeDocument/2006/relationships/oleObject" Target="embeddings/oleObject21.bin"/><Relationship Id="rId1409" Type="http://schemas.openxmlformats.org/officeDocument/2006/relationships/image" Target="media/image465.wmf"/><Relationship Id="rId1616" Type="http://schemas.openxmlformats.org/officeDocument/2006/relationships/image" Target="media/image552.wmf"/><Relationship Id="rId1823" Type="http://schemas.openxmlformats.org/officeDocument/2006/relationships/oleObject" Target="embeddings/oleObject1181.bin"/><Relationship Id="rId3069" Type="http://schemas.openxmlformats.org/officeDocument/2006/relationships/image" Target="media/image1164.wmf"/><Relationship Id="rId197" Type="http://schemas.openxmlformats.org/officeDocument/2006/relationships/oleObject" Target="embeddings/oleObject114.bin"/><Relationship Id="rId2085" Type="http://schemas.openxmlformats.org/officeDocument/2006/relationships/image" Target="media/image751.wmf"/><Relationship Id="rId2292" Type="http://schemas.openxmlformats.org/officeDocument/2006/relationships/oleObject" Target="embeddings/oleObject1444.bin"/><Relationship Id="rId3136" Type="http://schemas.openxmlformats.org/officeDocument/2006/relationships/oleObject" Target="embeddings/oleObject1945.bin"/><Relationship Id="rId264" Type="http://schemas.openxmlformats.org/officeDocument/2006/relationships/oleObject" Target="embeddings/oleObject152.bin"/><Relationship Id="rId471" Type="http://schemas.openxmlformats.org/officeDocument/2006/relationships/oleObject" Target="embeddings/oleObject292.bin"/><Relationship Id="rId2152" Type="http://schemas.openxmlformats.org/officeDocument/2006/relationships/oleObject" Target="embeddings/oleObject1366.bin"/><Relationship Id="rId2597" Type="http://schemas.openxmlformats.org/officeDocument/2006/relationships/oleObject" Target="embeddings/oleObject1624.bin"/><Relationship Id="rId124" Type="http://schemas.openxmlformats.org/officeDocument/2006/relationships/oleObject" Target="embeddings/oleObject67.bin"/><Relationship Id="rId569" Type="http://schemas.openxmlformats.org/officeDocument/2006/relationships/image" Target="media/image192.wmf"/><Relationship Id="rId776" Type="http://schemas.openxmlformats.org/officeDocument/2006/relationships/oleObject" Target="embeddings/oleObject517.bin"/><Relationship Id="rId983" Type="http://schemas.openxmlformats.org/officeDocument/2006/relationships/oleObject" Target="embeddings/oleObject675.bin"/><Relationship Id="rId1199" Type="http://schemas.openxmlformats.org/officeDocument/2006/relationships/oleObject" Target="embeddings/oleObject820.bin"/><Relationship Id="rId2457" Type="http://schemas.openxmlformats.org/officeDocument/2006/relationships/image" Target="media/image907.wmf"/><Relationship Id="rId2664" Type="http://schemas.openxmlformats.org/officeDocument/2006/relationships/image" Target="media/image991.wmf"/><Relationship Id="rId331" Type="http://schemas.openxmlformats.org/officeDocument/2006/relationships/image" Target="media/image125.wmf"/><Relationship Id="rId429" Type="http://schemas.openxmlformats.org/officeDocument/2006/relationships/oleObject" Target="embeddings/oleObject258.bin"/><Relationship Id="rId636" Type="http://schemas.openxmlformats.org/officeDocument/2006/relationships/oleObject" Target="embeddings/oleObject417.bin"/><Relationship Id="rId1059" Type="http://schemas.openxmlformats.org/officeDocument/2006/relationships/oleObject" Target="embeddings/oleObject728.bin"/><Relationship Id="rId1266" Type="http://schemas.openxmlformats.org/officeDocument/2006/relationships/oleObject" Target="embeddings/oleObject858.bin"/><Relationship Id="rId1473" Type="http://schemas.openxmlformats.org/officeDocument/2006/relationships/image" Target="media/image492.wmf"/><Relationship Id="rId2012" Type="http://schemas.openxmlformats.org/officeDocument/2006/relationships/image" Target="media/image719.wmf"/><Relationship Id="rId2317" Type="http://schemas.openxmlformats.org/officeDocument/2006/relationships/image" Target="media/image850.wmf"/><Relationship Id="rId2871" Type="http://schemas.openxmlformats.org/officeDocument/2006/relationships/image" Target="media/image1087.wmf"/><Relationship Id="rId2969" Type="http://schemas.openxmlformats.org/officeDocument/2006/relationships/image" Target="media/image1126.wmf"/><Relationship Id="rId843" Type="http://schemas.openxmlformats.org/officeDocument/2006/relationships/oleObject" Target="embeddings/oleObject567.bin"/><Relationship Id="rId1126" Type="http://schemas.openxmlformats.org/officeDocument/2006/relationships/oleObject" Target="embeddings/oleObject769.bin"/><Relationship Id="rId1680" Type="http://schemas.openxmlformats.org/officeDocument/2006/relationships/oleObject" Target="embeddings/oleObject1091.bin"/><Relationship Id="rId1778" Type="http://schemas.openxmlformats.org/officeDocument/2006/relationships/oleObject" Target="embeddings/oleObject1152.bin"/><Relationship Id="rId1985" Type="http://schemas.openxmlformats.org/officeDocument/2006/relationships/oleObject" Target="embeddings/oleObject1268.bin"/><Relationship Id="rId2524" Type="http://schemas.openxmlformats.org/officeDocument/2006/relationships/image" Target="media/image937.wmf"/><Relationship Id="rId2731" Type="http://schemas.openxmlformats.org/officeDocument/2006/relationships/oleObject" Target="embeddings/oleObject1699.bin"/><Relationship Id="rId2829" Type="http://schemas.openxmlformats.org/officeDocument/2006/relationships/image" Target="media/image1070.wmf"/><Relationship Id="rId703" Type="http://schemas.openxmlformats.org/officeDocument/2006/relationships/oleObject" Target="embeddings/oleObject458.bin"/><Relationship Id="rId910" Type="http://schemas.openxmlformats.org/officeDocument/2006/relationships/oleObject" Target="embeddings/oleObject621.bin"/><Relationship Id="rId1333" Type="http://schemas.openxmlformats.org/officeDocument/2006/relationships/image" Target="media/image432.wmf"/><Relationship Id="rId1540" Type="http://schemas.openxmlformats.org/officeDocument/2006/relationships/oleObject" Target="embeddings/oleObject1009.bin"/><Relationship Id="rId1638" Type="http://schemas.openxmlformats.org/officeDocument/2006/relationships/oleObject" Target="embeddings/oleObject1067.bin"/><Relationship Id="rId1400" Type="http://schemas.openxmlformats.org/officeDocument/2006/relationships/image" Target="media/image460.wmf"/><Relationship Id="rId1845" Type="http://schemas.openxmlformats.org/officeDocument/2006/relationships/image" Target="media/image643.wmf"/><Relationship Id="rId3060" Type="http://schemas.openxmlformats.org/officeDocument/2006/relationships/oleObject" Target="embeddings/oleObject1888.bin"/><Relationship Id="rId1705" Type="http://schemas.openxmlformats.org/officeDocument/2006/relationships/oleObject" Target="embeddings/oleObject1108.bin"/><Relationship Id="rId1912" Type="http://schemas.openxmlformats.org/officeDocument/2006/relationships/oleObject" Target="embeddings/oleObject1228.bin"/><Relationship Id="rId3158" Type="http://schemas.openxmlformats.org/officeDocument/2006/relationships/oleObject" Target="embeddings/oleObject1958.bin"/><Relationship Id="rId286" Type="http://schemas.openxmlformats.org/officeDocument/2006/relationships/oleObject" Target="embeddings/oleObject167.bin"/><Relationship Id="rId493" Type="http://schemas.openxmlformats.org/officeDocument/2006/relationships/oleObject" Target="embeddings/oleObject313.bin"/><Relationship Id="rId2174" Type="http://schemas.openxmlformats.org/officeDocument/2006/relationships/oleObject" Target="embeddings/oleObject1381.bin"/><Relationship Id="rId2381" Type="http://schemas.openxmlformats.org/officeDocument/2006/relationships/oleObject" Target="embeddings/oleObject1494.bin"/><Relationship Id="rId3018" Type="http://schemas.openxmlformats.org/officeDocument/2006/relationships/image" Target="media/image1148.wmf"/><Relationship Id="rId146" Type="http://schemas.openxmlformats.org/officeDocument/2006/relationships/oleObject" Target="embeddings/oleObject85.bin"/><Relationship Id="rId353" Type="http://schemas.openxmlformats.org/officeDocument/2006/relationships/image" Target="media/image133.wmf"/><Relationship Id="rId560" Type="http://schemas.openxmlformats.org/officeDocument/2006/relationships/image" Target="media/image189.wmf"/><Relationship Id="rId798" Type="http://schemas.openxmlformats.org/officeDocument/2006/relationships/oleObject" Target="embeddings/oleObject537.bin"/><Relationship Id="rId1190" Type="http://schemas.openxmlformats.org/officeDocument/2006/relationships/oleObject" Target="embeddings/oleObject813.bin"/><Relationship Id="rId2034" Type="http://schemas.openxmlformats.org/officeDocument/2006/relationships/image" Target="media/image730.wmf"/><Relationship Id="rId2241" Type="http://schemas.openxmlformats.org/officeDocument/2006/relationships/oleObject" Target="embeddings/oleObject1417.bin"/><Relationship Id="rId2479" Type="http://schemas.openxmlformats.org/officeDocument/2006/relationships/oleObject" Target="embeddings/oleObject1554.bin"/><Relationship Id="rId2686" Type="http://schemas.openxmlformats.org/officeDocument/2006/relationships/image" Target="media/image1001.wmf"/><Relationship Id="rId2893" Type="http://schemas.openxmlformats.org/officeDocument/2006/relationships/oleObject" Target="embeddings/oleObject1789.bin"/><Relationship Id="rId213" Type="http://schemas.openxmlformats.org/officeDocument/2006/relationships/image" Target="media/image81.wmf"/><Relationship Id="rId420" Type="http://schemas.openxmlformats.org/officeDocument/2006/relationships/oleObject" Target="embeddings/oleObject252.bin"/><Relationship Id="rId658" Type="http://schemas.openxmlformats.org/officeDocument/2006/relationships/image" Target="media/image219.wmf"/><Relationship Id="rId865" Type="http://schemas.openxmlformats.org/officeDocument/2006/relationships/oleObject" Target="embeddings/oleObject585.bin"/><Relationship Id="rId1050" Type="http://schemas.openxmlformats.org/officeDocument/2006/relationships/oleObject" Target="embeddings/oleObject722.bin"/><Relationship Id="rId1288" Type="http://schemas.openxmlformats.org/officeDocument/2006/relationships/oleObject" Target="embeddings/oleObject869.bin"/><Relationship Id="rId1495" Type="http://schemas.openxmlformats.org/officeDocument/2006/relationships/image" Target="media/image503.wmf"/><Relationship Id="rId2101" Type="http://schemas.openxmlformats.org/officeDocument/2006/relationships/image" Target="media/image758.wmf"/><Relationship Id="rId2339" Type="http://schemas.openxmlformats.org/officeDocument/2006/relationships/image" Target="media/image861.wmf"/><Relationship Id="rId2546" Type="http://schemas.openxmlformats.org/officeDocument/2006/relationships/oleObject" Target="embeddings/oleObject1593.bin"/><Relationship Id="rId2753" Type="http://schemas.openxmlformats.org/officeDocument/2006/relationships/oleObject" Target="embeddings/oleObject1710.bin"/><Relationship Id="rId2960" Type="http://schemas.openxmlformats.org/officeDocument/2006/relationships/oleObject" Target="embeddings/oleObject1828.bin"/><Relationship Id="rId518" Type="http://schemas.openxmlformats.org/officeDocument/2006/relationships/image" Target="media/image174.wmf"/><Relationship Id="rId725" Type="http://schemas.openxmlformats.org/officeDocument/2006/relationships/oleObject" Target="embeddings/oleObject474.bin"/><Relationship Id="rId932" Type="http://schemas.openxmlformats.org/officeDocument/2006/relationships/oleObject" Target="embeddings/oleObject636.bin"/><Relationship Id="rId1148" Type="http://schemas.openxmlformats.org/officeDocument/2006/relationships/oleObject" Target="embeddings/oleObject782.bin"/><Relationship Id="rId1355" Type="http://schemas.openxmlformats.org/officeDocument/2006/relationships/oleObject" Target="embeddings/oleObject903.bin"/><Relationship Id="rId1562" Type="http://schemas.openxmlformats.org/officeDocument/2006/relationships/oleObject" Target="embeddings/oleObject1022.bin"/><Relationship Id="rId2406" Type="http://schemas.openxmlformats.org/officeDocument/2006/relationships/oleObject" Target="embeddings/oleObject1510.bin"/><Relationship Id="rId2613" Type="http://schemas.openxmlformats.org/officeDocument/2006/relationships/oleObject" Target="embeddings/oleObject1635.bin"/><Relationship Id="rId1008" Type="http://schemas.openxmlformats.org/officeDocument/2006/relationships/oleObject" Target="embeddings/oleObject692.bin"/><Relationship Id="rId1215" Type="http://schemas.openxmlformats.org/officeDocument/2006/relationships/image" Target="media/image377.wmf"/><Relationship Id="rId1422" Type="http://schemas.openxmlformats.org/officeDocument/2006/relationships/oleObject" Target="embeddings/oleObject942.bin"/><Relationship Id="rId1867" Type="http://schemas.openxmlformats.org/officeDocument/2006/relationships/image" Target="media/image654.wmf"/><Relationship Id="rId2820" Type="http://schemas.openxmlformats.org/officeDocument/2006/relationships/oleObject" Target="embeddings/oleObject1745.bin"/><Relationship Id="rId2918" Type="http://schemas.openxmlformats.org/officeDocument/2006/relationships/oleObject" Target="embeddings/oleObject1805.bin"/><Relationship Id="rId61" Type="http://schemas.openxmlformats.org/officeDocument/2006/relationships/image" Target="media/image23.wmf"/><Relationship Id="rId1727" Type="http://schemas.openxmlformats.org/officeDocument/2006/relationships/oleObject" Target="embeddings/oleObject1124.bin"/><Relationship Id="rId1934" Type="http://schemas.openxmlformats.org/officeDocument/2006/relationships/oleObject" Target="embeddings/oleObject1241.bin"/><Relationship Id="rId3082" Type="http://schemas.openxmlformats.org/officeDocument/2006/relationships/oleObject" Target="embeddings/oleObject1906.bin"/><Relationship Id="rId19" Type="http://schemas.openxmlformats.org/officeDocument/2006/relationships/image" Target="media/image5.wmf"/><Relationship Id="rId2196" Type="http://schemas.openxmlformats.org/officeDocument/2006/relationships/image" Target="media/image793.wmf"/><Relationship Id="rId168" Type="http://schemas.openxmlformats.org/officeDocument/2006/relationships/oleObject" Target="embeddings/oleObject99.bin"/><Relationship Id="rId375" Type="http://schemas.openxmlformats.org/officeDocument/2006/relationships/image" Target="media/image142.wmf"/><Relationship Id="rId582" Type="http://schemas.openxmlformats.org/officeDocument/2006/relationships/oleObject" Target="embeddings/oleObject377.bin"/><Relationship Id="rId2056" Type="http://schemas.openxmlformats.org/officeDocument/2006/relationships/image" Target="media/image737.wmf"/><Relationship Id="rId2263" Type="http://schemas.openxmlformats.org/officeDocument/2006/relationships/oleObject" Target="embeddings/oleObject1429.bin"/><Relationship Id="rId2470" Type="http://schemas.openxmlformats.org/officeDocument/2006/relationships/oleObject" Target="embeddings/oleObject1548.bin"/><Relationship Id="rId3107" Type="http://schemas.openxmlformats.org/officeDocument/2006/relationships/image" Target="media/image1167.wmf"/><Relationship Id="rId3" Type="http://schemas.openxmlformats.org/officeDocument/2006/relationships/numbering" Target="numbering.xml"/><Relationship Id="rId235" Type="http://schemas.openxmlformats.org/officeDocument/2006/relationships/oleObject" Target="embeddings/oleObject134.bin"/><Relationship Id="rId442" Type="http://schemas.openxmlformats.org/officeDocument/2006/relationships/image" Target="media/image165.wmf"/><Relationship Id="rId887" Type="http://schemas.openxmlformats.org/officeDocument/2006/relationships/oleObject" Target="embeddings/oleObject602.bin"/><Relationship Id="rId1072" Type="http://schemas.openxmlformats.org/officeDocument/2006/relationships/image" Target="media/image327.wmf"/><Relationship Id="rId2123" Type="http://schemas.openxmlformats.org/officeDocument/2006/relationships/oleObject" Target="embeddings/oleObject1345.bin"/><Relationship Id="rId2330" Type="http://schemas.openxmlformats.org/officeDocument/2006/relationships/image" Target="media/image857.wmf"/><Relationship Id="rId2568" Type="http://schemas.openxmlformats.org/officeDocument/2006/relationships/image" Target="media/image951.wmf"/><Relationship Id="rId2775" Type="http://schemas.openxmlformats.org/officeDocument/2006/relationships/image" Target="media/image1043.wmf"/><Relationship Id="rId2982" Type="http://schemas.openxmlformats.org/officeDocument/2006/relationships/oleObject" Target="embeddings/oleObject1840.bin"/><Relationship Id="rId302" Type="http://schemas.openxmlformats.org/officeDocument/2006/relationships/oleObject" Target="embeddings/oleObject178.bin"/><Relationship Id="rId747" Type="http://schemas.openxmlformats.org/officeDocument/2006/relationships/oleObject" Target="embeddings/oleObject490.bin"/><Relationship Id="rId954" Type="http://schemas.openxmlformats.org/officeDocument/2006/relationships/oleObject" Target="embeddings/oleObject653.bin"/><Relationship Id="rId1377" Type="http://schemas.openxmlformats.org/officeDocument/2006/relationships/image" Target="media/image451.wmf"/><Relationship Id="rId1584" Type="http://schemas.openxmlformats.org/officeDocument/2006/relationships/oleObject" Target="embeddings/oleObject1035.bin"/><Relationship Id="rId1791" Type="http://schemas.openxmlformats.org/officeDocument/2006/relationships/oleObject" Target="embeddings/oleObject1161.bin"/><Relationship Id="rId2428" Type="http://schemas.openxmlformats.org/officeDocument/2006/relationships/image" Target="media/image897.wmf"/><Relationship Id="rId2635" Type="http://schemas.openxmlformats.org/officeDocument/2006/relationships/oleObject" Target="embeddings/oleObject1648.bin"/><Relationship Id="rId2842" Type="http://schemas.openxmlformats.org/officeDocument/2006/relationships/oleObject" Target="embeddings/oleObject1756.bin"/><Relationship Id="rId83" Type="http://schemas.openxmlformats.org/officeDocument/2006/relationships/oleObject" Target="embeddings/oleObject42.bin"/><Relationship Id="rId607" Type="http://schemas.openxmlformats.org/officeDocument/2006/relationships/oleObject" Target="embeddings/oleObject393.bin"/><Relationship Id="rId814" Type="http://schemas.openxmlformats.org/officeDocument/2006/relationships/oleObject" Target="embeddings/oleObject548.bin"/><Relationship Id="rId1237" Type="http://schemas.openxmlformats.org/officeDocument/2006/relationships/oleObject" Target="embeddings/oleObject840.bin"/><Relationship Id="rId1444" Type="http://schemas.openxmlformats.org/officeDocument/2006/relationships/oleObject" Target="embeddings/oleObject954.bin"/><Relationship Id="rId1651" Type="http://schemas.openxmlformats.org/officeDocument/2006/relationships/oleObject" Target="embeddings/oleObject1075.bin"/><Relationship Id="rId1889" Type="http://schemas.openxmlformats.org/officeDocument/2006/relationships/oleObject" Target="embeddings/oleObject1215.bin"/><Relationship Id="rId2702" Type="http://schemas.openxmlformats.org/officeDocument/2006/relationships/image" Target="media/image1009.wmf"/><Relationship Id="rId1304" Type="http://schemas.openxmlformats.org/officeDocument/2006/relationships/image" Target="media/image418.wmf"/><Relationship Id="rId1511" Type="http://schemas.openxmlformats.org/officeDocument/2006/relationships/oleObject" Target="embeddings/oleObject991.bin"/><Relationship Id="rId1749" Type="http://schemas.openxmlformats.org/officeDocument/2006/relationships/oleObject" Target="embeddings/oleObject1136.bin"/><Relationship Id="rId1956" Type="http://schemas.openxmlformats.org/officeDocument/2006/relationships/oleObject" Target="embeddings/oleObject1252.bin"/><Relationship Id="rId3171" Type="http://schemas.openxmlformats.org/officeDocument/2006/relationships/image" Target="media/image1197.wmf"/><Relationship Id="rId1609" Type="http://schemas.openxmlformats.org/officeDocument/2006/relationships/oleObject" Target="embeddings/oleObject1051.bin"/><Relationship Id="rId1816" Type="http://schemas.openxmlformats.org/officeDocument/2006/relationships/oleObject" Target="embeddings/oleObject1177.bin"/><Relationship Id="rId10" Type="http://schemas.openxmlformats.org/officeDocument/2006/relationships/oleObject" Target="embeddings/oleObject1.bin"/><Relationship Id="rId397" Type="http://schemas.openxmlformats.org/officeDocument/2006/relationships/oleObject" Target="embeddings/oleObject237.bin"/><Relationship Id="rId2078" Type="http://schemas.openxmlformats.org/officeDocument/2006/relationships/oleObject" Target="embeddings/oleObject1321.bin"/><Relationship Id="rId2285" Type="http://schemas.openxmlformats.org/officeDocument/2006/relationships/image" Target="media/image835.wmf"/><Relationship Id="rId2492" Type="http://schemas.openxmlformats.org/officeDocument/2006/relationships/image" Target="media/image922.wmf"/><Relationship Id="rId3031" Type="http://schemas.openxmlformats.org/officeDocument/2006/relationships/oleObject" Target="embeddings/oleObject1868.bin"/><Relationship Id="rId3129" Type="http://schemas.openxmlformats.org/officeDocument/2006/relationships/image" Target="media/image1178.wmf"/><Relationship Id="rId257" Type="http://schemas.openxmlformats.org/officeDocument/2006/relationships/image" Target="media/image99.wmf"/><Relationship Id="rId464" Type="http://schemas.openxmlformats.org/officeDocument/2006/relationships/oleObject" Target="embeddings/oleObject287.bin"/><Relationship Id="rId1094" Type="http://schemas.openxmlformats.org/officeDocument/2006/relationships/oleObject" Target="embeddings/oleObject749.bin"/><Relationship Id="rId2145" Type="http://schemas.openxmlformats.org/officeDocument/2006/relationships/image" Target="media/image776.wmf"/><Relationship Id="rId2797" Type="http://schemas.openxmlformats.org/officeDocument/2006/relationships/image" Target="media/image1054.wmf"/><Relationship Id="rId117" Type="http://schemas.openxmlformats.org/officeDocument/2006/relationships/image" Target="media/image46.wmf"/><Relationship Id="rId671" Type="http://schemas.openxmlformats.org/officeDocument/2006/relationships/oleObject" Target="embeddings/oleObject436.bin"/><Relationship Id="rId769" Type="http://schemas.openxmlformats.org/officeDocument/2006/relationships/oleObject" Target="embeddings/oleObject510.bin"/><Relationship Id="rId976" Type="http://schemas.openxmlformats.org/officeDocument/2006/relationships/oleObject" Target="embeddings/oleObject670.bin"/><Relationship Id="rId1399" Type="http://schemas.openxmlformats.org/officeDocument/2006/relationships/oleObject" Target="embeddings/oleObject930.bin"/><Relationship Id="rId2352" Type="http://schemas.openxmlformats.org/officeDocument/2006/relationships/image" Target="media/image865.wmf"/><Relationship Id="rId2657" Type="http://schemas.openxmlformats.org/officeDocument/2006/relationships/image" Target="media/image988.wmf"/><Relationship Id="rId324" Type="http://schemas.openxmlformats.org/officeDocument/2006/relationships/oleObject" Target="embeddings/oleObject193.bin"/><Relationship Id="rId531" Type="http://schemas.openxmlformats.org/officeDocument/2006/relationships/oleObject" Target="embeddings/oleObject341.bin"/><Relationship Id="rId629" Type="http://schemas.openxmlformats.org/officeDocument/2006/relationships/oleObject" Target="embeddings/oleObject410.bin"/><Relationship Id="rId1161" Type="http://schemas.openxmlformats.org/officeDocument/2006/relationships/image" Target="media/image358.wmf"/><Relationship Id="rId1259" Type="http://schemas.openxmlformats.org/officeDocument/2006/relationships/oleObject" Target="embeddings/oleObject854.bin"/><Relationship Id="rId1466" Type="http://schemas.openxmlformats.org/officeDocument/2006/relationships/image" Target="media/image489.wmf"/><Relationship Id="rId2005" Type="http://schemas.openxmlformats.org/officeDocument/2006/relationships/image" Target="media/image716.wmf"/><Relationship Id="rId2212" Type="http://schemas.openxmlformats.org/officeDocument/2006/relationships/oleObject" Target="embeddings/oleObject1402.bin"/><Relationship Id="rId2864" Type="http://schemas.openxmlformats.org/officeDocument/2006/relationships/image" Target="media/image1085.wmf"/><Relationship Id="rId836" Type="http://schemas.openxmlformats.org/officeDocument/2006/relationships/oleObject" Target="embeddings/oleObject562.bin"/><Relationship Id="rId1021" Type="http://schemas.openxmlformats.org/officeDocument/2006/relationships/image" Target="media/image309.wmf"/><Relationship Id="rId1119" Type="http://schemas.openxmlformats.org/officeDocument/2006/relationships/image" Target="media/image344.wmf"/><Relationship Id="rId1673" Type="http://schemas.openxmlformats.org/officeDocument/2006/relationships/oleObject" Target="embeddings/oleObject1087.bin"/><Relationship Id="rId1880" Type="http://schemas.openxmlformats.org/officeDocument/2006/relationships/oleObject" Target="embeddings/oleObject1210.bin"/><Relationship Id="rId1978" Type="http://schemas.openxmlformats.org/officeDocument/2006/relationships/image" Target="media/image704.wmf"/><Relationship Id="rId2517" Type="http://schemas.openxmlformats.org/officeDocument/2006/relationships/oleObject" Target="embeddings/oleObject1574.bin"/><Relationship Id="rId2724" Type="http://schemas.openxmlformats.org/officeDocument/2006/relationships/image" Target="media/image1019.wmf"/><Relationship Id="rId2931" Type="http://schemas.openxmlformats.org/officeDocument/2006/relationships/oleObject" Target="embeddings/oleObject1812.bin"/><Relationship Id="rId903" Type="http://schemas.openxmlformats.org/officeDocument/2006/relationships/oleObject" Target="embeddings/oleObject615.bin"/><Relationship Id="rId1326" Type="http://schemas.openxmlformats.org/officeDocument/2006/relationships/oleObject" Target="embeddings/oleObject888.bin"/><Relationship Id="rId1533" Type="http://schemas.openxmlformats.org/officeDocument/2006/relationships/oleObject" Target="embeddings/oleObject1004.bin"/><Relationship Id="rId1740" Type="http://schemas.openxmlformats.org/officeDocument/2006/relationships/image" Target="media/image599.wmf"/><Relationship Id="rId32" Type="http://schemas.openxmlformats.org/officeDocument/2006/relationships/oleObject" Target="embeddings/oleObject13.bin"/><Relationship Id="rId1600" Type="http://schemas.openxmlformats.org/officeDocument/2006/relationships/image" Target="media/image544.wmf"/><Relationship Id="rId1838" Type="http://schemas.openxmlformats.org/officeDocument/2006/relationships/oleObject" Target="embeddings/oleObject1189.bin"/><Relationship Id="rId3053" Type="http://schemas.openxmlformats.org/officeDocument/2006/relationships/oleObject" Target="embeddings/oleObject1881.bin"/><Relationship Id="rId181" Type="http://schemas.openxmlformats.org/officeDocument/2006/relationships/image" Target="media/image66.wmf"/><Relationship Id="rId1905" Type="http://schemas.openxmlformats.org/officeDocument/2006/relationships/oleObject" Target="embeddings/oleObject1223.bin"/><Relationship Id="rId3120" Type="http://schemas.openxmlformats.org/officeDocument/2006/relationships/oleObject" Target="embeddings/oleObject1937.bin"/><Relationship Id="rId279" Type="http://schemas.openxmlformats.org/officeDocument/2006/relationships/oleObject" Target="embeddings/oleObject161.bin"/><Relationship Id="rId486" Type="http://schemas.openxmlformats.org/officeDocument/2006/relationships/oleObject" Target="embeddings/oleObject307.bin"/><Relationship Id="rId693" Type="http://schemas.openxmlformats.org/officeDocument/2006/relationships/oleObject" Target="embeddings/oleObject449.bin"/><Relationship Id="rId2167" Type="http://schemas.openxmlformats.org/officeDocument/2006/relationships/oleObject" Target="embeddings/oleObject1376.bin"/><Relationship Id="rId2374" Type="http://schemas.openxmlformats.org/officeDocument/2006/relationships/oleObject" Target="embeddings/oleObject1490.bin"/><Relationship Id="rId2581" Type="http://schemas.openxmlformats.org/officeDocument/2006/relationships/oleObject" Target="embeddings/oleObject1614.bin"/><Relationship Id="rId139" Type="http://schemas.openxmlformats.org/officeDocument/2006/relationships/oleObject" Target="embeddings/oleObject78.bin"/><Relationship Id="rId346" Type="http://schemas.openxmlformats.org/officeDocument/2006/relationships/oleObject" Target="embeddings/oleObject207.bin"/><Relationship Id="rId553" Type="http://schemas.openxmlformats.org/officeDocument/2006/relationships/oleObject" Target="embeddings/oleObject356.bin"/><Relationship Id="rId760" Type="http://schemas.openxmlformats.org/officeDocument/2006/relationships/oleObject" Target="embeddings/oleObject501.bin"/><Relationship Id="rId998" Type="http://schemas.openxmlformats.org/officeDocument/2006/relationships/image" Target="media/image302.wmf"/><Relationship Id="rId1183" Type="http://schemas.openxmlformats.org/officeDocument/2006/relationships/oleObject" Target="embeddings/oleObject809.bin"/><Relationship Id="rId1390" Type="http://schemas.openxmlformats.org/officeDocument/2006/relationships/oleObject" Target="embeddings/oleObject925.bin"/><Relationship Id="rId2027" Type="http://schemas.openxmlformats.org/officeDocument/2006/relationships/oleObject" Target="embeddings/oleObject1291.bin"/><Relationship Id="rId2234" Type="http://schemas.openxmlformats.org/officeDocument/2006/relationships/image" Target="media/image811.wmf"/><Relationship Id="rId2441" Type="http://schemas.openxmlformats.org/officeDocument/2006/relationships/oleObject" Target="embeddings/oleObject1529.bin"/><Relationship Id="rId2679" Type="http://schemas.openxmlformats.org/officeDocument/2006/relationships/image" Target="media/image998.wmf"/><Relationship Id="rId2886" Type="http://schemas.openxmlformats.org/officeDocument/2006/relationships/oleObject" Target="embeddings/oleObject1785.bin"/><Relationship Id="rId206" Type="http://schemas.openxmlformats.org/officeDocument/2006/relationships/oleObject" Target="embeddings/oleObject119.bin"/><Relationship Id="rId413" Type="http://schemas.openxmlformats.org/officeDocument/2006/relationships/oleObject" Target="embeddings/oleObject247.bin"/><Relationship Id="rId858" Type="http://schemas.openxmlformats.org/officeDocument/2006/relationships/image" Target="media/image269.wmf"/><Relationship Id="rId1043" Type="http://schemas.openxmlformats.org/officeDocument/2006/relationships/image" Target="media/image316.wmf"/><Relationship Id="rId1488" Type="http://schemas.openxmlformats.org/officeDocument/2006/relationships/oleObject" Target="embeddings/oleObject979.bin"/><Relationship Id="rId1695" Type="http://schemas.openxmlformats.org/officeDocument/2006/relationships/oleObject" Target="embeddings/oleObject1100.bin"/><Relationship Id="rId2539" Type="http://schemas.openxmlformats.org/officeDocument/2006/relationships/image" Target="media/image942.wmf"/><Relationship Id="rId2746" Type="http://schemas.openxmlformats.org/officeDocument/2006/relationships/image" Target="media/image1030.wmf"/><Relationship Id="rId2953" Type="http://schemas.openxmlformats.org/officeDocument/2006/relationships/image" Target="media/image1119.wmf"/><Relationship Id="rId620" Type="http://schemas.openxmlformats.org/officeDocument/2006/relationships/oleObject" Target="embeddings/oleObject402.bin"/><Relationship Id="rId718" Type="http://schemas.openxmlformats.org/officeDocument/2006/relationships/oleObject" Target="embeddings/oleObject471.bin"/><Relationship Id="rId925" Type="http://schemas.openxmlformats.org/officeDocument/2006/relationships/oleObject" Target="embeddings/oleObject632.bin"/><Relationship Id="rId1250" Type="http://schemas.openxmlformats.org/officeDocument/2006/relationships/image" Target="media/image391.wmf"/><Relationship Id="rId1348" Type="http://schemas.openxmlformats.org/officeDocument/2006/relationships/oleObject" Target="embeddings/oleObject899.bin"/><Relationship Id="rId1555" Type="http://schemas.openxmlformats.org/officeDocument/2006/relationships/oleObject" Target="embeddings/oleObject1017.bin"/><Relationship Id="rId1762" Type="http://schemas.openxmlformats.org/officeDocument/2006/relationships/oleObject" Target="embeddings/oleObject1143.bin"/><Relationship Id="rId2301" Type="http://schemas.openxmlformats.org/officeDocument/2006/relationships/oleObject" Target="embeddings/oleObject1449.bin"/><Relationship Id="rId2606" Type="http://schemas.openxmlformats.org/officeDocument/2006/relationships/oleObject" Target="embeddings/oleObject1630.bin"/><Relationship Id="rId1110" Type="http://schemas.openxmlformats.org/officeDocument/2006/relationships/oleObject" Target="embeddings/oleObject761.bin"/><Relationship Id="rId1208" Type="http://schemas.openxmlformats.org/officeDocument/2006/relationships/oleObject" Target="embeddings/oleObject825.bin"/><Relationship Id="rId1415" Type="http://schemas.openxmlformats.org/officeDocument/2006/relationships/oleObject" Target="embeddings/oleObject938.bin"/><Relationship Id="rId2813" Type="http://schemas.openxmlformats.org/officeDocument/2006/relationships/image" Target="media/image1062.wmf"/><Relationship Id="rId54" Type="http://schemas.openxmlformats.org/officeDocument/2006/relationships/oleObject" Target="embeddings/oleObject25.bin"/><Relationship Id="rId1622" Type="http://schemas.openxmlformats.org/officeDocument/2006/relationships/image" Target="media/image554.wmf"/><Relationship Id="rId1927" Type="http://schemas.openxmlformats.org/officeDocument/2006/relationships/image" Target="media/image680.wmf"/><Relationship Id="rId3075" Type="http://schemas.openxmlformats.org/officeDocument/2006/relationships/oleObject" Target="embeddings/oleObject1899.bin"/><Relationship Id="rId2091" Type="http://schemas.openxmlformats.org/officeDocument/2006/relationships/oleObject" Target="embeddings/oleObject1328.bin"/><Relationship Id="rId2189" Type="http://schemas.openxmlformats.org/officeDocument/2006/relationships/oleObject" Target="embeddings/oleObject1390.bin"/><Relationship Id="rId3142" Type="http://schemas.openxmlformats.org/officeDocument/2006/relationships/oleObject" Target="embeddings/oleObject1948.bin"/><Relationship Id="rId270" Type="http://schemas.openxmlformats.org/officeDocument/2006/relationships/oleObject" Target="embeddings/oleObject155.bin"/><Relationship Id="rId2396" Type="http://schemas.openxmlformats.org/officeDocument/2006/relationships/image" Target="media/image883.wmf"/><Relationship Id="rId3002" Type="http://schemas.openxmlformats.org/officeDocument/2006/relationships/oleObject" Target="embeddings/oleObject1852.bin"/><Relationship Id="rId130" Type="http://schemas.openxmlformats.org/officeDocument/2006/relationships/oleObject" Target="embeddings/oleObject72.bin"/><Relationship Id="rId368" Type="http://schemas.openxmlformats.org/officeDocument/2006/relationships/oleObject" Target="embeddings/oleObject220.bin"/><Relationship Id="rId575" Type="http://schemas.openxmlformats.org/officeDocument/2006/relationships/image" Target="media/image194.wmf"/><Relationship Id="rId782" Type="http://schemas.openxmlformats.org/officeDocument/2006/relationships/oleObject" Target="embeddings/oleObject523.bin"/><Relationship Id="rId2049" Type="http://schemas.openxmlformats.org/officeDocument/2006/relationships/image" Target="media/image735.wmf"/><Relationship Id="rId2256" Type="http://schemas.openxmlformats.org/officeDocument/2006/relationships/image" Target="media/image821.wmf"/><Relationship Id="rId2463" Type="http://schemas.openxmlformats.org/officeDocument/2006/relationships/image" Target="media/image910.wmf"/><Relationship Id="rId2670" Type="http://schemas.openxmlformats.org/officeDocument/2006/relationships/image" Target="media/image994.wmf"/><Relationship Id="rId228" Type="http://schemas.openxmlformats.org/officeDocument/2006/relationships/oleObject" Target="embeddings/oleObject130.bin"/><Relationship Id="rId435" Type="http://schemas.openxmlformats.org/officeDocument/2006/relationships/oleObject" Target="embeddings/oleObject262.bin"/><Relationship Id="rId642" Type="http://schemas.openxmlformats.org/officeDocument/2006/relationships/oleObject" Target="embeddings/oleObject420.bin"/><Relationship Id="rId1065" Type="http://schemas.openxmlformats.org/officeDocument/2006/relationships/oleObject" Target="embeddings/oleObject731.bin"/><Relationship Id="rId1272" Type="http://schemas.openxmlformats.org/officeDocument/2006/relationships/oleObject" Target="embeddings/oleObject861.bin"/><Relationship Id="rId2116" Type="http://schemas.openxmlformats.org/officeDocument/2006/relationships/oleObject" Target="embeddings/oleObject1341.bin"/><Relationship Id="rId2323" Type="http://schemas.openxmlformats.org/officeDocument/2006/relationships/oleObject" Target="embeddings/oleObject1460.bin"/><Relationship Id="rId2530" Type="http://schemas.openxmlformats.org/officeDocument/2006/relationships/oleObject" Target="embeddings/oleObject1581.bin"/><Relationship Id="rId2768" Type="http://schemas.openxmlformats.org/officeDocument/2006/relationships/image" Target="media/image1040.wmf"/><Relationship Id="rId2975" Type="http://schemas.openxmlformats.org/officeDocument/2006/relationships/image" Target="media/image1129.wmf"/><Relationship Id="rId502" Type="http://schemas.openxmlformats.org/officeDocument/2006/relationships/oleObject" Target="embeddings/oleObject321.bin"/><Relationship Id="rId947" Type="http://schemas.openxmlformats.org/officeDocument/2006/relationships/image" Target="media/image290.wmf"/><Relationship Id="rId1132" Type="http://schemas.openxmlformats.org/officeDocument/2006/relationships/oleObject" Target="embeddings/oleObject772.bin"/><Relationship Id="rId1577" Type="http://schemas.openxmlformats.org/officeDocument/2006/relationships/image" Target="media/image537.wmf"/><Relationship Id="rId1784" Type="http://schemas.openxmlformats.org/officeDocument/2006/relationships/oleObject" Target="embeddings/oleObject1156.bin"/><Relationship Id="rId1991" Type="http://schemas.openxmlformats.org/officeDocument/2006/relationships/oleObject" Target="embeddings/oleObject1271.bin"/><Relationship Id="rId2628" Type="http://schemas.openxmlformats.org/officeDocument/2006/relationships/image" Target="media/image974.wmf"/><Relationship Id="rId2835" Type="http://schemas.openxmlformats.org/officeDocument/2006/relationships/image" Target="media/image1073.wmf"/><Relationship Id="rId76" Type="http://schemas.openxmlformats.org/officeDocument/2006/relationships/oleObject" Target="embeddings/oleObject37.bin"/><Relationship Id="rId807" Type="http://schemas.openxmlformats.org/officeDocument/2006/relationships/oleObject" Target="embeddings/oleObject544.bin"/><Relationship Id="rId1437" Type="http://schemas.openxmlformats.org/officeDocument/2006/relationships/oleObject" Target="embeddings/oleObject950.bin"/><Relationship Id="rId1644" Type="http://schemas.openxmlformats.org/officeDocument/2006/relationships/image" Target="media/image564.wmf"/><Relationship Id="rId1851" Type="http://schemas.openxmlformats.org/officeDocument/2006/relationships/image" Target="media/image646.wmf"/><Relationship Id="rId2902" Type="http://schemas.openxmlformats.org/officeDocument/2006/relationships/image" Target="media/image1099.wmf"/><Relationship Id="rId3097" Type="http://schemas.openxmlformats.org/officeDocument/2006/relationships/oleObject" Target="embeddings/oleObject1921.bin"/><Relationship Id="rId1504" Type="http://schemas.openxmlformats.org/officeDocument/2006/relationships/image" Target="media/image507.wmf"/><Relationship Id="rId1711" Type="http://schemas.openxmlformats.org/officeDocument/2006/relationships/oleObject" Target="embeddings/oleObject1111.bin"/><Relationship Id="rId1949" Type="http://schemas.openxmlformats.org/officeDocument/2006/relationships/image" Target="media/image691.wmf"/><Relationship Id="rId3164" Type="http://schemas.openxmlformats.org/officeDocument/2006/relationships/oleObject" Target="embeddings/oleObject1961.bin"/><Relationship Id="rId292" Type="http://schemas.openxmlformats.org/officeDocument/2006/relationships/oleObject" Target="embeddings/oleObject171.bin"/><Relationship Id="rId1809" Type="http://schemas.openxmlformats.org/officeDocument/2006/relationships/image" Target="media/image626.wmf"/><Relationship Id="rId597" Type="http://schemas.openxmlformats.org/officeDocument/2006/relationships/image" Target="media/image201.wmf"/><Relationship Id="rId2180" Type="http://schemas.openxmlformats.org/officeDocument/2006/relationships/image" Target="media/image785.wmf"/><Relationship Id="rId2278" Type="http://schemas.openxmlformats.org/officeDocument/2006/relationships/oleObject" Target="embeddings/oleObject1437.bin"/><Relationship Id="rId2485" Type="http://schemas.openxmlformats.org/officeDocument/2006/relationships/oleObject" Target="embeddings/oleObject1557.bin"/><Relationship Id="rId3024" Type="http://schemas.openxmlformats.org/officeDocument/2006/relationships/image" Target="media/image1150.wmf"/><Relationship Id="rId152" Type="http://schemas.openxmlformats.org/officeDocument/2006/relationships/oleObject" Target="embeddings/oleObject88.bin"/><Relationship Id="rId457" Type="http://schemas.openxmlformats.org/officeDocument/2006/relationships/oleObject" Target="embeddings/oleObject280.bin"/><Relationship Id="rId1087" Type="http://schemas.openxmlformats.org/officeDocument/2006/relationships/image" Target="media/image333.wmf"/><Relationship Id="rId1294" Type="http://schemas.openxmlformats.org/officeDocument/2006/relationships/oleObject" Target="embeddings/oleObject872.bin"/><Relationship Id="rId2040" Type="http://schemas.openxmlformats.org/officeDocument/2006/relationships/oleObject" Target="embeddings/oleObject1299.bin"/><Relationship Id="rId2138" Type="http://schemas.openxmlformats.org/officeDocument/2006/relationships/image" Target="media/image773.wmf"/><Relationship Id="rId2692" Type="http://schemas.openxmlformats.org/officeDocument/2006/relationships/image" Target="media/image1004.wmf"/><Relationship Id="rId2997" Type="http://schemas.openxmlformats.org/officeDocument/2006/relationships/image" Target="media/image1138.wmf"/><Relationship Id="rId664" Type="http://schemas.openxmlformats.org/officeDocument/2006/relationships/image" Target="media/image222.wmf"/><Relationship Id="rId871" Type="http://schemas.openxmlformats.org/officeDocument/2006/relationships/oleObject" Target="embeddings/oleObject591.bin"/><Relationship Id="rId969" Type="http://schemas.openxmlformats.org/officeDocument/2006/relationships/oleObject" Target="embeddings/oleObject666.bin"/><Relationship Id="rId1599" Type="http://schemas.openxmlformats.org/officeDocument/2006/relationships/oleObject" Target="embeddings/oleObject1046.bin"/><Relationship Id="rId2345" Type="http://schemas.openxmlformats.org/officeDocument/2006/relationships/oleObject" Target="embeddings/oleObject1473.bin"/><Relationship Id="rId2552" Type="http://schemas.openxmlformats.org/officeDocument/2006/relationships/oleObject" Target="embeddings/oleObject1597.bin"/><Relationship Id="rId317" Type="http://schemas.openxmlformats.org/officeDocument/2006/relationships/oleObject" Target="embeddings/oleObject189.bin"/><Relationship Id="rId524" Type="http://schemas.openxmlformats.org/officeDocument/2006/relationships/image" Target="media/image177.wmf"/><Relationship Id="rId731" Type="http://schemas.openxmlformats.org/officeDocument/2006/relationships/image" Target="media/image243.wmf"/><Relationship Id="rId1154" Type="http://schemas.openxmlformats.org/officeDocument/2006/relationships/oleObject" Target="embeddings/oleObject788.bin"/><Relationship Id="rId1361" Type="http://schemas.openxmlformats.org/officeDocument/2006/relationships/oleObject" Target="embeddings/oleObject907.bin"/><Relationship Id="rId1459" Type="http://schemas.openxmlformats.org/officeDocument/2006/relationships/oleObject" Target="embeddings/oleObject963.bin"/><Relationship Id="rId2205" Type="http://schemas.openxmlformats.org/officeDocument/2006/relationships/image" Target="media/image797.wmf"/><Relationship Id="rId2412" Type="http://schemas.openxmlformats.org/officeDocument/2006/relationships/oleObject" Target="embeddings/oleObject1513.bin"/><Relationship Id="rId2857" Type="http://schemas.openxmlformats.org/officeDocument/2006/relationships/oleObject" Target="embeddings/oleObject1766.bin"/><Relationship Id="rId98" Type="http://schemas.openxmlformats.org/officeDocument/2006/relationships/image" Target="media/image38.wmf"/><Relationship Id="rId829" Type="http://schemas.openxmlformats.org/officeDocument/2006/relationships/image" Target="media/image262.wmf"/><Relationship Id="rId1014" Type="http://schemas.openxmlformats.org/officeDocument/2006/relationships/oleObject" Target="embeddings/oleObject698.bin"/><Relationship Id="rId1221" Type="http://schemas.openxmlformats.org/officeDocument/2006/relationships/image" Target="media/image380.wmf"/><Relationship Id="rId1666" Type="http://schemas.openxmlformats.org/officeDocument/2006/relationships/image" Target="media/image573.wmf"/><Relationship Id="rId1873" Type="http://schemas.openxmlformats.org/officeDocument/2006/relationships/image" Target="media/image657.wmf"/><Relationship Id="rId2717" Type="http://schemas.openxmlformats.org/officeDocument/2006/relationships/oleObject" Target="embeddings/oleObject1692.bin"/><Relationship Id="rId2924" Type="http://schemas.openxmlformats.org/officeDocument/2006/relationships/oleObject" Target="embeddings/oleObject1808.bin"/><Relationship Id="rId1319" Type="http://schemas.openxmlformats.org/officeDocument/2006/relationships/image" Target="media/image427.wmf"/><Relationship Id="rId1526" Type="http://schemas.openxmlformats.org/officeDocument/2006/relationships/oleObject" Target="embeddings/oleObject1000.bin"/><Relationship Id="rId1733" Type="http://schemas.openxmlformats.org/officeDocument/2006/relationships/image" Target="media/image596.wmf"/><Relationship Id="rId1940" Type="http://schemas.openxmlformats.org/officeDocument/2006/relationships/oleObject" Target="embeddings/oleObject1244.bin"/><Relationship Id="rId3186" Type="http://schemas.openxmlformats.org/officeDocument/2006/relationships/theme" Target="theme/theme1.xml"/><Relationship Id="rId25" Type="http://schemas.openxmlformats.org/officeDocument/2006/relationships/image" Target="media/image6.wmf"/><Relationship Id="rId1800" Type="http://schemas.openxmlformats.org/officeDocument/2006/relationships/oleObject" Target="embeddings/oleObject1168.bin"/><Relationship Id="rId3046" Type="http://schemas.openxmlformats.org/officeDocument/2006/relationships/image" Target="media/image1159.wmf"/><Relationship Id="rId174" Type="http://schemas.openxmlformats.org/officeDocument/2006/relationships/oleObject" Target="embeddings/oleObject102.bin"/><Relationship Id="rId381" Type="http://schemas.openxmlformats.org/officeDocument/2006/relationships/image" Target="media/image145.wmf"/><Relationship Id="rId2062" Type="http://schemas.openxmlformats.org/officeDocument/2006/relationships/image" Target="media/image740.wmf"/><Relationship Id="rId3113" Type="http://schemas.openxmlformats.org/officeDocument/2006/relationships/image" Target="media/image1170.wmf"/><Relationship Id="rId241" Type="http://schemas.openxmlformats.org/officeDocument/2006/relationships/oleObject" Target="embeddings/oleObject138.bin"/><Relationship Id="rId479" Type="http://schemas.openxmlformats.org/officeDocument/2006/relationships/oleObject" Target="embeddings/oleObject300.bin"/><Relationship Id="rId686" Type="http://schemas.openxmlformats.org/officeDocument/2006/relationships/image" Target="media/image231.wmf"/><Relationship Id="rId893" Type="http://schemas.openxmlformats.org/officeDocument/2006/relationships/image" Target="media/image276.wmf"/><Relationship Id="rId2367" Type="http://schemas.openxmlformats.org/officeDocument/2006/relationships/image" Target="media/image871.wmf"/><Relationship Id="rId2574" Type="http://schemas.openxmlformats.org/officeDocument/2006/relationships/image" Target="media/image954.wmf"/><Relationship Id="rId2781" Type="http://schemas.openxmlformats.org/officeDocument/2006/relationships/image" Target="media/image1046.wmf"/><Relationship Id="rId339" Type="http://schemas.openxmlformats.org/officeDocument/2006/relationships/oleObject" Target="embeddings/oleObject202.bin"/><Relationship Id="rId546" Type="http://schemas.openxmlformats.org/officeDocument/2006/relationships/oleObject" Target="embeddings/oleObject351.bin"/><Relationship Id="rId753" Type="http://schemas.openxmlformats.org/officeDocument/2006/relationships/oleObject" Target="embeddings/oleObject495.bin"/><Relationship Id="rId1176" Type="http://schemas.openxmlformats.org/officeDocument/2006/relationships/oleObject" Target="embeddings/oleObject804.bin"/><Relationship Id="rId1383" Type="http://schemas.openxmlformats.org/officeDocument/2006/relationships/oleObject" Target="embeddings/oleObject921.bin"/><Relationship Id="rId2227" Type="http://schemas.openxmlformats.org/officeDocument/2006/relationships/oleObject" Target="embeddings/oleObject1410.bin"/><Relationship Id="rId2434" Type="http://schemas.openxmlformats.org/officeDocument/2006/relationships/oleObject" Target="embeddings/oleObject1525.bin"/><Relationship Id="rId2879" Type="http://schemas.openxmlformats.org/officeDocument/2006/relationships/oleObject" Target="embeddings/oleObject1781.bin"/><Relationship Id="rId101" Type="http://schemas.openxmlformats.org/officeDocument/2006/relationships/oleObject" Target="embeddings/oleObject52.bin"/><Relationship Id="rId406" Type="http://schemas.openxmlformats.org/officeDocument/2006/relationships/oleObject" Target="embeddings/oleObject242.bin"/><Relationship Id="rId960" Type="http://schemas.openxmlformats.org/officeDocument/2006/relationships/image" Target="media/image293.wmf"/><Relationship Id="rId1036" Type="http://schemas.openxmlformats.org/officeDocument/2006/relationships/oleObject" Target="embeddings/oleObject713.bin"/><Relationship Id="rId1243" Type="http://schemas.openxmlformats.org/officeDocument/2006/relationships/oleObject" Target="embeddings/oleObject845.bin"/><Relationship Id="rId1590" Type="http://schemas.openxmlformats.org/officeDocument/2006/relationships/image" Target="media/image541.wmf"/><Relationship Id="rId1688" Type="http://schemas.openxmlformats.org/officeDocument/2006/relationships/image" Target="media/image583.wmf"/><Relationship Id="rId1895" Type="http://schemas.openxmlformats.org/officeDocument/2006/relationships/oleObject" Target="embeddings/oleObject1218.bin"/><Relationship Id="rId2641" Type="http://schemas.openxmlformats.org/officeDocument/2006/relationships/oleObject" Target="embeddings/oleObject1651.bin"/><Relationship Id="rId2739" Type="http://schemas.openxmlformats.org/officeDocument/2006/relationships/oleObject" Target="embeddings/oleObject1703.bin"/><Relationship Id="rId2946" Type="http://schemas.openxmlformats.org/officeDocument/2006/relationships/oleObject" Target="embeddings/oleObject1821.bin"/><Relationship Id="rId613" Type="http://schemas.openxmlformats.org/officeDocument/2006/relationships/oleObject" Target="embeddings/oleObject398.bin"/><Relationship Id="rId820" Type="http://schemas.openxmlformats.org/officeDocument/2006/relationships/image" Target="media/image259.wmf"/><Relationship Id="rId918" Type="http://schemas.openxmlformats.org/officeDocument/2006/relationships/oleObject" Target="embeddings/oleObject627.bin"/><Relationship Id="rId1450" Type="http://schemas.openxmlformats.org/officeDocument/2006/relationships/oleObject" Target="embeddings/oleObject958.bin"/><Relationship Id="rId1548" Type="http://schemas.openxmlformats.org/officeDocument/2006/relationships/oleObject" Target="embeddings/oleObject1013.bin"/><Relationship Id="rId1755" Type="http://schemas.openxmlformats.org/officeDocument/2006/relationships/oleObject" Target="embeddings/oleObject1139.bin"/><Relationship Id="rId2501" Type="http://schemas.openxmlformats.org/officeDocument/2006/relationships/oleObject" Target="embeddings/oleObject1565.bin"/><Relationship Id="rId1103" Type="http://schemas.openxmlformats.org/officeDocument/2006/relationships/oleObject" Target="embeddings/oleObject756.bin"/><Relationship Id="rId1310" Type="http://schemas.openxmlformats.org/officeDocument/2006/relationships/oleObject" Target="embeddings/oleObject878.bin"/><Relationship Id="rId1408" Type="http://schemas.openxmlformats.org/officeDocument/2006/relationships/oleObject" Target="embeddings/oleObject934.bin"/><Relationship Id="rId1962" Type="http://schemas.openxmlformats.org/officeDocument/2006/relationships/oleObject" Target="embeddings/oleObject1256.bin"/><Relationship Id="rId2806" Type="http://schemas.openxmlformats.org/officeDocument/2006/relationships/oleObject" Target="embeddings/oleObject1738.bin"/><Relationship Id="rId47" Type="http://schemas.openxmlformats.org/officeDocument/2006/relationships/image" Target="media/image17.wmf"/><Relationship Id="rId1615" Type="http://schemas.openxmlformats.org/officeDocument/2006/relationships/oleObject" Target="embeddings/oleObject1054.bin"/><Relationship Id="rId1822" Type="http://schemas.openxmlformats.org/officeDocument/2006/relationships/image" Target="media/image632.wmf"/><Relationship Id="rId3068" Type="http://schemas.openxmlformats.org/officeDocument/2006/relationships/oleObject" Target="embeddings/oleObject1895.bin"/><Relationship Id="rId196" Type="http://schemas.openxmlformats.org/officeDocument/2006/relationships/image" Target="media/image73.wmf"/><Relationship Id="rId2084" Type="http://schemas.openxmlformats.org/officeDocument/2006/relationships/oleObject" Target="embeddings/oleObject1324.bin"/><Relationship Id="rId2291" Type="http://schemas.openxmlformats.org/officeDocument/2006/relationships/image" Target="media/image838.wmf"/><Relationship Id="rId3135" Type="http://schemas.openxmlformats.org/officeDocument/2006/relationships/image" Target="media/image1181.wmf"/><Relationship Id="rId263" Type="http://schemas.openxmlformats.org/officeDocument/2006/relationships/image" Target="media/image102.wmf"/><Relationship Id="rId470" Type="http://schemas.openxmlformats.org/officeDocument/2006/relationships/oleObject" Target="embeddings/oleObject291.bin"/><Relationship Id="rId2151" Type="http://schemas.openxmlformats.org/officeDocument/2006/relationships/oleObject" Target="embeddings/oleObject1365.bin"/><Relationship Id="rId2389" Type="http://schemas.openxmlformats.org/officeDocument/2006/relationships/oleObject" Target="embeddings/oleObject1500.bin"/><Relationship Id="rId2596" Type="http://schemas.openxmlformats.org/officeDocument/2006/relationships/image" Target="media/image963.wmf"/><Relationship Id="rId123" Type="http://schemas.openxmlformats.org/officeDocument/2006/relationships/oleObject" Target="embeddings/oleObject66.bin"/><Relationship Id="rId330" Type="http://schemas.openxmlformats.org/officeDocument/2006/relationships/oleObject" Target="embeddings/oleObject196.bin"/><Relationship Id="rId568" Type="http://schemas.openxmlformats.org/officeDocument/2006/relationships/oleObject" Target="embeddings/oleObject367.bin"/><Relationship Id="rId775" Type="http://schemas.openxmlformats.org/officeDocument/2006/relationships/oleObject" Target="embeddings/oleObject516.bin"/><Relationship Id="rId982" Type="http://schemas.openxmlformats.org/officeDocument/2006/relationships/oleObject" Target="embeddings/oleObject674.bin"/><Relationship Id="rId1198" Type="http://schemas.openxmlformats.org/officeDocument/2006/relationships/oleObject" Target="embeddings/oleObject819.bin"/><Relationship Id="rId2011" Type="http://schemas.openxmlformats.org/officeDocument/2006/relationships/oleObject" Target="embeddings/oleObject1283.bin"/><Relationship Id="rId2249" Type="http://schemas.openxmlformats.org/officeDocument/2006/relationships/oleObject" Target="embeddings/oleObject1421.bin"/><Relationship Id="rId2456" Type="http://schemas.openxmlformats.org/officeDocument/2006/relationships/oleObject" Target="embeddings/oleObject1540.bin"/><Relationship Id="rId2663" Type="http://schemas.openxmlformats.org/officeDocument/2006/relationships/oleObject" Target="embeddings/oleObject1663.bin"/><Relationship Id="rId2870" Type="http://schemas.openxmlformats.org/officeDocument/2006/relationships/oleObject" Target="embeddings/oleObject1774.bin"/><Relationship Id="rId428" Type="http://schemas.openxmlformats.org/officeDocument/2006/relationships/oleObject" Target="embeddings/oleObject257.bin"/><Relationship Id="rId635" Type="http://schemas.openxmlformats.org/officeDocument/2006/relationships/oleObject" Target="embeddings/oleObject416.bin"/><Relationship Id="rId842" Type="http://schemas.openxmlformats.org/officeDocument/2006/relationships/oleObject" Target="embeddings/oleObject566.bin"/><Relationship Id="rId1058" Type="http://schemas.openxmlformats.org/officeDocument/2006/relationships/image" Target="media/image321.wmf"/><Relationship Id="rId1265" Type="http://schemas.openxmlformats.org/officeDocument/2006/relationships/image" Target="media/image398.wmf"/><Relationship Id="rId1472" Type="http://schemas.openxmlformats.org/officeDocument/2006/relationships/oleObject" Target="embeddings/oleObject971.bin"/><Relationship Id="rId2109" Type="http://schemas.openxmlformats.org/officeDocument/2006/relationships/image" Target="media/image762.wmf"/><Relationship Id="rId2316" Type="http://schemas.openxmlformats.org/officeDocument/2006/relationships/oleObject" Target="embeddings/oleObject1457.bin"/><Relationship Id="rId2523" Type="http://schemas.openxmlformats.org/officeDocument/2006/relationships/oleObject" Target="embeddings/oleObject1577.bin"/><Relationship Id="rId2730" Type="http://schemas.openxmlformats.org/officeDocument/2006/relationships/image" Target="media/image1022.wmf"/><Relationship Id="rId2968" Type="http://schemas.openxmlformats.org/officeDocument/2006/relationships/oleObject" Target="embeddings/oleObject1833.bin"/><Relationship Id="rId702" Type="http://schemas.openxmlformats.org/officeDocument/2006/relationships/oleObject" Target="embeddings/oleObject457.bin"/><Relationship Id="rId1125" Type="http://schemas.openxmlformats.org/officeDocument/2006/relationships/image" Target="media/image347.wmf"/><Relationship Id="rId1332" Type="http://schemas.openxmlformats.org/officeDocument/2006/relationships/oleObject" Target="embeddings/oleObject891.bin"/><Relationship Id="rId1777" Type="http://schemas.openxmlformats.org/officeDocument/2006/relationships/image" Target="media/image616.wmf"/><Relationship Id="rId1984" Type="http://schemas.openxmlformats.org/officeDocument/2006/relationships/image" Target="media/image707.wmf"/><Relationship Id="rId2828" Type="http://schemas.openxmlformats.org/officeDocument/2006/relationships/oleObject" Target="embeddings/oleObject1749.bin"/><Relationship Id="rId69" Type="http://schemas.openxmlformats.org/officeDocument/2006/relationships/oleObject" Target="embeddings/oleObject33.bin"/><Relationship Id="rId1637" Type="http://schemas.openxmlformats.org/officeDocument/2006/relationships/image" Target="media/image561.wmf"/><Relationship Id="rId1844" Type="http://schemas.openxmlformats.org/officeDocument/2006/relationships/oleObject" Target="embeddings/oleObject1192.bin"/><Relationship Id="rId1704" Type="http://schemas.openxmlformats.org/officeDocument/2006/relationships/oleObject" Target="embeddings/oleObject1107.bin"/><Relationship Id="rId3157" Type="http://schemas.openxmlformats.org/officeDocument/2006/relationships/image" Target="media/image1190.wmf"/><Relationship Id="rId285" Type="http://schemas.openxmlformats.org/officeDocument/2006/relationships/oleObject" Target="embeddings/oleObject166.bin"/><Relationship Id="rId1911" Type="http://schemas.openxmlformats.org/officeDocument/2006/relationships/oleObject" Target="embeddings/oleObject1227.bin"/><Relationship Id="rId492" Type="http://schemas.openxmlformats.org/officeDocument/2006/relationships/oleObject" Target="embeddings/oleObject312.bin"/><Relationship Id="rId797" Type="http://schemas.openxmlformats.org/officeDocument/2006/relationships/oleObject" Target="embeddings/oleObject536.bin"/><Relationship Id="rId2173" Type="http://schemas.openxmlformats.org/officeDocument/2006/relationships/image" Target="media/image783.wmf"/><Relationship Id="rId2380" Type="http://schemas.openxmlformats.org/officeDocument/2006/relationships/oleObject" Target="embeddings/oleObject1493.bin"/><Relationship Id="rId2478" Type="http://schemas.openxmlformats.org/officeDocument/2006/relationships/oleObject" Target="embeddings/oleObject1553.bin"/><Relationship Id="rId3017" Type="http://schemas.openxmlformats.org/officeDocument/2006/relationships/oleObject" Target="embeddings/oleObject1860.bin"/><Relationship Id="rId145" Type="http://schemas.openxmlformats.org/officeDocument/2006/relationships/oleObject" Target="embeddings/oleObject84.bin"/><Relationship Id="rId352" Type="http://schemas.openxmlformats.org/officeDocument/2006/relationships/oleObject" Target="embeddings/oleObject210.bin"/><Relationship Id="rId1287" Type="http://schemas.openxmlformats.org/officeDocument/2006/relationships/image" Target="media/image409.wmf"/><Relationship Id="rId2033" Type="http://schemas.openxmlformats.org/officeDocument/2006/relationships/oleObject" Target="embeddings/oleObject1294.bin"/><Relationship Id="rId2240" Type="http://schemas.openxmlformats.org/officeDocument/2006/relationships/image" Target="media/image814.wmf"/><Relationship Id="rId2685" Type="http://schemas.openxmlformats.org/officeDocument/2006/relationships/oleObject" Target="embeddings/oleObject1675.bin"/><Relationship Id="rId2892" Type="http://schemas.openxmlformats.org/officeDocument/2006/relationships/oleObject" Target="embeddings/oleObject1788.bin"/><Relationship Id="rId212" Type="http://schemas.openxmlformats.org/officeDocument/2006/relationships/oleObject" Target="embeddings/oleObject122.bin"/><Relationship Id="rId657" Type="http://schemas.openxmlformats.org/officeDocument/2006/relationships/oleObject" Target="embeddings/oleObject429.bin"/><Relationship Id="rId864" Type="http://schemas.openxmlformats.org/officeDocument/2006/relationships/oleObject" Target="embeddings/oleObject584.bin"/><Relationship Id="rId1494" Type="http://schemas.openxmlformats.org/officeDocument/2006/relationships/oleObject" Target="embeddings/oleObject982.bin"/><Relationship Id="rId1799" Type="http://schemas.openxmlformats.org/officeDocument/2006/relationships/oleObject" Target="embeddings/oleObject1167.bin"/><Relationship Id="rId2100" Type="http://schemas.openxmlformats.org/officeDocument/2006/relationships/oleObject" Target="embeddings/oleObject1333.bin"/><Relationship Id="rId2338" Type="http://schemas.openxmlformats.org/officeDocument/2006/relationships/oleObject" Target="embeddings/oleObject1468.bin"/><Relationship Id="rId2545" Type="http://schemas.openxmlformats.org/officeDocument/2006/relationships/oleObject" Target="embeddings/oleObject1592.bin"/><Relationship Id="rId2752" Type="http://schemas.openxmlformats.org/officeDocument/2006/relationships/image" Target="media/image1033.wmf"/><Relationship Id="rId517" Type="http://schemas.openxmlformats.org/officeDocument/2006/relationships/oleObject" Target="embeddings/oleObject334.bin"/><Relationship Id="rId724" Type="http://schemas.openxmlformats.org/officeDocument/2006/relationships/image" Target="media/image241.wmf"/><Relationship Id="rId931" Type="http://schemas.openxmlformats.org/officeDocument/2006/relationships/image" Target="media/image286.wmf"/><Relationship Id="rId1147" Type="http://schemas.openxmlformats.org/officeDocument/2006/relationships/oleObject" Target="embeddings/oleObject781.bin"/><Relationship Id="rId1354" Type="http://schemas.openxmlformats.org/officeDocument/2006/relationships/image" Target="media/image442.wmf"/><Relationship Id="rId1561" Type="http://schemas.openxmlformats.org/officeDocument/2006/relationships/oleObject" Target="embeddings/oleObject1021.bin"/><Relationship Id="rId2405" Type="http://schemas.openxmlformats.org/officeDocument/2006/relationships/image" Target="media/image886.wmf"/><Relationship Id="rId2612" Type="http://schemas.openxmlformats.org/officeDocument/2006/relationships/oleObject" Target="embeddings/oleObject1634.bin"/><Relationship Id="rId60" Type="http://schemas.openxmlformats.org/officeDocument/2006/relationships/oleObject" Target="embeddings/oleObject28.bin"/><Relationship Id="rId1007" Type="http://schemas.openxmlformats.org/officeDocument/2006/relationships/oleObject" Target="embeddings/oleObject691.bin"/><Relationship Id="rId1214" Type="http://schemas.openxmlformats.org/officeDocument/2006/relationships/oleObject" Target="embeddings/oleObject828.bin"/><Relationship Id="rId1421" Type="http://schemas.openxmlformats.org/officeDocument/2006/relationships/image" Target="media/image470.wmf"/><Relationship Id="rId1659" Type="http://schemas.openxmlformats.org/officeDocument/2006/relationships/image" Target="media/image570.wmf"/><Relationship Id="rId1866" Type="http://schemas.openxmlformats.org/officeDocument/2006/relationships/oleObject" Target="embeddings/oleObject1203.bin"/><Relationship Id="rId2917" Type="http://schemas.openxmlformats.org/officeDocument/2006/relationships/image" Target="media/image1103.wmf"/><Relationship Id="rId3081" Type="http://schemas.openxmlformats.org/officeDocument/2006/relationships/oleObject" Target="embeddings/oleObject1905.bin"/><Relationship Id="rId1519" Type="http://schemas.openxmlformats.org/officeDocument/2006/relationships/oleObject" Target="embeddings/oleObject996.bin"/><Relationship Id="rId1726" Type="http://schemas.openxmlformats.org/officeDocument/2006/relationships/image" Target="media/image593.wmf"/><Relationship Id="rId1933" Type="http://schemas.openxmlformats.org/officeDocument/2006/relationships/image" Target="media/image683.wmf"/><Relationship Id="rId3179" Type="http://schemas.openxmlformats.org/officeDocument/2006/relationships/oleObject" Target="embeddings/oleObject1971.bin"/><Relationship Id="rId18" Type="http://schemas.openxmlformats.org/officeDocument/2006/relationships/oleObject" Target="embeddings/oleObject4.bin"/><Relationship Id="rId2195" Type="http://schemas.openxmlformats.org/officeDocument/2006/relationships/oleObject" Target="embeddings/oleObject1393.bin"/><Relationship Id="rId3039" Type="http://schemas.openxmlformats.org/officeDocument/2006/relationships/oleObject" Target="embeddings/oleObject1873.bin"/><Relationship Id="rId167" Type="http://schemas.openxmlformats.org/officeDocument/2006/relationships/image" Target="media/image59.wmf"/><Relationship Id="rId374" Type="http://schemas.openxmlformats.org/officeDocument/2006/relationships/oleObject" Target="embeddings/oleObject223.bin"/><Relationship Id="rId581" Type="http://schemas.openxmlformats.org/officeDocument/2006/relationships/oleObject" Target="embeddings/oleObject376.bin"/><Relationship Id="rId2055" Type="http://schemas.openxmlformats.org/officeDocument/2006/relationships/oleObject" Target="embeddings/oleObject1309.bin"/><Relationship Id="rId2262" Type="http://schemas.openxmlformats.org/officeDocument/2006/relationships/image" Target="media/image824.wmf"/><Relationship Id="rId3106" Type="http://schemas.openxmlformats.org/officeDocument/2006/relationships/oleObject" Target="embeddings/oleObject1930.bin"/><Relationship Id="rId234" Type="http://schemas.openxmlformats.org/officeDocument/2006/relationships/image" Target="media/image91.wmf"/><Relationship Id="rId679" Type="http://schemas.openxmlformats.org/officeDocument/2006/relationships/image" Target="media/image229.wmf"/><Relationship Id="rId886" Type="http://schemas.openxmlformats.org/officeDocument/2006/relationships/image" Target="media/image275.wmf"/><Relationship Id="rId2567" Type="http://schemas.openxmlformats.org/officeDocument/2006/relationships/oleObject" Target="embeddings/oleObject1607.bin"/><Relationship Id="rId2774" Type="http://schemas.openxmlformats.org/officeDocument/2006/relationships/oleObject" Target="embeddings/oleObject1722.bin"/><Relationship Id="rId2" Type="http://schemas.openxmlformats.org/officeDocument/2006/relationships/customXml" Target="../customXml/item1.xml"/><Relationship Id="rId441" Type="http://schemas.openxmlformats.org/officeDocument/2006/relationships/oleObject" Target="embeddings/oleObject267.bin"/><Relationship Id="rId539" Type="http://schemas.openxmlformats.org/officeDocument/2006/relationships/oleObject" Target="embeddings/oleObject346.bin"/><Relationship Id="rId746" Type="http://schemas.openxmlformats.org/officeDocument/2006/relationships/oleObject" Target="embeddings/oleObject489.bin"/><Relationship Id="rId1071" Type="http://schemas.openxmlformats.org/officeDocument/2006/relationships/oleObject" Target="embeddings/oleObject735.bin"/><Relationship Id="rId1169" Type="http://schemas.openxmlformats.org/officeDocument/2006/relationships/oleObject" Target="embeddings/oleObject799.bin"/><Relationship Id="rId1376" Type="http://schemas.openxmlformats.org/officeDocument/2006/relationships/oleObject" Target="embeddings/oleObject916.bin"/><Relationship Id="rId1583" Type="http://schemas.openxmlformats.org/officeDocument/2006/relationships/oleObject" Target="embeddings/oleObject1034.bin"/><Relationship Id="rId2122" Type="http://schemas.openxmlformats.org/officeDocument/2006/relationships/image" Target="media/image768.wmf"/><Relationship Id="rId2427" Type="http://schemas.openxmlformats.org/officeDocument/2006/relationships/oleObject" Target="embeddings/oleObject1521.bin"/><Relationship Id="rId2981" Type="http://schemas.openxmlformats.org/officeDocument/2006/relationships/image" Target="media/image1132.wmf"/><Relationship Id="rId301" Type="http://schemas.openxmlformats.org/officeDocument/2006/relationships/oleObject" Target="embeddings/oleObject177.bin"/><Relationship Id="rId953" Type="http://schemas.openxmlformats.org/officeDocument/2006/relationships/oleObject" Target="embeddings/oleObject652.bin"/><Relationship Id="rId1029" Type="http://schemas.openxmlformats.org/officeDocument/2006/relationships/oleObject" Target="embeddings/oleObject708.bin"/><Relationship Id="rId1236" Type="http://schemas.openxmlformats.org/officeDocument/2006/relationships/image" Target="media/image387.wmf"/><Relationship Id="rId1790" Type="http://schemas.openxmlformats.org/officeDocument/2006/relationships/oleObject" Target="embeddings/oleObject1160.bin"/><Relationship Id="rId1888" Type="http://schemas.openxmlformats.org/officeDocument/2006/relationships/image" Target="media/image664.wmf"/><Relationship Id="rId2634" Type="http://schemas.openxmlformats.org/officeDocument/2006/relationships/image" Target="media/image977.wmf"/><Relationship Id="rId2841" Type="http://schemas.openxmlformats.org/officeDocument/2006/relationships/image" Target="media/image1076.wmf"/><Relationship Id="rId2939" Type="http://schemas.openxmlformats.org/officeDocument/2006/relationships/oleObject" Target="embeddings/oleObject1817.bin"/><Relationship Id="rId82" Type="http://schemas.openxmlformats.org/officeDocument/2006/relationships/image" Target="media/image31.wmf"/><Relationship Id="rId606" Type="http://schemas.openxmlformats.org/officeDocument/2006/relationships/image" Target="media/image204.wmf"/><Relationship Id="rId813" Type="http://schemas.openxmlformats.org/officeDocument/2006/relationships/image" Target="media/image256.wmf"/><Relationship Id="rId1443" Type="http://schemas.openxmlformats.org/officeDocument/2006/relationships/image" Target="media/image480.wmf"/><Relationship Id="rId1650" Type="http://schemas.openxmlformats.org/officeDocument/2006/relationships/oleObject" Target="embeddings/oleObject1074.bin"/><Relationship Id="rId1748" Type="http://schemas.openxmlformats.org/officeDocument/2006/relationships/image" Target="media/image603.wmf"/><Relationship Id="rId2701" Type="http://schemas.openxmlformats.org/officeDocument/2006/relationships/oleObject" Target="embeddings/oleObject1683.bin"/><Relationship Id="rId1303" Type="http://schemas.openxmlformats.org/officeDocument/2006/relationships/image" Target="media/image417.wmf"/><Relationship Id="rId1510" Type="http://schemas.openxmlformats.org/officeDocument/2006/relationships/image" Target="media/image510.wmf"/><Relationship Id="rId1955" Type="http://schemas.openxmlformats.org/officeDocument/2006/relationships/image" Target="media/image694.wmf"/><Relationship Id="rId3170" Type="http://schemas.openxmlformats.org/officeDocument/2006/relationships/oleObject" Target="embeddings/oleObject1964.bin"/><Relationship Id="rId1608" Type="http://schemas.openxmlformats.org/officeDocument/2006/relationships/image" Target="media/image548.wmf"/><Relationship Id="rId1815" Type="http://schemas.openxmlformats.org/officeDocument/2006/relationships/image" Target="media/image629.wmf"/><Relationship Id="rId3030" Type="http://schemas.openxmlformats.org/officeDocument/2006/relationships/image" Target="media/image1153.wmf"/><Relationship Id="rId189" Type="http://schemas.openxmlformats.org/officeDocument/2006/relationships/oleObject" Target="embeddings/oleObject110.bin"/><Relationship Id="rId396" Type="http://schemas.openxmlformats.org/officeDocument/2006/relationships/oleObject" Target="embeddings/oleObject236.bin"/><Relationship Id="rId2077" Type="http://schemas.openxmlformats.org/officeDocument/2006/relationships/image" Target="media/image747.wmf"/><Relationship Id="rId2284" Type="http://schemas.openxmlformats.org/officeDocument/2006/relationships/image" Target="media/image834.wmf"/><Relationship Id="rId2491" Type="http://schemas.openxmlformats.org/officeDocument/2006/relationships/oleObject" Target="embeddings/oleObject1560.bin"/><Relationship Id="rId3128" Type="http://schemas.openxmlformats.org/officeDocument/2006/relationships/oleObject" Target="embeddings/oleObject1941.bin"/><Relationship Id="rId256" Type="http://schemas.openxmlformats.org/officeDocument/2006/relationships/oleObject" Target="embeddings/oleObject148.bin"/><Relationship Id="rId463" Type="http://schemas.openxmlformats.org/officeDocument/2006/relationships/oleObject" Target="embeddings/oleObject286.bin"/><Relationship Id="rId670" Type="http://schemas.openxmlformats.org/officeDocument/2006/relationships/image" Target="media/image225.wmf"/><Relationship Id="rId1093" Type="http://schemas.openxmlformats.org/officeDocument/2006/relationships/image" Target="media/image335.wmf"/><Relationship Id="rId2144" Type="http://schemas.openxmlformats.org/officeDocument/2006/relationships/oleObject" Target="embeddings/oleObject1359.bin"/><Relationship Id="rId2351" Type="http://schemas.openxmlformats.org/officeDocument/2006/relationships/oleObject" Target="embeddings/oleObject1477.bin"/><Relationship Id="rId2589" Type="http://schemas.openxmlformats.org/officeDocument/2006/relationships/oleObject" Target="embeddings/oleObject1620.bin"/><Relationship Id="rId2796" Type="http://schemas.openxmlformats.org/officeDocument/2006/relationships/oleObject" Target="embeddings/oleObject1733.bin"/><Relationship Id="rId116" Type="http://schemas.openxmlformats.org/officeDocument/2006/relationships/oleObject" Target="embeddings/oleObject61.bin"/><Relationship Id="rId323" Type="http://schemas.openxmlformats.org/officeDocument/2006/relationships/image" Target="media/image121.wmf"/><Relationship Id="rId530" Type="http://schemas.openxmlformats.org/officeDocument/2006/relationships/image" Target="media/image180.wmf"/><Relationship Id="rId768" Type="http://schemas.openxmlformats.org/officeDocument/2006/relationships/oleObject" Target="embeddings/oleObject509.bin"/><Relationship Id="rId975" Type="http://schemas.openxmlformats.org/officeDocument/2006/relationships/image" Target="media/image296.wmf"/><Relationship Id="rId1160" Type="http://schemas.openxmlformats.org/officeDocument/2006/relationships/oleObject" Target="embeddings/oleObject793.bin"/><Relationship Id="rId1398" Type="http://schemas.openxmlformats.org/officeDocument/2006/relationships/image" Target="media/image459.wmf"/><Relationship Id="rId2004" Type="http://schemas.openxmlformats.org/officeDocument/2006/relationships/oleObject" Target="embeddings/oleObject1279.bin"/><Relationship Id="rId2211" Type="http://schemas.openxmlformats.org/officeDocument/2006/relationships/image" Target="media/image800.wmf"/><Relationship Id="rId2449" Type="http://schemas.openxmlformats.org/officeDocument/2006/relationships/oleObject" Target="embeddings/oleObject1534.bin"/><Relationship Id="rId2656" Type="http://schemas.openxmlformats.org/officeDocument/2006/relationships/oleObject" Target="embeddings/oleObject1659.bin"/><Relationship Id="rId2863" Type="http://schemas.openxmlformats.org/officeDocument/2006/relationships/oleObject" Target="embeddings/oleObject1769.bin"/><Relationship Id="rId628" Type="http://schemas.openxmlformats.org/officeDocument/2006/relationships/oleObject" Target="embeddings/oleObject409.bin"/><Relationship Id="rId835" Type="http://schemas.openxmlformats.org/officeDocument/2006/relationships/oleObject" Target="embeddings/oleObject561.bin"/><Relationship Id="rId1258" Type="http://schemas.openxmlformats.org/officeDocument/2006/relationships/image" Target="media/image395.wmf"/><Relationship Id="rId1465" Type="http://schemas.openxmlformats.org/officeDocument/2006/relationships/oleObject" Target="embeddings/oleObject967.bin"/><Relationship Id="rId1672" Type="http://schemas.openxmlformats.org/officeDocument/2006/relationships/image" Target="media/image576.wmf"/><Relationship Id="rId2309" Type="http://schemas.openxmlformats.org/officeDocument/2006/relationships/image" Target="media/image846.wmf"/><Relationship Id="rId2516" Type="http://schemas.openxmlformats.org/officeDocument/2006/relationships/oleObject" Target="embeddings/oleObject1573.bin"/><Relationship Id="rId2723" Type="http://schemas.openxmlformats.org/officeDocument/2006/relationships/oleObject" Target="embeddings/oleObject1695.bin"/><Relationship Id="rId1020" Type="http://schemas.openxmlformats.org/officeDocument/2006/relationships/oleObject" Target="embeddings/oleObject702.bin"/><Relationship Id="rId1118" Type="http://schemas.openxmlformats.org/officeDocument/2006/relationships/oleObject" Target="embeddings/oleObject765.bin"/><Relationship Id="rId1325" Type="http://schemas.openxmlformats.org/officeDocument/2006/relationships/oleObject" Target="embeddings/oleObject887.bin"/><Relationship Id="rId1532" Type="http://schemas.openxmlformats.org/officeDocument/2006/relationships/image" Target="media/image519.wmf"/><Relationship Id="rId1977" Type="http://schemas.openxmlformats.org/officeDocument/2006/relationships/oleObject" Target="embeddings/oleObject1264.bin"/><Relationship Id="rId2930" Type="http://schemas.openxmlformats.org/officeDocument/2006/relationships/image" Target="media/image1109.wmf"/><Relationship Id="rId902" Type="http://schemas.openxmlformats.org/officeDocument/2006/relationships/oleObject" Target="embeddings/oleObject614.bin"/><Relationship Id="rId1837" Type="http://schemas.openxmlformats.org/officeDocument/2006/relationships/image" Target="media/image639.wmf"/><Relationship Id="rId31" Type="http://schemas.openxmlformats.org/officeDocument/2006/relationships/image" Target="media/image9.wmf"/><Relationship Id="rId2099" Type="http://schemas.openxmlformats.org/officeDocument/2006/relationships/image" Target="media/image757.wmf"/><Relationship Id="rId3052" Type="http://schemas.openxmlformats.org/officeDocument/2006/relationships/oleObject" Target="embeddings/oleObject1880.bin"/><Relationship Id="rId180" Type="http://schemas.openxmlformats.org/officeDocument/2006/relationships/oleObject" Target="embeddings/oleObject105.bin"/><Relationship Id="rId278" Type="http://schemas.openxmlformats.org/officeDocument/2006/relationships/image" Target="media/image108.wmf"/><Relationship Id="rId1904" Type="http://schemas.openxmlformats.org/officeDocument/2006/relationships/image" Target="media/image672.wmf"/><Relationship Id="rId485" Type="http://schemas.openxmlformats.org/officeDocument/2006/relationships/oleObject" Target="embeddings/oleObject306.bin"/><Relationship Id="rId692" Type="http://schemas.openxmlformats.org/officeDocument/2006/relationships/image" Target="media/image234.wmf"/><Relationship Id="rId2166" Type="http://schemas.openxmlformats.org/officeDocument/2006/relationships/image" Target="media/image781.wmf"/><Relationship Id="rId2373" Type="http://schemas.openxmlformats.org/officeDocument/2006/relationships/image" Target="media/image874.wmf"/><Relationship Id="rId2580" Type="http://schemas.openxmlformats.org/officeDocument/2006/relationships/image" Target="media/image957.wmf"/><Relationship Id="rId138" Type="http://schemas.openxmlformats.org/officeDocument/2006/relationships/oleObject" Target="embeddings/oleObject77.bin"/><Relationship Id="rId345" Type="http://schemas.openxmlformats.org/officeDocument/2006/relationships/oleObject" Target="embeddings/oleObject206.bin"/><Relationship Id="rId552" Type="http://schemas.openxmlformats.org/officeDocument/2006/relationships/oleObject" Target="embeddings/oleObject355.bin"/><Relationship Id="rId997" Type="http://schemas.openxmlformats.org/officeDocument/2006/relationships/oleObject" Target="embeddings/oleObject686.bin"/><Relationship Id="rId1182" Type="http://schemas.openxmlformats.org/officeDocument/2006/relationships/image" Target="media/image364.wmf"/><Relationship Id="rId2026" Type="http://schemas.openxmlformats.org/officeDocument/2006/relationships/image" Target="media/image726.wmf"/><Relationship Id="rId2233" Type="http://schemas.openxmlformats.org/officeDocument/2006/relationships/oleObject" Target="embeddings/oleObject1413.bin"/><Relationship Id="rId2440" Type="http://schemas.openxmlformats.org/officeDocument/2006/relationships/image" Target="media/image902.wmf"/><Relationship Id="rId2678" Type="http://schemas.openxmlformats.org/officeDocument/2006/relationships/oleObject" Target="embeddings/oleObject1671.bin"/><Relationship Id="rId2885" Type="http://schemas.openxmlformats.org/officeDocument/2006/relationships/image" Target="media/image1091.wmf"/><Relationship Id="rId205" Type="http://schemas.openxmlformats.org/officeDocument/2006/relationships/image" Target="media/image77.wmf"/><Relationship Id="rId412" Type="http://schemas.openxmlformats.org/officeDocument/2006/relationships/oleObject" Target="embeddings/oleObject246.bin"/><Relationship Id="rId857" Type="http://schemas.openxmlformats.org/officeDocument/2006/relationships/oleObject" Target="embeddings/oleObject579.bin"/><Relationship Id="rId1042" Type="http://schemas.openxmlformats.org/officeDocument/2006/relationships/oleObject" Target="embeddings/oleObject717.bin"/><Relationship Id="rId1487" Type="http://schemas.openxmlformats.org/officeDocument/2006/relationships/image" Target="media/image499.wmf"/><Relationship Id="rId1694" Type="http://schemas.openxmlformats.org/officeDocument/2006/relationships/oleObject" Target="embeddings/oleObject1099.bin"/><Relationship Id="rId2300" Type="http://schemas.openxmlformats.org/officeDocument/2006/relationships/oleObject" Target="embeddings/oleObject1448.bin"/><Relationship Id="rId2538" Type="http://schemas.openxmlformats.org/officeDocument/2006/relationships/oleObject" Target="embeddings/oleObject1587.bin"/><Relationship Id="rId2745" Type="http://schemas.openxmlformats.org/officeDocument/2006/relationships/oleObject" Target="embeddings/oleObject1706.bin"/><Relationship Id="rId2952" Type="http://schemas.openxmlformats.org/officeDocument/2006/relationships/oleObject" Target="embeddings/oleObject1824.bin"/><Relationship Id="rId717" Type="http://schemas.openxmlformats.org/officeDocument/2006/relationships/oleObject" Target="embeddings/oleObject470.bin"/><Relationship Id="rId924" Type="http://schemas.openxmlformats.org/officeDocument/2006/relationships/image" Target="media/image283.wmf"/><Relationship Id="rId1347" Type="http://schemas.openxmlformats.org/officeDocument/2006/relationships/image" Target="media/image439.wmf"/><Relationship Id="rId1554" Type="http://schemas.openxmlformats.org/officeDocument/2006/relationships/oleObject" Target="embeddings/oleObject1016.bin"/><Relationship Id="rId1761" Type="http://schemas.openxmlformats.org/officeDocument/2006/relationships/oleObject" Target="embeddings/oleObject1142.bin"/><Relationship Id="rId1999" Type="http://schemas.openxmlformats.org/officeDocument/2006/relationships/oleObject" Target="embeddings/oleObject1276.bin"/><Relationship Id="rId2605" Type="http://schemas.openxmlformats.org/officeDocument/2006/relationships/image" Target="media/image966.wmf"/><Relationship Id="rId2812" Type="http://schemas.openxmlformats.org/officeDocument/2006/relationships/oleObject" Target="embeddings/oleObject1741.bin"/><Relationship Id="rId53" Type="http://schemas.openxmlformats.org/officeDocument/2006/relationships/image" Target="media/image19.wmf"/><Relationship Id="rId1207" Type="http://schemas.openxmlformats.org/officeDocument/2006/relationships/image" Target="media/image373.wmf"/><Relationship Id="rId1414" Type="http://schemas.openxmlformats.org/officeDocument/2006/relationships/image" Target="media/image467.wmf"/><Relationship Id="rId1621" Type="http://schemas.openxmlformats.org/officeDocument/2006/relationships/oleObject" Target="embeddings/oleObject1058.bin"/><Relationship Id="rId1859" Type="http://schemas.openxmlformats.org/officeDocument/2006/relationships/image" Target="media/image650.wmf"/><Relationship Id="rId3074" Type="http://schemas.openxmlformats.org/officeDocument/2006/relationships/image" Target="media/image1166.wmf"/><Relationship Id="rId1719" Type="http://schemas.openxmlformats.org/officeDocument/2006/relationships/oleObject" Target="embeddings/oleObject1117.bin"/><Relationship Id="rId1926" Type="http://schemas.openxmlformats.org/officeDocument/2006/relationships/oleObject" Target="embeddings/oleObject1237.bin"/><Relationship Id="rId2090" Type="http://schemas.openxmlformats.org/officeDocument/2006/relationships/oleObject" Target="embeddings/oleObject1327.bin"/><Relationship Id="rId2188" Type="http://schemas.openxmlformats.org/officeDocument/2006/relationships/image" Target="media/image789.wmf"/><Relationship Id="rId2395" Type="http://schemas.openxmlformats.org/officeDocument/2006/relationships/oleObject" Target="embeddings/oleObject1503.bin"/><Relationship Id="rId3141" Type="http://schemas.openxmlformats.org/officeDocument/2006/relationships/image" Target="media/image1184.wmf"/><Relationship Id="rId367" Type="http://schemas.openxmlformats.org/officeDocument/2006/relationships/oleObject" Target="embeddings/oleObject219.bin"/><Relationship Id="rId574" Type="http://schemas.openxmlformats.org/officeDocument/2006/relationships/oleObject" Target="embeddings/oleObject371.bin"/><Relationship Id="rId2048" Type="http://schemas.openxmlformats.org/officeDocument/2006/relationships/oleObject" Target="embeddings/oleObject1304.bin"/><Relationship Id="rId2255" Type="http://schemas.openxmlformats.org/officeDocument/2006/relationships/oleObject" Target="embeddings/oleObject1425.bin"/><Relationship Id="rId3001" Type="http://schemas.openxmlformats.org/officeDocument/2006/relationships/image" Target="media/image1140.wmf"/><Relationship Id="rId227" Type="http://schemas.openxmlformats.org/officeDocument/2006/relationships/image" Target="media/image88.wmf"/><Relationship Id="rId781" Type="http://schemas.openxmlformats.org/officeDocument/2006/relationships/oleObject" Target="embeddings/oleObject522.bin"/><Relationship Id="rId879" Type="http://schemas.openxmlformats.org/officeDocument/2006/relationships/image" Target="media/image273.wmf"/><Relationship Id="rId2462" Type="http://schemas.openxmlformats.org/officeDocument/2006/relationships/oleObject" Target="embeddings/oleObject1543.bin"/><Relationship Id="rId2767" Type="http://schemas.openxmlformats.org/officeDocument/2006/relationships/oleObject" Target="embeddings/oleObject1718.bin"/><Relationship Id="rId434" Type="http://schemas.openxmlformats.org/officeDocument/2006/relationships/image" Target="media/image163.wmf"/><Relationship Id="rId641" Type="http://schemas.openxmlformats.org/officeDocument/2006/relationships/image" Target="media/image212.wmf"/><Relationship Id="rId739" Type="http://schemas.openxmlformats.org/officeDocument/2006/relationships/image" Target="media/image245.wmf"/><Relationship Id="rId1064" Type="http://schemas.openxmlformats.org/officeDocument/2006/relationships/image" Target="media/image324.wmf"/><Relationship Id="rId1271" Type="http://schemas.openxmlformats.org/officeDocument/2006/relationships/image" Target="media/image401.wmf"/><Relationship Id="rId1369" Type="http://schemas.openxmlformats.org/officeDocument/2006/relationships/oleObject" Target="embeddings/oleObject912.bin"/><Relationship Id="rId1576" Type="http://schemas.openxmlformats.org/officeDocument/2006/relationships/oleObject" Target="embeddings/oleObject1030.bin"/><Relationship Id="rId2115" Type="http://schemas.openxmlformats.org/officeDocument/2006/relationships/image" Target="media/image765.wmf"/><Relationship Id="rId2322" Type="http://schemas.openxmlformats.org/officeDocument/2006/relationships/image" Target="media/image853.wmf"/><Relationship Id="rId2974" Type="http://schemas.openxmlformats.org/officeDocument/2006/relationships/oleObject" Target="embeddings/oleObject1836.bin"/><Relationship Id="rId501" Type="http://schemas.openxmlformats.org/officeDocument/2006/relationships/oleObject" Target="embeddings/oleObject320.bin"/><Relationship Id="rId946" Type="http://schemas.openxmlformats.org/officeDocument/2006/relationships/oleObject" Target="embeddings/oleObject647.bin"/><Relationship Id="rId1131" Type="http://schemas.openxmlformats.org/officeDocument/2006/relationships/image" Target="media/image350.wmf"/><Relationship Id="rId1229" Type="http://schemas.openxmlformats.org/officeDocument/2006/relationships/oleObject" Target="embeddings/oleObject836.bin"/><Relationship Id="rId1783" Type="http://schemas.openxmlformats.org/officeDocument/2006/relationships/image" Target="media/image618.wmf"/><Relationship Id="rId1990" Type="http://schemas.openxmlformats.org/officeDocument/2006/relationships/image" Target="media/image710.wmf"/><Relationship Id="rId2627" Type="http://schemas.openxmlformats.org/officeDocument/2006/relationships/oleObject" Target="embeddings/oleObject1644.bin"/><Relationship Id="rId2834" Type="http://schemas.openxmlformats.org/officeDocument/2006/relationships/oleObject" Target="embeddings/oleObject1752.bin"/><Relationship Id="rId75" Type="http://schemas.openxmlformats.org/officeDocument/2006/relationships/oleObject" Target="embeddings/oleObject36.bin"/><Relationship Id="rId806" Type="http://schemas.openxmlformats.org/officeDocument/2006/relationships/image" Target="media/image253.wmf"/><Relationship Id="rId1436" Type="http://schemas.openxmlformats.org/officeDocument/2006/relationships/image" Target="media/image477.wmf"/><Relationship Id="rId1643" Type="http://schemas.openxmlformats.org/officeDocument/2006/relationships/oleObject" Target="embeddings/oleObject1070.bin"/><Relationship Id="rId1850" Type="http://schemas.openxmlformats.org/officeDocument/2006/relationships/oleObject" Target="embeddings/oleObject1195.bin"/><Relationship Id="rId2901" Type="http://schemas.openxmlformats.org/officeDocument/2006/relationships/oleObject" Target="embeddings/oleObject1793.bin"/><Relationship Id="rId3096" Type="http://schemas.openxmlformats.org/officeDocument/2006/relationships/oleObject" Target="embeddings/oleObject1920.bin"/><Relationship Id="rId1503" Type="http://schemas.openxmlformats.org/officeDocument/2006/relationships/oleObject" Target="embeddings/oleObject987.bin"/><Relationship Id="rId1710" Type="http://schemas.openxmlformats.org/officeDocument/2006/relationships/image" Target="media/image590.wmf"/><Relationship Id="rId1948" Type="http://schemas.openxmlformats.org/officeDocument/2006/relationships/oleObject" Target="embeddings/oleObject1248.bin"/><Relationship Id="rId3163" Type="http://schemas.openxmlformats.org/officeDocument/2006/relationships/image" Target="media/image1193.wmf"/><Relationship Id="rId291" Type="http://schemas.openxmlformats.org/officeDocument/2006/relationships/oleObject" Target="embeddings/oleObject170.bin"/><Relationship Id="rId1808" Type="http://schemas.openxmlformats.org/officeDocument/2006/relationships/oleObject" Target="embeddings/oleObject1173.bin"/><Relationship Id="rId3023" Type="http://schemas.openxmlformats.org/officeDocument/2006/relationships/oleObject" Target="embeddings/oleObject1864.bin"/><Relationship Id="rId151" Type="http://schemas.openxmlformats.org/officeDocument/2006/relationships/image" Target="media/image54.wmf"/><Relationship Id="rId389" Type="http://schemas.openxmlformats.org/officeDocument/2006/relationships/image" Target="media/image148.wmf"/><Relationship Id="rId596" Type="http://schemas.openxmlformats.org/officeDocument/2006/relationships/oleObject" Target="embeddings/oleObject386.bin"/><Relationship Id="rId2277" Type="http://schemas.openxmlformats.org/officeDocument/2006/relationships/image" Target="media/image831.wmf"/><Relationship Id="rId2484" Type="http://schemas.openxmlformats.org/officeDocument/2006/relationships/image" Target="media/image918.wmf"/><Relationship Id="rId2691" Type="http://schemas.openxmlformats.org/officeDocument/2006/relationships/oleObject" Target="embeddings/oleObject1678.bin"/><Relationship Id="rId249" Type="http://schemas.openxmlformats.org/officeDocument/2006/relationships/oleObject" Target="embeddings/oleObject143.bin"/><Relationship Id="rId456" Type="http://schemas.openxmlformats.org/officeDocument/2006/relationships/oleObject" Target="embeddings/oleObject279.bin"/><Relationship Id="rId663" Type="http://schemas.openxmlformats.org/officeDocument/2006/relationships/oleObject" Target="embeddings/oleObject432.bin"/><Relationship Id="rId870" Type="http://schemas.openxmlformats.org/officeDocument/2006/relationships/oleObject" Target="embeddings/oleObject590.bin"/><Relationship Id="rId1086" Type="http://schemas.openxmlformats.org/officeDocument/2006/relationships/oleObject" Target="embeddings/oleObject744.bin"/><Relationship Id="rId1293" Type="http://schemas.openxmlformats.org/officeDocument/2006/relationships/image" Target="media/image412.wmf"/><Relationship Id="rId2137" Type="http://schemas.openxmlformats.org/officeDocument/2006/relationships/oleObject" Target="embeddings/oleObject1355.bin"/><Relationship Id="rId2344" Type="http://schemas.openxmlformats.org/officeDocument/2006/relationships/oleObject" Target="embeddings/oleObject1472.bin"/><Relationship Id="rId2551" Type="http://schemas.openxmlformats.org/officeDocument/2006/relationships/image" Target="media/image945.wmf"/><Relationship Id="rId2789" Type="http://schemas.openxmlformats.org/officeDocument/2006/relationships/image" Target="media/image1050.wmf"/><Relationship Id="rId2996" Type="http://schemas.openxmlformats.org/officeDocument/2006/relationships/oleObject" Target="embeddings/oleObject1849.bin"/><Relationship Id="rId109" Type="http://schemas.openxmlformats.org/officeDocument/2006/relationships/oleObject" Target="embeddings/oleObject56.bin"/><Relationship Id="rId316" Type="http://schemas.openxmlformats.org/officeDocument/2006/relationships/image" Target="media/image118.wmf"/><Relationship Id="rId523" Type="http://schemas.openxmlformats.org/officeDocument/2006/relationships/oleObject" Target="embeddings/oleObject337.bin"/><Relationship Id="rId968" Type="http://schemas.openxmlformats.org/officeDocument/2006/relationships/oleObject" Target="embeddings/oleObject665.bin"/><Relationship Id="rId1153" Type="http://schemas.openxmlformats.org/officeDocument/2006/relationships/oleObject" Target="embeddings/oleObject787.bin"/><Relationship Id="rId1598" Type="http://schemas.openxmlformats.org/officeDocument/2006/relationships/image" Target="media/image543.wmf"/><Relationship Id="rId2204" Type="http://schemas.openxmlformats.org/officeDocument/2006/relationships/oleObject" Target="embeddings/oleObject1398.bin"/><Relationship Id="rId2649" Type="http://schemas.openxmlformats.org/officeDocument/2006/relationships/image" Target="media/image984.wmf"/><Relationship Id="rId2856" Type="http://schemas.openxmlformats.org/officeDocument/2006/relationships/image" Target="media/image1081.wmf"/><Relationship Id="rId97" Type="http://schemas.openxmlformats.org/officeDocument/2006/relationships/oleObject" Target="embeddings/oleObject50.bin"/><Relationship Id="rId730" Type="http://schemas.openxmlformats.org/officeDocument/2006/relationships/oleObject" Target="embeddings/oleObject478.bin"/><Relationship Id="rId828" Type="http://schemas.openxmlformats.org/officeDocument/2006/relationships/oleObject" Target="embeddings/oleObject557.bin"/><Relationship Id="rId1013" Type="http://schemas.openxmlformats.org/officeDocument/2006/relationships/oleObject" Target="embeddings/oleObject697.bin"/><Relationship Id="rId1360" Type="http://schemas.openxmlformats.org/officeDocument/2006/relationships/oleObject" Target="embeddings/oleObject906.bin"/><Relationship Id="rId1458" Type="http://schemas.openxmlformats.org/officeDocument/2006/relationships/oleObject" Target="embeddings/oleObject962.bin"/><Relationship Id="rId1665" Type="http://schemas.openxmlformats.org/officeDocument/2006/relationships/oleObject" Target="embeddings/oleObject1083.bin"/><Relationship Id="rId1872" Type="http://schemas.openxmlformats.org/officeDocument/2006/relationships/oleObject" Target="embeddings/oleObject1206.bin"/><Relationship Id="rId2411" Type="http://schemas.openxmlformats.org/officeDocument/2006/relationships/image" Target="media/image889.wmf"/><Relationship Id="rId2509" Type="http://schemas.openxmlformats.org/officeDocument/2006/relationships/oleObject" Target="embeddings/oleObject1569.bin"/><Relationship Id="rId2716" Type="http://schemas.openxmlformats.org/officeDocument/2006/relationships/image" Target="media/image1015.wmf"/><Relationship Id="rId1220" Type="http://schemas.openxmlformats.org/officeDocument/2006/relationships/image" Target="media/image379.wmf"/><Relationship Id="rId1318" Type="http://schemas.openxmlformats.org/officeDocument/2006/relationships/oleObject" Target="embeddings/oleObject882.bin"/><Relationship Id="rId1525" Type="http://schemas.openxmlformats.org/officeDocument/2006/relationships/image" Target="media/image516.wmf"/><Relationship Id="rId2923" Type="http://schemas.openxmlformats.org/officeDocument/2006/relationships/image" Target="media/image1106.wmf"/><Relationship Id="rId1732" Type="http://schemas.openxmlformats.org/officeDocument/2006/relationships/oleObject" Target="embeddings/oleObject1127.bin"/><Relationship Id="rId3185" Type="http://schemas.microsoft.com/office/2011/relationships/people" Target="people.xml"/><Relationship Id="rId24" Type="http://schemas.openxmlformats.org/officeDocument/2006/relationships/oleObject" Target="embeddings/oleObject9.bin"/><Relationship Id="rId2299" Type="http://schemas.openxmlformats.org/officeDocument/2006/relationships/image" Target="media/image842.wmf"/><Relationship Id="rId3045" Type="http://schemas.openxmlformats.org/officeDocument/2006/relationships/oleObject" Target="embeddings/oleObject1877.bin"/><Relationship Id="rId173" Type="http://schemas.openxmlformats.org/officeDocument/2006/relationships/image" Target="media/image62.wmf"/><Relationship Id="rId380" Type="http://schemas.openxmlformats.org/officeDocument/2006/relationships/oleObject" Target="embeddings/oleObject226.bin"/><Relationship Id="rId2061" Type="http://schemas.openxmlformats.org/officeDocument/2006/relationships/oleObject" Target="embeddings/oleObject1312.bin"/><Relationship Id="rId3112" Type="http://schemas.openxmlformats.org/officeDocument/2006/relationships/oleObject" Target="embeddings/oleObject1933.bin"/><Relationship Id="rId240" Type="http://schemas.openxmlformats.org/officeDocument/2006/relationships/oleObject" Target="embeddings/oleObject137.bin"/><Relationship Id="rId478" Type="http://schemas.openxmlformats.org/officeDocument/2006/relationships/oleObject" Target="embeddings/oleObject299.bin"/><Relationship Id="rId685" Type="http://schemas.openxmlformats.org/officeDocument/2006/relationships/oleObject" Target="embeddings/oleObject445.bin"/><Relationship Id="rId892" Type="http://schemas.openxmlformats.org/officeDocument/2006/relationships/oleObject" Target="embeddings/oleObject607.bin"/><Relationship Id="rId2159" Type="http://schemas.openxmlformats.org/officeDocument/2006/relationships/oleObject" Target="embeddings/oleObject1371.bin"/><Relationship Id="rId2366" Type="http://schemas.openxmlformats.org/officeDocument/2006/relationships/oleObject" Target="embeddings/oleObject1486.bin"/><Relationship Id="rId2573" Type="http://schemas.openxmlformats.org/officeDocument/2006/relationships/oleObject" Target="embeddings/oleObject1610.bin"/><Relationship Id="rId2780" Type="http://schemas.openxmlformats.org/officeDocument/2006/relationships/oleObject" Target="embeddings/oleObject1725.bin"/><Relationship Id="rId100" Type="http://schemas.openxmlformats.org/officeDocument/2006/relationships/image" Target="media/image39.wmf"/><Relationship Id="rId338" Type="http://schemas.openxmlformats.org/officeDocument/2006/relationships/oleObject" Target="embeddings/oleObject201.bin"/><Relationship Id="rId545" Type="http://schemas.openxmlformats.org/officeDocument/2006/relationships/oleObject" Target="embeddings/oleObject350.bin"/><Relationship Id="rId752" Type="http://schemas.openxmlformats.org/officeDocument/2006/relationships/oleObject" Target="embeddings/oleObject494.bin"/><Relationship Id="rId1175" Type="http://schemas.openxmlformats.org/officeDocument/2006/relationships/oleObject" Target="embeddings/oleObject803.bin"/><Relationship Id="rId1382" Type="http://schemas.openxmlformats.org/officeDocument/2006/relationships/oleObject" Target="embeddings/oleObject920.bin"/><Relationship Id="rId2019" Type="http://schemas.openxmlformats.org/officeDocument/2006/relationships/oleObject" Target="embeddings/oleObject1287.bin"/><Relationship Id="rId2226" Type="http://schemas.openxmlformats.org/officeDocument/2006/relationships/image" Target="media/image807.wmf"/><Relationship Id="rId2433" Type="http://schemas.openxmlformats.org/officeDocument/2006/relationships/oleObject" Target="embeddings/oleObject1524.bin"/><Relationship Id="rId2640" Type="http://schemas.openxmlformats.org/officeDocument/2006/relationships/image" Target="media/image980.wmf"/><Relationship Id="rId2878" Type="http://schemas.openxmlformats.org/officeDocument/2006/relationships/oleObject" Target="embeddings/oleObject1780.bin"/><Relationship Id="rId405" Type="http://schemas.openxmlformats.org/officeDocument/2006/relationships/oleObject" Target="embeddings/oleObject241.bin"/><Relationship Id="rId612" Type="http://schemas.openxmlformats.org/officeDocument/2006/relationships/oleObject" Target="embeddings/oleObject397.bin"/><Relationship Id="rId1035" Type="http://schemas.openxmlformats.org/officeDocument/2006/relationships/image" Target="media/image313.wmf"/><Relationship Id="rId1242" Type="http://schemas.openxmlformats.org/officeDocument/2006/relationships/oleObject" Target="embeddings/oleObject844.bin"/><Relationship Id="rId1687" Type="http://schemas.openxmlformats.org/officeDocument/2006/relationships/oleObject" Target="embeddings/oleObject1095.bin"/><Relationship Id="rId1894" Type="http://schemas.openxmlformats.org/officeDocument/2006/relationships/image" Target="media/image667.wmf"/><Relationship Id="rId2500" Type="http://schemas.openxmlformats.org/officeDocument/2006/relationships/image" Target="media/image926.wmf"/><Relationship Id="rId2738" Type="http://schemas.openxmlformats.org/officeDocument/2006/relationships/image" Target="media/image1026.wmf"/><Relationship Id="rId2945" Type="http://schemas.openxmlformats.org/officeDocument/2006/relationships/image" Target="media/image1115.wmf"/><Relationship Id="rId917" Type="http://schemas.openxmlformats.org/officeDocument/2006/relationships/image" Target="media/image281.wmf"/><Relationship Id="rId1102" Type="http://schemas.openxmlformats.org/officeDocument/2006/relationships/oleObject" Target="embeddings/oleObject755.bin"/><Relationship Id="rId1547" Type="http://schemas.openxmlformats.org/officeDocument/2006/relationships/image" Target="media/image525.wmf"/><Relationship Id="rId1754" Type="http://schemas.openxmlformats.org/officeDocument/2006/relationships/image" Target="media/image606.wmf"/><Relationship Id="rId1961" Type="http://schemas.openxmlformats.org/officeDocument/2006/relationships/oleObject" Target="embeddings/oleObject1255.bin"/><Relationship Id="rId2805" Type="http://schemas.openxmlformats.org/officeDocument/2006/relationships/image" Target="media/image1058.wmf"/><Relationship Id="rId46" Type="http://schemas.openxmlformats.org/officeDocument/2006/relationships/oleObject" Target="embeddings/oleObject20.bin"/><Relationship Id="rId1407" Type="http://schemas.openxmlformats.org/officeDocument/2006/relationships/image" Target="media/image464.wmf"/><Relationship Id="rId1614" Type="http://schemas.openxmlformats.org/officeDocument/2006/relationships/image" Target="media/image551.wmf"/><Relationship Id="rId1821" Type="http://schemas.openxmlformats.org/officeDocument/2006/relationships/oleObject" Target="embeddings/oleObject1180.bin"/><Relationship Id="rId3067" Type="http://schemas.openxmlformats.org/officeDocument/2006/relationships/image" Target="media/image1163.wmf"/><Relationship Id="rId195" Type="http://schemas.openxmlformats.org/officeDocument/2006/relationships/oleObject" Target="embeddings/oleObject113.bin"/><Relationship Id="rId1919" Type="http://schemas.openxmlformats.org/officeDocument/2006/relationships/oleObject" Target="embeddings/oleObject1233.bin"/><Relationship Id="rId2083" Type="http://schemas.openxmlformats.org/officeDocument/2006/relationships/image" Target="media/image750.wmf"/><Relationship Id="rId2290" Type="http://schemas.openxmlformats.org/officeDocument/2006/relationships/oleObject" Target="embeddings/oleObject1443.bin"/><Relationship Id="rId2388" Type="http://schemas.openxmlformats.org/officeDocument/2006/relationships/oleObject" Target="embeddings/oleObject1499.bin"/><Relationship Id="rId2595" Type="http://schemas.openxmlformats.org/officeDocument/2006/relationships/oleObject" Target="embeddings/oleObject1623.bin"/><Relationship Id="rId3134" Type="http://schemas.openxmlformats.org/officeDocument/2006/relationships/oleObject" Target="embeddings/oleObject1944.bin"/><Relationship Id="rId262" Type="http://schemas.openxmlformats.org/officeDocument/2006/relationships/oleObject" Target="embeddings/oleObject151.bin"/><Relationship Id="rId567" Type="http://schemas.openxmlformats.org/officeDocument/2006/relationships/oleObject" Target="embeddings/oleObject366.bin"/><Relationship Id="rId1197" Type="http://schemas.openxmlformats.org/officeDocument/2006/relationships/oleObject" Target="embeddings/oleObject818.bin"/><Relationship Id="rId2150" Type="http://schemas.openxmlformats.org/officeDocument/2006/relationships/oleObject" Target="embeddings/oleObject1364.bin"/><Relationship Id="rId2248" Type="http://schemas.openxmlformats.org/officeDocument/2006/relationships/image" Target="media/image818.wmf"/><Relationship Id="rId122" Type="http://schemas.openxmlformats.org/officeDocument/2006/relationships/oleObject" Target="embeddings/oleObject65.bin"/><Relationship Id="rId774" Type="http://schemas.openxmlformats.org/officeDocument/2006/relationships/oleObject" Target="embeddings/oleObject515.bin"/><Relationship Id="rId981" Type="http://schemas.openxmlformats.org/officeDocument/2006/relationships/image" Target="media/image298.wmf"/><Relationship Id="rId1057" Type="http://schemas.openxmlformats.org/officeDocument/2006/relationships/oleObject" Target="embeddings/oleObject727.bin"/><Relationship Id="rId2010" Type="http://schemas.openxmlformats.org/officeDocument/2006/relationships/image" Target="media/image718.wmf"/><Relationship Id="rId2455" Type="http://schemas.openxmlformats.org/officeDocument/2006/relationships/oleObject" Target="embeddings/oleObject1539.bin"/><Relationship Id="rId2662" Type="http://schemas.openxmlformats.org/officeDocument/2006/relationships/oleObject" Target="embeddings/oleObject1662.bin"/><Relationship Id="rId427" Type="http://schemas.openxmlformats.org/officeDocument/2006/relationships/oleObject" Target="embeddings/oleObject256.bin"/><Relationship Id="rId634" Type="http://schemas.openxmlformats.org/officeDocument/2006/relationships/oleObject" Target="embeddings/oleObject415.bin"/><Relationship Id="rId841" Type="http://schemas.openxmlformats.org/officeDocument/2006/relationships/oleObject" Target="embeddings/oleObject565.bin"/><Relationship Id="rId1264" Type="http://schemas.openxmlformats.org/officeDocument/2006/relationships/oleObject" Target="embeddings/oleObject857.bin"/><Relationship Id="rId1471" Type="http://schemas.openxmlformats.org/officeDocument/2006/relationships/image" Target="media/image491.wmf"/><Relationship Id="rId1569" Type="http://schemas.openxmlformats.org/officeDocument/2006/relationships/oleObject" Target="embeddings/oleObject1026.bin"/><Relationship Id="rId2108" Type="http://schemas.openxmlformats.org/officeDocument/2006/relationships/oleObject" Target="embeddings/oleObject1337.bin"/><Relationship Id="rId2315" Type="http://schemas.openxmlformats.org/officeDocument/2006/relationships/image" Target="media/image849.wmf"/><Relationship Id="rId2522" Type="http://schemas.openxmlformats.org/officeDocument/2006/relationships/image" Target="media/image936.wmf"/><Relationship Id="rId2967" Type="http://schemas.openxmlformats.org/officeDocument/2006/relationships/image" Target="media/image1125.wmf"/><Relationship Id="rId701" Type="http://schemas.openxmlformats.org/officeDocument/2006/relationships/oleObject" Target="embeddings/oleObject456.bin"/><Relationship Id="rId939" Type="http://schemas.openxmlformats.org/officeDocument/2006/relationships/oleObject" Target="embeddings/oleObject641.bin"/><Relationship Id="rId1124" Type="http://schemas.openxmlformats.org/officeDocument/2006/relationships/oleObject" Target="embeddings/oleObject768.bin"/><Relationship Id="rId1331" Type="http://schemas.openxmlformats.org/officeDocument/2006/relationships/image" Target="media/image431.wmf"/><Relationship Id="rId1776" Type="http://schemas.openxmlformats.org/officeDocument/2006/relationships/oleObject" Target="embeddings/oleObject1151.bin"/><Relationship Id="rId1983" Type="http://schemas.openxmlformats.org/officeDocument/2006/relationships/oleObject" Target="embeddings/oleObject1267.bin"/><Relationship Id="rId2827" Type="http://schemas.openxmlformats.org/officeDocument/2006/relationships/image" Target="media/image1069.wmf"/><Relationship Id="rId68" Type="http://schemas.openxmlformats.org/officeDocument/2006/relationships/oleObject" Target="embeddings/oleObject32.bin"/><Relationship Id="rId1429" Type="http://schemas.openxmlformats.org/officeDocument/2006/relationships/image" Target="media/image474.wmf"/><Relationship Id="rId1636" Type="http://schemas.openxmlformats.org/officeDocument/2006/relationships/oleObject" Target="embeddings/oleObject1066.bin"/><Relationship Id="rId1843" Type="http://schemas.openxmlformats.org/officeDocument/2006/relationships/image" Target="media/image642.wmf"/><Relationship Id="rId3089" Type="http://schemas.openxmlformats.org/officeDocument/2006/relationships/oleObject" Target="embeddings/oleObject1913.bin"/><Relationship Id="rId1703" Type="http://schemas.openxmlformats.org/officeDocument/2006/relationships/oleObject" Target="embeddings/oleObject1106.bin"/><Relationship Id="rId1910" Type="http://schemas.openxmlformats.org/officeDocument/2006/relationships/image" Target="media/image674.wmf"/><Relationship Id="rId3156" Type="http://schemas.openxmlformats.org/officeDocument/2006/relationships/oleObject" Target="embeddings/oleObject1957.bin"/><Relationship Id="rId284" Type="http://schemas.openxmlformats.org/officeDocument/2006/relationships/oleObject" Target="embeddings/oleObject165.bin"/><Relationship Id="rId491" Type="http://schemas.openxmlformats.org/officeDocument/2006/relationships/image" Target="media/image170.wmf"/><Relationship Id="rId2172" Type="http://schemas.openxmlformats.org/officeDocument/2006/relationships/oleObject" Target="embeddings/oleObject1380.bin"/><Relationship Id="rId3016" Type="http://schemas.openxmlformats.org/officeDocument/2006/relationships/image" Target="media/image1147.wmf"/><Relationship Id="rId144" Type="http://schemas.openxmlformats.org/officeDocument/2006/relationships/oleObject" Target="embeddings/oleObject83.bin"/><Relationship Id="rId589" Type="http://schemas.openxmlformats.org/officeDocument/2006/relationships/image" Target="media/image199.wmf"/><Relationship Id="rId796" Type="http://schemas.openxmlformats.org/officeDocument/2006/relationships/oleObject" Target="embeddings/oleObject535.bin"/><Relationship Id="rId2477" Type="http://schemas.openxmlformats.org/officeDocument/2006/relationships/image" Target="media/image915.wmf"/><Relationship Id="rId2684" Type="http://schemas.openxmlformats.org/officeDocument/2006/relationships/image" Target="media/image1000.wmf"/><Relationship Id="rId351" Type="http://schemas.openxmlformats.org/officeDocument/2006/relationships/image" Target="media/image132.wmf"/><Relationship Id="rId449" Type="http://schemas.openxmlformats.org/officeDocument/2006/relationships/oleObject" Target="embeddings/oleObject272.bin"/><Relationship Id="rId656" Type="http://schemas.openxmlformats.org/officeDocument/2006/relationships/image" Target="media/image218.wmf"/><Relationship Id="rId863" Type="http://schemas.openxmlformats.org/officeDocument/2006/relationships/oleObject" Target="embeddings/oleObject583.bin"/><Relationship Id="rId1079" Type="http://schemas.openxmlformats.org/officeDocument/2006/relationships/oleObject" Target="embeddings/oleObject739.bin"/><Relationship Id="rId1286" Type="http://schemas.openxmlformats.org/officeDocument/2006/relationships/oleObject" Target="embeddings/oleObject868.bin"/><Relationship Id="rId1493" Type="http://schemas.openxmlformats.org/officeDocument/2006/relationships/image" Target="media/image502.wmf"/><Relationship Id="rId2032" Type="http://schemas.openxmlformats.org/officeDocument/2006/relationships/image" Target="media/image729.wmf"/><Relationship Id="rId2337" Type="http://schemas.openxmlformats.org/officeDocument/2006/relationships/image" Target="media/image860.wmf"/><Relationship Id="rId2544" Type="http://schemas.openxmlformats.org/officeDocument/2006/relationships/oleObject" Target="embeddings/oleObject1591.bin"/><Relationship Id="rId2891" Type="http://schemas.openxmlformats.org/officeDocument/2006/relationships/image" Target="media/image1094.wmf"/><Relationship Id="rId2989" Type="http://schemas.openxmlformats.org/officeDocument/2006/relationships/image" Target="media/image1135.wmf"/><Relationship Id="rId211" Type="http://schemas.openxmlformats.org/officeDocument/2006/relationships/image" Target="media/image80.wmf"/><Relationship Id="rId309" Type="http://schemas.openxmlformats.org/officeDocument/2006/relationships/oleObject" Target="embeddings/oleObject184.bin"/><Relationship Id="rId516" Type="http://schemas.openxmlformats.org/officeDocument/2006/relationships/image" Target="media/image173.wmf"/><Relationship Id="rId1146" Type="http://schemas.openxmlformats.org/officeDocument/2006/relationships/oleObject" Target="embeddings/oleObject780.bin"/><Relationship Id="rId1798" Type="http://schemas.openxmlformats.org/officeDocument/2006/relationships/oleObject" Target="embeddings/oleObject1166.bin"/><Relationship Id="rId2751" Type="http://schemas.openxmlformats.org/officeDocument/2006/relationships/oleObject" Target="embeddings/oleObject1709.bin"/><Relationship Id="rId2849" Type="http://schemas.openxmlformats.org/officeDocument/2006/relationships/image" Target="media/image1080.wmf"/><Relationship Id="rId723" Type="http://schemas.openxmlformats.org/officeDocument/2006/relationships/oleObject" Target="embeddings/oleObject473.bin"/><Relationship Id="rId930" Type="http://schemas.openxmlformats.org/officeDocument/2006/relationships/oleObject" Target="embeddings/oleObject635.bin"/><Relationship Id="rId1006" Type="http://schemas.openxmlformats.org/officeDocument/2006/relationships/image" Target="media/image306.wmf"/><Relationship Id="rId1353" Type="http://schemas.openxmlformats.org/officeDocument/2006/relationships/oleObject" Target="embeddings/oleObject902.bin"/><Relationship Id="rId1560" Type="http://schemas.openxmlformats.org/officeDocument/2006/relationships/oleObject" Target="embeddings/oleObject1020.bin"/><Relationship Id="rId1658" Type="http://schemas.openxmlformats.org/officeDocument/2006/relationships/oleObject" Target="embeddings/oleObject1079.bin"/><Relationship Id="rId1865" Type="http://schemas.openxmlformats.org/officeDocument/2006/relationships/image" Target="media/image653.wmf"/><Relationship Id="rId2404" Type="http://schemas.openxmlformats.org/officeDocument/2006/relationships/oleObject" Target="embeddings/oleObject1509.bin"/><Relationship Id="rId2611" Type="http://schemas.openxmlformats.org/officeDocument/2006/relationships/oleObject" Target="embeddings/oleObject1633.bin"/><Relationship Id="rId2709" Type="http://schemas.openxmlformats.org/officeDocument/2006/relationships/oleObject" Target="embeddings/oleObject1687.bin"/><Relationship Id="rId1213" Type="http://schemas.openxmlformats.org/officeDocument/2006/relationships/image" Target="media/image376.wmf"/><Relationship Id="rId1420" Type="http://schemas.openxmlformats.org/officeDocument/2006/relationships/oleObject" Target="embeddings/oleObject941.bin"/><Relationship Id="rId1518" Type="http://schemas.openxmlformats.org/officeDocument/2006/relationships/image" Target="media/image513.wmf"/><Relationship Id="rId2916" Type="http://schemas.openxmlformats.org/officeDocument/2006/relationships/oleObject" Target="embeddings/oleObject1804.bin"/><Relationship Id="rId3080" Type="http://schemas.openxmlformats.org/officeDocument/2006/relationships/oleObject" Target="embeddings/oleObject1904.bin"/><Relationship Id="rId1725" Type="http://schemas.openxmlformats.org/officeDocument/2006/relationships/oleObject" Target="embeddings/oleObject1123.bin"/><Relationship Id="rId1932" Type="http://schemas.openxmlformats.org/officeDocument/2006/relationships/oleObject" Target="embeddings/oleObject1240.bin"/><Relationship Id="rId3178" Type="http://schemas.openxmlformats.org/officeDocument/2006/relationships/oleObject" Target="embeddings/oleObject1970.bin"/><Relationship Id="rId17" Type="http://schemas.openxmlformats.org/officeDocument/2006/relationships/image" Target="media/image4.wmf"/><Relationship Id="rId2194" Type="http://schemas.openxmlformats.org/officeDocument/2006/relationships/image" Target="media/image792.wmf"/><Relationship Id="rId3038" Type="http://schemas.openxmlformats.org/officeDocument/2006/relationships/oleObject" Target="embeddings/oleObject1872.bin"/><Relationship Id="rId166" Type="http://schemas.openxmlformats.org/officeDocument/2006/relationships/oleObject" Target="embeddings/oleObject98.bin"/><Relationship Id="rId373" Type="http://schemas.openxmlformats.org/officeDocument/2006/relationships/image" Target="media/image141.wmf"/><Relationship Id="rId580" Type="http://schemas.openxmlformats.org/officeDocument/2006/relationships/image" Target="media/image195.wmf"/><Relationship Id="rId2054" Type="http://schemas.openxmlformats.org/officeDocument/2006/relationships/oleObject" Target="embeddings/oleObject1308.bin"/><Relationship Id="rId2261" Type="http://schemas.openxmlformats.org/officeDocument/2006/relationships/oleObject" Target="embeddings/oleObject1428.bin"/><Relationship Id="rId2499" Type="http://schemas.openxmlformats.org/officeDocument/2006/relationships/oleObject" Target="embeddings/oleObject1564.bin"/><Relationship Id="rId3105" Type="http://schemas.openxmlformats.org/officeDocument/2006/relationships/oleObject" Target="embeddings/oleObject1929.bin"/><Relationship Id="rId1" Type="http://schemas.microsoft.com/office/2006/relationships/keyMapCustomizations" Target="customizations.xml"/><Relationship Id="rId233" Type="http://schemas.openxmlformats.org/officeDocument/2006/relationships/oleObject" Target="embeddings/oleObject133.bin"/><Relationship Id="rId440" Type="http://schemas.openxmlformats.org/officeDocument/2006/relationships/oleObject" Target="embeddings/oleObject266.bin"/><Relationship Id="rId678" Type="http://schemas.openxmlformats.org/officeDocument/2006/relationships/oleObject" Target="embeddings/oleObject440.bin"/><Relationship Id="rId885" Type="http://schemas.openxmlformats.org/officeDocument/2006/relationships/oleObject" Target="embeddings/oleObject601.bin"/><Relationship Id="rId1070" Type="http://schemas.openxmlformats.org/officeDocument/2006/relationships/oleObject" Target="embeddings/oleObject734.bin"/><Relationship Id="rId2121" Type="http://schemas.openxmlformats.org/officeDocument/2006/relationships/oleObject" Target="embeddings/oleObject1344.bin"/><Relationship Id="rId2359" Type="http://schemas.openxmlformats.org/officeDocument/2006/relationships/image" Target="media/image868.wmf"/><Relationship Id="rId2566" Type="http://schemas.openxmlformats.org/officeDocument/2006/relationships/oleObject" Target="embeddings/oleObject1606.bin"/><Relationship Id="rId2773" Type="http://schemas.openxmlformats.org/officeDocument/2006/relationships/image" Target="media/image1042.wmf"/><Relationship Id="rId2980" Type="http://schemas.openxmlformats.org/officeDocument/2006/relationships/oleObject" Target="embeddings/oleObject1839.bin"/><Relationship Id="rId300" Type="http://schemas.openxmlformats.org/officeDocument/2006/relationships/oleObject" Target="embeddings/oleObject176.bin"/><Relationship Id="rId538" Type="http://schemas.openxmlformats.org/officeDocument/2006/relationships/oleObject" Target="embeddings/oleObject345.bin"/><Relationship Id="rId745" Type="http://schemas.openxmlformats.org/officeDocument/2006/relationships/oleObject" Target="embeddings/oleObject488.bin"/><Relationship Id="rId952" Type="http://schemas.openxmlformats.org/officeDocument/2006/relationships/oleObject" Target="embeddings/oleObject651.bin"/><Relationship Id="rId1168" Type="http://schemas.openxmlformats.org/officeDocument/2006/relationships/oleObject" Target="embeddings/oleObject798.bin"/><Relationship Id="rId1375" Type="http://schemas.openxmlformats.org/officeDocument/2006/relationships/image" Target="media/image450.wmf"/><Relationship Id="rId1582" Type="http://schemas.openxmlformats.org/officeDocument/2006/relationships/image" Target="media/image539.wmf"/><Relationship Id="rId2219" Type="http://schemas.openxmlformats.org/officeDocument/2006/relationships/oleObject" Target="embeddings/oleObject1406.bin"/><Relationship Id="rId2426" Type="http://schemas.openxmlformats.org/officeDocument/2006/relationships/image" Target="media/image896.wmf"/><Relationship Id="rId2633" Type="http://schemas.openxmlformats.org/officeDocument/2006/relationships/oleObject" Target="embeddings/oleObject1647.bin"/><Relationship Id="rId81" Type="http://schemas.openxmlformats.org/officeDocument/2006/relationships/oleObject" Target="embeddings/oleObject41.bin"/><Relationship Id="rId605" Type="http://schemas.openxmlformats.org/officeDocument/2006/relationships/oleObject" Target="embeddings/oleObject392.bin"/><Relationship Id="rId812" Type="http://schemas.openxmlformats.org/officeDocument/2006/relationships/oleObject" Target="embeddings/oleObject547.bin"/><Relationship Id="rId1028" Type="http://schemas.openxmlformats.org/officeDocument/2006/relationships/oleObject" Target="embeddings/oleObject707.bin"/><Relationship Id="rId1235" Type="http://schemas.openxmlformats.org/officeDocument/2006/relationships/oleObject" Target="embeddings/oleObject839.bin"/><Relationship Id="rId1442" Type="http://schemas.openxmlformats.org/officeDocument/2006/relationships/oleObject" Target="embeddings/oleObject953.bin"/><Relationship Id="rId1887" Type="http://schemas.openxmlformats.org/officeDocument/2006/relationships/oleObject" Target="embeddings/oleObject1214.bin"/><Relationship Id="rId2840" Type="http://schemas.openxmlformats.org/officeDocument/2006/relationships/image" Target="media/image1075.wmf"/><Relationship Id="rId2938" Type="http://schemas.openxmlformats.org/officeDocument/2006/relationships/oleObject" Target="embeddings/oleObject1816.bin"/><Relationship Id="rId1302" Type="http://schemas.openxmlformats.org/officeDocument/2006/relationships/image" Target="media/image416.wmf"/><Relationship Id="rId1747" Type="http://schemas.openxmlformats.org/officeDocument/2006/relationships/oleObject" Target="embeddings/oleObject1135.bin"/><Relationship Id="rId1954" Type="http://schemas.openxmlformats.org/officeDocument/2006/relationships/oleObject" Target="embeddings/oleObject1251.bin"/><Relationship Id="rId2700" Type="http://schemas.openxmlformats.org/officeDocument/2006/relationships/image" Target="media/image1008.wmf"/><Relationship Id="rId39" Type="http://schemas.openxmlformats.org/officeDocument/2006/relationships/image" Target="media/image13.wmf"/><Relationship Id="rId1607" Type="http://schemas.openxmlformats.org/officeDocument/2006/relationships/oleObject" Target="embeddings/oleObject1050.bin"/><Relationship Id="rId1814" Type="http://schemas.openxmlformats.org/officeDocument/2006/relationships/oleObject" Target="embeddings/oleObject1176.bin"/><Relationship Id="rId188" Type="http://schemas.openxmlformats.org/officeDocument/2006/relationships/image" Target="media/image69.wmf"/><Relationship Id="rId395" Type="http://schemas.openxmlformats.org/officeDocument/2006/relationships/oleObject" Target="embeddings/oleObject235.bin"/><Relationship Id="rId2076" Type="http://schemas.openxmlformats.org/officeDocument/2006/relationships/oleObject" Target="embeddings/oleObject1320.bin"/><Relationship Id="rId2283" Type="http://schemas.openxmlformats.org/officeDocument/2006/relationships/oleObject" Target="embeddings/oleObject1440.bin"/><Relationship Id="rId2490" Type="http://schemas.openxmlformats.org/officeDocument/2006/relationships/image" Target="media/image921.wmf"/><Relationship Id="rId2588" Type="http://schemas.openxmlformats.org/officeDocument/2006/relationships/oleObject" Target="embeddings/oleObject1619.bin"/><Relationship Id="rId3127" Type="http://schemas.openxmlformats.org/officeDocument/2006/relationships/image" Target="media/image1177.wmf"/><Relationship Id="rId255" Type="http://schemas.openxmlformats.org/officeDocument/2006/relationships/image" Target="media/image98.wmf"/><Relationship Id="rId462" Type="http://schemas.openxmlformats.org/officeDocument/2006/relationships/oleObject" Target="embeddings/oleObject285.bin"/><Relationship Id="rId1092" Type="http://schemas.openxmlformats.org/officeDocument/2006/relationships/oleObject" Target="embeddings/oleObject748.bin"/><Relationship Id="rId1397" Type="http://schemas.openxmlformats.org/officeDocument/2006/relationships/oleObject" Target="embeddings/oleObject929.bin"/><Relationship Id="rId2143" Type="http://schemas.openxmlformats.org/officeDocument/2006/relationships/oleObject" Target="embeddings/oleObject1358.bin"/><Relationship Id="rId2350" Type="http://schemas.openxmlformats.org/officeDocument/2006/relationships/image" Target="media/image864.wmf"/><Relationship Id="rId2795" Type="http://schemas.openxmlformats.org/officeDocument/2006/relationships/image" Target="media/image1053.wmf"/><Relationship Id="rId115" Type="http://schemas.openxmlformats.org/officeDocument/2006/relationships/oleObject" Target="embeddings/oleObject60.bin"/><Relationship Id="rId322" Type="http://schemas.openxmlformats.org/officeDocument/2006/relationships/oleObject" Target="embeddings/oleObject192.bin"/><Relationship Id="rId767" Type="http://schemas.openxmlformats.org/officeDocument/2006/relationships/oleObject" Target="embeddings/oleObject508.bin"/><Relationship Id="rId974" Type="http://schemas.openxmlformats.org/officeDocument/2006/relationships/oleObject" Target="embeddings/oleObject669.bin"/><Relationship Id="rId2003" Type="http://schemas.openxmlformats.org/officeDocument/2006/relationships/image" Target="media/image715.wmf"/><Relationship Id="rId2210" Type="http://schemas.openxmlformats.org/officeDocument/2006/relationships/oleObject" Target="embeddings/oleObject1401.bin"/><Relationship Id="rId2448" Type="http://schemas.openxmlformats.org/officeDocument/2006/relationships/image" Target="media/image905.wmf"/><Relationship Id="rId2655" Type="http://schemas.openxmlformats.org/officeDocument/2006/relationships/image" Target="media/image987.wmf"/><Relationship Id="rId2862" Type="http://schemas.openxmlformats.org/officeDocument/2006/relationships/image" Target="media/image1084.wmf"/><Relationship Id="rId627" Type="http://schemas.openxmlformats.org/officeDocument/2006/relationships/oleObject" Target="embeddings/oleObject408.bin"/><Relationship Id="rId834" Type="http://schemas.openxmlformats.org/officeDocument/2006/relationships/oleObject" Target="embeddings/oleObject560.bin"/><Relationship Id="rId1257" Type="http://schemas.openxmlformats.org/officeDocument/2006/relationships/oleObject" Target="embeddings/oleObject853.bin"/><Relationship Id="rId1464" Type="http://schemas.openxmlformats.org/officeDocument/2006/relationships/image" Target="media/image488.wmf"/><Relationship Id="rId1671" Type="http://schemas.openxmlformats.org/officeDocument/2006/relationships/oleObject" Target="embeddings/oleObject1086.bin"/><Relationship Id="rId2308" Type="http://schemas.openxmlformats.org/officeDocument/2006/relationships/oleObject" Target="embeddings/oleObject1453.bin"/><Relationship Id="rId2515" Type="http://schemas.openxmlformats.org/officeDocument/2006/relationships/oleObject" Target="embeddings/oleObject1572.bin"/><Relationship Id="rId2722" Type="http://schemas.openxmlformats.org/officeDocument/2006/relationships/image" Target="media/image1018.wmf"/><Relationship Id="rId901" Type="http://schemas.openxmlformats.org/officeDocument/2006/relationships/image" Target="media/image278.wmf"/><Relationship Id="rId1117" Type="http://schemas.openxmlformats.org/officeDocument/2006/relationships/image" Target="media/image343.wmf"/><Relationship Id="rId1324" Type="http://schemas.openxmlformats.org/officeDocument/2006/relationships/oleObject" Target="embeddings/oleObject886.bin"/><Relationship Id="rId1531" Type="http://schemas.openxmlformats.org/officeDocument/2006/relationships/oleObject" Target="embeddings/oleObject1003.bin"/><Relationship Id="rId1769" Type="http://schemas.openxmlformats.org/officeDocument/2006/relationships/oleObject" Target="embeddings/oleObject1147.bin"/><Relationship Id="rId1976" Type="http://schemas.openxmlformats.org/officeDocument/2006/relationships/image" Target="media/image703.wmf"/><Relationship Id="rId30" Type="http://schemas.openxmlformats.org/officeDocument/2006/relationships/oleObject" Target="embeddings/oleObject12.bin"/><Relationship Id="rId1629" Type="http://schemas.openxmlformats.org/officeDocument/2006/relationships/oleObject" Target="embeddings/oleObject1062.bin"/><Relationship Id="rId1836" Type="http://schemas.openxmlformats.org/officeDocument/2006/relationships/oleObject" Target="embeddings/oleObject1188.bin"/><Relationship Id="rId1903" Type="http://schemas.openxmlformats.org/officeDocument/2006/relationships/oleObject" Target="embeddings/oleObject1222.bin"/><Relationship Id="rId2098" Type="http://schemas.openxmlformats.org/officeDocument/2006/relationships/oleObject" Target="embeddings/oleObject1332.bin"/><Relationship Id="rId3051" Type="http://schemas.openxmlformats.org/officeDocument/2006/relationships/image" Target="media/image1162.wmf"/><Relationship Id="rId3149" Type="http://schemas.openxmlformats.org/officeDocument/2006/relationships/oleObject" Target="embeddings/oleObject1952.bin"/><Relationship Id="rId277" Type="http://schemas.openxmlformats.org/officeDocument/2006/relationships/oleObject" Target="embeddings/oleObject160.bin"/><Relationship Id="rId484" Type="http://schemas.openxmlformats.org/officeDocument/2006/relationships/oleObject" Target="embeddings/oleObject305.bin"/><Relationship Id="rId2165" Type="http://schemas.openxmlformats.org/officeDocument/2006/relationships/oleObject" Target="embeddings/oleObject1375.bin"/><Relationship Id="rId3009" Type="http://schemas.openxmlformats.org/officeDocument/2006/relationships/image" Target="media/image1144.wmf"/><Relationship Id="rId137" Type="http://schemas.openxmlformats.org/officeDocument/2006/relationships/oleObject" Target="embeddings/oleObject76.bin"/><Relationship Id="rId344" Type="http://schemas.openxmlformats.org/officeDocument/2006/relationships/oleObject" Target="embeddings/oleObject205.bin"/><Relationship Id="rId691" Type="http://schemas.openxmlformats.org/officeDocument/2006/relationships/oleObject" Target="embeddings/oleObject448.bin"/><Relationship Id="rId789" Type="http://schemas.openxmlformats.org/officeDocument/2006/relationships/oleObject" Target="embeddings/oleObject530.bin"/><Relationship Id="rId996" Type="http://schemas.openxmlformats.org/officeDocument/2006/relationships/oleObject" Target="embeddings/oleObject685.bin"/><Relationship Id="rId2025" Type="http://schemas.openxmlformats.org/officeDocument/2006/relationships/oleObject" Target="embeddings/oleObject1290.bin"/><Relationship Id="rId2372" Type="http://schemas.openxmlformats.org/officeDocument/2006/relationships/oleObject" Target="embeddings/oleObject1489.bin"/><Relationship Id="rId2677" Type="http://schemas.openxmlformats.org/officeDocument/2006/relationships/image" Target="media/image997.wmf"/><Relationship Id="rId2884" Type="http://schemas.openxmlformats.org/officeDocument/2006/relationships/oleObject" Target="embeddings/oleObject1784.bin"/><Relationship Id="rId551" Type="http://schemas.openxmlformats.org/officeDocument/2006/relationships/oleObject" Target="embeddings/oleObject354.bin"/><Relationship Id="rId649" Type="http://schemas.openxmlformats.org/officeDocument/2006/relationships/oleObject" Target="embeddings/oleObject425.bin"/><Relationship Id="rId856" Type="http://schemas.openxmlformats.org/officeDocument/2006/relationships/image" Target="media/image268.wmf"/><Relationship Id="rId1181" Type="http://schemas.openxmlformats.org/officeDocument/2006/relationships/oleObject" Target="embeddings/oleObject808.bin"/><Relationship Id="rId1279" Type="http://schemas.openxmlformats.org/officeDocument/2006/relationships/image" Target="media/image405.wmf"/><Relationship Id="rId1486" Type="http://schemas.openxmlformats.org/officeDocument/2006/relationships/oleObject" Target="embeddings/oleObject978.bin"/><Relationship Id="rId2232" Type="http://schemas.openxmlformats.org/officeDocument/2006/relationships/image" Target="media/image810.wmf"/><Relationship Id="rId2537" Type="http://schemas.openxmlformats.org/officeDocument/2006/relationships/oleObject" Target="embeddings/oleObject1586.bin"/><Relationship Id="rId204" Type="http://schemas.openxmlformats.org/officeDocument/2006/relationships/oleObject" Target="embeddings/oleObject118.bin"/><Relationship Id="rId411" Type="http://schemas.openxmlformats.org/officeDocument/2006/relationships/oleObject" Target="embeddings/oleObject245.bin"/><Relationship Id="rId509" Type="http://schemas.openxmlformats.org/officeDocument/2006/relationships/oleObject" Target="embeddings/oleObject327.bin"/><Relationship Id="rId1041" Type="http://schemas.openxmlformats.org/officeDocument/2006/relationships/image" Target="media/image315.wmf"/><Relationship Id="rId1139" Type="http://schemas.openxmlformats.org/officeDocument/2006/relationships/image" Target="media/image354.wmf"/><Relationship Id="rId1346" Type="http://schemas.openxmlformats.org/officeDocument/2006/relationships/oleObject" Target="embeddings/oleObject898.bin"/><Relationship Id="rId1693" Type="http://schemas.openxmlformats.org/officeDocument/2006/relationships/image" Target="media/image585.wmf"/><Relationship Id="rId1998" Type="http://schemas.openxmlformats.org/officeDocument/2006/relationships/oleObject" Target="embeddings/oleObject1275.bin"/><Relationship Id="rId2744" Type="http://schemas.openxmlformats.org/officeDocument/2006/relationships/image" Target="media/image1029.wmf"/><Relationship Id="rId2951" Type="http://schemas.openxmlformats.org/officeDocument/2006/relationships/image" Target="media/image1118.wmf"/><Relationship Id="rId716" Type="http://schemas.openxmlformats.org/officeDocument/2006/relationships/oleObject" Target="embeddings/oleObject469.bin"/><Relationship Id="rId923" Type="http://schemas.openxmlformats.org/officeDocument/2006/relationships/oleObject" Target="embeddings/oleObject631.bin"/><Relationship Id="rId1553" Type="http://schemas.openxmlformats.org/officeDocument/2006/relationships/image" Target="media/image528.wmf"/><Relationship Id="rId1760" Type="http://schemas.openxmlformats.org/officeDocument/2006/relationships/image" Target="media/image609.wmf"/><Relationship Id="rId1858" Type="http://schemas.openxmlformats.org/officeDocument/2006/relationships/oleObject" Target="embeddings/oleObject1199.bin"/><Relationship Id="rId2604" Type="http://schemas.openxmlformats.org/officeDocument/2006/relationships/oleObject" Target="embeddings/oleObject1629.bin"/><Relationship Id="rId2811" Type="http://schemas.openxmlformats.org/officeDocument/2006/relationships/image" Target="media/image1061.wmf"/><Relationship Id="rId52" Type="http://schemas.openxmlformats.org/officeDocument/2006/relationships/oleObject" Target="embeddings/oleObject24.bin"/><Relationship Id="rId1206" Type="http://schemas.openxmlformats.org/officeDocument/2006/relationships/oleObject" Target="embeddings/oleObject824.bin"/><Relationship Id="rId1413" Type="http://schemas.openxmlformats.org/officeDocument/2006/relationships/oleObject" Target="embeddings/oleObject937.bin"/><Relationship Id="rId1620" Type="http://schemas.openxmlformats.org/officeDocument/2006/relationships/oleObject" Target="embeddings/oleObject1057.bin"/><Relationship Id="rId2909" Type="http://schemas.openxmlformats.org/officeDocument/2006/relationships/image" Target="media/image1101.wmf"/><Relationship Id="rId3073" Type="http://schemas.openxmlformats.org/officeDocument/2006/relationships/oleObject" Target="embeddings/oleObject1898.bin"/><Relationship Id="rId1718" Type="http://schemas.openxmlformats.org/officeDocument/2006/relationships/oleObject" Target="embeddings/oleObject1116.bin"/><Relationship Id="rId1925" Type="http://schemas.openxmlformats.org/officeDocument/2006/relationships/image" Target="media/image679.wmf"/><Relationship Id="rId3140" Type="http://schemas.openxmlformats.org/officeDocument/2006/relationships/oleObject" Target="embeddings/oleObject1947.bin"/><Relationship Id="rId299" Type="http://schemas.openxmlformats.org/officeDocument/2006/relationships/oleObject" Target="embeddings/oleObject175.bin"/><Relationship Id="rId2187" Type="http://schemas.openxmlformats.org/officeDocument/2006/relationships/oleObject" Target="embeddings/oleObject1389.bin"/><Relationship Id="rId2394" Type="http://schemas.openxmlformats.org/officeDocument/2006/relationships/image" Target="media/image882.wmf"/><Relationship Id="rId159" Type="http://schemas.openxmlformats.org/officeDocument/2006/relationships/oleObject" Target="embeddings/oleObject94.bin"/><Relationship Id="rId366" Type="http://schemas.openxmlformats.org/officeDocument/2006/relationships/oleObject" Target="embeddings/oleObject218.bin"/><Relationship Id="rId573" Type="http://schemas.openxmlformats.org/officeDocument/2006/relationships/oleObject" Target="embeddings/oleObject370.bin"/><Relationship Id="rId780" Type="http://schemas.openxmlformats.org/officeDocument/2006/relationships/oleObject" Target="embeddings/oleObject521.bin"/><Relationship Id="rId2047" Type="http://schemas.openxmlformats.org/officeDocument/2006/relationships/image" Target="media/image734.wmf"/><Relationship Id="rId2254" Type="http://schemas.openxmlformats.org/officeDocument/2006/relationships/oleObject" Target="embeddings/oleObject1424.bin"/><Relationship Id="rId2461" Type="http://schemas.openxmlformats.org/officeDocument/2006/relationships/image" Target="media/image909.wmf"/><Relationship Id="rId2699" Type="http://schemas.openxmlformats.org/officeDocument/2006/relationships/oleObject" Target="embeddings/oleObject1682.bin"/><Relationship Id="rId3000" Type="http://schemas.openxmlformats.org/officeDocument/2006/relationships/oleObject" Target="embeddings/oleObject1851.bin"/><Relationship Id="rId226" Type="http://schemas.openxmlformats.org/officeDocument/2006/relationships/oleObject" Target="embeddings/oleObject129.bin"/><Relationship Id="rId433" Type="http://schemas.openxmlformats.org/officeDocument/2006/relationships/oleObject" Target="embeddings/oleObject261.bin"/><Relationship Id="rId878" Type="http://schemas.openxmlformats.org/officeDocument/2006/relationships/oleObject" Target="embeddings/oleObject596.bin"/><Relationship Id="rId1063" Type="http://schemas.openxmlformats.org/officeDocument/2006/relationships/oleObject" Target="embeddings/oleObject730.bin"/><Relationship Id="rId1270" Type="http://schemas.openxmlformats.org/officeDocument/2006/relationships/oleObject" Target="embeddings/oleObject860.bin"/><Relationship Id="rId2114" Type="http://schemas.openxmlformats.org/officeDocument/2006/relationships/oleObject" Target="embeddings/oleObject1340.bin"/><Relationship Id="rId2559" Type="http://schemas.openxmlformats.org/officeDocument/2006/relationships/oleObject" Target="embeddings/oleObject1601.bin"/><Relationship Id="rId2766" Type="http://schemas.openxmlformats.org/officeDocument/2006/relationships/oleObject" Target="embeddings/oleObject1717.bin"/><Relationship Id="rId2973" Type="http://schemas.openxmlformats.org/officeDocument/2006/relationships/image" Target="media/image1128.wmf"/><Relationship Id="rId640" Type="http://schemas.openxmlformats.org/officeDocument/2006/relationships/oleObject" Target="embeddings/oleObject419.bin"/><Relationship Id="rId738" Type="http://schemas.openxmlformats.org/officeDocument/2006/relationships/oleObject" Target="embeddings/oleObject484.bin"/><Relationship Id="rId945" Type="http://schemas.openxmlformats.org/officeDocument/2006/relationships/image" Target="media/image289.wmf"/><Relationship Id="rId1368" Type="http://schemas.openxmlformats.org/officeDocument/2006/relationships/image" Target="media/image447.wmf"/><Relationship Id="rId1575" Type="http://schemas.openxmlformats.org/officeDocument/2006/relationships/image" Target="media/image536.wmf"/><Relationship Id="rId1782" Type="http://schemas.openxmlformats.org/officeDocument/2006/relationships/oleObject" Target="embeddings/oleObject1155.bin"/><Relationship Id="rId2321" Type="http://schemas.openxmlformats.org/officeDocument/2006/relationships/image" Target="media/image852.wmf"/><Relationship Id="rId2419" Type="http://schemas.openxmlformats.org/officeDocument/2006/relationships/oleObject" Target="embeddings/oleObject1517.bin"/><Relationship Id="rId2626" Type="http://schemas.openxmlformats.org/officeDocument/2006/relationships/image" Target="media/image973.wmf"/><Relationship Id="rId2833" Type="http://schemas.openxmlformats.org/officeDocument/2006/relationships/image" Target="media/image1072.wmf"/><Relationship Id="rId74" Type="http://schemas.openxmlformats.org/officeDocument/2006/relationships/image" Target="media/image29.wmf"/><Relationship Id="rId500" Type="http://schemas.openxmlformats.org/officeDocument/2006/relationships/oleObject" Target="embeddings/oleObject319.bin"/><Relationship Id="rId805" Type="http://schemas.openxmlformats.org/officeDocument/2006/relationships/oleObject" Target="embeddings/oleObject543.bin"/><Relationship Id="rId1130" Type="http://schemas.openxmlformats.org/officeDocument/2006/relationships/oleObject" Target="embeddings/oleObject771.bin"/><Relationship Id="rId1228" Type="http://schemas.openxmlformats.org/officeDocument/2006/relationships/oleObject" Target="embeddings/oleObject835.bin"/><Relationship Id="rId1435" Type="http://schemas.openxmlformats.org/officeDocument/2006/relationships/oleObject" Target="embeddings/oleObject949.bin"/><Relationship Id="rId1642" Type="http://schemas.openxmlformats.org/officeDocument/2006/relationships/image" Target="media/image563.wmf"/><Relationship Id="rId1947" Type="http://schemas.openxmlformats.org/officeDocument/2006/relationships/image" Target="media/image690.wmf"/><Relationship Id="rId2900" Type="http://schemas.openxmlformats.org/officeDocument/2006/relationships/image" Target="media/image1098.wmf"/><Relationship Id="rId3095" Type="http://schemas.openxmlformats.org/officeDocument/2006/relationships/oleObject" Target="embeddings/oleObject1919.bin"/><Relationship Id="rId1502" Type="http://schemas.openxmlformats.org/officeDocument/2006/relationships/oleObject" Target="embeddings/oleObject986.bin"/><Relationship Id="rId1807" Type="http://schemas.openxmlformats.org/officeDocument/2006/relationships/image" Target="media/image625.wmf"/><Relationship Id="rId3162" Type="http://schemas.openxmlformats.org/officeDocument/2006/relationships/oleObject" Target="embeddings/oleObject1960.bin"/><Relationship Id="rId290" Type="http://schemas.openxmlformats.org/officeDocument/2006/relationships/oleObject" Target="embeddings/oleObject169.bin"/><Relationship Id="rId388" Type="http://schemas.openxmlformats.org/officeDocument/2006/relationships/oleObject" Target="embeddings/oleObject231.bin"/><Relationship Id="rId2069" Type="http://schemas.openxmlformats.org/officeDocument/2006/relationships/image" Target="media/image743.wmf"/><Relationship Id="rId3022" Type="http://schemas.openxmlformats.org/officeDocument/2006/relationships/image" Target="media/image1149.wmf"/><Relationship Id="rId150" Type="http://schemas.openxmlformats.org/officeDocument/2006/relationships/oleObject" Target="embeddings/oleObject87.bin"/><Relationship Id="rId595" Type="http://schemas.openxmlformats.org/officeDocument/2006/relationships/oleObject" Target="embeddings/oleObject385.bin"/><Relationship Id="rId2276" Type="http://schemas.openxmlformats.org/officeDocument/2006/relationships/oleObject" Target="embeddings/oleObject1436.bin"/><Relationship Id="rId2483" Type="http://schemas.openxmlformats.org/officeDocument/2006/relationships/oleObject" Target="embeddings/oleObject1556.bin"/><Relationship Id="rId2690" Type="http://schemas.openxmlformats.org/officeDocument/2006/relationships/image" Target="media/image1003.wmf"/><Relationship Id="rId248" Type="http://schemas.openxmlformats.org/officeDocument/2006/relationships/oleObject" Target="embeddings/oleObject142.bin"/><Relationship Id="rId455" Type="http://schemas.openxmlformats.org/officeDocument/2006/relationships/oleObject" Target="embeddings/oleObject278.bin"/><Relationship Id="rId662" Type="http://schemas.openxmlformats.org/officeDocument/2006/relationships/image" Target="media/image221.wmf"/><Relationship Id="rId1085" Type="http://schemas.openxmlformats.org/officeDocument/2006/relationships/image" Target="media/image332.wmf"/><Relationship Id="rId1292" Type="http://schemas.openxmlformats.org/officeDocument/2006/relationships/oleObject" Target="embeddings/oleObject871.bin"/><Relationship Id="rId2136" Type="http://schemas.openxmlformats.org/officeDocument/2006/relationships/image" Target="media/image772.wmf"/><Relationship Id="rId2343" Type="http://schemas.openxmlformats.org/officeDocument/2006/relationships/oleObject" Target="embeddings/oleObject1471.bin"/><Relationship Id="rId2550" Type="http://schemas.openxmlformats.org/officeDocument/2006/relationships/oleObject" Target="embeddings/oleObject1596.bin"/><Relationship Id="rId2788" Type="http://schemas.openxmlformats.org/officeDocument/2006/relationships/oleObject" Target="embeddings/oleObject1729.bin"/><Relationship Id="rId2995" Type="http://schemas.openxmlformats.org/officeDocument/2006/relationships/image" Target="media/image1137.wmf"/><Relationship Id="rId108" Type="http://schemas.openxmlformats.org/officeDocument/2006/relationships/image" Target="media/image43.wmf"/><Relationship Id="rId315" Type="http://schemas.openxmlformats.org/officeDocument/2006/relationships/oleObject" Target="embeddings/oleObject188.bin"/><Relationship Id="rId522" Type="http://schemas.openxmlformats.org/officeDocument/2006/relationships/image" Target="media/image176.wmf"/><Relationship Id="rId967" Type="http://schemas.openxmlformats.org/officeDocument/2006/relationships/oleObject" Target="embeddings/oleObject664.bin"/><Relationship Id="rId1152" Type="http://schemas.openxmlformats.org/officeDocument/2006/relationships/oleObject" Target="embeddings/oleObject786.bin"/><Relationship Id="rId1597" Type="http://schemas.openxmlformats.org/officeDocument/2006/relationships/oleObject" Target="embeddings/oleObject1045.bin"/><Relationship Id="rId2203" Type="http://schemas.openxmlformats.org/officeDocument/2006/relationships/image" Target="media/image796.wmf"/><Relationship Id="rId2410" Type="http://schemas.openxmlformats.org/officeDocument/2006/relationships/oleObject" Target="embeddings/oleObject1512.bin"/><Relationship Id="rId2648" Type="http://schemas.openxmlformats.org/officeDocument/2006/relationships/oleObject" Target="embeddings/oleObject1655.bin"/><Relationship Id="rId2855" Type="http://schemas.openxmlformats.org/officeDocument/2006/relationships/oleObject" Target="embeddings/oleObject1765.bin"/><Relationship Id="rId96" Type="http://schemas.openxmlformats.org/officeDocument/2006/relationships/image" Target="media/image37.wmf"/><Relationship Id="rId827" Type="http://schemas.openxmlformats.org/officeDocument/2006/relationships/oleObject" Target="embeddings/oleObject556.bin"/><Relationship Id="rId1012" Type="http://schemas.openxmlformats.org/officeDocument/2006/relationships/oleObject" Target="embeddings/oleObject696.bin"/><Relationship Id="rId1457" Type="http://schemas.openxmlformats.org/officeDocument/2006/relationships/image" Target="media/image486.wmf"/><Relationship Id="rId1664" Type="http://schemas.openxmlformats.org/officeDocument/2006/relationships/image" Target="media/image572.wmf"/><Relationship Id="rId1871" Type="http://schemas.openxmlformats.org/officeDocument/2006/relationships/image" Target="media/image656.wmf"/><Relationship Id="rId2508" Type="http://schemas.openxmlformats.org/officeDocument/2006/relationships/image" Target="media/image930.wmf"/><Relationship Id="rId2715" Type="http://schemas.openxmlformats.org/officeDocument/2006/relationships/oleObject" Target="embeddings/oleObject1691.bin"/><Relationship Id="rId2922" Type="http://schemas.openxmlformats.org/officeDocument/2006/relationships/oleObject" Target="embeddings/oleObject1807.bin"/><Relationship Id="rId1317" Type="http://schemas.openxmlformats.org/officeDocument/2006/relationships/image" Target="media/image426.wmf"/><Relationship Id="rId1524" Type="http://schemas.openxmlformats.org/officeDocument/2006/relationships/oleObject" Target="embeddings/oleObject999.bin"/><Relationship Id="rId1731" Type="http://schemas.openxmlformats.org/officeDocument/2006/relationships/image" Target="media/image595.wmf"/><Relationship Id="rId1969" Type="http://schemas.openxmlformats.org/officeDocument/2006/relationships/oleObject" Target="embeddings/oleObject1260.bin"/><Relationship Id="rId3184" Type="http://schemas.openxmlformats.org/officeDocument/2006/relationships/fontTable" Target="fontTable.xml"/><Relationship Id="rId23" Type="http://schemas.openxmlformats.org/officeDocument/2006/relationships/oleObject" Target="embeddings/oleObject8.bin"/><Relationship Id="rId1829" Type="http://schemas.openxmlformats.org/officeDocument/2006/relationships/oleObject" Target="embeddings/oleObject1184.bin"/><Relationship Id="rId2298" Type="http://schemas.openxmlformats.org/officeDocument/2006/relationships/oleObject" Target="embeddings/oleObject1447.bin"/><Relationship Id="rId3044" Type="http://schemas.openxmlformats.org/officeDocument/2006/relationships/image" Target="media/image1158.wmf"/><Relationship Id="rId172" Type="http://schemas.openxmlformats.org/officeDocument/2006/relationships/oleObject" Target="embeddings/oleObject101.bin"/><Relationship Id="rId477" Type="http://schemas.openxmlformats.org/officeDocument/2006/relationships/oleObject" Target="embeddings/oleObject298.bin"/><Relationship Id="rId684" Type="http://schemas.openxmlformats.org/officeDocument/2006/relationships/image" Target="media/image230.wmf"/><Relationship Id="rId2060" Type="http://schemas.openxmlformats.org/officeDocument/2006/relationships/image" Target="media/image739.wmf"/><Relationship Id="rId2158" Type="http://schemas.openxmlformats.org/officeDocument/2006/relationships/image" Target="media/image778.wmf"/><Relationship Id="rId2365" Type="http://schemas.openxmlformats.org/officeDocument/2006/relationships/oleObject" Target="embeddings/oleObject1485.bin"/><Relationship Id="rId3111" Type="http://schemas.openxmlformats.org/officeDocument/2006/relationships/image" Target="media/image1169.wmf"/><Relationship Id="rId337" Type="http://schemas.openxmlformats.org/officeDocument/2006/relationships/image" Target="media/image127.wmf"/><Relationship Id="rId891" Type="http://schemas.openxmlformats.org/officeDocument/2006/relationships/oleObject" Target="embeddings/oleObject606.bin"/><Relationship Id="rId989" Type="http://schemas.openxmlformats.org/officeDocument/2006/relationships/oleObject" Target="embeddings/oleObject679.bin"/><Relationship Id="rId2018" Type="http://schemas.openxmlformats.org/officeDocument/2006/relationships/image" Target="media/image722.wmf"/><Relationship Id="rId2572" Type="http://schemas.openxmlformats.org/officeDocument/2006/relationships/image" Target="media/image953.wmf"/><Relationship Id="rId2877" Type="http://schemas.openxmlformats.org/officeDocument/2006/relationships/oleObject" Target="embeddings/oleObject1779.bin"/><Relationship Id="rId544" Type="http://schemas.openxmlformats.org/officeDocument/2006/relationships/oleObject" Target="embeddings/oleObject349.bin"/><Relationship Id="rId751" Type="http://schemas.openxmlformats.org/officeDocument/2006/relationships/oleObject" Target="embeddings/oleObject493.bin"/><Relationship Id="rId849" Type="http://schemas.openxmlformats.org/officeDocument/2006/relationships/oleObject" Target="embeddings/oleObject573.bin"/><Relationship Id="rId1174" Type="http://schemas.openxmlformats.org/officeDocument/2006/relationships/oleObject" Target="embeddings/oleObject802.bin"/><Relationship Id="rId1381" Type="http://schemas.openxmlformats.org/officeDocument/2006/relationships/oleObject" Target="embeddings/oleObject919.bin"/><Relationship Id="rId1479" Type="http://schemas.openxmlformats.org/officeDocument/2006/relationships/image" Target="media/image495.wmf"/><Relationship Id="rId1686" Type="http://schemas.openxmlformats.org/officeDocument/2006/relationships/image" Target="media/image582.wmf"/><Relationship Id="rId2225" Type="http://schemas.openxmlformats.org/officeDocument/2006/relationships/oleObject" Target="embeddings/oleObject1409.bin"/><Relationship Id="rId2432" Type="http://schemas.openxmlformats.org/officeDocument/2006/relationships/image" Target="media/image899.wmf"/><Relationship Id="rId404" Type="http://schemas.openxmlformats.org/officeDocument/2006/relationships/image" Target="media/image154.wmf"/><Relationship Id="rId611" Type="http://schemas.openxmlformats.org/officeDocument/2006/relationships/oleObject" Target="embeddings/oleObject396.bin"/><Relationship Id="rId1034" Type="http://schemas.openxmlformats.org/officeDocument/2006/relationships/oleObject" Target="embeddings/oleObject712.bin"/><Relationship Id="rId1241" Type="http://schemas.openxmlformats.org/officeDocument/2006/relationships/oleObject" Target="embeddings/oleObject843.bin"/><Relationship Id="rId1339" Type="http://schemas.openxmlformats.org/officeDocument/2006/relationships/image" Target="media/image435.wmf"/><Relationship Id="rId1893" Type="http://schemas.openxmlformats.org/officeDocument/2006/relationships/oleObject" Target="embeddings/oleObject1217.bin"/><Relationship Id="rId2737" Type="http://schemas.openxmlformats.org/officeDocument/2006/relationships/oleObject" Target="embeddings/oleObject1702.bin"/><Relationship Id="rId2944" Type="http://schemas.openxmlformats.org/officeDocument/2006/relationships/oleObject" Target="embeddings/oleObject1820.bin"/><Relationship Id="rId709" Type="http://schemas.openxmlformats.org/officeDocument/2006/relationships/oleObject" Target="embeddings/oleObject464.bin"/><Relationship Id="rId916" Type="http://schemas.openxmlformats.org/officeDocument/2006/relationships/oleObject" Target="embeddings/oleObject626.bin"/><Relationship Id="rId1101" Type="http://schemas.openxmlformats.org/officeDocument/2006/relationships/oleObject" Target="embeddings/oleObject754.bin"/><Relationship Id="rId1546" Type="http://schemas.openxmlformats.org/officeDocument/2006/relationships/oleObject" Target="embeddings/oleObject1012.bin"/><Relationship Id="rId1753" Type="http://schemas.openxmlformats.org/officeDocument/2006/relationships/oleObject" Target="embeddings/oleObject1138.bin"/><Relationship Id="rId1960" Type="http://schemas.openxmlformats.org/officeDocument/2006/relationships/oleObject" Target="embeddings/oleObject1254.bin"/><Relationship Id="rId2804" Type="http://schemas.openxmlformats.org/officeDocument/2006/relationships/oleObject" Target="embeddings/oleObject1737.bin"/><Relationship Id="rId45" Type="http://schemas.openxmlformats.org/officeDocument/2006/relationships/image" Target="media/image16.wmf"/><Relationship Id="rId1406" Type="http://schemas.openxmlformats.org/officeDocument/2006/relationships/oleObject" Target="embeddings/oleObject933.bin"/><Relationship Id="rId1613" Type="http://schemas.openxmlformats.org/officeDocument/2006/relationships/oleObject" Target="embeddings/oleObject1053.bin"/><Relationship Id="rId1820" Type="http://schemas.openxmlformats.org/officeDocument/2006/relationships/image" Target="media/image631.wmf"/><Relationship Id="rId3066" Type="http://schemas.openxmlformats.org/officeDocument/2006/relationships/oleObject" Target="embeddings/oleObject1894.bin"/><Relationship Id="rId194" Type="http://schemas.openxmlformats.org/officeDocument/2006/relationships/image" Target="media/image72.wmf"/><Relationship Id="rId1918" Type="http://schemas.openxmlformats.org/officeDocument/2006/relationships/image" Target="media/image676.wmf"/><Relationship Id="rId2082" Type="http://schemas.openxmlformats.org/officeDocument/2006/relationships/image" Target="media/image749.wmf"/><Relationship Id="rId3133" Type="http://schemas.openxmlformats.org/officeDocument/2006/relationships/image" Target="media/image1180.wmf"/><Relationship Id="rId261" Type="http://schemas.openxmlformats.org/officeDocument/2006/relationships/image" Target="media/image101.wmf"/><Relationship Id="rId499" Type="http://schemas.openxmlformats.org/officeDocument/2006/relationships/oleObject" Target="embeddings/oleObject318.bin"/><Relationship Id="rId2387" Type="http://schemas.openxmlformats.org/officeDocument/2006/relationships/oleObject" Target="embeddings/oleObject1498.bin"/><Relationship Id="rId2594" Type="http://schemas.openxmlformats.org/officeDocument/2006/relationships/image" Target="media/image962.wmf"/><Relationship Id="rId359" Type="http://schemas.openxmlformats.org/officeDocument/2006/relationships/image" Target="media/image136.wmf"/><Relationship Id="rId566" Type="http://schemas.openxmlformats.org/officeDocument/2006/relationships/oleObject" Target="embeddings/oleObject365.bin"/><Relationship Id="rId773" Type="http://schemas.openxmlformats.org/officeDocument/2006/relationships/oleObject" Target="embeddings/oleObject514.bin"/><Relationship Id="rId1196" Type="http://schemas.openxmlformats.org/officeDocument/2006/relationships/oleObject" Target="embeddings/oleObject817.bin"/><Relationship Id="rId2247" Type="http://schemas.openxmlformats.org/officeDocument/2006/relationships/oleObject" Target="embeddings/oleObject1420.bin"/><Relationship Id="rId2454" Type="http://schemas.openxmlformats.org/officeDocument/2006/relationships/oleObject" Target="embeddings/oleObject1538.bin"/><Relationship Id="rId2899" Type="http://schemas.openxmlformats.org/officeDocument/2006/relationships/oleObject" Target="embeddings/oleObject1792.bin"/><Relationship Id="rId121" Type="http://schemas.openxmlformats.org/officeDocument/2006/relationships/oleObject" Target="embeddings/oleObject64.bin"/><Relationship Id="rId219" Type="http://schemas.openxmlformats.org/officeDocument/2006/relationships/image" Target="media/image84.wmf"/><Relationship Id="rId426" Type="http://schemas.openxmlformats.org/officeDocument/2006/relationships/image" Target="media/image161.wmf"/><Relationship Id="rId633" Type="http://schemas.openxmlformats.org/officeDocument/2006/relationships/oleObject" Target="embeddings/oleObject414.bin"/><Relationship Id="rId980" Type="http://schemas.openxmlformats.org/officeDocument/2006/relationships/oleObject" Target="embeddings/oleObject673.bin"/><Relationship Id="rId1056" Type="http://schemas.openxmlformats.org/officeDocument/2006/relationships/image" Target="media/image320.wmf"/><Relationship Id="rId1263" Type="http://schemas.openxmlformats.org/officeDocument/2006/relationships/oleObject" Target="embeddings/oleObject856.bin"/><Relationship Id="rId2107" Type="http://schemas.openxmlformats.org/officeDocument/2006/relationships/image" Target="media/image761.wmf"/><Relationship Id="rId2314" Type="http://schemas.openxmlformats.org/officeDocument/2006/relationships/oleObject" Target="embeddings/oleObject1456.bin"/><Relationship Id="rId2661" Type="http://schemas.openxmlformats.org/officeDocument/2006/relationships/image" Target="media/image990.wmf"/><Relationship Id="rId2759" Type="http://schemas.openxmlformats.org/officeDocument/2006/relationships/image" Target="media/image1036.wmf"/><Relationship Id="rId2966" Type="http://schemas.openxmlformats.org/officeDocument/2006/relationships/oleObject" Target="embeddings/oleObject1832.bin"/><Relationship Id="rId840" Type="http://schemas.openxmlformats.org/officeDocument/2006/relationships/image" Target="media/image266.wmf"/><Relationship Id="rId938" Type="http://schemas.openxmlformats.org/officeDocument/2006/relationships/image" Target="media/image288.wmf"/><Relationship Id="rId1470" Type="http://schemas.openxmlformats.org/officeDocument/2006/relationships/oleObject" Target="embeddings/oleObject970.bin"/><Relationship Id="rId1568" Type="http://schemas.openxmlformats.org/officeDocument/2006/relationships/image" Target="media/image533.wmf"/><Relationship Id="rId1775" Type="http://schemas.openxmlformats.org/officeDocument/2006/relationships/image" Target="media/image615.wmf"/><Relationship Id="rId2521" Type="http://schemas.openxmlformats.org/officeDocument/2006/relationships/oleObject" Target="embeddings/oleObject1576.bin"/><Relationship Id="rId2619" Type="http://schemas.openxmlformats.org/officeDocument/2006/relationships/oleObject" Target="embeddings/oleObject1640.bin"/><Relationship Id="rId2826" Type="http://schemas.openxmlformats.org/officeDocument/2006/relationships/oleObject" Target="embeddings/oleObject1748.bin"/><Relationship Id="rId67" Type="http://schemas.openxmlformats.org/officeDocument/2006/relationships/image" Target="media/image26.wmf"/><Relationship Id="rId700" Type="http://schemas.openxmlformats.org/officeDocument/2006/relationships/oleObject" Target="embeddings/oleObject455.bin"/><Relationship Id="rId1123" Type="http://schemas.openxmlformats.org/officeDocument/2006/relationships/image" Target="media/image346.wmf"/><Relationship Id="rId1330" Type="http://schemas.openxmlformats.org/officeDocument/2006/relationships/oleObject" Target="embeddings/oleObject890.bin"/><Relationship Id="rId1428" Type="http://schemas.openxmlformats.org/officeDocument/2006/relationships/oleObject" Target="embeddings/oleObject945.bin"/><Relationship Id="rId1635" Type="http://schemas.openxmlformats.org/officeDocument/2006/relationships/image" Target="media/image560.wmf"/><Relationship Id="rId1982" Type="http://schemas.openxmlformats.org/officeDocument/2006/relationships/image" Target="media/image706.wmf"/><Relationship Id="rId3088" Type="http://schemas.openxmlformats.org/officeDocument/2006/relationships/oleObject" Target="embeddings/oleObject1912.bin"/><Relationship Id="rId1842" Type="http://schemas.openxmlformats.org/officeDocument/2006/relationships/oleObject" Target="embeddings/oleObject1191.bin"/><Relationship Id="rId1702" Type="http://schemas.openxmlformats.org/officeDocument/2006/relationships/image" Target="media/image587.wmf"/><Relationship Id="rId3155" Type="http://schemas.openxmlformats.org/officeDocument/2006/relationships/image" Target="media/image1189.wmf"/><Relationship Id="rId283" Type="http://schemas.openxmlformats.org/officeDocument/2006/relationships/image" Target="media/image109.wmf"/><Relationship Id="rId490" Type="http://schemas.openxmlformats.org/officeDocument/2006/relationships/oleObject" Target="embeddings/oleObject311.bin"/><Relationship Id="rId2171" Type="http://schemas.openxmlformats.org/officeDocument/2006/relationships/oleObject" Target="embeddings/oleObject1379.bin"/><Relationship Id="rId3015" Type="http://schemas.openxmlformats.org/officeDocument/2006/relationships/oleObject" Target="embeddings/oleObject1859.bin"/><Relationship Id="rId143" Type="http://schemas.openxmlformats.org/officeDocument/2006/relationships/oleObject" Target="embeddings/oleObject82.bin"/><Relationship Id="rId350" Type="http://schemas.openxmlformats.org/officeDocument/2006/relationships/oleObject" Target="embeddings/oleObject209.bin"/><Relationship Id="rId588" Type="http://schemas.openxmlformats.org/officeDocument/2006/relationships/image" Target="media/image198.wmf"/><Relationship Id="rId795" Type="http://schemas.openxmlformats.org/officeDocument/2006/relationships/oleObject" Target="embeddings/oleObject534.bin"/><Relationship Id="rId2031" Type="http://schemas.openxmlformats.org/officeDocument/2006/relationships/oleObject" Target="embeddings/oleObject1293.bin"/><Relationship Id="rId2269" Type="http://schemas.openxmlformats.org/officeDocument/2006/relationships/oleObject" Target="embeddings/oleObject1432.bin"/><Relationship Id="rId2476" Type="http://schemas.openxmlformats.org/officeDocument/2006/relationships/oleObject" Target="embeddings/oleObject1552.bin"/><Relationship Id="rId2683" Type="http://schemas.openxmlformats.org/officeDocument/2006/relationships/oleObject" Target="embeddings/oleObject1674.bin"/><Relationship Id="rId2890" Type="http://schemas.openxmlformats.org/officeDocument/2006/relationships/oleObject" Target="embeddings/oleObject1787.bin"/><Relationship Id="rId9" Type="http://schemas.openxmlformats.org/officeDocument/2006/relationships/image" Target="media/image1.wmf"/><Relationship Id="rId210" Type="http://schemas.openxmlformats.org/officeDocument/2006/relationships/oleObject" Target="embeddings/oleObject121.bin"/><Relationship Id="rId448" Type="http://schemas.openxmlformats.org/officeDocument/2006/relationships/oleObject" Target="embeddings/oleObject271.bin"/><Relationship Id="rId655" Type="http://schemas.openxmlformats.org/officeDocument/2006/relationships/oleObject" Target="embeddings/oleObject428.bin"/><Relationship Id="rId862" Type="http://schemas.openxmlformats.org/officeDocument/2006/relationships/oleObject" Target="embeddings/oleObject582.bin"/><Relationship Id="rId1078" Type="http://schemas.openxmlformats.org/officeDocument/2006/relationships/image" Target="media/image330.wmf"/><Relationship Id="rId1285" Type="http://schemas.openxmlformats.org/officeDocument/2006/relationships/image" Target="media/image408.wmf"/><Relationship Id="rId1492" Type="http://schemas.openxmlformats.org/officeDocument/2006/relationships/oleObject" Target="embeddings/oleObject981.bin"/><Relationship Id="rId2129" Type="http://schemas.openxmlformats.org/officeDocument/2006/relationships/oleObject" Target="embeddings/oleObject1349.bin"/><Relationship Id="rId2336" Type="http://schemas.openxmlformats.org/officeDocument/2006/relationships/oleObject" Target="embeddings/oleObject1467.bin"/><Relationship Id="rId2543" Type="http://schemas.openxmlformats.org/officeDocument/2006/relationships/image" Target="media/image943.wmf"/><Relationship Id="rId2750" Type="http://schemas.openxmlformats.org/officeDocument/2006/relationships/image" Target="media/image1032.wmf"/><Relationship Id="rId2988" Type="http://schemas.openxmlformats.org/officeDocument/2006/relationships/oleObject" Target="embeddings/oleObject1844.bin"/><Relationship Id="rId308" Type="http://schemas.openxmlformats.org/officeDocument/2006/relationships/image" Target="media/image115.wmf"/><Relationship Id="rId515" Type="http://schemas.openxmlformats.org/officeDocument/2006/relationships/oleObject" Target="embeddings/oleObject333.bin"/><Relationship Id="rId722" Type="http://schemas.openxmlformats.org/officeDocument/2006/relationships/image" Target="media/image240.wmf"/><Relationship Id="rId1145" Type="http://schemas.openxmlformats.org/officeDocument/2006/relationships/oleObject" Target="embeddings/oleObject779.bin"/><Relationship Id="rId1352" Type="http://schemas.openxmlformats.org/officeDocument/2006/relationships/image" Target="media/image441.wmf"/><Relationship Id="rId1797" Type="http://schemas.openxmlformats.org/officeDocument/2006/relationships/oleObject" Target="embeddings/oleObject1165.bin"/><Relationship Id="rId2403" Type="http://schemas.openxmlformats.org/officeDocument/2006/relationships/oleObject" Target="embeddings/oleObject1508.bin"/><Relationship Id="rId2848" Type="http://schemas.openxmlformats.org/officeDocument/2006/relationships/oleObject" Target="embeddings/oleObject1759.bin"/><Relationship Id="rId89" Type="http://schemas.openxmlformats.org/officeDocument/2006/relationships/image" Target="media/image34.wmf"/><Relationship Id="rId1005" Type="http://schemas.openxmlformats.org/officeDocument/2006/relationships/oleObject" Target="embeddings/oleObject690.bin"/><Relationship Id="rId1212" Type="http://schemas.openxmlformats.org/officeDocument/2006/relationships/oleObject" Target="embeddings/oleObject827.bin"/><Relationship Id="rId1657" Type="http://schemas.openxmlformats.org/officeDocument/2006/relationships/image" Target="media/image569.wmf"/><Relationship Id="rId1864" Type="http://schemas.openxmlformats.org/officeDocument/2006/relationships/oleObject" Target="embeddings/oleObject1202.bin"/><Relationship Id="rId2610" Type="http://schemas.openxmlformats.org/officeDocument/2006/relationships/image" Target="media/image968.wmf"/><Relationship Id="rId2708" Type="http://schemas.openxmlformats.org/officeDocument/2006/relationships/image" Target="media/image1012.wmf"/><Relationship Id="rId2915" Type="http://schemas.openxmlformats.org/officeDocument/2006/relationships/image" Target="media/image1102.wmf"/><Relationship Id="rId1517" Type="http://schemas.openxmlformats.org/officeDocument/2006/relationships/oleObject" Target="embeddings/oleObject995.bin"/><Relationship Id="rId1724" Type="http://schemas.openxmlformats.org/officeDocument/2006/relationships/oleObject" Target="embeddings/oleObject1122.bin"/><Relationship Id="rId3177" Type="http://schemas.openxmlformats.org/officeDocument/2006/relationships/oleObject" Target="embeddings/oleObject1969.bin"/><Relationship Id="rId16" Type="http://schemas.openxmlformats.org/officeDocument/2006/relationships/oleObject" Target="embeddings/oleObject3.bin"/><Relationship Id="rId1931" Type="http://schemas.openxmlformats.org/officeDocument/2006/relationships/image" Target="media/image682.wmf"/><Relationship Id="rId3037" Type="http://schemas.openxmlformats.org/officeDocument/2006/relationships/oleObject" Target="embeddings/oleObject1871.bin"/><Relationship Id="rId2193" Type="http://schemas.openxmlformats.org/officeDocument/2006/relationships/oleObject" Target="embeddings/oleObject1392.bin"/><Relationship Id="rId2498" Type="http://schemas.openxmlformats.org/officeDocument/2006/relationships/image" Target="media/image925.wmf"/><Relationship Id="rId165" Type="http://schemas.openxmlformats.org/officeDocument/2006/relationships/oleObject" Target="embeddings/oleObject97.bin"/><Relationship Id="rId372" Type="http://schemas.openxmlformats.org/officeDocument/2006/relationships/oleObject" Target="embeddings/oleObject222.bin"/><Relationship Id="rId677" Type="http://schemas.openxmlformats.org/officeDocument/2006/relationships/image" Target="media/image228.wmf"/><Relationship Id="rId2053" Type="http://schemas.openxmlformats.org/officeDocument/2006/relationships/image" Target="media/image736.wmf"/><Relationship Id="rId2260" Type="http://schemas.openxmlformats.org/officeDocument/2006/relationships/image" Target="media/image823.wmf"/><Relationship Id="rId2358" Type="http://schemas.openxmlformats.org/officeDocument/2006/relationships/oleObject" Target="embeddings/oleObject1481.bin"/><Relationship Id="rId3104" Type="http://schemas.openxmlformats.org/officeDocument/2006/relationships/oleObject" Target="embeddings/oleObject1928.bin"/><Relationship Id="rId232" Type="http://schemas.openxmlformats.org/officeDocument/2006/relationships/image" Target="media/image90.wmf"/><Relationship Id="rId884" Type="http://schemas.openxmlformats.org/officeDocument/2006/relationships/image" Target="media/image274.wmf"/><Relationship Id="rId2120" Type="http://schemas.openxmlformats.org/officeDocument/2006/relationships/image" Target="media/image767.wmf"/><Relationship Id="rId2565" Type="http://schemas.openxmlformats.org/officeDocument/2006/relationships/oleObject" Target="embeddings/oleObject1605.bin"/><Relationship Id="rId2772" Type="http://schemas.openxmlformats.org/officeDocument/2006/relationships/oleObject" Target="embeddings/oleObject1721.bin"/><Relationship Id="rId537" Type="http://schemas.openxmlformats.org/officeDocument/2006/relationships/image" Target="media/image183.wmf"/><Relationship Id="rId744" Type="http://schemas.openxmlformats.org/officeDocument/2006/relationships/oleObject" Target="embeddings/oleObject487.bin"/><Relationship Id="rId951" Type="http://schemas.openxmlformats.org/officeDocument/2006/relationships/oleObject" Target="embeddings/oleObject650.bin"/><Relationship Id="rId1167" Type="http://schemas.openxmlformats.org/officeDocument/2006/relationships/oleObject" Target="embeddings/oleObject797.bin"/><Relationship Id="rId1374" Type="http://schemas.openxmlformats.org/officeDocument/2006/relationships/oleObject" Target="embeddings/oleObject915.bin"/><Relationship Id="rId1581" Type="http://schemas.openxmlformats.org/officeDocument/2006/relationships/oleObject" Target="embeddings/oleObject1033.bin"/><Relationship Id="rId1679" Type="http://schemas.openxmlformats.org/officeDocument/2006/relationships/image" Target="media/image579.wmf"/><Relationship Id="rId2218" Type="http://schemas.openxmlformats.org/officeDocument/2006/relationships/image" Target="media/image803.wmf"/><Relationship Id="rId2425" Type="http://schemas.openxmlformats.org/officeDocument/2006/relationships/oleObject" Target="embeddings/oleObject1520.bin"/><Relationship Id="rId2632" Type="http://schemas.openxmlformats.org/officeDocument/2006/relationships/image" Target="media/image976.wmf"/><Relationship Id="rId80" Type="http://schemas.openxmlformats.org/officeDocument/2006/relationships/oleObject" Target="embeddings/oleObject40.bin"/><Relationship Id="rId604" Type="http://schemas.openxmlformats.org/officeDocument/2006/relationships/image" Target="media/image203.wmf"/><Relationship Id="rId811" Type="http://schemas.openxmlformats.org/officeDocument/2006/relationships/oleObject" Target="embeddings/oleObject546.bin"/><Relationship Id="rId1027" Type="http://schemas.openxmlformats.org/officeDocument/2006/relationships/oleObject" Target="embeddings/oleObject706.bin"/><Relationship Id="rId1234" Type="http://schemas.openxmlformats.org/officeDocument/2006/relationships/image" Target="media/image386.wmf"/><Relationship Id="rId1441" Type="http://schemas.openxmlformats.org/officeDocument/2006/relationships/oleObject" Target="embeddings/oleObject952.bin"/><Relationship Id="rId1886" Type="http://schemas.openxmlformats.org/officeDocument/2006/relationships/image" Target="media/image663.wmf"/><Relationship Id="rId2937" Type="http://schemas.openxmlformats.org/officeDocument/2006/relationships/oleObject" Target="embeddings/oleObject1815.bin"/><Relationship Id="rId909" Type="http://schemas.openxmlformats.org/officeDocument/2006/relationships/oleObject" Target="embeddings/oleObject620.bin"/><Relationship Id="rId1301" Type="http://schemas.openxmlformats.org/officeDocument/2006/relationships/oleObject" Target="embeddings/oleObject876.bin"/><Relationship Id="rId1539" Type="http://schemas.openxmlformats.org/officeDocument/2006/relationships/image" Target="media/image521.wmf"/><Relationship Id="rId1746" Type="http://schemas.openxmlformats.org/officeDocument/2006/relationships/image" Target="media/image602.wmf"/><Relationship Id="rId1953" Type="http://schemas.openxmlformats.org/officeDocument/2006/relationships/image" Target="media/image693.wmf"/><Relationship Id="rId38" Type="http://schemas.openxmlformats.org/officeDocument/2006/relationships/oleObject" Target="embeddings/oleObject16.bin"/><Relationship Id="rId1606" Type="http://schemas.openxmlformats.org/officeDocument/2006/relationships/image" Target="media/image547.wmf"/><Relationship Id="rId1813" Type="http://schemas.openxmlformats.org/officeDocument/2006/relationships/image" Target="media/image628.wmf"/><Relationship Id="rId3059" Type="http://schemas.openxmlformats.org/officeDocument/2006/relationships/oleObject" Target="embeddings/oleObject1887.bin"/><Relationship Id="rId187" Type="http://schemas.openxmlformats.org/officeDocument/2006/relationships/oleObject" Target="embeddings/oleObject109.bin"/><Relationship Id="rId394" Type="http://schemas.openxmlformats.org/officeDocument/2006/relationships/oleObject" Target="embeddings/oleObject234.bin"/><Relationship Id="rId2075" Type="http://schemas.openxmlformats.org/officeDocument/2006/relationships/image" Target="media/image746.wmf"/><Relationship Id="rId2282" Type="http://schemas.openxmlformats.org/officeDocument/2006/relationships/oleObject" Target="embeddings/oleObject1439.bin"/><Relationship Id="rId3126" Type="http://schemas.openxmlformats.org/officeDocument/2006/relationships/oleObject" Target="embeddings/oleObject1940.bin"/><Relationship Id="rId254" Type="http://schemas.openxmlformats.org/officeDocument/2006/relationships/oleObject" Target="embeddings/oleObject147.bin"/><Relationship Id="rId699" Type="http://schemas.openxmlformats.org/officeDocument/2006/relationships/oleObject" Target="embeddings/oleObject454.bin"/><Relationship Id="rId1091" Type="http://schemas.openxmlformats.org/officeDocument/2006/relationships/image" Target="media/image334.wmf"/><Relationship Id="rId2587" Type="http://schemas.openxmlformats.org/officeDocument/2006/relationships/oleObject" Target="embeddings/oleObject1618.bin"/><Relationship Id="rId2794" Type="http://schemas.openxmlformats.org/officeDocument/2006/relationships/oleObject" Target="embeddings/oleObject1732.bin"/><Relationship Id="rId114" Type="http://schemas.openxmlformats.org/officeDocument/2006/relationships/image" Target="media/image45.wmf"/><Relationship Id="rId461" Type="http://schemas.openxmlformats.org/officeDocument/2006/relationships/oleObject" Target="embeddings/oleObject284.bin"/><Relationship Id="rId559" Type="http://schemas.openxmlformats.org/officeDocument/2006/relationships/oleObject" Target="embeddings/oleObject361.bin"/><Relationship Id="rId766" Type="http://schemas.openxmlformats.org/officeDocument/2006/relationships/oleObject" Target="embeddings/oleObject507.bin"/><Relationship Id="rId1189" Type="http://schemas.openxmlformats.org/officeDocument/2006/relationships/oleObject" Target="embeddings/oleObject812.bin"/><Relationship Id="rId1396" Type="http://schemas.openxmlformats.org/officeDocument/2006/relationships/oleObject" Target="embeddings/oleObject928.bin"/><Relationship Id="rId2142" Type="http://schemas.openxmlformats.org/officeDocument/2006/relationships/image" Target="media/image775.wmf"/><Relationship Id="rId2447" Type="http://schemas.openxmlformats.org/officeDocument/2006/relationships/oleObject" Target="embeddings/oleObject1533.bin"/><Relationship Id="rId321" Type="http://schemas.openxmlformats.org/officeDocument/2006/relationships/oleObject" Target="embeddings/oleObject191.bin"/><Relationship Id="rId419" Type="http://schemas.openxmlformats.org/officeDocument/2006/relationships/oleObject" Target="embeddings/oleObject251.bin"/><Relationship Id="rId626" Type="http://schemas.openxmlformats.org/officeDocument/2006/relationships/oleObject" Target="embeddings/oleObject407.bin"/><Relationship Id="rId973" Type="http://schemas.openxmlformats.org/officeDocument/2006/relationships/image" Target="media/image295.wmf"/><Relationship Id="rId1049" Type="http://schemas.openxmlformats.org/officeDocument/2006/relationships/image" Target="media/image318.wmf"/><Relationship Id="rId1256" Type="http://schemas.openxmlformats.org/officeDocument/2006/relationships/image" Target="media/image394.wmf"/><Relationship Id="rId2002" Type="http://schemas.openxmlformats.org/officeDocument/2006/relationships/oleObject" Target="embeddings/oleObject1278.bin"/><Relationship Id="rId2307" Type="http://schemas.openxmlformats.org/officeDocument/2006/relationships/oleObject" Target="embeddings/oleObject1452.bin"/><Relationship Id="rId2654" Type="http://schemas.openxmlformats.org/officeDocument/2006/relationships/oleObject" Target="embeddings/oleObject1658.bin"/><Relationship Id="rId2861" Type="http://schemas.openxmlformats.org/officeDocument/2006/relationships/oleObject" Target="embeddings/oleObject1768.bin"/><Relationship Id="rId2959" Type="http://schemas.openxmlformats.org/officeDocument/2006/relationships/image" Target="media/image1122.wmf"/><Relationship Id="rId833" Type="http://schemas.openxmlformats.org/officeDocument/2006/relationships/image" Target="media/image264.wmf"/><Relationship Id="rId1116" Type="http://schemas.openxmlformats.org/officeDocument/2006/relationships/oleObject" Target="embeddings/oleObject764.bin"/><Relationship Id="rId1463" Type="http://schemas.openxmlformats.org/officeDocument/2006/relationships/oleObject" Target="embeddings/oleObject966.bin"/><Relationship Id="rId1670" Type="http://schemas.openxmlformats.org/officeDocument/2006/relationships/image" Target="media/image575.wmf"/><Relationship Id="rId1768" Type="http://schemas.openxmlformats.org/officeDocument/2006/relationships/oleObject" Target="embeddings/oleObject1146.bin"/><Relationship Id="rId2514" Type="http://schemas.openxmlformats.org/officeDocument/2006/relationships/image" Target="media/image933.wmf"/><Relationship Id="rId2721" Type="http://schemas.openxmlformats.org/officeDocument/2006/relationships/oleObject" Target="embeddings/oleObject1694.bin"/><Relationship Id="rId2819" Type="http://schemas.openxmlformats.org/officeDocument/2006/relationships/image" Target="media/image1065.wmf"/><Relationship Id="rId900" Type="http://schemas.openxmlformats.org/officeDocument/2006/relationships/oleObject" Target="embeddings/oleObject613.bin"/><Relationship Id="rId1323" Type="http://schemas.openxmlformats.org/officeDocument/2006/relationships/image" Target="media/image428.wmf"/><Relationship Id="rId1530" Type="http://schemas.openxmlformats.org/officeDocument/2006/relationships/image" Target="media/image518.wmf"/><Relationship Id="rId1628" Type="http://schemas.openxmlformats.org/officeDocument/2006/relationships/image" Target="media/image557.wmf"/><Relationship Id="rId1975" Type="http://schemas.openxmlformats.org/officeDocument/2006/relationships/oleObject" Target="embeddings/oleObject1263.bin"/><Relationship Id="rId1835" Type="http://schemas.openxmlformats.org/officeDocument/2006/relationships/image" Target="media/image638.wmf"/><Relationship Id="rId3050" Type="http://schemas.openxmlformats.org/officeDocument/2006/relationships/oleObject" Target="embeddings/oleObject1879.bin"/><Relationship Id="rId1902" Type="http://schemas.openxmlformats.org/officeDocument/2006/relationships/image" Target="media/image671.wmf"/><Relationship Id="rId2097" Type="http://schemas.openxmlformats.org/officeDocument/2006/relationships/image" Target="media/image756.wmf"/><Relationship Id="rId3148" Type="http://schemas.openxmlformats.org/officeDocument/2006/relationships/oleObject" Target="embeddings/oleObject1951.bin"/><Relationship Id="rId276" Type="http://schemas.openxmlformats.org/officeDocument/2006/relationships/image" Target="media/image107.wmf"/><Relationship Id="rId483" Type="http://schemas.openxmlformats.org/officeDocument/2006/relationships/oleObject" Target="embeddings/oleObject304.bin"/><Relationship Id="rId690" Type="http://schemas.openxmlformats.org/officeDocument/2006/relationships/image" Target="media/image233.wmf"/><Relationship Id="rId2164" Type="http://schemas.openxmlformats.org/officeDocument/2006/relationships/oleObject" Target="embeddings/oleObject1374.bin"/><Relationship Id="rId2371" Type="http://schemas.openxmlformats.org/officeDocument/2006/relationships/image" Target="media/image873.wmf"/><Relationship Id="rId3008" Type="http://schemas.openxmlformats.org/officeDocument/2006/relationships/oleObject" Target="embeddings/oleObject1855.bin"/><Relationship Id="rId136" Type="http://schemas.openxmlformats.org/officeDocument/2006/relationships/image" Target="media/image51.wmf"/><Relationship Id="rId343" Type="http://schemas.openxmlformats.org/officeDocument/2006/relationships/oleObject" Target="embeddings/oleObject204.bin"/><Relationship Id="rId550" Type="http://schemas.openxmlformats.org/officeDocument/2006/relationships/oleObject" Target="embeddings/oleObject353.bin"/><Relationship Id="rId788" Type="http://schemas.openxmlformats.org/officeDocument/2006/relationships/oleObject" Target="embeddings/oleObject529.bin"/><Relationship Id="rId995" Type="http://schemas.openxmlformats.org/officeDocument/2006/relationships/oleObject" Target="embeddings/oleObject684.bin"/><Relationship Id="rId1180" Type="http://schemas.openxmlformats.org/officeDocument/2006/relationships/image" Target="media/image363.wmf"/><Relationship Id="rId2024" Type="http://schemas.openxmlformats.org/officeDocument/2006/relationships/image" Target="media/image725.wmf"/><Relationship Id="rId2231" Type="http://schemas.openxmlformats.org/officeDocument/2006/relationships/oleObject" Target="embeddings/oleObject1412.bin"/><Relationship Id="rId2469" Type="http://schemas.openxmlformats.org/officeDocument/2006/relationships/image" Target="media/image912.wmf"/><Relationship Id="rId2676" Type="http://schemas.openxmlformats.org/officeDocument/2006/relationships/oleObject" Target="embeddings/oleObject1670.bin"/><Relationship Id="rId2883" Type="http://schemas.openxmlformats.org/officeDocument/2006/relationships/image" Target="media/image1090.wmf"/><Relationship Id="rId203" Type="http://schemas.openxmlformats.org/officeDocument/2006/relationships/image" Target="media/image76.wmf"/><Relationship Id="rId648" Type="http://schemas.openxmlformats.org/officeDocument/2006/relationships/oleObject" Target="embeddings/oleObject424.bin"/><Relationship Id="rId855" Type="http://schemas.openxmlformats.org/officeDocument/2006/relationships/oleObject" Target="embeddings/oleObject578.bin"/><Relationship Id="rId1040" Type="http://schemas.openxmlformats.org/officeDocument/2006/relationships/oleObject" Target="embeddings/oleObject716.bin"/><Relationship Id="rId1278" Type="http://schemas.openxmlformats.org/officeDocument/2006/relationships/oleObject" Target="embeddings/oleObject864.bin"/><Relationship Id="rId1485" Type="http://schemas.openxmlformats.org/officeDocument/2006/relationships/image" Target="media/image498.wmf"/><Relationship Id="rId1692" Type="http://schemas.openxmlformats.org/officeDocument/2006/relationships/oleObject" Target="embeddings/oleObject1098.bin"/><Relationship Id="rId2329" Type="http://schemas.openxmlformats.org/officeDocument/2006/relationships/oleObject" Target="embeddings/oleObject1463.bin"/><Relationship Id="rId2536" Type="http://schemas.openxmlformats.org/officeDocument/2006/relationships/oleObject" Target="embeddings/oleObject1585.bin"/><Relationship Id="rId2743" Type="http://schemas.openxmlformats.org/officeDocument/2006/relationships/oleObject" Target="embeddings/oleObject1705.bin"/><Relationship Id="rId410" Type="http://schemas.openxmlformats.org/officeDocument/2006/relationships/oleObject" Target="embeddings/oleObject244.bin"/><Relationship Id="rId508" Type="http://schemas.openxmlformats.org/officeDocument/2006/relationships/oleObject" Target="embeddings/oleObject326.bin"/><Relationship Id="rId715" Type="http://schemas.openxmlformats.org/officeDocument/2006/relationships/image" Target="media/image237.wmf"/><Relationship Id="rId922" Type="http://schemas.openxmlformats.org/officeDocument/2006/relationships/oleObject" Target="embeddings/oleObject630.bin"/><Relationship Id="rId1138" Type="http://schemas.openxmlformats.org/officeDocument/2006/relationships/oleObject" Target="embeddings/oleObject775.bin"/><Relationship Id="rId1345" Type="http://schemas.openxmlformats.org/officeDocument/2006/relationships/image" Target="media/image438.wmf"/><Relationship Id="rId1552" Type="http://schemas.openxmlformats.org/officeDocument/2006/relationships/oleObject" Target="embeddings/oleObject1015.bin"/><Relationship Id="rId1997" Type="http://schemas.openxmlformats.org/officeDocument/2006/relationships/image" Target="media/image713.wmf"/><Relationship Id="rId2603" Type="http://schemas.openxmlformats.org/officeDocument/2006/relationships/oleObject" Target="embeddings/oleObject1628.bin"/><Relationship Id="rId2950" Type="http://schemas.openxmlformats.org/officeDocument/2006/relationships/oleObject" Target="embeddings/oleObject1823.bin"/><Relationship Id="rId1205" Type="http://schemas.openxmlformats.org/officeDocument/2006/relationships/image" Target="media/image372.wmf"/><Relationship Id="rId1857" Type="http://schemas.openxmlformats.org/officeDocument/2006/relationships/image" Target="media/image649.wmf"/><Relationship Id="rId2810" Type="http://schemas.openxmlformats.org/officeDocument/2006/relationships/oleObject" Target="embeddings/oleObject1740.bin"/><Relationship Id="rId2908" Type="http://schemas.openxmlformats.org/officeDocument/2006/relationships/oleObject" Target="embeddings/oleObject1798.bin"/><Relationship Id="rId51" Type="http://schemas.openxmlformats.org/officeDocument/2006/relationships/oleObject" Target="embeddings/oleObject23.bin"/><Relationship Id="rId1412" Type="http://schemas.openxmlformats.org/officeDocument/2006/relationships/oleObject" Target="embeddings/oleObject936.bin"/><Relationship Id="rId1717" Type="http://schemas.openxmlformats.org/officeDocument/2006/relationships/image" Target="media/image592.wmf"/><Relationship Id="rId1924" Type="http://schemas.openxmlformats.org/officeDocument/2006/relationships/oleObject" Target="embeddings/oleObject1236.bin"/><Relationship Id="rId3072" Type="http://schemas.openxmlformats.org/officeDocument/2006/relationships/oleObject" Target="embeddings/oleObject1897.bin"/><Relationship Id="rId298" Type="http://schemas.openxmlformats.org/officeDocument/2006/relationships/image" Target="media/image114.wmf"/><Relationship Id="rId158" Type="http://schemas.openxmlformats.org/officeDocument/2006/relationships/oleObject" Target="embeddings/oleObject93.bin"/><Relationship Id="rId2186" Type="http://schemas.openxmlformats.org/officeDocument/2006/relationships/image" Target="media/image788.wmf"/><Relationship Id="rId2393" Type="http://schemas.openxmlformats.org/officeDocument/2006/relationships/oleObject" Target="embeddings/oleObject1502.bin"/><Relationship Id="rId2698" Type="http://schemas.openxmlformats.org/officeDocument/2006/relationships/image" Target="media/image1007.wmf"/><Relationship Id="rId365" Type="http://schemas.openxmlformats.org/officeDocument/2006/relationships/oleObject" Target="embeddings/oleObject217.bin"/><Relationship Id="rId572" Type="http://schemas.openxmlformats.org/officeDocument/2006/relationships/oleObject" Target="embeddings/oleObject369.bin"/><Relationship Id="rId2046" Type="http://schemas.openxmlformats.org/officeDocument/2006/relationships/oleObject" Target="embeddings/oleObject1303.bin"/><Relationship Id="rId2253" Type="http://schemas.openxmlformats.org/officeDocument/2006/relationships/image" Target="media/image820.wmf"/><Relationship Id="rId2460" Type="http://schemas.openxmlformats.org/officeDocument/2006/relationships/oleObject" Target="embeddings/oleObject1542.bin"/><Relationship Id="rId225" Type="http://schemas.openxmlformats.org/officeDocument/2006/relationships/image" Target="media/image87.wmf"/><Relationship Id="rId432" Type="http://schemas.openxmlformats.org/officeDocument/2006/relationships/image" Target="media/image162.wmf"/><Relationship Id="rId877" Type="http://schemas.openxmlformats.org/officeDocument/2006/relationships/oleObject" Target="embeddings/oleObject595.bin"/><Relationship Id="rId1062" Type="http://schemas.openxmlformats.org/officeDocument/2006/relationships/image" Target="media/image323.wmf"/><Relationship Id="rId2113" Type="http://schemas.openxmlformats.org/officeDocument/2006/relationships/image" Target="media/image764.wmf"/><Relationship Id="rId2320" Type="http://schemas.openxmlformats.org/officeDocument/2006/relationships/oleObject" Target="embeddings/oleObject1459.bin"/><Relationship Id="rId2558" Type="http://schemas.openxmlformats.org/officeDocument/2006/relationships/image" Target="media/image948.wmf"/><Relationship Id="rId2765" Type="http://schemas.openxmlformats.org/officeDocument/2006/relationships/image" Target="media/image1039.wmf"/><Relationship Id="rId2972" Type="http://schemas.openxmlformats.org/officeDocument/2006/relationships/oleObject" Target="embeddings/oleObject1835.bin"/><Relationship Id="rId737" Type="http://schemas.openxmlformats.org/officeDocument/2006/relationships/image" Target="media/image244.wmf"/><Relationship Id="rId944" Type="http://schemas.openxmlformats.org/officeDocument/2006/relationships/oleObject" Target="embeddings/oleObject646.bin"/><Relationship Id="rId1367" Type="http://schemas.openxmlformats.org/officeDocument/2006/relationships/oleObject" Target="embeddings/oleObject911.bin"/><Relationship Id="rId1574" Type="http://schemas.openxmlformats.org/officeDocument/2006/relationships/oleObject" Target="embeddings/oleObject1029.bin"/><Relationship Id="rId1781" Type="http://schemas.openxmlformats.org/officeDocument/2006/relationships/image" Target="media/image617.wmf"/><Relationship Id="rId2418" Type="http://schemas.openxmlformats.org/officeDocument/2006/relationships/oleObject" Target="embeddings/oleObject1516.bin"/><Relationship Id="rId2625" Type="http://schemas.openxmlformats.org/officeDocument/2006/relationships/oleObject" Target="embeddings/oleObject1643.bin"/><Relationship Id="rId2832" Type="http://schemas.openxmlformats.org/officeDocument/2006/relationships/oleObject" Target="embeddings/oleObject1751.bin"/><Relationship Id="rId73" Type="http://schemas.openxmlformats.org/officeDocument/2006/relationships/oleObject" Target="embeddings/oleObject35.bin"/><Relationship Id="rId804" Type="http://schemas.openxmlformats.org/officeDocument/2006/relationships/image" Target="media/image252.wmf"/><Relationship Id="rId1227" Type="http://schemas.openxmlformats.org/officeDocument/2006/relationships/image" Target="media/image383.wmf"/><Relationship Id="rId1434" Type="http://schemas.openxmlformats.org/officeDocument/2006/relationships/image" Target="media/image476.wmf"/><Relationship Id="rId1641" Type="http://schemas.openxmlformats.org/officeDocument/2006/relationships/oleObject" Target="embeddings/oleObject1069.bin"/><Relationship Id="rId1879" Type="http://schemas.openxmlformats.org/officeDocument/2006/relationships/image" Target="media/image660.wmf"/><Relationship Id="rId3094" Type="http://schemas.openxmlformats.org/officeDocument/2006/relationships/oleObject" Target="embeddings/oleObject1918.bin"/><Relationship Id="rId1501" Type="http://schemas.openxmlformats.org/officeDocument/2006/relationships/image" Target="media/image506.wmf"/><Relationship Id="rId1739" Type="http://schemas.openxmlformats.org/officeDocument/2006/relationships/oleObject" Target="embeddings/oleObject1131.bin"/><Relationship Id="rId1946" Type="http://schemas.openxmlformats.org/officeDocument/2006/relationships/oleObject" Target="embeddings/oleObject1247.bin"/><Relationship Id="rId1806" Type="http://schemas.openxmlformats.org/officeDocument/2006/relationships/oleObject" Target="embeddings/oleObject1172.bin"/><Relationship Id="rId3161" Type="http://schemas.openxmlformats.org/officeDocument/2006/relationships/image" Target="media/image1192.wmf"/><Relationship Id="rId387" Type="http://schemas.openxmlformats.org/officeDocument/2006/relationships/image" Target="media/image147.wmf"/><Relationship Id="rId594" Type="http://schemas.openxmlformats.org/officeDocument/2006/relationships/image" Target="media/image200.wmf"/><Relationship Id="rId2068" Type="http://schemas.openxmlformats.org/officeDocument/2006/relationships/oleObject" Target="embeddings/oleObject1316.bin"/><Relationship Id="rId2275" Type="http://schemas.openxmlformats.org/officeDocument/2006/relationships/image" Target="media/image830.wmf"/><Relationship Id="rId3021" Type="http://schemas.openxmlformats.org/officeDocument/2006/relationships/oleObject" Target="embeddings/oleObject1863.bin"/><Relationship Id="rId3119" Type="http://schemas.openxmlformats.org/officeDocument/2006/relationships/image" Target="media/image1173.wmf"/><Relationship Id="rId247" Type="http://schemas.openxmlformats.org/officeDocument/2006/relationships/oleObject" Target="embeddings/oleObject141.bin"/><Relationship Id="rId899" Type="http://schemas.openxmlformats.org/officeDocument/2006/relationships/image" Target="media/image277.wmf"/><Relationship Id="rId1084" Type="http://schemas.openxmlformats.org/officeDocument/2006/relationships/oleObject" Target="embeddings/oleObject743.bin"/><Relationship Id="rId2482" Type="http://schemas.openxmlformats.org/officeDocument/2006/relationships/image" Target="media/image917.wmf"/><Relationship Id="rId2787" Type="http://schemas.openxmlformats.org/officeDocument/2006/relationships/image" Target="media/image1049.wmf"/><Relationship Id="rId107" Type="http://schemas.openxmlformats.org/officeDocument/2006/relationships/oleObject" Target="embeddings/oleObject55.bin"/><Relationship Id="rId454" Type="http://schemas.openxmlformats.org/officeDocument/2006/relationships/oleObject" Target="embeddings/oleObject277.bin"/><Relationship Id="rId661" Type="http://schemas.openxmlformats.org/officeDocument/2006/relationships/oleObject" Target="embeddings/oleObject431.bin"/><Relationship Id="rId759" Type="http://schemas.openxmlformats.org/officeDocument/2006/relationships/image" Target="media/image249.wmf"/><Relationship Id="rId966" Type="http://schemas.openxmlformats.org/officeDocument/2006/relationships/oleObject" Target="embeddings/oleObject663.bin"/><Relationship Id="rId1291" Type="http://schemas.openxmlformats.org/officeDocument/2006/relationships/image" Target="media/image411.wmf"/><Relationship Id="rId1389" Type="http://schemas.openxmlformats.org/officeDocument/2006/relationships/image" Target="media/image455.wmf"/><Relationship Id="rId1596" Type="http://schemas.openxmlformats.org/officeDocument/2006/relationships/image" Target="media/image542.wmf"/><Relationship Id="rId2135" Type="http://schemas.openxmlformats.org/officeDocument/2006/relationships/oleObject" Target="embeddings/oleObject1354.bin"/><Relationship Id="rId2342" Type="http://schemas.openxmlformats.org/officeDocument/2006/relationships/oleObject" Target="embeddings/oleObject1470.bin"/><Relationship Id="rId2647" Type="http://schemas.openxmlformats.org/officeDocument/2006/relationships/oleObject" Target="embeddings/oleObject1654.bin"/><Relationship Id="rId2994" Type="http://schemas.openxmlformats.org/officeDocument/2006/relationships/oleObject" Target="embeddings/oleObject1848.bin"/><Relationship Id="rId314" Type="http://schemas.openxmlformats.org/officeDocument/2006/relationships/image" Target="media/image117.wmf"/><Relationship Id="rId521" Type="http://schemas.openxmlformats.org/officeDocument/2006/relationships/oleObject" Target="embeddings/oleObject336.bin"/><Relationship Id="rId619" Type="http://schemas.openxmlformats.org/officeDocument/2006/relationships/image" Target="media/image208.wmf"/><Relationship Id="rId1151" Type="http://schemas.openxmlformats.org/officeDocument/2006/relationships/oleObject" Target="embeddings/oleObject785.bin"/><Relationship Id="rId1249" Type="http://schemas.openxmlformats.org/officeDocument/2006/relationships/oleObject" Target="embeddings/oleObject849.bin"/><Relationship Id="rId2202" Type="http://schemas.openxmlformats.org/officeDocument/2006/relationships/oleObject" Target="embeddings/oleObject1397.bin"/><Relationship Id="rId2854" Type="http://schemas.openxmlformats.org/officeDocument/2006/relationships/oleObject" Target="embeddings/oleObject1764.bin"/><Relationship Id="rId95" Type="http://schemas.openxmlformats.org/officeDocument/2006/relationships/oleObject" Target="embeddings/oleObject49.bin"/><Relationship Id="rId826" Type="http://schemas.openxmlformats.org/officeDocument/2006/relationships/oleObject" Target="embeddings/oleObject555.bin"/><Relationship Id="rId1011" Type="http://schemas.openxmlformats.org/officeDocument/2006/relationships/oleObject" Target="embeddings/oleObject695.bin"/><Relationship Id="rId1109" Type="http://schemas.openxmlformats.org/officeDocument/2006/relationships/image" Target="media/image339.wmf"/><Relationship Id="rId1456" Type="http://schemas.openxmlformats.org/officeDocument/2006/relationships/oleObject" Target="embeddings/oleObject961.bin"/><Relationship Id="rId1663" Type="http://schemas.openxmlformats.org/officeDocument/2006/relationships/oleObject" Target="embeddings/oleObject1082.bin"/><Relationship Id="rId1870" Type="http://schemas.openxmlformats.org/officeDocument/2006/relationships/oleObject" Target="embeddings/oleObject1205.bin"/><Relationship Id="rId1968" Type="http://schemas.openxmlformats.org/officeDocument/2006/relationships/oleObject" Target="embeddings/oleObject1259.bin"/><Relationship Id="rId2507" Type="http://schemas.openxmlformats.org/officeDocument/2006/relationships/oleObject" Target="embeddings/oleObject1568.bin"/><Relationship Id="rId2714" Type="http://schemas.openxmlformats.org/officeDocument/2006/relationships/oleObject" Target="embeddings/oleObject1690.bin"/><Relationship Id="rId2921" Type="http://schemas.openxmlformats.org/officeDocument/2006/relationships/image" Target="media/image1105.wmf"/><Relationship Id="rId1316" Type="http://schemas.openxmlformats.org/officeDocument/2006/relationships/oleObject" Target="embeddings/oleObject881.bin"/><Relationship Id="rId1523" Type="http://schemas.openxmlformats.org/officeDocument/2006/relationships/oleObject" Target="embeddings/oleObject998.bin"/><Relationship Id="rId1730" Type="http://schemas.openxmlformats.org/officeDocument/2006/relationships/oleObject" Target="embeddings/oleObject1126.bin"/><Relationship Id="rId3183" Type="http://schemas.openxmlformats.org/officeDocument/2006/relationships/footer" Target="footer1.xml"/><Relationship Id="rId22" Type="http://schemas.openxmlformats.org/officeDocument/2006/relationships/oleObject" Target="embeddings/oleObject7.bin"/><Relationship Id="rId1828" Type="http://schemas.openxmlformats.org/officeDocument/2006/relationships/image" Target="media/image635.wmf"/><Relationship Id="rId3043" Type="http://schemas.openxmlformats.org/officeDocument/2006/relationships/oleObject" Target="embeddings/oleObject1876.bin"/><Relationship Id="rId171" Type="http://schemas.openxmlformats.org/officeDocument/2006/relationships/image" Target="media/image61.wmf"/><Relationship Id="rId2297" Type="http://schemas.openxmlformats.org/officeDocument/2006/relationships/image" Target="media/image841.wmf"/><Relationship Id="rId269" Type="http://schemas.openxmlformats.org/officeDocument/2006/relationships/image" Target="media/image105.wmf"/><Relationship Id="rId476" Type="http://schemas.openxmlformats.org/officeDocument/2006/relationships/oleObject" Target="embeddings/oleObject297.bin"/><Relationship Id="rId683" Type="http://schemas.openxmlformats.org/officeDocument/2006/relationships/oleObject" Target="embeddings/oleObject444.bin"/><Relationship Id="rId890" Type="http://schemas.openxmlformats.org/officeDocument/2006/relationships/oleObject" Target="embeddings/oleObject605.bin"/><Relationship Id="rId2157" Type="http://schemas.openxmlformats.org/officeDocument/2006/relationships/oleObject" Target="embeddings/oleObject1370.bin"/><Relationship Id="rId2364" Type="http://schemas.openxmlformats.org/officeDocument/2006/relationships/oleObject" Target="embeddings/oleObject1484.bin"/><Relationship Id="rId2571" Type="http://schemas.openxmlformats.org/officeDocument/2006/relationships/oleObject" Target="embeddings/oleObject1609.bin"/><Relationship Id="rId3110" Type="http://schemas.openxmlformats.org/officeDocument/2006/relationships/oleObject" Target="embeddings/oleObject1932.bin"/><Relationship Id="rId129" Type="http://schemas.openxmlformats.org/officeDocument/2006/relationships/image" Target="media/image48.wmf"/><Relationship Id="rId336" Type="http://schemas.openxmlformats.org/officeDocument/2006/relationships/oleObject" Target="embeddings/oleObject200.bin"/><Relationship Id="rId543" Type="http://schemas.openxmlformats.org/officeDocument/2006/relationships/oleObject" Target="embeddings/oleObject348.bin"/><Relationship Id="rId988" Type="http://schemas.openxmlformats.org/officeDocument/2006/relationships/image" Target="media/image300.wmf"/><Relationship Id="rId1173" Type="http://schemas.openxmlformats.org/officeDocument/2006/relationships/oleObject" Target="embeddings/oleObject801.bin"/><Relationship Id="rId1380" Type="http://schemas.openxmlformats.org/officeDocument/2006/relationships/image" Target="media/image452.wmf"/><Relationship Id="rId2017" Type="http://schemas.openxmlformats.org/officeDocument/2006/relationships/oleObject" Target="embeddings/oleObject1286.bin"/><Relationship Id="rId2224" Type="http://schemas.openxmlformats.org/officeDocument/2006/relationships/image" Target="media/image806.wmf"/><Relationship Id="rId2669" Type="http://schemas.openxmlformats.org/officeDocument/2006/relationships/oleObject" Target="embeddings/oleObject1666.bin"/><Relationship Id="rId2876" Type="http://schemas.openxmlformats.org/officeDocument/2006/relationships/oleObject" Target="embeddings/oleObject1778.bin"/><Relationship Id="rId403" Type="http://schemas.openxmlformats.org/officeDocument/2006/relationships/oleObject" Target="embeddings/oleObject240.bin"/><Relationship Id="rId750" Type="http://schemas.openxmlformats.org/officeDocument/2006/relationships/image" Target="media/image248.wmf"/><Relationship Id="rId848" Type="http://schemas.openxmlformats.org/officeDocument/2006/relationships/oleObject" Target="embeddings/oleObject572.bin"/><Relationship Id="rId1033" Type="http://schemas.openxmlformats.org/officeDocument/2006/relationships/oleObject" Target="embeddings/oleObject711.bin"/><Relationship Id="rId1478" Type="http://schemas.openxmlformats.org/officeDocument/2006/relationships/oleObject" Target="embeddings/oleObject974.bin"/><Relationship Id="rId1685" Type="http://schemas.openxmlformats.org/officeDocument/2006/relationships/oleObject" Target="embeddings/oleObject1094.bin"/><Relationship Id="rId1892" Type="http://schemas.openxmlformats.org/officeDocument/2006/relationships/image" Target="media/image666.wmf"/><Relationship Id="rId2431" Type="http://schemas.openxmlformats.org/officeDocument/2006/relationships/oleObject" Target="embeddings/oleObject1523.bin"/><Relationship Id="rId2529" Type="http://schemas.openxmlformats.org/officeDocument/2006/relationships/image" Target="media/image939.wmf"/><Relationship Id="rId2736" Type="http://schemas.openxmlformats.org/officeDocument/2006/relationships/image" Target="media/image1025.wmf"/><Relationship Id="rId610" Type="http://schemas.openxmlformats.org/officeDocument/2006/relationships/image" Target="media/image205.wmf"/><Relationship Id="rId708" Type="http://schemas.openxmlformats.org/officeDocument/2006/relationships/oleObject" Target="embeddings/oleObject463.bin"/><Relationship Id="rId915" Type="http://schemas.openxmlformats.org/officeDocument/2006/relationships/image" Target="media/image280.wmf"/><Relationship Id="rId1240" Type="http://schemas.openxmlformats.org/officeDocument/2006/relationships/image" Target="media/image388.wmf"/><Relationship Id="rId1338" Type="http://schemas.openxmlformats.org/officeDocument/2006/relationships/oleObject" Target="embeddings/oleObject894.bin"/><Relationship Id="rId1545" Type="http://schemas.openxmlformats.org/officeDocument/2006/relationships/image" Target="media/image524.wmf"/><Relationship Id="rId2943" Type="http://schemas.openxmlformats.org/officeDocument/2006/relationships/image" Target="media/image1114.wmf"/><Relationship Id="rId1100" Type="http://schemas.openxmlformats.org/officeDocument/2006/relationships/oleObject" Target="embeddings/oleObject753.bin"/><Relationship Id="rId1405" Type="http://schemas.openxmlformats.org/officeDocument/2006/relationships/image" Target="media/image463.wmf"/><Relationship Id="rId1752" Type="http://schemas.openxmlformats.org/officeDocument/2006/relationships/image" Target="media/image605.wmf"/><Relationship Id="rId2803" Type="http://schemas.openxmlformats.org/officeDocument/2006/relationships/image" Target="media/image1057.wmf"/><Relationship Id="rId44" Type="http://schemas.openxmlformats.org/officeDocument/2006/relationships/oleObject" Target="embeddings/oleObject19.bin"/><Relationship Id="rId1612" Type="http://schemas.openxmlformats.org/officeDocument/2006/relationships/image" Target="media/image550.wmf"/><Relationship Id="rId1917" Type="http://schemas.openxmlformats.org/officeDocument/2006/relationships/oleObject" Target="embeddings/oleObject1232.bin"/><Relationship Id="rId3065" Type="http://schemas.openxmlformats.org/officeDocument/2006/relationships/oleObject" Target="embeddings/oleObject1893.bin"/><Relationship Id="rId193" Type="http://schemas.openxmlformats.org/officeDocument/2006/relationships/oleObject" Target="embeddings/oleObject112.bin"/><Relationship Id="rId498" Type="http://schemas.openxmlformats.org/officeDocument/2006/relationships/oleObject" Target="embeddings/oleObject317.bin"/><Relationship Id="rId2081" Type="http://schemas.openxmlformats.org/officeDocument/2006/relationships/oleObject" Target="embeddings/oleObject1323.bin"/><Relationship Id="rId2179" Type="http://schemas.openxmlformats.org/officeDocument/2006/relationships/oleObject" Target="embeddings/oleObject1385.bin"/><Relationship Id="rId3132" Type="http://schemas.openxmlformats.org/officeDocument/2006/relationships/oleObject" Target="embeddings/oleObject1943.bin"/><Relationship Id="rId260" Type="http://schemas.openxmlformats.org/officeDocument/2006/relationships/oleObject" Target="embeddings/oleObject150.bin"/><Relationship Id="rId2386" Type="http://schemas.openxmlformats.org/officeDocument/2006/relationships/oleObject" Target="embeddings/oleObject1497.bin"/><Relationship Id="rId2593" Type="http://schemas.openxmlformats.org/officeDocument/2006/relationships/oleObject" Target="embeddings/oleObject1622.bin"/><Relationship Id="rId120" Type="http://schemas.openxmlformats.org/officeDocument/2006/relationships/oleObject" Target="embeddings/oleObject63.bin"/><Relationship Id="rId358" Type="http://schemas.openxmlformats.org/officeDocument/2006/relationships/oleObject" Target="embeddings/oleObject213.bin"/><Relationship Id="rId565" Type="http://schemas.openxmlformats.org/officeDocument/2006/relationships/oleObject" Target="embeddings/oleObject364.bin"/><Relationship Id="rId772" Type="http://schemas.openxmlformats.org/officeDocument/2006/relationships/oleObject" Target="embeddings/oleObject513.bin"/><Relationship Id="rId1195" Type="http://schemas.openxmlformats.org/officeDocument/2006/relationships/oleObject" Target="embeddings/oleObject816.bin"/><Relationship Id="rId2039" Type="http://schemas.openxmlformats.org/officeDocument/2006/relationships/oleObject" Target="embeddings/oleObject1298.bin"/><Relationship Id="rId2246" Type="http://schemas.openxmlformats.org/officeDocument/2006/relationships/image" Target="media/image817.wmf"/><Relationship Id="rId2453" Type="http://schemas.openxmlformats.org/officeDocument/2006/relationships/oleObject" Target="embeddings/oleObject1537.bin"/><Relationship Id="rId2660" Type="http://schemas.openxmlformats.org/officeDocument/2006/relationships/oleObject" Target="embeddings/oleObject1661.bin"/><Relationship Id="rId2898" Type="http://schemas.openxmlformats.org/officeDocument/2006/relationships/image" Target="media/image1097.wmf"/><Relationship Id="rId218" Type="http://schemas.openxmlformats.org/officeDocument/2006/relationships/oleObject" Target="embeddings/oleObject125.bin"/><Relationship Id="rId425" Type="http://schemas.openxmlformats.org/officeDocument/2006/relationships/oleObject" Target="embeddings/oleObject255.bin"/><Relationship Id="rId632" Type="http://schemas.openxmlformats.org/officeDocument/2006/relationships/oleObject" Target="embeddings/oleObject413.bin"/><Relationship Id="rId1055" Type="http://schemas.openxmlformats.org/officeDocument/2006/relationships/oleObject" Target="embeddings/oleObject726.bin"/><Relationship Id="rId1262" Type="http://schemas.openxmlformats.org/officeDocument/2006/relationships/image" Target="media/image397.wmf"/><Relationship Id="rId2106" Type="http://schemas.openxmlformats.org/officeDocument/2006/relationships/oleObject" Target="embeddings/oleObject1336.bin"/><Relationship Id="rId2313" Type="http://schemas.openxmlformats.org/officeDocument/2006/relationships/image" Target="media/image848.wmf"/><Relationship Id="rId2520" Type="http://schemas.openxmlformats.org/officeDocument/2006/relationships/image" Target="media/image935.wmf"/><Relationship Id="rId2758" Type="http://schemas.openxmlformats.org/officeDocument/2006/relationships/oleObject" Target="embeddings/oleObject1713.bin"/><Relationship Id="rId2965" Type="http://schemas.openxmlformats.org/officeDocument/2006/relationships/image" Target="media/image1124.wmf"/><Relationship Id="rId937" Type="http://schemas.openxmlformats.org/officeDocument/2006/relationships/oleObject" Target="embeddings/oleObject640.bin"/><Relationship Id="rId1122" Type="http://schemas.openxmlformats.org/officeDocument/2006/relationships/oleObject" Target="embeddings/oleObject767.bin"/><Relationship Id="rId1567" Type="http://schemas.openxmlformats.org/officeDocument/2006/relationships/oleObject" Target="embeddings/oleObject1025.bin"/><Relationship Id="rId1774" Type="http://schemas.openxmlformats.org/officeDocument/2006/relationships/oleObject" Target="embeddings/oleObject1150.bin"/><Relationship Id="rId1981" Type="http://schemas.openxmlformats.org/officeDocument/2006/relationships/oleObject" Target="embeddings/oleObject1266.bin"/><Relationship Id="rId2618" Type="http://schemas.openxmlformats.org/officeDocument/2006/relationships/oleObject" Target="embeddings/oleObject1639.bin"/><Relationship Id="rId2825" Type="http://schemas.openxmlformats.org/officeDocument/2006/relationships/image" Target="media/image1068.wmf"/><Relationship Id="rId66" Type="http://schemas.openxmlformats.org/officeDocument/2006/relationships/oleObject" Target="embeddings/oleObject31.bin"/><Relationship Id="rId1427" Type="http://schemas.openxmlformats.org/officeDocument/2006/relationships/image" Target="media/image473.wmf"/><Relationship Id="rId1634" Type="http://schemas.openxmlformats.org/officeDocument/2006/relationships/oleObject" Target="embeddings/oleObject1065.bin"/><Relationship Id="rId1841" Type="http://schemas.openxmlformats.org/officeDocument/2006/relationships/image" Target="media/image641.wmf"/><Relationship Id="rId3087" Type="http://schemas.openxmlformats.org/officeDocument/2006/relationships/oleObject" Target="embeddings/oleObject1911.bin"/><Relationship Id="rId1939" Type="http://schemas.openxmlformats.org/officeDocument/2006/relationships/image" Target="media/image686.wmf"/><Relationship Id="rId1701" Type="http://schemas.openxmlformats.org/officeDocument/2006/relationships/oleObject" Target="embeddings/oleObject1105.bin"/><Relationship Id="rId3154" Type="http://schemas.openxmlformats.org/officeDocument/2006/relationships/oleObject" Target="embeddings/oleObject1956.bin"/><Relationship Id="rId282" Type="http://schemas.openxmlformats.org/officeDocument/2006/relationships/oleObject" Target="embeddings/oleObject164.bin"/><Relationship Id="rId587" Type="http://schemas.openxmlformats.org/officeDocument/2006/relationships/image" Target="media/image197.wmf"/><Relationship Id="rId2170" Type="http://schemas.openxmlformats.org/officeDocument/2006/relationships/image" Target="media/image782.wmf"/><Relationship Id="rId2268" Type="http://schemas.openxmlformats.org/officeDocument/2006/relationships/image" Target="media/image827.wmf"/><Relationship Id="rId3014" Type="http://schemas.openxmlformats.org/officeDocument/2006/relationships/image" Target="media/image1146.wmf"/><Relationship Id="rId8" Type="http://schemas.openxmlformats.org/officeDocument/2006/relationships/endnotes" Target="endnotes.xml"/><Relationship Id="rId142" Type="http://schemas.openxmlformats.org/officeDocument/2006/relationships/oleObject" Target="embeddings/oleObject81.bin"/><Relationship Id="rId447" Type="http://schemas.openxmlformats.org/officeDocument/2006/relationships/oleObject" Target="embeddings/oleObject270.bin"/><Relationship Id="rId794" Type="http://schemas.openxmlformats.org/officeDocument/2006/relationships/oleObject" Target="embeddings/oleObject533.bin"/><Relationship Id="rId1077" Type="http://schemas.openxmlformats.org/officeDocument/2006/relationships/oleObject" Target="embeddings/oleObject738.bin"/><Relationship Id="rId2030" Type="http://schemas.openxmlformats.org/officeDocument/2006/relationships/image" Target="media/image728.wmf"/><Relationship Id="rId2128" Type="http://schemas.openxmlformats.org/officeDocument/2006/relationships/oleObject" Target="embeddings/oleObject1348.bin"/><Relationship Id="rId2475" Type="http://schemas.openxmlformats.org/officeDocument/2006/relationships/oleObject" Target="embeddings/oleObject1551.bin"/><Relationship Id="rId2682" Type="http://schemas.openxmlformats.org/officeDocument/2006/relationships/oleObject" Target="embeddings/oleObject1673.bin"/><Relationship Id="rId2987" Type="http://schemas.openxmlformats.org/officeDocument/2006/relationships/image" Target="media/image1134.wmf"/><Relationship Id="rId654" Type="http://schemas.openxmlformats.org/officeDocument/2006/relationships/image" Target="media/image217.wmf"/><Relationship Id="rId861" Type="http://schemas.openxmlformats.org/officeDocument/2006/relationships/oleObject" Target="embeddings/oleObject581.bin"/><Relationship Id="rId959" Type="http://schemas.openxmlformats.org/officeDocument/2006/relationships/oleObject" Target="embeddings/oleObject657.bin"/><Relationship Id="rId1284" Type="http://schemas.openxmlformats.org/officeDocument/2006/relationships/oleObject" Target="embeddings/oleObject867.bin"/><Relationship Id="rId1491" Type="http://schemas.openxmlformats.org/officeDocument/2006/relationships/image" Target="media/image501.wmf"/><Relationship Id="rId1589" Type="http://schemas.openxmlformats.org/officeDocument/2006/relationships/oleObject" Target="embeddings/oleObject1039.bin"/><Relationship Id="rId2335" Type="http://schemas.openxmlformats.org/officeDocument/2006/relationships/image" Target="media/image859.wmf"/><Relationship Id="rId2542" Type="http://schemas.openxmlformats.org/officeDocument/2006/relationships/oleObject" Target="embeddings/oleObject1590.bin"/><Relationship Id="rId307" Type="http://schemas.openxmlformats.org/officeDocument/2006/relationships/oleObject" Target="embeddings/oleObject183.bin"/><Relationship Id="rId514" Type="http://schemas.openxmlformats.org/officeDocument/2006/relationships/oleObject" Target="embeddings/oleObject332.bin"/><Relationship Id="rId721" Type="http://schemas.openxmlformats.org/officeDocument/2006/relationships/image" Target="media/image239.wmf"/><Relationship Id="rId1144" Type="http://schemas.openxmlformats.org/officeDocument/2006/relationships/oleObject" Target="embeddings/oleObject778.bin"/><Relationship Id="rId1351" Type="http://schemas.openxmlformats.org/officeDocument/2006/relationships/oleObject" Target="embeddings/oleObject901.bin"/><Relationship Id="rId1449" Type="http://schemas.openxmlformats.org/officeDocument/2006/relationships/image" Target="media/image482.wmf"/><Relationship Id="rId1796" Type="http://schemas.openxmlformats.org/officeDocument/2006/relationships/image" Target="media/image622.wmf"/><Relationship Id="rId2402" Type="http://schemas.openxmlformats.org/officeDocument/2006/relationships/oleObject" Target="embeddings/oleObject1507.bin"/><Relationship Id="rId2847" Type="http://schemas.openxmlformats.org/officeDocument/2006/relationships/image" Target="media/image1079.wmf"/><Relationship Id="rId88" Type="http://schemas.openxmlformats.org/officeDocument/2006/relationships/oleObject" Target="embeddings/oleObject45.bin"/><Relationship Id="rId819" Type="http://schemas.openxmlformats.org/officeDocument/2006/relationships/oleObject" Target="embeddings/oleObject551.bin"/><Relationship Id="rId1004" Type="http://schemas.openxmlformats.org/officeDocument/2006/relationships/oleObject" Target="embeddings/oleObject689.bin"/><Relationship Id="rId1211" Type="http://schemas.openxmlformats.org/officeDocument/2006/relationships/image" Target="media/image375.wmf"/><Relationship Id="rId1656" Type="http://schemas.openxmlformats.org/officeDocument/2006/relationships/oleObject" Target="embeddings/oleObject1078.bin"/><Relationship Id="rId1863" Type="http://schemas.openxmlformats.org/officeDocument/2006/relationships/image" Target="media/image652.wmf"/><Relationship Id="rId2707" Type="http://schemas.openxmlformats.org/officeDocument/2006/relationships/oleObject" Target="embeddings/oleObject1686.bin"/><Relationship Id="rId2914" Type="http://schemas.openxmlformats.org/officeDocument/2006/relationships/oleObject" Target="embeddings/oleObject1803.bin"/><Relationship Id="rId1309" Type="http://schemas.openxmlformats.org/officeDocument/2006/relationships/image" Target="media/image422.wmf"/><Relationship Id="rId1516" Type="http://schemas.openxmlformats.org/officeDocument/2006/relationships/image" Target="media/image512.wmf"/><Relationship Id="rId1723" Type="http://schemas.openxmlformats.org/officeDocument/2006/relationships/oleObject" Target="embeddings/oleObject1121.bin"/><Relationship Id="rId1930" Type="http://schemas.openxmlformats.org/officeDocument/2006/relationships/oleObject" Target="embeddings/oleObject1239.bin"/><Relationship Id="rId3176" Type="http://schemas.openxmlformats.org/officeDocument/2006/relationships/oleObject" Target="embeddings/oleObject1968.bin"/><Relationship Id="rId15" Type="http://schemas.openxmlformats.org/officeDocument/2006/relationships/image" Target="media/image3.wmf"/><Relationship Id="rId2192" Type="http://schemas.openxmlformats.org/officeDocument/2006/relationships/image" Target="media/image791.wmf"/><Relationship Id="rId3036" Type="http://schemas.openxmlformats.org/officeDocument/2006/relationships/image" Target="media/image1156.wmf"/><Relationship Id="rId164" Type="http://schemas.openxmlformats.org/officeDocument/2006/relationships/image" Target="media/image58.wmf"/><Relationship Id="rId371" Type="http://schemas.openxmlformats.org/officeDocument/2006/relationships/image" Target="media/image140.wmf"/><Relationship Id="rId2052" Type="http://schemas.openxmlformats.org/officeDocument/2006/relationships/oleObject" Target="embeddings/oleObject1307.bin"/><Relationship Id="rId2497" Type="http://schemas.openxmlformats.org/officeDocument/2006/relationships/oleObject" Target="embeddings/oleObject1563.bin"/><Relationship Id="rId469" Type="http://schemas.openxmlformats.org/officeDocument/2006/relationships/oleObject" Target="embeddings/oleObject290.bin"/><Relationship Id="rId676" Type="http://schemas.openxmlformats.org/officeDocument/2006/relationships/oleObject" Target="embeddings/oleObject439.bin"/><Relationship Id="rId883" Type="http://schemas.openxmlformats.org/officeDocument/2006/relationships/oleObject" Target="embeddings/oleObject600.bin"/><Relationship Id="rId1099" Type="http://schemas.openxmlformats.org/officeDocument/2006/relationships/image" Target="media/image337.wmf"/><Relationship Id="rId2357" Type="http://schemas.openxmlformats.org/officeDocument/2006/relationships/oleObject" Target="embeddings/oleObject1480.bin"/><Relationship Id="rId2564" Type="http://schemas.openxmlformats.org/officeDocument/2006/relationships/image" Target="media/image950.wmf"/><Relationship Id="rId3103" Type="http://schemas.openxmlformats.org/officeDocument/2006/relationships/oleObject" Target="embeddings/oleObject1927.bin"/><Relationship Id="rId231" Type="http://schemas.openxmlformats.org/officeDocument/2006/relationships/oleObject" Target="embeddings/oleObject132.bin"/><Relationship Id="rId329" Type="http://schemas.openxmlformats.org/officeDocument/2006/relationships/image" Target="media/image124.wmf"/><Relationship Id="rId536" Type="http://schemas.openxmlformats.org/officeDocument/2006/relationships/oleObject" Target="embeddings/oleObject344.bin"/><Relationship Id="rId1166" Type="http://schemas.openxmlformats.org/officeDocument/2006/relationships/oleObject" Target="embeddings/oleObject796.bin"/><Relationship Id="rId1373" Type="http://schemas.openxmlformats.org/officeDocument/2006/relationships/oleObject" Target="embeddings/oleObject914.bin"/><Relationship Id="rId2217" Type="http://schemas.openxmlformats.org/officeDocument/2006/relationships/oleObject" Target="embeddings/oleObject1405.bin"/><Relationship Id="rId2771" Type="http://schemas.openxmlformats.org/officeDocument/2006/relationships/oleObject" Target="embeddings/oleObject1720.bin"/><Relationship Id="rId2869" Type="http://schemas.openxmlformats.org/officeDocument/2006/relationships/image" Target="media/image1086.wmf"/><Relationship Id="rId743" Type="http://schemas.openxmlformats.org/officeDocument/2006/relationships/image" Target="media/image247.wmf"/><Relationship Id="rId950" Type="http://schemas.openxmlformats.org/officeDocument/2006/relationships/oleObject" Target="embeddings/oleObject649.bin"/><Relationship Id="rId1026" Type="http://schemas.openxmlformats.org/officeDocument/2006/relationships/oleObject" Target="embeddings/oleObject705.bin"/><Relationship Id="rId1580" Type="http://schemas.openxmlformats.org/officeDocument/2006/relationships/oleObject" Target="embeddings/oleObject1032.bin"/><Relationship Id="rId1678" Type="http://schemas.openxmlformats.org/officeDocument/2006/relationships/oleObject" Target="embeddings/oleObject1090.bin"/><Relationship Id="rId1885" Type="http://schemas.openxmlformats.org/officeDocument/2006/relationships/oleObject" Target="embeddings/oleObject1213.bin"/><Relationship Id="rId2424" Type="http://schemas.openxmlformats.org/officeDocument/2006/relationships/image" Target="media/image895.wmf"/><Relationship Id="rId2631" Type="http://schemas.openxmlformats.org/officeDocument/2006/relationships/oleObject" Target="embeddings/oleObject1646.bin"/><Relationship Id="rId2729" Type="http://schemas.openxmlformats.org/officeDocument/2006/relationships/oleObject" Target="embeddings/oleObject1698.bin"/><Relationship Id="rId2936" Type="http://schemas.openxmlformats.org/officeDocument/2006/relationships/image" Target="media/image1112.wmf"/><Relationship Id="rId603" Type="http://schemas.openxmlformats.org/officeDocument/2006/relationships/oleObject" Target="embeddings/oleObject391.bin"/><Relationship Id="rId810" Type="http://schemas.openxmlformats.org/officeDocument/2006/relationships/image" Target="media/image255.wmf"/><Relationship Id="rId908" Type="http://schemas.openxmlformats.org/officeDocument/2006/relationships/oleObject" Target="embeddings/oleObject619.bin"/><Relationship Id="rId1233" Type="http://schemas.openxmlformats.org/officeDocument/2006/relationships/oleObject" Target="embeddings/oleObject838.bin"/><Relationship Id="rId1440" Type="http://schemas.openxmlformats.org/officeDocument/2006/relationships/image" Target="media/image479.wmf"/><Relationship Id="rId1538" Type="http://schemas.openxmlformats.org/officeDocument/2006/relationships/oleObject" Target="embeddings/oleObject1008.bin"/><Relationship Id="rId1300" Type="http://schemas.openxmlformats.org/officeDocument/2006/relationships/image" Target="media/image415.wmf"/><Relationship Id="rId1745" Type="http://schemas.openxmlformats.org/officeDocument/2006/relationships/oleObject" Target="embeddings/oleObject1134.bin"/><Relationship Id="rId1952" Type="http://schemas.openxmlformats.org/officeDocument/2006/relationships/oleObject" Target="embeddings/oleObject1250.bin"/><Relationship Id="rId37" Type="http://schemas.openxmlformats.org/officeDocument/2006/relationships/image" Target="media/image12.wmf"/><Relationship Id="rId1605" Type="http://schemas.openxmlformats.org/officeDocument/2006/relationships/oleObject" Target="embeddings/oleObject1049.bin"/><Relationship Id="rId1812" Type="http://schemas.openxmlformats.org/officeDocument/2006/relationships/oleObject" Target="embeddings/oleObject1175.bin"/><Relationship Id="rId3058" Type="http://schemas.openxmlformats.org/officeDocument/2006/relationships/oleObject" Target="embeddings/oleObject1886.bin"/><Relationship Id="rId186" Type="http://schemas.openxmlformats.org/officeDocument/2006/relationships/oleObject" Target="embeddings/oleObject108.bin"/><Relationship Id="rId393" Type="http://schemas.openxmlformats.org/officeDocument/2006/relationships/image" Target="media/image150.wmf"/><Relationship Id="rId2074" Type="http://schemas.openxmlformats.org/officeDocument/2006/relationships/oleObject" Target="embeddings/oleObject1319.bin"/><Relationship Id="rId2281" Type="http://schemas.openxmlformats.org/officeDocument/2006/relationships/image" Target="media/image833.wmf"/><Relationship Id="rId3125" Type="http://schemas.openxmlformats.org/officeDocument/2006/relationships/image" Target="media/image1176.wmf"/><Relationship Id="rId253" Type="http://schemas.openxmlformats.org/officeDocument/2006/relationships/oleObject" Target="embeddings/oleObject146.bin"/><Relationship Id="rId460" Type="http://schemas.openxmlformats.org/officeDocument/2006/relationships/oleObject" Target="embeddings/oleObject283.bin"/><Relationship Id="rId698" Type="http://schemas.openxmlformats.org/officeDocument/2006/relationships/oleObject" Target="embeddings/oleObject453.bin"/><Relationship Id="rId1090" Type="http://schemas.openxmlformats.org/officeDocument/2006/relationships/oleObject" Target="embeddings/oleObject747.bin"/><Relationship Id="rId2141" Type="http://schemas.openxmlformats.org/officeDocument/2006/relationships/oleObject" Target="embeddings/oleObject1357.bin"/><Relationship Id="rId2379" Type="http://schemas.openxmlformats.org/officeDocument/2006/relationships/image" Target="media/image877.wmf"/><Relationship Id="rId2586" Type="http://schemas.openxmlformats.org/officeDocument/2006/relationships/oleObject" Target="embeddings/oleObject1617.bin"/><Relationship Id="rId2793" Type="http://schemas.openxmlformats.org/officeDocument/2006/relationships/image" Target="media/image1052.wmf"/><Relationship Id="rId113" Type="http://schemas.openxmlformats.org/officeDocument/2006/relationships/oleObject" Target="embeddings/oleObject59.bin"/><Relationship Id="rId320" Type="http://schemas.openxmlformats.org/officeDocument/2006/relationships/image" Target="media/image120.wmf"/><Relationship Id="rId558" Type="http://schemas.openxmlformats.org/officeDocument/2006/relationships/image" Target="media/image188.wmf"/><Relationship Id="rId765" Type="http://schemas.openxmlformats.org/officeDocument/2006/relationships/oleObject" Target="embeddings/oleObject506.bin"/><Relationship Id="rId972" Type="http://schemas.openxmlformats.org/officeDocument/2006/relationships/oleObject" Target="embeddings/oleObject668.bin"/><Relationship Id="rId1188" Type="http://schemas.openxmlformats.org/officeDocument/2006/relationships/image" Target="media/image367.wmf"/><Relationship Id="rId1395" Type="http://schemas.openxmlformats.org/officeDocument/2006/relationships/image" Target="media/image458.wmf"/><Relationship Id="rId2001" Type="http://schemas.openxmlformats.org/officeDocument/2006/relationships/oleObject" Target="embeddings/oleObject1277.bin"/><Relationship Id="rId2239" Type="http://schemas.openxmlformats.org/officeDocument/2006/relationships/oleObject" Target="embeddings/oleObject1416.bin"/><Relationship Id="rId2446" Type="http://schemas.openxmlformats.org/officeDocument/2006/relationships/oleObject" Target="embeddings/oleObject1532.bin"/><Relationship Id="rId2653" Type="http://schemas.openxmlformats.org/officeDocument/2006/relationships/image" Target="media/image986.wmf"/><Relationship Id="rId2860" Type="http://schemas.openxmlformats.org/officeDocument/2006/relationships/image" Target="media/image1083.wmf"/><Relationship Id="rId418" Type="http://schemas.openxmlformats.org/officeDocument/2006/relationships/oleObject" Target="embeddings/oleObject250.bin"/><Relationship Id="rId625" Type="http://schemas.openxmlformats.org/officeDocument/2006/relationships/oleObject" Target="embeddings/oleObject406.bin"/><Relationship Id="rId832" Type="http://schemas.openxmlformats.org/officeDocument/2006/relationships/oleObject" Target="embeddings/oleObject559.bin"/><Relationship Id="rId1048" Type="http://schemas.openxmlformats.org/officeDocument/2006/relationships/oleObject" Target="embeddings/oleObject721.bin"/><Relationship Id="rId1255" Type="http://schemas.openxmlformats.org/officeDocument/2006/relationships/oleObject" Target="embeddings/oleObject852.bin"/><Relationship Id="rId1462" Type="http://schemas.openxmlformats.org/officeDocument/2006/relationships/oleObject" Target="embeddings/oleObject965.bin"/><Relationship Id="rId2306" Type="http://schemas.openxmlformats.org/officeDocument/2006/relationships/image" Target="media/image845.wmf"/><Relationship Id="rId2513" Type="http://schemas.openxmlformats.org/officeDocument/2006/relationships/oleObject" Target="embeddings/oleObject1571.bin"/><Relationship Id="rId2958" Type="http://schemas.openxmlformats.org/officeDocument/2006/relationships/oleObject" Target="embeddings/oleObject1827.bin"/><Relationship Id="rId1115" Type="http://schemas.openxmlformats.org/officeDocument/2006/relationships/image" Target="media/image342.wmf"/><Relationship Id="rId1322" Type="http://schemas.openxmlformats.org/officeDocument/2006/relationships/oleObject" Target="embeddings/oleObject885.bin"/><Relationship Id="rId1767" Type="http://schemas.openxmlformats.org/officeDocument/2006/relationships/image" Target="media/image612.wmf"/><Relationship Id="rId1974" Type="http://schemas.openxmlformats.org/officeDocument/2006/relationships/image" Target="media/image702.wmf"/><Relationship Id="rId2720" Type="http://schemas.openxmlformats.org/officeDocument/2006/relationships/image" Target="media/image1017.wmf"/><Relationship Id="rId2818" Type="http://schemas.openxmlformats.org/officeDocument/2006/relationships/oleObject" Target="embeddings/oleObject1744.bin"/><Relationship Id="rId59" Type="http://schemas.openxmlformats.org/officeDocument/2006/relationships/image" Target="media/image22.wmf"/><Relationship Id="rId1627" Type="http://schemas.openxmlformats.org/officeDocument/2006/relationships/oleObject" Target="embeddings/oleObject1061.bin"/><Relationship Id="rId1834" Type="http://schemas.openxmlformats.org/officeDocument/2006/relationships/oleObject" Target="embeddings/oleObject1187.bin"/><Relationship Id="rId2096" Type="http://schemas.openxmlformats.org/officeDocument/2006/relationships/oleObject" Target="embeddings/oleObject1331.bin"/><Relationship Id="rId1901" Type="http://schemas.openxmlformats.org/officeDocument/2006/relationships/oleObject" Target="embeddings/oleObject1221.bin"/><Relationship Id="rId3147" Type="http://schemas.openxmlformats.org/officeDocument/2006/relationships/image" Target="media/image1187.wmf"/><Relationship Id="rId275" Type="http://schemas.openxmlformats.org/officeDocument/2006/relationships/oleObject" Target="embeddings/oleObject159.bin"/><Relationship Id="rId482" Type="http://schemas.openxmlformats.org/officeDocument/2006/relationships/oleObject" Target="embeddings/oleObject303.bin"/><Relationship Id="rId2163" Type="http://schemas.openxmlformats.org/officeDocument/2006/relationships/image" Target="media/image780.wmf"/><Relationship Id="rId2370" Type="http://schemas.openxmlformats.org/officeDocument/2006/relationships/oleObject" Target="embeddings/oleObject1488.bin"/><Relationship Id="rId3007" Type="http://schemas.openxmlformats.org/officeDocument/2006/relationships/image" Target="media/image1143.wmf"/><Relationship Id="rId135" Type="http://schemas.openxmlformats.org/officeDocument/2006/relationships/oleObject" Target="embeddings/oleObject75.bin"/><Relationship Id="rId342" Type="http://schemas.openxmlformats.org/officeDocument/2006/relationships/image" Target="media/image129.wmf"/><Relationship Id="rId787" Type="http://schemas.openxmlformats.org/officeDocument/2006/relationships/oleObject" Target="embeddings/oleObject528.bin"/><Relationship Id="rId994" Type="http://schemas.openxmlformats.org/officeDocument/2006/relationships/oleObject" Target="embeddings/oleObject683.bin"/><Relationship Id="rId2023" Type="http://schemas.openxmlformats.org/officeDocument/2006/relationships/oleObject" Target="embeddings/oleObject1289.bin"/><Relationship Id="rId2230" Type="http://schemas.openxmlformats.org/officeDocument/2006/relationships/image" Target="media/image809.wmf"/><Relationship Id="rId2468" Type="http://schemas.openxmlformats.org/officeDocument/2006/relationships/oleObject" Target="embeddings/oleObject1547.bin"/><Relationship Id="rId2675" Type="http://schemas.openxmlformats.org/officeDocument/2006/relationships/image" Target="media/image996.wmf"/><Relationship Id="rId2882" Type="http://schemas.openxmlformats.org/officeDocument/2006/relationships/oleObject" Target="embeddings/oleObject1783.bin"/><Relationship Id="rId202" Type="http://schemas.openxmlformats.org/officeDocument/2006/relationships/oleObject" Target="embeddings/oleObject117.bin"/><Relationship Id="rId647" Type="http://schemas.openxmlformats.org/officeDocument/2006/relationships/oleObject" Target="embeddings/oleObject423.bin"/><Relationship Id="rId854" Type="http://schemas.openxmlformats.org/officeDocument/2006/relationships/image" Target="media/image267.wmf"/><Relationship Id="rId1277" Type="http://schemas.openxmlformats.org/officeDocument/2006/relationships/image" Target="media/image404.wmf"/><Relationship Id="rId1484" Type="http://schemas.openxmlformats.org/officeDocument/2006/relationships/oleObject" Target="embeddings/oleObject977.bin"/><Relationship Id="rId1691" Type="http://schemas.openxmlformats.org/officeDocument/2006/relationships/image" Target="media/image584.wmf"/><Relationship Id="rId2328" Type="http://schemas.openxmlformats.org/officeDocument/2006/relationships/image" Target="media/image856.wmf"/><Relationship Id="rId2535" Type="http://schemas.openxmlformats.org/officeDocument/2006/relationships/oleObject" Target="embeddings/oleObject1584.bin"/><Relationship Id="rId2742" Type="http://schemas.openxmlformats.org/officeDocument/2006/relationships/image" Target="media/image1028.wmf"/><Relationship Id="rId507" Type="http://schemas.openxmlformats.org/officeDocument/2006/relationships/oleObject" Target="embeddings/oleObject325.bin"/><Relationship Id="rId714" Type="http://schemas.openxmlformats.org/officeDocument/2006/relationships/oleObject" Target="embeddings/oleObject468.bin"/><Relationship Id="rId921" Type="http://schemas.openxmlformats.org/officeDocument/2006/relationships/oleObject" Target="embeddings/oleObject629.bin"/><Relationship Id="rId1137" Type="http://schemas.openxmlformats.org/officeDocument/2006/relationships/image" Target="media/image353.wmf"/><Relationship Id="rId1344" Type="http://schemas.openxmlformats.org/officeDocument/2006/relationships/oleObject" Target="embeddings/oleObject897.bin"/><Relationship Id="rId1551" Type="http://schemas.openxmlformats.org/officeDocument/2006/relationships/image" Target="media/image527.wmf"/><Relationship Id="rId1789" Type="http://schemas.openxmlformats.org/officeDocument/2006/relationships/oleObject" Target="embeddings/oleObject1159.bin"/><Relationship Id="rId1996" Type="http://schemas.openxmlformats.org/officeDocument/2006/relationships/oleObject" Target="embeddings/oleObject1274.bin"/><Relationship Id="rId2602" Type="http://schemas.openxmlformats.org/officeDocument/2006/relationships/image" Target="media/image965.wmf"/><Relationship Id="rId50" Type="http://schemas.openxmlformats.org/officeDocument/2006/relationships/oleObject" Target="embeddings/oleObject22.bin"/><Relationship Id="rId1204" Type="http://schemas.openxmlformats.org/officeDocument/2006/relationships/oleObject" Target="embeddings/oleObject823.bin"/><Relationship Id="rId1411" Type="http://schemas.openxmlformats.org/officeDocument/2006/relationships/image" Target="media/image466.wmf"/><Relationship Id="rId1649" Type="http://schemas.openxmlformats.org/officeDocument/2006/relationships/oleObject" Target="embeddings/oleObject1073.bin"/><Relationship Id="rId1856" Type="http://schemas.openxmlformats.org/officeDocument/2006/relationships/oleObject" Target="embeddings/oleObject1198.bin"/><Relationship Id="rId2907" Type="http://schemas.openxmlformats.org/officeDocument/2006/relationships/oleObject" Target="embeddings/oleObject1797.bin"/><Relationship Id="rId3071" Type="http://schemas.openxmlformats.org/officeDocument/2006/relationships/image" Target="media/image1165.wmf"/><Relationship Id="rId1509" Type="http://schemas.openxmlformats.org/officeDocument/2006/relationships/oleObject" Target="embeddings/oleObject990.bin"/><Relationship Id="rId1716" Type="http://schemas.openxmlformats.org/officeDocument/2006/relationships/oleObject" Target="embeddings/oleObject1115.bin"/><Relationship Id="rId1923" Type="http://schemas.openxmlformats.org/officeDocument/2006/relationships/image" Target="media/image678.wmf"/><Relationship Id="rId3169" Type="http://schemas.openxmlformats.org/officeDocument/2006/relationships/image" Target="media/image1196.wmf"/><Relationship Id="rId297" Type="http://schemas.openxmlformats.org/officeDocument/2006/relationships/oleObject" Target="embeddings/oleObject174.bin"/><Relationship Id="rId2185" Type="http://schemas.openxmlformats.org/officeDocument/2006/relationships/oleObject" Target="embeddings/oleObject1388.bin"/><Relationship Id="rId2392" Type="http://schemas.openxmlformats.org/officeDocument/2006/relationships/image" Target="media/image881.wmf"/><Relationship Id="rId3029" Type="http://schemas.openxmlformats.org/officeDocument/2006/relationships/oleObject" Target="embeddings/oleObject1867.bin"/><Relationship Id="rId157" Type="http://schemas.openxmlformats.org/officeDocument/2006/relationships/oleObject" Target="embeddings/oleObject92.bin"/><Relationship Id="rId364" Type="http://schemas.openxmlformats.org/officeDocument/2006/relationships/oleObject" Target="embeddings/oleObject216.bin"/><Relationship Id="rId2045" Type="http://schemas.openxmlformats.org/officeDocument/2006/relationships/oleObject" Target="embeddings/oleObject1302.bin"/><Relationship Id="rId2697" Type="http://schemas.openxmlformats.org/officeDocument/2006/relationships/oleObject" Target="embeddings/oleObject1681.bin"/><Relationship Id="rId571" Type="http://schemas.openxmlformats.org/officeDocument/2006/relationships/image" Target="media/image193.wmf"/><Relationship Id="rId669" Type="http://schemas.openxmlformats.org/officeDocument/2006/relationships/oleObject" Target="embeddings/oleObject435.bin"/><Relationship Id="rId876" Type="http://schemas.openxmlformats.org/officeDocument/2006/relationships/oleObject" Target="embeddings/oleObject594.bin"/><Relationship Id="rId1299" Type="http://schemas.openxmlformats.org/officeDocument/2006/relationships/oleObject" Target="embeddings/oleObject875.bin"/><Relationship Id="rId2252" Type="http://schemas.openxmlformats.org/officeDocument/2006/relationships/oleObject" Target="embeddings/oleObject1423.bin"/><Relationship Id="rId2557" Type="http://schemas.openxmlformats.org/officeDocument/2006/relationships/oleObject" Target="embeddings/oleObject1600.bin"/><Relationship Id="rId224" Type="http://schemas.openxmlformats.org/officeDocument/2006/relationships/oleObject" Target="embeddings/oleObject128.bin"/><Relationship Id="rId431" Type="http://schemas.openxmlformats.org/officeDocument/2006/relationships/oleObject" Target="embeddings/oleObject260.bin"/><Relationship Id="rId529" Type="http://schemas.openxmlformats.org/officeDocument/2006/relationships/oleObject" Target="embeddings/oleObject340.bin"/><Relationship Id="rId736" Type="http://schemas.openxmlformats.org/officeDocument/2006/relationships/oleObject" Target="embeddings/oleObject483.bin"/><Relationship Id="rId1061" Type="http://schemas.openxmlformats.org/officeDocument/2006/relationships/oleObject" Target="embeddings/oleObject729.bin"/><Relationship Id="rId1159" Type="http://schemas.openxmlformats.org/officeDocument/2006/relationships/image" Target="media/image357.wmf"/><Relationship Id="rId1366" Type="http://schemas.openxmlformats.org/officeDocument/2006/relationships/image" Target="media/image446.wmf"/><Relationship Id="rId2112" Type="http://schemas.openxmlformats.org/officeDocument/2006/relationships/oleObject" Target="embeddings/oleObject1339.bin"/><Relationship Id="rId2417" Type="http://schemas.openxmlformats.org/officeDocument/2006/relationships/image" Target="media/image892.wmf"/><Relationship Id="rId2764" Type="http://schemas.openxmlformats.org/officeDocument/2006/relationships/oleObject" Target="embeddings/oleObject1716.bin"/><Relationship Id="rId2971" Type="http://schemas.openxmlformats.org/officeDocument/2006/relationships/image" Target="media/image1127.wmf"/><Relationship Id="rId943" Type="http://schemas.openxmlformats.org/officeDocument/2006/relationships/oleObject" Target="embeddings/oleObject645.bin"/><Relationship Id="rId1019" Type="http://schemas.openxmlformats.org/officeDocument/2006/relationships/image" Target="media/image308.wmf"/><Relationship Id="rId1573" Type="http://schemas.openxmlformats.org/officeDocument/2006/relationships/image" Target="media/image535.wmf"/><Relationship Id="rId1780" Type="http://schemas.openxmlformats.org/officeDocument/2006/relationships/oleObject" Target="embeddings/oleObject1154.bin"/><Relationship Id="rId1878" Type="http://schemas.openxmlformats.org/officeDocument/2006/relationships/oleObject" Target="embeddings/oleObject1209.bin"/><Relationship Id="rId2624" Type="http://schemas.openxmlformats.org/officeDocument/2006/relationships/image" Target="media/image972.wmf"/><Relationship Id="rId2831" Type="http://schemas.openxmlformats.org/officeDocument/2006/relationships/image" Target="media/image1071.wmf"/><Relationship Id="rId2929" Type="http://schemas.openxmlformats.org/officeDocument/2006/relationships/oleObject" Target="embeddings/oleObject1811.bin"/><Relationship Id="rId72" Type="http://schemas.openxmlformats.org/officeDocument/2006/relationships/image" Target="media/image28.wmf"/><Relationship Id="rId803" Type="http://schemas.openxmlformats.org/officeDocument/2006/relationships/oleObject" Target="embeddings/oleObject542.bin"/><Relationship Id="rId1226" Type="http://schemas.openxmlformats.org/officeDocument/2006/relationships/oleObject" Target="embeddings/oleObject834.bin"/><Relationship Id="rId1433" Type="http://schemas.openxmlformats.org/officeDocument/2006/relationships/oleObject" Target="embeddings/oleObject948.bin"/><Relationship Id="rId1640" Type="http://schemas.openxmlformats.org/officeDocument/2006/relationships/oleObject" Target="embeddings/oleObject1068.bin"/><Relationship Id="rId1738" Type="http://schemas.openxmlformats.org/officeDocument/2006/relationships/image" Target="media/image598.wmf"/><Relationship Id="rId3093" Type="http://schemas.openxmlformats.org/officeDocument/2006/relationships/oleObject" Target="embeddings/oleObject1917.bin"/><Relationship Id="rId1500" Type="http://schemas.openxmlformats.org/officeDocument/2006/relationships/oleObject" Target="embeddings/oleObject985.bin"/><Relationship Id="rId1945" Type="http://schemas.openxmlformats.org/officeDocument/2006/relationships/image" Target="media/image689.wmf"/><Relationship Id="rId3160" Type="http://schemas.openxmlformats.org/officeDocument/2006/relationships/oleObject" Target="embeddings/oleObject1959.bin"/><Relationship Id="rId1805" Type="http://schemas.openxmlformats.org/officeDocument/2006/relationships/image" Target="media/image624.wmf"/><Relationship Id="rId3020" Type="http://schemas.openxmlformats.org/officeDocument/2006/relationships/oleObject" Target="embeddings/oleObject1862.bin"/><Relationship Id="rId179" Type="http://schemas.openxmlformats.org/officeDocument/2006/relationships/image" Target="media/image65.wmf"/><Relationship Id="rId386" Type="http://schemas.openxmlformats.org/officeDocument/2006/relationships/oleObject" Target="embeddings/oleObject230.bin"/><Relationship Id="rId593" Type="http://schemas.openxmlformats.org/officeDocument/2006/relationships/oleObject" Target="embeddings/oleObject384.bin"/><Relationship Id="rId2067" Type="http://schemas.openxmlformats.org/officeDocument/2006/relationships/image" Target="media/image742.wmf"/><Relationship Id="rId2274" Type="http://schemas.openxmlformats.org/officeDocument/2006/relationships/oleObject" Target="embeddings/oleObject1435.bin"/><Relationship Id="rId2481" Type="http://schemas.openxmlformats.org/officeDocument/2006/relationships/oleObject" Target="embeddings/oleObject1555.bin"/><Relationship Id="rId3118" Type="http://schemas.openxmlformats.org/officeDocument/2006/relationships/oleObject" Target="embeddings/oleObject1936.bin"/><Relationship Id="rId246" Type="http://schemas.openxmlformats.org/officeDocument/2006/relationships/image" Target="media/image96.wmf"/><Relationship Id="rId453" Type="http://schemas.openxmlformats.org/officeDocument/2006/relationships/oleObject" Target="embeddings/oleObject276.bin"/><Relationship Id="rId660" Type="http://schemas.openxmlformats.org/officeDocument/2006/relationships/image" Target="media/image220.wmf"/><Relationship Id="rId898" Type="http://schemas.openxmlformats.org/officeDocument/2006/relationships/oleObject" Target="embeddings/oleObject612.bin"/><Relationship Id="rId1083" Type="http://schemas.openxmlformats.org/officeDocument/2006/relationships/oleObject" Target="embeddings/oleObject742.bin"/><Relationship Id="rId1290" Type="http://schemas.openxmlformats.org/officeDocument/2006/relationships/oleObject" Target="embeddings/oleObject870.bin"/><Relationship Id="rId2134" Type="http://schemas.openxmlformats.org/officeDocument/2006/relationships/image" Target="media/image771.wmf"/><Relationship Id="rId2341" Type="http://schemas.openxmlformats.org/officeDocument/2006/relationships/image" Target="media/image862.wmf"/><Relationship Id="rId2579" Type="http://schemas.openxmlformats.org/officeDocument/2006/relationships/oleObject" Target="embeddings/oleObject1613.bin"/><Relationship Id="rId2786" Type="http://schemas.openxmlformats.org/officeDocument/2006/relationships/oleObject" Target="embeddings/oleObject1728.bin"/><Relationship Id="rId2993" Type="http://schemas.openxmlformats.org/officeDocument/2006/relationships/oleObject" Target="embeddings/oleObject1847.bin"/><Relationship Id="rId106" Type="http://schemas.openxmlformats.org/officeDocument/2006/relationships/image" Target="media/image42.wmf"/><Relationship Id="rId313" Type="http://schemas.openxmlformats.org/officeDocument/2006/relationships/oleObject" Target="embeddings/oleObject187.bin"/><Relationship Id="rId758" Type="http://schemas.openxmlformats.org/officeDocument/2006/relationships/oleObject" Target="embeddings/oleObject500.bin"/><Relationship Id="rId965" Type="http://schemas.openxmlformats.org/officeDocument/2006/relationships/oleObject" Target="embeddings/oleObject662.bin"/><Relationship Id="rId1150" Type="http://schemas.openxmlformats.org/officeDocument/2006/relationships/oleObject" Target="embeddings/oleObject784.bin"/><Relationship Id="rId1388" Type="http://schemas.openxmlformats.org/officeDocument/2006/relationships/oleObject" Target="embeddings/oleObject924.bin"/><Relationship Id="rId1595" Type="http://schemas.openxmlformats.org/officeDocument/2006/relationships/oleObject" Target="embeddings/oleObject1044.bin"/><Relationship Id="rId2439" Type="http://schemas.openxmlformats.org/officeDocument/2006/relationships/oleObject" Target="embeddings/oleObject1528.bin"/><Relationship Id="rId2646" Type="http://schemas.openxmlformats.org/officeDocument/2006/relationships/image" Target="media/image983.wmf"/><Relationship Id="rId2853" Type="http://schemas.openxmlformats.org/officeDocument/2006/relationships/oleObject" Target="embeddings/oleObject1763.bin"/><Relationship Id="rId94" Type="http://schemas.openxmlformats.org/officeDocument/2006/relationships/image" Target="media/image36.wmf"/><Relationship Id="rId520" Type="http://schemas.openxmlformats.org/officeDocument/2006/relationships/image" Target="media/image175.wmf"/><Relationship Id="rId618" Type="http://schemas.openxmlformats.org/officeDocument/2006/relationships/oleObject" Target="embeddings/oleObject401.bin"/><Relationship Id="rId825" Type="http://schemas.openxmlformats.org/officeDocument/2006/relationships/oleObject" Target="embeddings/oleObject554.bin"/><Relationship Id="rId1248" Type="http://schemas.openxmlformats.org/officeDocument/2006/relationships/oleObject" Target="embeddings/oleObject848.bin"/><Relationship Id="rId1455" Type="http://schemas.openxmlformats.org/officeDocument/2006/relationships/image" Target="media/image485.wmf"/><Relationship Id="rId1662" Type="http://schemas.openxmlformats.org/officeDocument/2006/relationships/oleObject" Target="embeddings/oleObject1081.bin"/><Relationship Id="rId2201" Type="http://schemas.openxmlformats.org/officeDocument/2006/relationships/oleObject" Target="embeddings/oleObject1396.bin"/><Relationship Id="rId2506" Type="http://schemas.openxmlformats.org/officeDocument/2006/relationships/image" Target="media/image929.wmf"/><Relationship Id="rId1010" Type="http://schemas.openxmlformats.org/officeDocument/2006/relationships/oleObject" Target="embeddings/oleObject694.bin"/><Relationship Id="rId1108" Type="http://schemas.openxmlformats.org/officeDocument/2006/relationships/oleObject" Target="embeddings/oleObject760.bin"/><Relationship Id="rId1315" Type="http://schemas.openxmlformats.org/officeDocument/2006/relationships/image" Target="media/image425.wmf"/><Relationship Id="rId1967" Type="http://schemas.openxmlformats.org/officeDocument/2006/relationships/image" Target="media/image699.wmf"/><Relationship Id="rId2713" Type="http://schemas.openxmlformats.org/officeDocument/2006/relationships/oleObject" Target="embeddings/oleObject1689.bin"/><Relationship Id="rId2920" Type="http://schemas.openxmlformats.org/officeDocument/2006/relationships/oleObject" Target="embeddings/oleObject1806.bin"/><Relationship Id="rId1522" Type="http://schemas.openxmlformats.org/officeDocument/2006/relationships/image" Target="media/image515.wmf"/><Relationship Id="rId21" Type="http://schemas.openxmlformats.org/officeDocument/2006/relationships/oleObject" Target="embeddings/oleObject6.bin"/><Relationship Id="rId2089" Type="http://schemas.openxmlformats.org/officeDocument/2006/relationships/image" Target="media/image753.wmf"/><Relationship Id="rId2296" Type="http://schemas.openxmlformats.org/officeDocument/2006/relationships/oleObject" Target="embeddings/oleObject1446.bin"/><Relationship Id="rId268" Type="http://schemas.openxmlformats.org/officeDocument/2006/relationships/oleObject" Target="embeddings/oleObject154.bin"/><Relationship Id="rId475" Type="http://schemas.openxmlformats.org/officeDocument/2006/relationships/oleObject" Target="embeddings/oleObject296.bin"/><Relationship Id="rId682" Type="http://schemas.openxmlformats.org/officeDocument/2006/relationships/oleObject" Target="embeddings/oleObject443.bin"/><Relationship Id="rId2156" Type="http://schemas.openxmlformats.org/officeDocument/2006/relationships/oleObject" Target="embeddings/oleObject1369.bin"/><Relationship Id="rId2363" Type="http://schemas.openxmlformats.org/officeDocument/2006/relationships/image" Target="media/image870.wmf"/><Relationship Id="rId2570" Type="http://schemas.openxmlformats.org/officeDocument/2006/relationships/image" Target="media/image952.wmf"/><Relationship Id="rId128" Type="http://schemas.openxmlformats.org/officeDocument/2006/relationships/oleObject" Target="embeddings/oleObject71.bin"/><Relationship Id="rId335" Type="http://schemas.openxmlformats.org/officeDocument/2006/relationships/oleObject" Target="embeddings/oleObject199.bin"/><Relationship Id="rId542" Type="http://schemas.openxmlformats.org/officeDocument/2006/relationships/oleObject" Target="embeddings/oleObject347.bin"/><Relationship Id="rId1172" Type="http://schemas.openxmlformats.org/officeDocument/2006/relationships/image" Target="media/image362.wmf"/><Relationship Id="rId2016" Type="http://schemas.openxmlformats.org/officeDocument/2006/relationships/image" Target="media/image721.wmf"/><Relationship Id="rId2223" Type="http://schemas.openxmlformats.org/officeDocument/2006/relationships/oleObject" Target="embeddings/oleObject1408.bin"/><Relationship Id="rId2430" Type="http://schemas.openxmlformats.org/officeDocument/2006/relationships/image" Target="media/image898.wmf"/><Relationship Id="rId402" Type="http://schemas.openxmlformats.org/officeDocument/2006/relationships/image" Target="media/image153.wmf"/><Relationship Id="rId1032" Type="http://schemas.openxmlformats.org/officeDocument/2006/relationships/oleObject" Target="embeddings/oleObject710.bin"/><Relationship Id="rId1989" Type="http://schemas.openxmlformats.org/officeDocument/2006/relationships/oleObject" Target="embeddings/oleObject1270.bin"/><Relationship Id="rId1849" Type="http://schemas.openxmlformats.org/officeDocument/2006/relationships/image" Target="media/image645.wmf"/><Relationship Id="rId3064" Type="http://schemas.openxmlformats.org/officeDocument/2006/relationships/oleObject" Target="embeddings/oleObject1892.bin"/><Relationship Id="rId192" Type="http://schemas.openxmlformats.org/officeDocument/2006/relationships/image" Target="media/image71.wmf"/><Relationship Id="rId1709" Type="http://schemas.openxmlformats.org/officeDocument/2006/relationships/image" Target="media/image589.wmf"/><Relationship Id="rId1916" Type="http://schemas.openxmlformats.org/officeDocument/2006/relationships/image" Target="media/image675.wmf"/><Relationship Id="rId2080" Type="http://schemas.openxmlformats.org/officeDocument/2006/relationships/oleObject" Target="embeddings/oleObject1322.bin"/><Relationship Id="rId3131" Type="http://schemas.openxmlformats.org/officeDocument/2006/relationships/image" Target="media/image1179.wmf"/><Relationship Id="rId2897" Type="http://schemas.openxmlformats.org/officeDocument/2006/relationships/oleObject" Target="embeddings/oleObject1791.bin"/><Relationship Id="rId869" Type="http://schemas.openxmlformats.org/officeDocument/2006/relationships/oleObject" Target="embeddings/oleObject589.bin"/><Relationship Id="rId1499" Type="http://schemas.openxmlformats.org/officeDocument/2006/relationships/image" Target="media/image505.wmf"/><Relationship Id="rId729" Type="http://schemas.openxmlformats.org/officeDocument/2006/relationships/image" Target="media/image242.wmf"/><Relationship Id="rId1359" Type="http://schemas.openxmlformats.org/officeDocument/2006/relationships/oleObject" Target="embeddings/oleObject905.bin"/><Relationship Id="rId2757" Type="http://schemas.openxmlformats.org/officeDocument/2006/relationships/oleObject" Target="embeddings/oleObject1712.bin"/><Relationship Id="rId2964" Type="http://schemas.openxmlformats.org/officeDocument/2006/relationships/oleObject" Target="embeddings/oleObject1831.bin"/><Relationship Id="rId936" Type="http://schemas.openxmlformats.org/officeDocument/2006/relationships/image" Target="media/image287.wmf"/><Relationship Id="rId1219" Type="http://schemas.openxmlformats.org/officeDocument/2006/relationships/oleObject" Target="embeddings/oleObject831.bin"/><Relationship Id="rId1566" Type="http://schemas.openxmlformats.org/officeDocument/2006/relationships/image" Target="media/image532.wmf"/><Relationship Id="rId1773" Type="http://schemas.openxmlformats.org/officeDocument/2006/relationships/image" Target="media/image614.wmf"/><Relationship Id="rId1980" Type="http://schemas.openxmlformats.org/officeDocument/2006/relationships/image" Target="media/image705.wmf"/><Relationship Id="rId2617" Type="http://schemas.openxmlformats.org/officeDocument/2006/relationships/image" Target="media/image969.wmf"/><Relationship Id="rId2824" Type="http://schemas.openxmlformats.org/officeDocument/2006/relationships/oleObject" Target="embeddings/oleObject1747.bin"/><Relationship Id="rId65" Type="http://schemas.openxmlformats.org/officeDocument/2006/relationships/image" Target="media/image25.wmf"/><Relationship Id="rId1426" Type="http://schemas.openxmlformats.org/officeDocument/2006/relationships/oleObject" Target="embeddings/oleObject944.bin"/><Relationship Id="rId1633" Type="http://schemas.openxmlformats.org/officeDocument/2006/relationships/oleObject" Target="embeddings/oleObject1064.bin"/><Relationship Id="rId1840" Type="http://schemas.openxmlformats.org/officeDocument/2006/relationships/oleObject" Target="embeddings/oleObject1190.bin"/><Relationship Id="rId1700" Type="http://schemas.openxmlformats.org/officeDocument/2006/relationships/oleObject" Target="embeddings/oleObject1104.bin"/><Relationship Id="rId379" Type="http://schemas.openxmlformats.org/officeDocument/2006/relationships/image" Target="media/image144.wmf"/><Relationship Id="rId586" Type="http://schemas.openxmlformats.org/officeDocument/2006/relationships/oleObject" Target="embeddings/oleObject380.bin"/><Relationship Id="rId793" Type="http://schemas.openxmlformats.org/officeDocument/2006/relationships/image" Target="media/image251.wmf"/><Relationship Id="rId2267" Type="http://schemas.openxmlformats.org/officeDocument/2006/relationships/oleObject" Target="embeddings/oleObject1431.bin"/><Relationship Id="rId2474" Type="http://schemas.openxmlformats.org/officeDocument/2006/relationships/image" Target="media/image914.wmf"/><Relationship Id="rId2681" Type="http://schemas.openxmlformats.org/officeDocument/2006/relationships/image" Target="media/image999.wmf"/><Relationship Id="rId239" Type="http://schemas.openxmlformats.org/officeDocument/2006/relationships/oleObject" Target="embeddings/oleObject136.bin"/><Relationship Id="rId446" Type="http://schemas.openxmlformats.org/officeDocument/2006/relationships/image" Target="media/image167.wmf"/><Relationship Id="rId653" Type="http://schemas.openxmlformats.org/officeDocument/2006/relationships/oleObject" Target="embeddings/oleObject427.bin"/><Relationship Id="rId1076" Type="http://schemas.openxmlformats.org/officeDocument/2006/relationships/image" Target="media/image329.wmf"/><Relationship Id="rId1283" Type="http://schemas.openxmlformats.org/officeDocument/2006/relationships/image" Target="media/image407.wmf"/><Relationship Id="rId1490" Type="http://schemas.openxmlformats.org/officeDocument/2006/relationships/oleObject" Target="embeddings/oleObject980.bin"/><Relationship Id="rId2127" Type="http://schemas.openxmlformats.org/officeDocument/2006/relationships/oleObject" Target="embeddings/oleObject1347.bin"/><Relationship Id="rId2334" Type="http://schemas.openxmlformats.org/officeDocument/2006/relationships/oleObject" Target="embeddings/oleObject14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5F1869-3DDA-4295-88E8-31EC8E5210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58</TotalTime>
  <Pages>92</Pages>
  <Words>45558</Words>
  <Characters>259681</Characters>
  <Application>Microsoft Office Word</Application>
  <DocSecurity>0</DocSecurity>
  <Lines>2164</Lines>
  <Paragraphs>609</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304630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Aris Papasakellariou - Samsung</dc:creator>
  <cp:keywords>NR, Layer 1</cp:keywords>
  <dc:description/>
  <cp:lastModifiedBy>Aris Papasakellariou</cp:lastModifiedBy>
  <cp:revision>7</cp:revision>
  <dcterms:created xsi:type="dcterms:W3CDTF">2018-08-10T23:33:00Z</dcterms:created>
  <dcterms:modified xsi:type="dcterms:W3CDTF">2018-08-11T00:30:00Z</dcterms:modified>
</cp:coreProperties>
</file>